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328E01A2" w:rsidR="00226BEB" w:rsidRPr="00226BEB" w:rsidRDefault="00226BEB" w:rsidP="00226BEB">
      <w:pPr>
        <w:tabs>
          <w:tab w:val="left" w:pos="1701"/>
          <w:tab w:val="right" w:pos="9639"/>
        </w:tabs>
        <w:spacing w:after="60"/>
        <w:jc w:val="both"/>
        <w:rPr>
          <w:rFonts w:ascii="Arial" w:eastAsia="Times New Roman" w:hAnsi="Arial"/>
          <w:b/>
          <w:sz w:val="32"/>
          <w:szCs w:val="32"/>
          <w:highlight w:val="yellow"/>
          <w:lang w:eastAsia="zh-CN"/>
        </w:rPr>
      </w:pPr>
      <w:r w:rsidRPr="00226BEB">
        <w:rPr>
          <w:rFonts w:ascii="Arial" w:eastAsia="Times New Roman" w:hAnsi="Arial"/>
          <w:b/>
          <w:sz w:val="24"/>
          <w:lang w:eastAsia="zh-CN"/>
        </w:rPr>
        <w:t>3GPP TSG-RAN WG3 #12</w:t>
      </w:r>
      <w:r w:rsidR="00B643E7">
        <w:rPr>
          <w:rFonts w:ascii="Arial" w:eastAsia="Times New Roman" w:hAnsi="Arial"/>
          <w:b/>
          <w:sz w:val="24"/>
          <w:lang w:eastAsia="zh-CN"/>
        </w:rPr>
        <w:t>2</w:t>
      </w:r>
      <w:r w:rsidRPr="00226BEB">
        <w:rPr>
          <w:rFonts w:ascii="Arial" w:eastAsia="Times New Roman" w:hAnsi="Arial"/>
          <w:b/>
          <w:sz w:val="24"/>
          <w:lang w:eastAsia="zh-CN"/>
        </w:rPr>
        <w:tab/>
      </w:r>
      <w:r w:rsidR="004469F8" w:rsidRPr="004469F8">
        <w:rPr>
          <w:rFonts w:ascii="Arial" w:hAnsi="Arial" w:cs="Arial"/>
          <w:b/>
          <w:bCs/>
          <w:sz w:val="26"/>
          <w:szCs w:val="26"/>
        </w:rPr>
        <w:t>R3-237398</w:t>
      </w:r>
    </w:p>
    <w:p w14:paraId="11C3D470" w14:textId="3D5DDF33" w:rsidR="001431E8" w:rsidRPr="00226BEB" w:rsidRDefault="007C7F4C" w:rsidP="00226BEB">
      <w:pPr>
        <w:overflowPunct/>
        <w:autoSpaceDE/>
        <w:autoSpaceDN/>
        <w:adjustRightInd/>
        <w:spacing w:after="120"/>
        <w:textAlignment w:val="auto"/>
        <w:outlineLvl w:val="0"/>
        <w:rPr>
          <w:rFonts w:ascii="Arial" w:eastAsia="Times New Roman" w:hAnsi="Arial"/>
          <w:b/>
          <w:sz w:val="24"/>
          <w:lang w:eastAsia="zh-CN"/>
        </w:rPr>
      </w:pPr>
      <w:bookmarkStart w:id="0" w:name="_Hlk57190503"/>
      <w:r w:rsidRPr="007C7F4C">
        <w:rPr>
          <w:rFonts w:ascii="Arial" w:eastAsia="Times New Roman" w:hAnsi="Arial"/>
          <w:b/>
          <w:sz w:val="24"/>
          <w:lang w:eastAsia="zh-CN"/>
        </w:rPr>
        <w:t>Chicago</w:t>
      </w:r>
      <w:r w:rsidR="001431E8" w:rsidRPr="001431E8">
        <w:rPr>
          <w:rFonts w:ascii="Arial" w:eastAsia="Times New Roman" w:hAnsi="Arial"/>
          <w:b/>
          <w:sz w:val="24"/>
          <w:lang w:eastAsia="zh-CN"/>
        </w:rPr>
        <w:t xml:space="preserve">, </w:t>
      </w:r>
      <w:r>
        <w:rPr>
          <w:rFonts w:ascii="Arial" w:eastAsia="Times New Roman" w:hAnsi="Arial"/>
          <w:b/>
          <w:sz w:val="24"/>
          <w:lang w:eastAsia="zh-CN"/>
        </w:rPr>
        <w:t>USA</w:t>
      </w:r>
      <w:r w:rsidR="001431E8" w:rsidRPr="001431E8">
        <w:rPr>
          <w:rFonts w:ascii="Arial" w:eastAsia="Times New Roman" w:hAnsi="Arial"/>
          <w:b/>
          <w:sz w:val="24"/>
          <w:lang w:eastAsia="zh-CN"/>
        </w:rPr>
        <w:t xml:space="preserve">, </w:t>
      </w:r>
      <w:r>
        <w:rPr>
          <w:rFonts w:ascii="Arial" w:eastAsia="Times New Roman" w:hAnsi="Arial"/>
          <w:b/>
          <w:sz w:val="24"/>
          <w:lang w:eastAsia="zh-CN"/>
        </w:rPr>
        <w:t>13</w:t>
      </w:r>
      <w:r w:rsidR="008402C0">
        <w:rPr>
          <w:rFonts w:ascii="Arial" w:eastAsia="Times New Roman" w:hAnsi="Arial"/>
          <w:b/>
          <w:sz w:val="24"/>
          <w:vertAlign w:val="superscript"/>
          <w:lang w:eastAsia="zh-CN"/>
        </w:rPr>
        <w:t>th</w:t>
      </w:r>
      <w:r w:rsidR="001431E8" w:rsidRPr="001431E8">
        <w:rPr>
          <w:rFonts w:ascii="Arial" w:eastAsia="Times New Roman" w:hAnsi="Arial"/>
          <w:b/>
          <w:sz w:val="24"/>
          <w:lang w:eastAsia="zh-CN"/>
        </w:rPr>
        <w:t xml:space="preserve"> – </w:t>
      </w:r>
      <w:r w:rsidR="008402C0">
        <w:rPr>
          <w:rFonts w:ascii="Arial" w:eastAsia="Times New Roman" w:hAnsi="Arial"/>
          <w:b/>
          <w:sz w:val="24"/>
          <w:lang w:eastAsia="zh-CN"/>
        </w:rPr>
        <w:t>1</w:t>
      </w:r>
      <w:r>
        <w:rPr>
          <w:rFonts w:ascii="Arial" w:eastAsia="Times New Roman" w:hAnsi="Arial"/>
          <w:b/>
          <w:sz w:val="24"/>
          <w:lang w:eastAsia="zh-CN"/>
        </w:rPr>
        <w:t>7</w:t>
      </w:r>
      <w:r w:rsidR="00C31497" w:rsidRPr="00C31497">
        <w:rPr>
          <w:rFonts w:ascii="Arial" w:eastAsia="Times New Roman" w:hAnsi="Arial"/>
          <w:b/>
          <w:sz w:val="24"/>
          <w:vertAlign w:val="superscript"/>
          <w:lang w:eastAsia="zh-CN"/>
        </w:rPr>
        <w:t>th</w:t>
      </w:r>
      <w:r w:rsidR="00C31497">
        <w:rPr>
          <w:rFonts w:ascii="Arial" w:eastAsia="Times New Roman" w:hAnsi="Arial"/>
          <w:b/>
          <w:sz w:val="24"/>
          <w:lang w:eastAsia="zh-CN"/>
        </w:rPr>
        <w:t xml:space="preserve"> </w:t>
      </w:r>
      <w:r>
        <w:rPr>
          <w:rFonts w:ascii="Arial" w:eastAsia="Times New Roman" w:hAnsi="Arial"/>
          <w:b/>
          <w:sz w:val="24"/>
          <w:lang w:eastAsia="zh-CN"/>
        </w:rPr>
        <w:t>November</w:t>
      </w:r>
      <w:r w:rsidR="008402C0">
        <w:rPr>
          <w:rFonts w:ascii="Arial" w:eastAsia="Times New Roman" w:hAnsi="Arial"/>
          <w:b/>
          <w:sz w:val="24"/>
          <w:lang w:eastAsia="zh-CN"/>
        </w:rPr>
        <w:t xml:space="preserve"> </w:t>
      </w:r>
      <w:r w:rsidR="001431E8" w:rsidRPr="001431E8">
        <w:rPr>
          <w:rFonts w:ascii="Arial" w:eastAsia="Times New Roman" w:hAnsi="Arial"/>
          <w:b/>
          <w:sz w:val="24"/>
          <w:lang w:eastAsia="zh-CN"/>
        </w:rPr>
        <w:t>2023</w:t>
      </w:r>
      <w:bookmarkEnd w:id="0"/>
    </w:p>
    <w:p w14:paraId="0C87B9C8" w14:textId="2AADB8A3" w:rsidR="008C49E9" w:rsidRPr="000C0003" w:rsidRDefault="00FD73DF" w:rsidP="008C49E9">
      <w:pPr>
        <w:pStyle w:val="CRCoverPage"/>
        <w:tabs>
          <w:tab w:val="left" w:pos="1985"/>
        </w:tabs>
        <w:rPr>
          <w:rFonts w:cs="Arial"/>
          <w:b/>
          <w:bCs/>
          <w:color w:val="000000"/>
          <w:sz w:val="24"/>
          <w:szCs w:val="24"/>
          <w:lang w:val="en-US" w:eastAsia="ja-JP"/>
        </w:rPr>
      </w:pPr>
      <w:r w:rsidRPr="000C0003">
        <w:rPr>
          <w:rFonts w:cs="Arial"/>
          <w:b/>
          <w:bCs/>
          <w:color w:val="000000"/>
          <w:sz w:val="24"/>
          <w:szCs w:val="24"/>
          <w:lang w:val="en-US"/>
        </w:rPr>
        <w:t>Agenda Item:</w:t>
      </w:r>
      <w:r w:rsidRPr="000C0003">
        <w:rPr>
          <w:rFonts w:cs="Arial"/>
          <w:b/>
          <w:bCs/>
          <w:color w:val="000000"/>
          <w:sz w:val="24"/>
          <w:szCs w:val="24"/>
          <w:lang w:val="en-US"/>
        </w:rPr>
        <w:tab/>
      </w:r>
      <w:r w:rsidR="00C55DDF" w:rsidRPr="000C0003">
        <w:rPr>
          <w:rFonts w:cs="Arial"/>
          <w:b/>
          <w:bCs/>
          <w:sz w:val="24"/>
          <w:szCs w:val="24"/>
          <w:lang w:val="en-US"/>
        </w:rPr>
        <w:t>24.</w:t>
      </w:r>
      <w:r w:rsidR="008A59D9" w:rsidRPr="000C0003">
        <w:rPr>
          <w:rFonts w:cs="Arial"/>
          <w:b/>
          <w:bCs/>
          <w:sz w:val="24"/>
          <w:szCs w:val="24"/>
          <w:lang w:val="en-US"/>
        </w:rPr>
        <w:t>2</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078C2111"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9C0647" w:rsidRPr="009C0647">
        <w:rPr>
          <w:rFonts w:cs="Arial"/>
          <w:b/>
          <w:bCs/>
          <w:color w:val="000000"/>
          <w:sz w:val="24"/>
          <w:szCs w:val="24"/>
        </w:rPr>
        <w:t>(TP to BL CR for TS 38.423) Cell DTRX in Network Energy Saving</w:t>
      </w:r>
    </w:p>
    <w:p w14:paraId="57E2ACEC" w14:textId="3C39EED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C55DDF">
        <w:rPr>
          <w:rFonts w:cs="Arial"/>
          <w:b/>
          <w:bCs/>
          <w:sz w:val="24"/>
          <w:szCs w:val="24"/>
        </w:rPr>
        <w:t>Discussion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47A13DB2" w14:textId="3117E043" w:rsidR="00CF28DB" w:rsidRDefault="00C850AB" w:rsidP="00733E4F">
      <w:pPr>
        <w:rPr>
          <w:lang w:eastAsia="zh-CN"/>
        </w:rPr>
      </w:pPr>
      <w:r>
        <w:rPr>
          <w:lang w:eastAsia="zh-CN"/>
        </w:rPr>
        <w:t>The new Work Item NES has been approved, refer to</w:t>
      </w:r>
      <w:r w:rsidR="00131DD5">
        <w:rPr>
          <w:lang w:eastAsia="zh-CN"/>
        </w:rPr>
        <w:t xml:space="preserve"> [1]</w:t>
      </w:r>
      <w:r w:rsidR="00733E4F">
        <w:rPr>
          <w:lang w:eastAsia="zh-CN"/>
        </w:rPr>
        <w:t>.</w:t>
      </w:r>
    </w:p>
    <w:tbl>
      <w:tblPr>
        <w:tblStyle w:val="TableGrid"/>
        <w:tblW w:w="0" w:type="auto"/>
        <w:tblLook w:val="04A0" w:firstRow="1" w:lastRow="0" w:firstColumn="1" w:lastColumn="0" w:noHBand="0" w:noVBand="1"/>
      </w:tblPr>
      <w:tblGrid>
        <w:gridCol w:w="9348"/>
      </w:tblGrid>
      <w:tr w:rsidR="00CF28DB" w14:paraId="176BBBCF" w14:textId="77777777">
        <w:tc>
          <w:tcPr>
            <w:tcW w:w="9348" w:type="dxa"/>
          </w:tcPr>
          <w:p w14:paraId="7D143622" w14:textId="77777777" w:rsidR="007A3652" w:rsidRDefault="007A3652" w:rsidP="007A3652">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0B6DA849" w14:textId="77777777" w:rsidR="007A3652" w:rsidRPr="002E4EE7" w:rsidRDefault="007A3652" w:rsidP="007A3652">
            <w:pPr>
              <w:spacing w:after="0"/>
              <w:rPr>
                <w:bCs/>
              </w:rPr>
            </w:pPr>
          </w:p>
          <w:p w14:paraId="08DDA003" w14:textId="77777777" w:rsidR="007A3652" w:rsidRDefault="007A3652" w:rsidP="00196DFD">
            <w:pPr>
              <w:numPr>
                <w:ilvl w:val="0"/>
                <w:numId w:val="40"/>
              </w:numPr>
              <w:spacing w:after="0"/>
              <w:ind w:leftChars="100" w:left="620"/>
              <w:rPr>
                <w:bCs/>
              </w:rPr>
            </w:pPr>
            <w:r w:rsidRPr="00347FE8">
              <w:rPr>
                <w:bCs/>
              </w:rPr>
              <w:t xml:space="preserve">Specify SSB-less </w:t>
            </w:r>
            <w:proofErr w:type="spellStart"/>
            <w:r w:rsidRPr="00347FE8">
              <w:rPr>
                <w:bCs/>
              </w:rPr>
              <w:t>SCell</w:t>
            </w:r>
            <w:proofErr w:type="spellEnd"/>
            <w:r w:rsidRPr="00347FE8">
              <w:rPr>
                <w:bCs/>
              </w:rPr>
              <w:t xml:space="preserve"> operation for inter-band CA for FR1 and co-located cells, if found feasible by RAN4 study, where a UE measures SSB transmitted on </w:t>
            </w:r>
            <w:proofErr w:type="spellStart"/>
            <w:r w:rsidRPr="00347FE8">
              <w:rPr>
                <w:bCs/>
              </w:rPr>
              <w:t>PCell</w:t>
            </w:r>
            <w:proofErr w:type="spellEnd"/>
            <w:r w:rsidRPr="00347FE8">
              <w:rPr>
                <w:bCs/>
              </w:rPr>
              <w:t xml:space="preserve"> or another </w:t>
            </w:r>
            <w:proofErr w:type="spellStart"/>
            <w:r w:rsidRPr="00347FE8">
              <w:rPr>
                <w:bCs/>
              </w:rPr>
              <w:t>SCell</w:t>
            </w:r>
            <w:proofErr w:type="spellEnd"/>
            <w:r w:rsidRPr="00347FE8">
              <w:rPr>
                <w:bCs/>
              </w:rPr>
              <w:t xml:space="preserve"> for an </w:t>
            </w:r>
            <w:proofErr w:type="spellStart"/>
            <w:r w:rsidRPr="00347FE8">
              <w:rPr>
                <w:bCs/>
              </w:rPr>
              <w:t>SCell’s</w:t>
            </w:r>
            <w:proofErr w:type="spellEnd"/>
            <w:r w:rsidRPr="00347FE8">
              <w:rPr>
                <w:bCs/>
              </w:rPr>
              <w:t xml:space="preserve"> time/frequency synchronization (including downlink AGC), and L1/L3 measurements, including potential enhancement on </w:t>
            </w:r>
            <w:proofErr w:type="spellStart"/>
            <w:r w:rsidRPr="00347FE8">
              <w:rPr>
                <w:bCs/>
              </w:rPr>
              <w:t>SCell</w:t>
            </w:r>
            <w:proofErr w:type="spellEnd"/>
            <w:r w:rsidRPr="00347FE8">
              <w:rPr>
                <w:bCs/>
              </w:rPr>
              <w:t xml:space="preserve"> activation procedures if necessary</w:t>
            </w:r>
            <w:r>
              <w:rPr>
                <w:bCs/>
              </w:rPr>
              <w:t xml:space="preserve"> </w:t>
            </w:r>
            <w:r w:rsidRPr="00347FE8">
              <w:rPr>
                <w:bCs/>
              </w:rPr>
              <w:t>[RAN4, RAN2]</w:t>
            </w:r>
          </w:p>
          <w:p w14:paraId="39503C00" w14:textId="77777777" w:rsidR="007A3652" w:rsidRPr="00347FE8" w:rsidRDefault="007A3652" w:rsidP="007A3652">
            <w:pPr>
              <w:spacing w:after="0"/>
              <w:ind w:left="620"/>
              <w:rPr>
                <w:bCs/>
              </w:rPr>
            </w:pPr>
          </w:p>
          <w:p w14:paraId="561AAC95" w14:textId="77777777" w:rsidR="007A3652" w:rsidRPr="000C26F5" w:rsidRDefault="007A3652" w:rsidP="00196DFD">
            <w:pPr>
              <w:numPr>
                <w:ilvl w:val="0"/>
                <w:numId w:val="40"/>
              </w:numPr>
              <w:spacing w:after="0"/>
              <w:ind w:leftChars="100" w:left="620"/>
              <w:rPr>
                <w:bCs/>
                <w:highlight w:val="yellow"/>
              </w:rPr>
            </w:pPr>
            <w:bookmarkStart w:id="1" w:name="_Hlk127459743"/>
            <w:r w:rsidRPr="000C26F5">
              <w:rPr>
                <w:bCs/>
                <w:highlight w:val="yellow"/>
              </w:rPr>
              <w:t>Specify enhancement on cell DTX/DRX mechanism including the alignment of cell DTX/DRX and UE DRX in RRC_CONNECTED mode, and inter-node information exchange on cell DTX/DRX [RAN2, RAN1, RAN3]</w:t>
            </w:r>
          </w:p>
          <w:p w14:paraId="585BAF23" w14:textId="77777777" w:rsidR="007A3652" w:rsidRPr="000C26F5" w:rsidRDefault="007A3652" w:rsidP="00196DFD">
            <w:pPr>
              <w:numPr>
                <w:ilvl w:val="0"/>
                <w:numId w:val="39"/>
              </w:numPr>
              <w:spacing w:beforeLines="50" w:before="120" w:afterLines="50" w:after="120"/>
              <w:ind w:left="1049" w:hanging="329"/>
              <w:jc w:val="both"/>
              <w:rPr>
                <w:bCs/>
                <w:highlight w:val="yellow"/>
                <w:lang w:val="en-US" w:eastAsia="zh-CN"/>
              </w:rPr>
            </w:pPr>
            <w:r w:rsidRPr="000C26F5">
              <w:rPr>
                <w:bCs/>
                <w:highlight w:val="yellow"/>
                <w:lang w:val="en-US" w:eastAsia="zh-CN"/>
              </w:rPr>
              <w:t>Note: No change for SSB transmission due to cell DTX/DRX.</w:t>
            </w:r>
          </w:p>
          <w:p w14:paraId="505AB7D7" w14:textId="77777777" w:rsidR="007A3652" w:rsidRPr="000C26F5" w:rsidRDefault="007A3652" w:rsidP="00196DFD">
            <w:pPr>
              <w:numPr>
                <w:ilvl w:val="0"/>
                <w:numId w:val="39"/>
              </w:numPr>
              <w:spacing w:beforeLines="50" w:before="120" w:afterLines="50" w:after="120"/>
              <w:ind w:left="1049" w:hanging="329"/>
              <w:jc w:val="both"/>
              <w:rPr>
                <w:bCs/>
                <w:highlight w:val="yellow"/>
                <w:lang w:val="en-US" w:eastAsia="zh-CN"/>
              </w:rPr>
            </w:pPr>
            <w:r w:rsidRPr="000C26F5">
              <w:rPr>
                <w:bCs/>
                <w:highlight w:val="yellow"/>
                <w:lang w:val="en-US" w:eastAsia="zh-CN"/>
              </w:rPr>
              <w:t>Note: The impact to IDLE/INACTIVE UEs due to the above enhancement should be avoided.</w:t>
            </w:r>
          </w:p>
          <w:bookmarkEnd w:id="1"/>
          <w:p w14:paraId="434BA30C" w14:textId="77777777" w:rsidR="007A3652" w:rsidRPr="00EF1F3C" w:rsidRDefault="007A3652" w:rsidP="00196DFD">
            <w:pPr>
              <w:numPr>
                <w:ilvl w:val="0"/>
                <w:numId w:val="40"/>
              </w:numPr>
              <w:spacing w:before="240" w:after="0"/>
              <w:ind w:leftChars="100" w:left="620"/>
              <w:rPr>
                <w:bCs/>
              </w:rPr>
            </w:pPr>
            <w:r w:rsidRPr="00EF1F3C">
              <w:rPr>
                <w:bCs/>
              </w:rPr>
              <w:t xml:space="preserve">Specify the following techniques in spatial and power </w:t>
            </w:r>
            <w:proofErr w:type="gramStart"/>
            <w:r w:rsidRPr="00EF1F3C">
              <w:rPr>
                <w:bCs/>
              </w:rPr>
              <w:t>domains</w:t>
            </w:r>
            <w:proofErr w:type="gramEnd"/>
          </w:p>
          <w:p w14:paraId="47BAEB6F" w14:textId="77777777" w:rsidR="007A3652" w:rsidRPr="008277DD" w:rsidRDefault="007A3652" w:rsidP="00196DFD">
            <w:pPr>
              <w:numPr>
                <w:ilvl w:val="0"/>
                <w:numId w:val="39"/>
              </w:numPr>
              <w:spacing w:beforeLines="50" w:before="120" w:afterLines="50" w:after="120"/>
              <w:ind w:left="1049" w:hanging="329"/>
              <w:jc w:val="both"/>
              <w:rPr>
                <w:bCs/>
                <w:lang w:val="en-US" w:eastAsia="zh-CN"/>
              </w:rPr>
            </w:pPr>
            <w:r w:rsidRPr="008277DD">
              <w:rPr>
                <w:bCs/>
                <w:lang w:val="en-US" w:eastAsia="zh-CN"/>
              </w:rPr>
              <w:t>Specify necessary enhancements on CSI and beam management related procedures including measurement and report, and signaling to enable efficient adaptation of spatial elements (</w:t>
            </w:r>
            <w:proofErr w:type="gramStart"/>
            <w:r w:rsidRPr="008277DD">
              <w:rPr>
                <w:bCs/>
                <w:lang w:val="en-US" w:eastAsia="zh-CN"/>
              </w:rPr>
              <w:t>e.g.</w:t>
            </w:r>
            <w:proofErr w:type="gramEnd"/>
            <w:r w:rsidRPr="008277DD">
              <w:rPr>
                <w:bCs/>
                <w:lang w:val="en-US" w:eastAsia="zh-CN"/>
              </w:rPr>
              <w:t xml:space="preserve"> antenna ports, active transceiver chains) [RAN1, RAN2]</w:t>
            </w:r>
          </w:p>
          <w:p w14:paraId="68E6E6A0" w14:textId="77777777" w:rsidR="007A3652" w:rsidRPr="008277DD" w:rsidRDefault="007A3652" w:rsidP="00196DFD">
            <w:pPr>
              <w:numPr>
                <w:ilvl w:val="0"/>
                <w:numId w:val="39"/>
              </w:numPr>
              <w:spacing w:beforeLines="50" w:before="120" w:afterLines="50" w:after="120"/>
              <w:ind w:left="1049" w:hanging="329"/>
              <w:jc w:val="both"/>
              <w:rPr>
                <w:bCs/>
                <w:lang w:val="en-US" w:eastAsia="zh-CN"/>
              </w:rPr>
            </w:pPr>
            <w:r w:rsidRPr="008277DD">
              <w:rPr>
                <w:bCs/>
                <w:lang w:val="en-US" w:eastAsia="zh-CN"/>
              </w:rPr>
              <w:t>Specify necessary enhancements on CSI related procedures including measurement and report, and signaling to enable efficient adaptation of power offset values between PDSCH and CSI-RS [RAN1, RAN2]</w:t>
            </w:r>
          </w:p>
          <w:p w14:paraId="7D2A7824" w14:textId="77777777" w:rsidR="007A3652" w:rsidRPr="008277DD" w:rsidRDefault="007A3652" w:rsidP="00196DFD">
            <w:pPr>
              <w:numPr>
                <w:ilvl w:val="0"/>
                <w:numId w:val="39"/>
              </w:numPr>
              <w:spacing w:beforeLines="50" w:before="120" w:afterLines="50" w:after="120"/>
              <w:ind w:left="1049" w:hanging="329"/>
              <w:jc w:val="both"/>
              <w:rPr>
                <w:bCs/>
                <w:lang w:val="en-US" w:eastAsia="zh-CN"/>
              </w:rPr>
            </w:pPr>
            <w:r w:rsidRPr="008277DD">
              <w:rPr>
                <w:bCs/>
                <w:lang w:val="en-US" w:eastAsia="zh-CN"/>
              </w:rPr>
              <w:t>Note: Above objectives are only for UE specific channels/signals</w:t>
            </w:r>
          </w:p>
          <w:p w14:paraId="614FEC1F" w14:textId="77777777" w:rsidR="007A3652" w:rsidRPr="008277DD" w:rsidRDefault="007A3652" w:rsidP="00196DFD">
            <w:pPr>
              <w:numPr>
                <w:ilvl w:val="0"/>
                <w:numId w:val="39"/>
              </w:numPr>
              <w:spacing w:beforeLines="50" w:before="120" w:afterLines="50" w:after="120"/>
              <w:ind w:left="1049" w:hanging="329"/>
              <w:jc w:val="both"/>
              <w:rPr>
                <w:bCs/>
                <w:lang w:val="en-US" w:eastAsia="zh-CN"/>
              </w:rPr>
            </w:pPr>
            <w:r w:rsidRPr="00850234">
              <w:rPr>
                <w:bCs/>
                <w:lang w:val="en-US" w:eastAsia="zh-CN"/>
              </w:rPr>
              <w:t xml:space="preserve">Note: </w:t>
            </w:r>
            <w:r w:rsidRPr="008277DD">
              <w:rPr>
                <w:bCs/>
                <w:lang w:val="en-US" w:eastAsia="zh-CN"/>
              </w:rPr>
              <w:t>Legacy UE CSI/CSI-RS capabilities applies when considering total number of CSI reports and requirements</w:t>
            </w:r>
          </w:p>
          <w:p w14:paraId="52224298" w14:textId="77777777" w:rsidR="007A3652" w:rsidRPr="00EF1F3C" w:rsidRDefault="007A3652" w:rsidP="007A3652">
            <w:pPr>
              <w:pStyle w:val="BodyText"/>
              <w:autoSpaceDE/>
              <w:autoSpaceDN/>
              <w:adjustRightInd/>
              <w:spacing w:after="0"/>
              <w:ind w:left="1049"/>
              <w:jc w:val="both"/>
              <w:textAlignment w:val="auto"/>
              <w:rPr>
                <w:rFonts w:ascii="Times" w:hAnsi="Times" w:cs="Times"/>
                <w:bCs/>
                <w:i/>
                <w:iCs/>
                <w:szCs w:val="22"/>
                <w:lang w:eastAsia="zh-CN"/>
              </w:rPr>
            </w:pPr>
          </w:p>
          <w:p w14:paraId="07619930" w14:textId="77777777" w:rsidR="007A3652" w:rsidRDefault="007A3652" w:rsidP="00196DFD">
            <w:pPr>
              <w:numPr>
                <w:ilvl w:val="0"/>
                <w:numId w:val="40"/>
              </w:numPr>
              <w:spacing w:after="0"/>
              <w:ind w:leftChars="100" w:left="620"/>
              <w:rPr>
                <w:bCs/>
              </w:rPr>
            </w:pPr>
            <w:r w:rsidRPr="00321C40">
              <w:rPr>
                <w:bCs/>
              </w:rPr>
              <w:t>Specify mechanism(s) to prevent legacy UEs camping on cells adopting the Rel-18 NES techniques, if necessary</w:t>
            </w:r>
            <w:r>
              <w:rPr>
                <w:bCs/>
              </w:rPr>
              <w:t xml:space="preserve"> [RAN2]</w:t>
            </w:r>
            <w:r w:rsidRPr="00321C40">
              <w:rPr>
                <w:bCs/>
              </w:rPr>
              <w:t xml:space="preserve"> </w:t>
            </w:r>
          </w:p>
          <w:p w14:paraId="463E835B" w14:textId="77777777" w:rsidR="007A3652" w:rsidRPr="00321C40" w:rsidRDefault="007A3652" w:rsidP="007A3652">
            <w:pPr>
              <w:spacing w:after="0"/>
              <w:ind w:left="620"/>
              <w:rPr>
                <w:bCs/>
              </w:rPr>
            </w:pPr>
          </w:p>
          <w:p w14:paraId="67420762" w14:textId="77777777" w:rsidR="007A3652" w:rsidRPr="00321C40" w:rsidRDefault="007A3652" w:rsidP="00196DFD">
            <w:pPr>
              <w:numPr>
                <w:ilvl w:val="0"/>
                <w:numId w:val="40"/>
              </w:numPr>
              <w:spacing w:after="0"/>
              <w:ind w:leftChars="100" w:left="620"/>
              <w:rPr>
                <w:bCs/>
              </w:rPr>
            </w:pPr>
            <w:r w:rsidRPr="00321C40">
              <w:rPr>
                <w:bCs/>
              </w:rPr>
              <w:t>Specify CHO procedure enhancement(s) in case source/target cell is in NES mode</w:t>
            </w:r>
            <w:r>
              <w:rPr>
                <w:bCs/>
              </w:rPr>
              <w:t xml:space="preserve"> [RAN2]</w:t>
            </w:r>
          </w:p>
          <w:p w14:paraId="6B2225D2" w14:textId="77777777" w:rsidR="007A3652" w:rsidRPr="00BA3218" w:rsidRDefault="007A3652" w:rsidP="007A3652">
            <w:pPr>
              <w:spacing w:after="0"/>
              <w:ind w:left="620"/>
              <w:rPr>
                <w:bCs/>
                <w:lang w:val="en-US"/>
              </w:rPr>
            </w:pPr>
          </w:p>
          <w:p w14:paraId="1811E6B9" w14:textId="77777777" w:rsidR="007A3652" w:rsidRPr="00321C40" w:rsidRDefault="007A3652" w:rsidP="00196DFD">
            <w:pPr>
              <w:numPr>
                <w:ilvl w:val="0"/>
                <w:numId w:val="40"/>
              </w:numPr>
              <w:spacing w:after="0"/>
              <w:ind w:leftChars="100" w:left="620"/>
              <w:rPr>
                <w:bCs/>
              </w:rPr>
            </w:pPr>
            <w:bookmarkStart w:id="2" w:name="_Hlk127463964"/>
            <w:r w:rsidRPr="000C26F5">
              <w:rPr>
                <w:bCs/>
                <w:highlight w:val="yellow"/>
              </w:rPr>
              <w:t xml:space="preserve">Specify inter-node beam activation and </w:t>
            </w:r>
            <w:bookmarkStart w:id="3" w:name="_Hlk131413501"/>
            <w:r w:rsidRPr="000C26F5">
              <w:rPr>
                <w:bCs/>
                <w:highlight w:val="yellow"/>
              </w:rPr>
              <w:t xml:space="preserve">enhancements on restricting paging in a limited area </w:t>
            </w:r>
            <w:bookmarkEnd w:id="3"/>
            <w:r w:rsidRPr="000C26F5">
              <w:rPr>
                <w:bCs/>
                <w:highlight w:val="yellow"/>
              </w:rPr>
              <w:t>[RAN3].</w:t>
            </w:r>
          </w:p>
          <w:bookmarkEnd w:id="2"/>
          <w:p w14:paraId="01CCFD62" w14:textId="77777777" w:rsidR="007A3652" w:rsidRPr="00EF1F3C" w:rsidRDefault="007A3652" w:rsidP="007A3652">
            <w:pPr>
              <w:spacing w:after="0"/>
              <w:rPr>
                <w:bCs/>
              </w:rPr>
            </w:pPr>
          </w:p>
          <w:p w14:paraId="30215897" w14:textId="77777777" w:rsidR="007A3652" w:rsidRDefault="007A3652" w:rsidP="00196DFD">
            <w:pPr>
              <w:numPr>
                <w:ilvl w:val="0"/>
                <w:numId w:val="40"/>
              </w:numPr>
              <w:spacing w:after="0"/>
              <w:ind w:leftChars="100" w:left="620"/>
              <w:rPr>
                <w:bCs/>
              </w:rPr>
            </w:pPr>
            <w:r w:rsidRPr="00EF1F3C">
              <w:rPr>
                <w:rFonts w:hint="eastAsia"/>
                <w:bCs/>
                <w:lang w:eastAsia="zh-CN"/>
              </w:rPr>
              <w:t>S</w:t>
            </w:r>
            <w:r w:rsidRPr="00EF1F3C">
              <w:rPr>
                <w:bCs/>
                <w:lang w:eastAsia="zh-CN"/>
              </w:rPr>
              <w:t>pecify the corresponding RRM/RF</w:t>
            </w:r>
            <w:r>
              <w:rPr>
                <w:bCs/>
                <w:lang w:eastAsia="zh-CN"/>
              </w:rPr>
              <w:t xml:space="preserve"> </w:t>
            </w:r>
            <w:r w:rsidRPr="00EF1F3C">
              <w:rPr>
                <w:bCs/>
                <w:lang w:eastAsia="zh-CN"/>
              </w:rPr>
              <w:t>core requirements</w:t>
            </w:r>
            <w:r>
              <w:rPr>
                <w:bCs/>
                <w:lang w:eastAsia="zh-CN"/>
              </w:rPr>
              <w:t>, if necessary,</w:t>
            </w:r>
            <w:r w:rsidRPr="00EF1F3C">
              <w:rPr>
                <w:bCs/>
                <w:lang w:eastAsia="zh-CN"/>
              </w:rPr>
              <w:t xml:space="preserve"> for the above features [RAN4]</w:t>
            </w:r>
          </w:p>
          <w:p w14:paraId="333BC7C6" w14:textId="2704C55D" w:rsidR="00CF28DB" w:rsidRPr="007A3652" w:rsidRDefault="00CF28DB" w:rsidP="00CF28DB">
            <w:pPr>
              <w:spacing w:after="0"/>
              <w:ind w:left="709"/>
              <w:jc w:val="both"/>
              <w:rPr>
                <w:bCs/>
              </w:rPr>
            </w:pPr>
          </w:p>
        </w:tc>
      </w:tr>
    </w:tbl>
    <w:p w14:paraId="15481120" w14:textId="0FA03719" w:rsidR="00CF28DB" w:rsidRDefault="00CF28DB" w:rsidP="00CF28DB">
      <w:pPr>
        <w:rPr>
          <w:lang w:eastAsia="zh-CN"/>
        </w:rPr>
      </w:pPr>
    </w:p>
    <w:p w14:paraId="4731A196" w14:textId="787B0E53" w:rsidR="001217E0" w:rsidRDefault="000C26F5" w:rsidP="000C26F5">
      <w:pPr>
        <w:rPr>
          <w:lang w:eastAsia="zh-CN"/>
        </w:rPr>
      </w:pPr>
      <w:r>
        <w:rPr>
          <w:lang w:eastAsia="zh-CN"/>
        </w:rPr>
        <w:t>Objective 2 and object 6 have explicit RAN3 objectives, which we should work on the stage 3 specification.</w:t>
      </w:r>
    </w:p>
    <w:p w14:paraId="0E5577F0" w14:textId="0C0650CB" w:rsidR="007614DF" w:rsidRPr="007614DF" w:rsidRDefault="007614DF" w:rsidP="007614DF">
      <w:pPr>
        <w:rPr>
          <w:b/>
          <w:color w:val="00B050"/>
          <w:lang w:eastAsia="zh-CN"/>
        </w:rPr>
      </w:pPr>
      <w:r>
        <w:rPr>
          <w:lang w:eastAsia="zh-CN"/>
        </w:rPr>
        <w:t xml:space="preserve">This paper </w:t>
      </w:r>
      <w:r w:rsidR="00803B8B">
        <w:rPr>
          <w:lang w:eastAsia="zh-CN"/>
        </w:rPr>
        <w:t xml:space="preserve">focus on the Cell DTRX topics </w:t>
      </w:r>
      <w:r w:rsidR="005F08BB">
        <w:rPr>
          <w:lang w:eastAsia="zh-CN"/>
        </w:rPr>
        <w:t xml:space="preserve">and the other remain topics </w:t>
      </w:r>
      <w:r w:rsidR="00803B8B">
        <w:rPr>
          <w:lang w:eastAsia="zh-CN"/>
        </w:rPr>
        <w:t>in RAN3.</w:t>
      </w:r>
    </w:p>
    <w:p w14:paraId="1BEB099D" w14:textId="69563C42" w:rsidR="00A9146E" w:rsidRDefault="00A9146E" w:rsidP="00A9146E">
      <w:pPr>
        <w:pStyle w:val="Heading1"/>
        <w:ind w:left="0" w:firstLine="0"/>
        <w:rPr>
          <w:lang w:eastAsia="zh-CN"/>
        </w:rPr>
      </w:pPr>
      <w:r>
        <w:rPr>
          <w:lang w:eastAsia="zh-CN"/>
        </w:rPr>
        <w:lastRenderedPageBreak/>
        <w:t>2</w:t>
      </w:r>
      <w:r>
        <w:rPr>
          <w:lang w:eastAsia="zh-CN"/>
        </w:rPr>
        <w:tab/>
        <w:t>Discussion</w:t>
      </w:r>
    </w:p>
    <w:p w14:paraId="3DA766CF" w14:textId="7F365727" w:rsidR="00A96740" w:rsidRDefault="005F08BB" w:rsidP="00F160A9">
      <w:pPr>
        <w:pStyle w:val="Heading2"/>
        <w:rPr>
          <w:lang w:eastAsia="zh-CN"/>
        </w:rPr>
      </w:pPr>
      <w:r>
        <w:rPr>
          <w:lang w:eastAsia="zh-CN"/>
        </w:rPr>
        <w:t>2.1 Cell DTRX</w:t>
      </w:r>
    </w:p>
    <w:p w14:paraId="43A011D9" w14:textId="412F62E2" w:rsidR="00A96740" w:rsidRDefault="00A96740" w:rsidP="00A96740">
      <w:pPr>
        <w:rPr>
          <w:lang w:eastAsia="zh-CN"/>
        </w:rPr>
      </w:pPr>
      <w:r>
        <w:rPr>
          <w:lang w:eastAsia="zh-CN"/>
        </w:rPr>
        <w:t xml:space="preserve">In the past, we put </w:t>
      </w:r>
      <w:r w:rsidR="008E1966">
        <w:rPr>
          <w:lang w:eastAsia="zh-CN"/>
        </w:rPr>
        <w:t>the</w:t>
      </w:r>
      <w:r w:rsidR="00826D2B">
        <w:rPr>
          <w:lang w:eastAsia="zh-CN"/>
        </w:rPr>
        <w:t xml:space="preserve"> Cell DTRX</w:t>
      </w:r>
      <w:r>
        <w:rPr>
          <w:lang w:eastAsia="zh-CN"/>
        </w:rPr>
        <w:t xml:space="preserve"> topic on hold</w:t>
      </w:r>
      <w:r w:rsidR="00176FF9">
        <w:rPr>
          <w:lang w:eastAsia="zh-CN"/>
        </w:rPr>
        <w:t xml:space="preserve"> </w:t>
      </w:r>
      <w:r w:rsidR="00807B9F">
        <w:rPr>
          <w:lang w:eastAsia="zh-CN"/>
        </w:rPr>
        <w:t xml:space="preserve">while </w:t>
      </w:r>
      <w:r>
        <w:rPr>
          <w:lang w:eastAsia="zh-CN"/>
        </w:rPr>
        <w:t>wait</w:t>
      </w:r>
      <w:r w:rsidR="00807B9F">
        <w:rPr>
          <w:lang w:eastAsia="zh-CN"/>
        </w:rPr>
        <w:t>ing</w:t>
      </w:r>
      <w:r>
        <w:rPr>
          <w:lang w:eastAsia="zh-CN"/>
        </w:rPr>
        <w:t xml:space="preserve"> for</w:t>
      </w:r>
      <w:r w:rsidR="00176FF9" w:rsidRPr="00176FF9">
        <w:rPr>
          <w:lang w:eastAsia="zh-CN"/>
        </w:rPr>
        <w:t xml:space="preserve"> </w:t>
      </w:r>
      <w:r w:rsidR="00176FF9">
        <w:rPr>
          <w:lang w:eastAsia="zh-CN"/>
        </w:rPr>
        <w:t>further</w:t>
      </w:r>
      <w:r>
        <w:rPr>
          <w:lang w:eastAsia="zh-CN"/>
        </w:rPr>
        <w:t xml:space="preserve"> RAN1</w:t>
      </w:r>
      <w:r w:rsidR="008E1966">
        <w:rPr>
          <w:lang w:eastAsia="zh-CN"/>
        </w:rPr>
        <w:t>/</w:t>
      </w:r>
      <w:r>
        <w:rPr>
          <w:lang w:eastAsia="zh-CN"/>
        </w:rPr>
        <w:t>2 agreements.</w:t>
      </w:r>
      <w:r w:rsidR="00826D2B">
        <w:rPr>
          <w:lang w:eastAsia="zh-CN"/>
        </w:rPr>
        <w:t xml:space="preserve"> </w:t>
      </w:r>
    </w:p>
    <w:p w14:paraId="4EE8E31D" w14:textId="12218B75" w:rsidR="00181484" w:rsidRDefault="00A96740" w:rsidP="00A96740">
      <w:pPr>
        <w:rPr>
          <w:lang w:eastAsia="zh-CN"/>
        </w:rPr>
      </w:pPr>
      <w:r>
        <w:rPr>
          <w:lang w:eastAsia="zh-CN"/>
        </w:rPr>
        <w:t xml:space="preserve">RAN1 and RAN2 </w:t>
      </w:r>
      <w:r w:rsidR="00DF769C">
        <w:rPr>
          <w:lang w:eastAsia="zh-CN"/>
        </w:rPr>
        <w:t xml:space="preserve">basically </w:t>
      </w:r>
      <w:r>
        <w:rPr>
          <w:lang w:eastAsia="zh-CN"/>
        </w:rPr>
        <w:t>concluded on the</w:t>
      </w:r>
      <w:r w:rsidR="00826D2B">
        <w:rPr>
          <w:lang w:eastAsia="zh-CN"/>
        </w:rPr>
        <w:t xml:space="preserve"> </w:t>
      </w:r>
      <w:r>
        <w:rPr>
          <w:lang w:eastAsia="zh-CN"/>
        </w:rPr>
        <w:t>topic</w:t>
      </w:r>
      <w:r w:rsidR="00D156E5">
        <w:rPr>
          <w:lang w:eastAsia="zh-CN"/>
        </w:rPr>
        <w:t xml:space="preserve"> with the following</w:t>
      </w:r>
      <w:r w:rsidR="00DF769C">
        <w:rPr>
          <w:lang w:eastAsia="zh-CN"/>
        </w:rPr>
        <w:t>:</w:t>
      </w:r>
    </w:p>
    <w:p w14:paraId="3FB8F3BA" w14:textId="1125B3A0" w:rsidR="00181484" w:rsidRDefault="00181484">
      <w:pPr>
        <w:pStyle w:val="ListParagraph"/>
        <w:numPr>
          <w:ilvl w:val="0"/>
          <w:numId w:val="41"/>
        </w:numPr>
        <w:rPr>
          <w:lang w:eastAsia="zh-CN"/>
        </w:rPr>
      </w:pPr>
      <w:r>
        <w:rPr>
          <w:lang w:eastAsia="zh-CN"/>
        </w:rPr>
        <w:t>P</w:t>
      </w:r>
      <w:r w:rsidRPr="00181484">
        <w:rPr>
          <w:lang w:eastAsia="zh-CN"/>
        </w:rPr>
        <w:t xml:space="preserve">attern configuration for </w:t>
      </w:r>
      <w:r>
        <w:rPr>
          <w:lang w:eastAsia="zh-CN"/>
        </w:rPr>
        <w:t>Cell DTRX</w:t>
      </w:r>
      <w:r w:rsidRPr="00181484">
        <w:rPr>
          <w:lang w:eastAsia="zh-CN"/>
        </w:rPr>
        <w:t xml:space="preserve"> is common for Rel-18 UEs in the cell</w:t>
      </w:r>
      <w:r w:rsidR="003F7808">
        <w:rPr>
          <w:lang w:eastAsia="zh-CN"/>
        </w:rPr>
        <w:t>.</w:t>
      </w:r>
    </w:p>
    <w:p w14:paraId="2C9C0277" w14:textId="7077D26C" w:rsidR="00A96740" w:rsidRDefault="00A96740">
      <w:pPr>
        <w:pStyle w:val="ListParagraph"/>
        <w:numPr>
          <w:ilvl w:val="0"/>
          <w:numId w:val="41"/>
        </w:numPr>
        <w:rPr>
          <w:lang w:eastAsia="zh-CN"/>
        </w:rPr>
      </w:pPr>
      <w:r>
        <w:rPr>
          <w:lang w:eastAsia="zh-CN"/>
        </w:rPr>
        <w:t xml:space="preserve">Cell DTRX is </w:t>
      </w:r>
      <w:r w:rsidR="001D190A">
        <w:rPr>
          <w:lang w:eastAsia="zh-CN"/>
        </w:rPr>
        <w:t xml:space="preserve">configured via </w:t>
      </w:r>
      <w:r>
        <w:rPr>
          <w:lang w:eastAsia="zh-CN"/>
        </w:rPr>
        <w:t>UE specific</w:t>
      </w:r>
      <w:r w:rsidR="001D190A">
        <w:rPr>
          <w:lang w:eastAsia="zh-CN"/>
        </w:rPr>
        <w:t xml:space="preserve"> RRC signalling</w:t>
      </w:r>
      <w:r w:rsidR="003F7808">
        <w:rPr>
          <w:lang w:eastAsia="zh-CN"/>
        </w:rPr>
        <w:t>.</w:t>
      </w:r>
    </w:p>
    <w:p w14:paraId="78176193" w14:textId="31FA3D53" w:rsidR="00A96740" w:rsidRDefault="00A96740">
      <w:pPr>
        <w:pStyle w:val="ListParagraph"/>
        <w:numPr>
          <w:ilvl w:val="0"/>
          <w:numId w:val="41"/>
        </w:numPr>
        <w:rPr>
          <w:lang w:eastAsia="zh-CN"/>
        </w:rPr>
      </w:pPr>
      <w:r>
        <w:rPr>
          <w:lang w:eastAsia="zh-CN"/>
        </w:rPr>
        <w:t>Cell DTRX can</w:t>
      </w:r>
      <w:r w:rsidR="001E0432">
        <w:rPr>
          <w:lang w:eastAsia="zh-CN"/>
        </w:rPr>
        <w:t xml:space="preserve"> additionally</w:t>
      </w:r>
      <w:r>
        <w:rPr>
          <w:lang w:eastAsia="zh-CN"/>
        </w:rPr>
        <w:t xml:space="preserve"> </w:t>
      </w:r>
      <w:r w:rsidR="001E0432">
        <w:rPr>
          <w:lang w:eastAsia="zh-CN"/>
        </w:rPr>
        <w:t xml:space="preserve">be </w:t>
      </w:r>
      <w:r w:rsidR="00D66F1C">
        <w:rPr>
          <w:lang w:eastAsia="zh-CN"/>
        </w:rPr>
        <w:t>de-/activated</w:t>
      </w:r>
      <w:r w:rsidR="00D518CD">
        <w:rPr>
          <w:lang w:eastAsia="zh-CN"/>
        </w:rPr>
        <w:t xml:space="preserve"> </w:t>
      </w:r>
      <w:r w:rsidR="001E0432">
        <w:rPr>
          <w:lang w:eastAsia="zh-CN"/>
        </w:rPr>
        <w:t>using</w:t>
      </w:r>
      <w:r w:rsidR="00367986">
        <w:rPr>
          <w:lang w:eastAsia="zh-CN"/>
        </w:rPr>
        <w:t xml:space="preserve"> </w:t>
      </w:r>
      <w:r w:rsidR="00367986" w:rsidRPr="00B869C7">
        <w:rPr>
          <w:rFonts w:cs="Times"/>
          <w:lang w:eastAsia="zh-CN"/>
        </w:rPr>
        <w:t>group common</w:t>
      </w:r>
      <w:r>
        <w:rPr>
          <w:lang w:eastAsia="zh-CN"/>
        </w:rPr>
        <w:t xml:space="preserve"> L1 signalling</w:t>
      </w:r>
      <w:r w:rsidR="003F7808">
        <w:rPr>
          <w:lang w:eastAsia="zh-CN"/>
        </w:rPr>
        <w:t>.</w:t>
      </w:r>
    </w:p>
    <w:p w14:paraId="3B19ECC0" w14:textId="18B93F8C" w:rsidR="00D71652" w:rsidRDefault="00826D2B" w:rsidP="00D71652">
      <w:pPr>
        <w:rPr>
          <w:lang w:eastAsia="zh-CN"/>
        </w:rPr>
      </w:pPr>
      <w:r>
        <w:rPr>
          <w:lang w:eastAsia="zh-CN"/>
        </w:rPr>
        <w:t xml:space="preserve">In </w:t>
      </w:r>
      <w:r w:rsidR="002003AE">
        <w:rPr>
          <w:lang w:eastAsia="zh-CN"/>
        </w:rPr>
        <w:t>our</w:t>
      </w:r>
      <w:r>
        <w:rPr>
          <w:lang w:eastAsia="zh-CN"/>
        </w:rPr>
        <w:t xml:space="preserve"> last</w:t>
      </w:r>
      <w:r w:rsidR="00AF5B7B">
        <w:rPr>
          <w:lang w:eastAsia="zh-CN"/>
        </w:rPr>
        <w:t xml:space="preserve"> </w:t>
      </w:r>
      <w:r w:rsidR="00A046F7">
        <w:rPr>
          <w:lang w:eastAsia="zh-CN"/>
        </w:rPr>
        <w:t>meeting</w:t>
      </w:r>
      <w:r w:rsidR="003C0FE7">
        <w:rPr>
          <w:lang w:eastAsia="zh-CN"/>
        </w:rPr>
        <w:t xml:space="preserve"> we</w:t>
      </w:r>
      <w:r w:rsidR="00AF5B7B">
        <w:rPr>
          <w:lang w:eastAsia="zh-CN"/>
        </w:rPr>
        <w:t xml:space="preserve"> </w:t>
      </w:r>
      <w:r w:rsidR="000A76C4">
        <w:rPr>
          <w:lang w:eastAsia="zh-CN"/>
        </w:rPr>
        <w:t xml:space="preserve">started </w:t>
      </w:r>
      <w:r w:rsidR="00AF5B7B">
        <w:rPr>
          <w:lang w:eastAsia="zh-CN"/>
        </w:rPr>
        <w:t>discuss</w:t>
      </w:r>
      <w:r w:rsidR="000A76C4">
        <w:rPr>
          <w:lang w:eastAsia="zh-CN"/>
        </w:rPr>
        <w:t>ing</w:t>
      </w:r>
      <w:r w:rsidR="00AF5B7B">
        <w:rPr>
          <w:lang w:eastAsia="zh-CN"/>
        </w:rPr>
        <w:t xml:space="preserve"> the</w:t>
      </w:r>
      <w:r w:rsidR="00AF5B7B" w:rsidRPr="00AF5B7B">
        <w:rPr>
          <w:lang w:eastAsia="zh-CN"/>
        </w:rPr>
        <w:t xml:space="preserve"> </w:t>
      </w:r>
      <w:r w:rsidR="00AF5B7B">
        <w:rPr>
          <w:lang w:eastAsia="zh-CN"/>
        </w:rPr>
        <w:t xml:space="preserve">impact of the above </w:t>
      </w:r>
      <w:r>
        <w:rPr>
          <w:lang w:eastAsia="zh-CN"/>
        </w:rPr>
        <w:t xml:space="preserve">RAN1/2 agreements </w:t>
      </w:r>
      <w:r w:rsidR="00AF5B7B">
        <w:rPr>
          <w:lang w:eastAsia="zh-CN"/>
        </w:rPr>
        <w:t>for the RAN3 work</w:t>
      </w:r>
      <w:r w:rsidR="0056095A">
        <w:rPr>
          <w:lang w:eastAsia="zh-CN"/>
        </w:rPr>
        <w:t xml:space="preserve"> [2]</w:t>
      </w:r>
      <w:r w:rsidR="00AF5B7B">
        <w:rPr>
          <w:lang w:eastAsia="zh-CN"/>
        </w:rPr>
        <w:t>.</w:t>
      </w:r>
    </w:p>
    <w:p w14:paraId="36AD2459" w14:textId="4D79FC2F" w:rsidR="00AC6AF6" w:rsidRDefault="009F49B3" w:rsidP="00803B8B">
      <w:pPr>
        <w:rPr>
          <w:lang w:eastAsia="zh-CN"/>
        </w:rPr>
      </w:pPr>
      <w:r>
        <w:rPr>
          <w:lang w:eastAsia="zh-CN"/>
        </w:rPr>
        <w:t>As expressed before, we believe</w:t>
      </w:r>
      <w:r w:rsidR="00EE4740">
        <w:rPr>
          <w:lang w:eastAsia="zh-CN"/>
        </w:rPr>
        <w:t xml:space="preserve"> the RAN2 </w:t>
      </w:r>
      <w:r w:rsidR="000D3E31">
        <w:rPr>
          <w:lang w:eastAsia="zh-CN"/>
        </w:rPr>
        <w:t>agreement</w:t>
      </w:r>
      <w:r w:rsidR="00EE4740">
        <w:rPr>
          <w:lang w:eastAsia="zh-CN"/>
        </w:rPr>
        <w:t xml:space="preserve"> </w:t>
      </w:r>
      <w:r w:rsidR="006F6CCA">
        <w:rPr>
          <w:lang w:eastAsia="zh-CN"/>
        </w:rPr>
        <w:t>regarding</w:t>
      </w:r>
      <w:r w:rsidR="000D3E31">
        <w:rPr>
          <w:lang w:eastAsia="zh-CN"/>
        </w:rPr>
        <w:t xml:space="preserve"> </w:t>
      </w:r>
      <w:r w:rsidR="006F6CCA">
        <w:rPr>
          <w:lang w:eastAsia="zh-CN"/>
        </w:rPr>
        <w:t>a</w:t>
      </w:r>
      <w:r w:rsidR="000D3E31">
        <w:rPr>
          <w:lang w:eastAsia="zh-CN"/>
        </w:rPr>
        <w:t xml:space="preserve"> </w:t>
      </w:r>
      <w:r w:rsidR="000429F1">
        <w:rPr>
          <w:lang w:eastAsia="zh-CN"/>
        </w:rPr>
        <w:t xml:space="preserve">common </w:t>
      </w:r>
      <w:r w:rsidR="00EE4740" w:rsidRPr="00EE4740">
        <w:rPr>
          <w:lang w:eastAsia="zh-CN"/>
        </w:rPr>
        <w:t xml:space="preserve">Cell DTRX </w:t>
      </w:r>
      <w:r w:rsidR="000429F1">
        <w:rPr>
          <w:lang w:eastAsia="zh-CN"/>
        </w:rPr>
        <w:t>p</w:t>
      </w:r>
      <w:r w:rsidR="000429F1" w:rsidRPr="00EE4740">
        <w:rPr>
          <w:lang w:eastAsia="zh-CN"/>
        </w:rPr>
        <w:t>attern</w:t>
      </w:r>
      <w:r w:rsidR="006F6CCA" w:rsidRPr="006F6CCA">
        <w:rPr>
          <w:lang w:eastAsia="zh-CN"/>
        </w:rPr>
        <w:t xml:space="preserve"> </w:t>
      </w:r>
      <w:r w:rsidR="006F6CCA" w:rsidRPr="00181484">
        <w:rPr>
          <w:lang w:eastAsia="zh-CN"/>
        </w:rPr>
        <w:t>configuration</w:t>
      </w:r>
      <w:r w:rsidR="000429F1" w:rsidRPr="00EE4740">
        <w:rPr>
          <w:lang w:eastAsia="zh-CN"/>
        </w:rPr>
        <w:t xml:space="preserve"> for </w:t>
      </w:r>
      <w:r w:rsidR="00EE4740" w:rsidRPr="00EE4740">
        <w:rPr>
          <w:lang w:eastAsia="zh-CN"/>
        </w:rPr>
        <w:t xml:space="preserve">Rel-18 UEs in </w:t>
      </w:r>
      <w:r w:rsidR="000D3E31">
        <w:rPr>
          <w:lang w:eastAsia="zh-CN"/>
        </w:rPr>
        <w:t xml:space="preserve">the </w:t>
      </w:r>
      <w:r w:rsidR="00EE4740" w:rsidRPr="00EE4740">
        <w:rPr>
          <w:lang w:eastAsia="zh-CN"/>
        </w:rPr>
        <w:t>cell</w:t>
      </w:r>
      <w:r w:rsidR="00EE4740">
        <w:rPr>
          <w:lang w:eastAsia="zh-CN"/>
        </w:rPr>
        <w:t xml:space="preserve"> </w:t>
      </w:r>
      <w:r w:rsidR="001203DA" w:rsidRPr="001203DA">
        <w:rPr>
          <w:lang w:eastAsia="zh-CN"/>
        </w:rPr>
        <w:t xml:space="preserve">poses </w:t>
      </w:r>
      <w:r w:rsidR="000D3E31">
        <w:rPr>
          <w:lang w:eastAsia="zh-CN"/>
        </w:rPr>
        <w:t>a</w:t>
      </w:r>
      <w:r w:rsidR="001203DA">
        <w:rPr>
          <w:lang w:eastAsia="zh-CN"/>
        </w:rPr>
        <w:t xml:space="preserve"> big </w:t>
      </w:r>
      <w:r w:rsidR="007C191E">
        <w:rPr>
          <w:lang w:eastAsia="zh-CN"/>
        </w:rPr>
        <w:t xml:space="preserve">limitation for </w:t>
      </w:r>
      <w:r w:rsidR="000A44D2">
        <w:rPr>
          <w:lang w:eastAsia="zh-CN"/>
        </w:rPr>
        <w:t xml:space="preserve">an </w:t>
      </w:r>
      <w:r w:rsidR="007C191E">
        <w:rPr>
          <w:lang w:eastAsia="zh-CN"/>
        </w:rPr>
        <w:t xml:space="preserve">optimal </w:t>
      </w:r>
      <w:r w:rsidR="00C01507">
        <w:rPr>
          <w:lang w:eastAsia="zh-CN"/>
        </w:rPr>
        <w:t>use</w:t>
      </w:r>
      <w:r w:rsidR="007C191E">
        <w:rPr>
          <w:lang w:eastAsia="zh-CN"/>
        </w:rPr>
        <w:t xml:space="preserve"> of </w:t>
      </w:r>
      <w:r w:rsidR="007C191E" w:rsidRPr="00EE4740">
        <w:rPr>
          <w:lang w:eastAsia="zh-CN"/>
        </w:rPr>
        <w:t>Cell DTRX</w:t>
      </w:r>
      <w:r w:rsidR="007C191E">
        <w:rPr>
          <w:lang w:eastAsia="zh-CN"/>
        </w:rPr>
        <w:t>.</w:t>
      </w:r>
      <w:r w:rsidR="0043153F">
        <w:rPr>
          <w:lang w:eastAsia="zh-CN"/>
        </w:rPr>
        <w:t xml:space="preserve"> </w:t>
      </w:r>
      <w:r w:rsidR="0029341E">
        <w:rPr>
          <w:lang w:eastAsia="zh-CN"/>
        </w:rPr>
        <w:t>I</w:t>
      </w:r>
      <w:r w:rsidR="002448BE">
        <w:rPr>
          <w:lang w:eastAsia="zh-CN"/>
        </w:rPr>
        <w:t xml:space="preserve">f we build the </w:t>
      </w:r>
      <w:r w:rsidR="004C423E">
        <w:rPr>
          <w:lang w:eastAsia="zh-CN"/>
        </w:rPr>
        <w:t xml:space="preserve">inter-node signalling </w:t>
      </w:r>
      <w:r w:rsidR="0029341E">
        <w:rPr>
          <w:lang w:eastAsia="zh-CN"/>
        </w:rPr>
        <w:t xml:space="preserve">on this </w:t>
      </w:r>
      <w:r w:rsidR="00FC216E">
        <w:rPr>
          <w:lang w:eastAsia="zh-CN"/>
        </w:rPr>
        <w:t xml:space="preserve">Rel-18 </w:t>
      </w:r>
      <w:r w:rsidR="0029341E">
        <w:rPr>
          <w:lang w:eastAsia="zh-CN"/>
        </w:rPr>
        <w:t xml:space="preserve">assumption, </w:t>
      </w:r>
      <w:r w:rsidR="00FC6143">
        <w:rPr>
          <w:lang w:eastAsia="zh-CN"/>
        </w:rPr>
        <w:t>t</w:t>
      </w:r>
      <w:r w:rsidR="0029341E">
        <w:rPr>
          <w:lang w:eastAsia="zh-CN"/>
        </w:rPr>
        <w:t>here is a</w:t>
      </w:r>
      <w:r w:rsidR="00AB3029">
        <w:rPr>
          <w:lang w:eastAsia="zh-CN"/>
        </w:rPr>
        <w:t xml:space="preserve"> </w:t>
      </w:r>
      <w:r w:rsidR="0029341E">
        <w:rPr>
          <w:lang w:eastAsia="zh-CN"/>
        </w:rPr>
        <w:t xml:space="preserve">risk that we get locked in with </w:t>
      </w:r>
      <w:r w:rsidR="00C40FCD">
        <w:rPr>
          <w:lang w:eastAsia="zh-CN"/>
        </w:rPr>
        <w:t>an</w:t>
      </w:r>
      <w:r w:rsidR="00AB3029">
        <w:rPr>
          <w:lang w:eastAsia="zh-CN"/>
        </w:rPr>
        <w:t xml:space="preserve"> </w:t>
      </w:r>
      <w:r w:rsidR="00C40FCD">
        <w:rPr>
          <w:lang w:eastAsia="zh-CN"/>
        </w:rPr>
        <w:t xml:space="preserve">inflexible </w:t>
      </w:r>
      <w:r w:rsidR="00E46C15">
        <w:rPr>
          <w:lang w:eastAsia="zh-CN"/>
        </w:rPr>
        <w:t>solution in the future</w:t>
      </w:r>
      <w:r w:rsidR="00AB3029">
        <w:rPr>
          <w:lang w:eastAsia="zh-CN"/>
        </w:rPr>
        <w:t>.</w:t>
      </w:r>
    </w:p>
    <w:p w14:paraId="6AA893E7" w14:textId="63C7C41D" w:rsidR="00734D58" w:rsidRDefault="00B87F99" w:rsidP="00803B8B">
      <w:pPr>
        <w:rPr>
          <w:lang w:eastAsia="zh-CN"/>
        </w:rPr>
      </w:pPr>
      <w:r>
        <w:rPr>
          <w:lang w:eastAsia="zh-CN"/>
        </w:rPr>
        <w:t>Apart from this</w:t>
      </w:r>
      <w:r w:rsidR="00EE582C">
        <w:rPr>
          <w:lang w:eastAsia="zh-CN"/>
        </w:rPr>
        <w:t xml:space="preserve">, only considering Rel-18, we still believe Cell DTRX is </w:t>
      </w:r>
      <w:r>
        <w:rPr>
          <w:lang w:eastAsia="zh-CN"/>
        </w:rPr>
        <w:t xml:space="preserve">a UE configuration, not a cell or node configuration. </w:t>
      </w:r>
      <w:r w:rsidR="00DB5B13">
        <w:rPr>
          <w:lang w:eastAsia="zh-CN"/>
        </w:rPr>
        <w:t>The 3GPP specifications will not mandate that either all or none of the UEs in a cell are configured for Cell DTRX.</w:t>
      </w:r>
      <w:r w:rsidR="005E2CBA">
        <w:rPr>
          <w:lang w:eastAsia="zh-CN"/>
        </w:rPr>
        <w:t xml:space="preserve"> Similarly, the 3GPP specifications will not mandate that Cell DTRX ha</w:t>
      </w:r>
      <w:r w:rsidR="0064784F">
        <w:rPr>
          <w:lang w:eastAsia="zh-CN"/>
        </w:rPr>
        <w:t xml:space="preserve">s to be activated </w:t>
      </w:r>
      <w:r w:rsidR="00E6418D">
        <w:rPr>
          <w:lang w:eastAsia="zh-CN"/>
        </w:rPr>
        <w:t>and</w:t>
      </w:r>
      <w:r w:rsidR="0064784F">
        <w:rPr>
          <w:lang w:eastAsia="zh-CN"/>
        </w:rPr>
        <w:t xml:space="preserve"> deactivated for all UEs in the cell</w:t>
      </w:r>
      <w:r w:rsidR="00B23208">
        <w:rPr>
          <w:lang w:eastAsia="zh-CN"/>
        </w:rPr>
        <w:t>, e.g., via L1 signalling</w:t>
      </w:r>
      <w:r w:rsidR="00102D7D">
        <w:rPr>
          <w:lang w:eastAsia="zh-CN"/>
        </w:rPr>
        <w:t>, instead it may only be used for some UEs</w:t>
      </w:r>
      <w:r w:rsidR="31D3F1FF" w:rsidRPr="28650501">
        <w:rPr>
          <w:lang w:eastAsia="zh-CN"/>
        </w:rPr>
        <w:t xml:space="preserve"> with the Cell DTRX configured</w:t>
      </w:r>
      <w:r w:rsidR="00102D7D" w:rsidRPr="28650501">
        <w:rPr>
          <w:lang w:eastAsia="zh-CN"/>
        </w:rPr>
        <w:t>.</w:t>
      </w:r>
      <w:r w:rsidR="004706F9" w:rsidRPr="28650501">
        <w:rPr>
          <w:lang w:eastAsia="zh-CN"/>
        </w:rPr>
        <w:t xml:space="preserve"> </w:t>
      </w:r>
    </w:p>
    <w:p w14:paraId="18F52405" w14:textId="0C6753B9" w:rsidR="00734D58" w:rsidRDefault="00AD5FF0" w:rsidP="00734D58">
      <w:pPr>
        <w:rPr>
          <w:lang w:eastAsia="zh-CN"/>
        </w:rPr>
      </w:pPr>
      <w:r>
        <w:rPr>
          <w:lang w:eastAsia="zh-CN"/>
        </w:rPr>
        <w:t>During</w:t>
      </w:r>
      <w:r w:rsidR="00101856">
        <w:rPr>
          <w:lang w:eastAsia="zh-CN"/>
        </w:rPr>
        <w:t xml:space="preserve"> the last meeting, s</w:t>
      </w:r>
      <w:r w:rsidR="00734D58">
        <w:rPr>
          <w:lang w:eastAsia="zh-CN"/>
        </w:rPr>
        <w:t>ome companies propose</w:t>
      </w:r>
      <w:r w:rsidR="00101856">
        <w:rPr>
          <w:lang w:eastAsia="zh-CN"/>
        </w:rPr>
        <w:t>d</w:t>
      </w:r>
      <w:r w:rsidR="00734D58">
        <w:rPr>
          <w:lang w:eastAsia="zh-CN"/>
        </w:rPr>
        <w:t xml:space="preserve"> to i</w:t>
      </w:r>
      <w:r w:rsidR="00734D58" w:rsidRPr="00845C0C">
        <w:rPr>
          <w:lang w:eastAsia="zh-CN"/>
        </w:rPr>
        <w:t xml:space="preserve">nclude </w:t>
      </w:r>
      <w:r w:rsidR="00734D58">
        <w:rPr>
          <w:lang w:eastAsia="zh-CN"/>
        </w:rPr>
        <w:t>“</w:t>
      </w:r>
      <w:r w:rsidR="00734D58" w:rsidRPr="00845C0C">
        <w:rPr>
          <w:lang w:eastAsia="zh-CN"/>
        </w:rPr>
        <w:t>the</w:t>
      </w:r>
      <w:r w:rsidR="00734D58">
        <w:rPr>
          <w:lang w:eastAsia="zh-CN"/>
        </w:rPr>
        <w:t>”</w:t>
      </w:r>
      <w:r w:rsidR="00734D58" w:rsidRPr="00845C0C">
        <w:rPr>
          <w:lang w:eastAsia="zh-CN"/>
        </w:rPr>
        <w:t xml:space="preserve"> Cell </w:t>
      </w:r>
      <w:r w:rsidR="00734D58">
        <w:rPr>
          <w:lang w:eastAsia="zh-CN"/>
        </w:rPr>
        <w:t xml:space="preserve">DTRX </w:t>
      </w:r>
      <w:r w:rsidR="00734D58" w:rsidRPr="00845C0C">
        <w:rPr>
          <w:lang w:eastAsia="zh-CN"/>
        </w:rPr>
        <w:t>configuration in</w:t>
      </w:r>
      <w:r>
        <w:rPr>
          <w:lang w:eastAsia="zh-CN"/>
        </w:rPr>
        <w:t xml:space="preserve"> the</w:t>
      </w:r>
      <w:r w:rsidR="00734D58" w:rsidRPr="00845C0C">
        <w:rPr>
          <w:lang w:eastAsia="zh-CN"/>
        </w:rPr>
        <w:t xml:space="preserve"> Served Cell Information NR IE over </w:t>
      </w:r>
      <w:proofErr w:type="spellStart"/>
      <w:r w:rsidR="00734D58" w:rsidRPr="00845C0C">
        <w:rPr>
          <w:lang w:eastAsia="zh-CN"/>
        </w:rPr>
        <w:t>XnAP</w:t>
      </w:r>
      <w:proofErr w:type="spellEnd"/>
      <w:r w:rsidR="00734D58">
        <w:rPr>
          <w:lang w:eastAsia="zh-CN"/>
        </w:rPr>
        <w:t xml:space="preserve">. However, </w:t>
      </w:r>
      <w:r w:rsidR="00E018FE">
        <w:rPr>
          <w:lang w:eastAsia="zh-CN"/>
        </w:rPr>
        <w:t>considering</w:t>
      </w:r>
      <w:r w:rsidR="00734D58">
        <w:rPr>
          <w:lang w:eastAsia="zh-CN"/>
        </w:rPr>
        <w:t xml:space="preserve"> the above</w:t>
      </w:r>
      <w:r w:rsidR="00632CE6">
        <w:rPr>
          <w:lang w:eastAsia="zh-CN"/>
        </w:rPr>
        <w:t xml:space="preserve">, </w:t>
      </w:r>
      <w:r w:rsidR="00323675">
        <w:rPr>
          <w:lang w:eastAsia="zh-CN"/>
        </w:rPr>
        <w:t xml:space="preserve">it is </w:t>
      </w:r>
      <w:r w:rsidR="00323675" w:rsidRPr="00323675">
        <w:rPr>
          <w:lang w:eastAsia="zh-CN"/>
        </w:rPr>
        <w:t>questionable</w:t>
      </w:r>
      <w:r w:rsidR="00323675">
        <w:rPr>
          <w:lang w:eastAsia="zh-CN"/>
        </w:rPr>
        <w:t xml:space="preserve"> </w:t>
      </w:r>
      <w:r w:rsidR="00CA13C0" w:rsidRPr="00CA13C0">
        <w:rPr>
          <w:lang w:eastAsia="zh-CN"/>
        </w:rPr>
        <w:t xml:space="preserve">in </w:t>
      </w:r>
      <w:r w:rsidR="00CA13C0">
        <w:rPr>
          <w:lang w:eastAsia="zh-CN"/>
        </w:rPr>
        <w:t>what</w:t>
      </w:r>
      <w:r w:rsidR="00CA13C0" w:rsidRPr="00CA13C0">
        <w:rPr>
          <w:lang w:eastAsia="zh-CN"/>
        </w:rPr>
        <w:t xml:space="preserve"> case </w:t>
      </w:r>
      <w:r w:rsidR="00323675">
        <w:rPr>
          <w:lang w:eastAsia="zh-CN"/>
        </w:rPr>
        <w:t>a NG-RAN node should do so</w:t>
      </w:r>
      <w:r w:rsidR="00B806F6">
        <w:rPr>
          <w:lang w:eastAsia="zh-CN"/>
        </w:rPr>
        <w:t>: If one UE</w:t>
      </w:r>
      <w:r w:rsidR="00AC090D">
        <w:rPr>
          <w:lang w:eastAsia="zh-CN"/>
        </w:rPr>
        <w:t xml:space="preserve"> in the cell</w:t>
      </w:r>
      <w:r w:rsidR="00B806F6">
        <w:rPr>
          <w:lang w:eastAsia="zh-CN"/>
        </w:rPr>
        <w:t xml:space="preserve"> is configured for Cell DTRX, or if all UEs are configured</w:t>
      </w:r>
      <w:r w:rsidR="00316929">
        <w:rPr>
          <w:lang w:eastAsia="zh-CN"/>
        </w:rPr>
        <w:t xml:space="preserve">, </w:t>
      </w:r>
      <w:r w:rsidR="00B806F6">
        <w:rPr>
          <w:lang w:eastAsia="zh-CN"/>
        </w:rPr>
        <w:t xml:space="preserve">or </w:t>
      </w:r>
      <w:r w:rsidR="00316929">
        <w:rPr>
          <w:lang w:eastAsia="zh-CN"/>
        </w:rPr>
        <w:t>when</w:t>
      </w:r>
      <w:r w:rsidR="00B806F6">
        <w:rPr>
          <w:lang w:eastAsia="zh-CN"/>
        </w:rPr>
        <w:t>?</w:t>
      </w:r>
    </w:p>
    <w:p w14:paraId="179D4798" w14:textId="211394B2" w:rsidR="00845C0C" w:rsidRDefault="006E68F5" w:rsidP="00803B8B">
      <w:pPr>
        <w:rPr>
          <w:lang w:eastAsia="zh-CN"/>
        </w:rPr>
      </w:pPr>
      <w:r>
        <w:rPr>
          <w:lang w:eastAsia="zh-CN"/>
        </w:rPr>
        <w:t>If the “</w:t>
      </w:r>
      <w:r w:rsidRPr="00845C0C">
        <w:rPr>
          <w:lang w:eastAsia="zh-CN"/>
        </w:rPr>
        <w:t>the</w:t>
      </w:r>
      <w:r>
        <w:rPr>
          <w:lang w:eastAsia="zh-CN"/>
        </w:rPr>
        <w:t>”</w:t>
      </w:r>
      <w:r w:rsidRPr="00845C0C">
        <w:rPr>
          <w:lang w:eastAsia="zh-CN"/>
        </w:rPr>
        <w:t xml:space="preserve"> Cell </w:t>
      </w:r>
      <w:r>
        <w:rPr>
          <w:lang w:eastAsia="zh-CN"/>
        </w:rPr>
        <w:t xml:space="preserve">DTRX </w:t>
      </w:r>
      <w:r w:rsidRPr="00845C0C">
        <w:rPr>
          <w:lang w:eastAsia="zh-CN"/>
        </w:rPr>
        <w:t>configuration</w:t>
      </w:r>
      <w:r>
        <w:rPr>
          <w:lang w:eastAsia="zh-CN"/>
        </w:rPr>
        <w:t xml:space="preserve"> is included</w:t>
      </w:r>
      <w:r w:rsidRPr="00845C0C">
        <w:rPr>
          <w:lang w:eastAsia="zh-CN"/>
        </w:rPr>
        <w:t xml:space="preserve"> in</w:t>
      </w:r>
      <w:r>
        <w:rPr>
          <w:lang w:eastAsia="zh-CN"/>
        </w:rPr>
        <w:t xml:space="preserve"> the</w:t>
      </w:r>
      <w:r w:rsidRPr="00845C0C">
        <w:rPr>
          <w:lang w:eastAsia="zh-CN"/>
        </w:rPr>
        <w:t xml:space="preserve"> Served Cell Information NR IE over </w:t>
      </w:r>
      <w:proofErr w:type="spellStart"/>
      <w:r w:rsidRPr="00845C0C">
        <w:rPr>
          <w:lang w:eastAsia="zh-CN"/>
        </w:rPr>
        <w:t>XnAP</w:t>
      </w:r>
      <w:proofErr w:type="spellEnd"/>
      <w:r w:rsidR="007F3D1B">
        <w:rPr>
          <w:lang w:eastAsia="zh-CN"/>
        </w:rPr>
        <w:t>,</w:t>
      </w:r>
      <w:r w:rsidR="008F79BB">
        <w:rPr>
          <w:lang w:eastAsia="zh-CN"/>
        </w:rPr>
        <w:t xml:space="preserve"> the receiving NG-RAN node does not know how many UEs are configured for Cell DTRX and</w:t>
      </w:r>
      <w:r w:rsidR="007F3D1B">
        <w:rPr>
          <w:lang w:eastAsia="zh-CN"/>
        </w:rPr>
        <w:t>,</w:t>
      </w:r>
      <w:r w:rsidR="008F79BB">
        <w:rPr>
          <w:lang w:eastAsia="zh-CN"/>
        </w:rPr>
        <w:t xml:space="preserve"> </w:t>
      </w:r>
      <w:r w:rsidR="007F3D1B">
        <w:rPr>
          <w:lang w:eastAsia="zh-CN"/>
        </w:rPr>
        <w:t>further, it does not know for how many UEs the Cell DTRX is active at a given time</w:t>
      </w:r>
      <w:r w:rsidR="000F7521">
        <w:rPr>
          <w:lang w:eastAsia="zh-CN"/>
        </w:rPr>
        <w:t>.</w:t>
      </w:r>
      <w:r w:rsidR="00E37E35">
        <w:rPr>
          <w:lang w:eastAsia="zh-CN"/>
        </w:rPr>
        <w:t xml:space="preserve"> Including such details</w:t>
      </w:r>
      <w:r w:rsidR="001674FE">
        <w:rPr>
          <w:lang w:eastAsia="zh-CN"/>
        </w:rPr>
        <w:t xml:space="preserve"> would not be an option either as it would lead to potentially very frequent </w:t>
      </w:r>
      <w:r w:rsidR="00F160A9">
        <w:rPr>
          <w:lang w:eastAsia="zh-CN"/>
        </w:rPr>
        <w:t>updates of the</w:t>
      </w:r>
      <w:r w:rsidR="00F160A9" w:rsidRPr="00845C0C">
        <w:rPr>
          <w:lang w:eastAsia="zh-CN"/>
        </w:rPr>
        <w:t xml:space="preserve"> Served Cell Information NR IE over </w:t>
      </w:r>
      <w:proofErr w:type="spellStart"/>
      <w:r w:rsidR="00F160A9" w:rsidRPr="00845C0C">
        <w:rPr>
          <w:lang w:eastAsia="zh-CN"/>
        </w:rPr>
        <w:t>XnAP</w:t>
      </w:r>
      <w:proofErr w:type="spellEnd"/>
      <w:r w:rsidR="00F160A9">
        <w:rPr>
          <w:lang w:eastAsia="zh-CN"/>
        </w:rPr>
        <w:t>.</w:t>
      </w:r>
    </w:p>
    <w:p w14:paraId="1D1E6888" w14:textId="0B8B4481" w:rsidR="0077791A" w:rsidRPr="0077791A" w:rsidRDefault="0077791A" w:rsidP="00803B8B">
      <w:pPr>
        <w:rPr>
          <w:b/>
          <w:bCs/>
          <w:lang w:eastAsia="zh-CN"/>
        </w:rPr>
      </w:pPr>
      <w:r w:rsidRPr="0077791A">
        <w:rPr>
          <w:b/>
          <w:bCs/>
          <w:lang w:eastAsia="zh-CN"/>
        </w:rPr>
        <w:t xml:space="preserve">Observation 1: </w:t>
      </w:r>
      <w:r>
        <w:rPr>
          <w:b/>
          <w:bCs/>
          <w:lang w:eastAsia="zh-CN"/>
        </w:rPr>
        <w:t xml:space="preserve">Using the existing </w:t>
      </w:r>
      <w:r w:rsidRPr="0077791A">
        <w:rPr>
          <w:b/>
          <w:bCs/>
          <w:lang w:eastAsia="zh-CN"/>
        </w:rPr>
        <w:t xml:space="preserve">Served Cell Information NR IE over </w:t>
      </w:r>
      <w:proofErr w:type="spellStart"/>
      <w:r w:rsidRPr="0077791A">
        <w:rPr>
          <w:b/>
          <w:bCs/>
          <w:lang w:eastAsia="zh-CN"/>
        </w:rPr>
        <w:t>XnAP</w:t>
      </w:r>
      <w:proofErr w:type="spellEnd"/>
      <w:r>
        <w:rPr>
          <w:b/>
          <w:bCs/>
          <w:lang w:eastAsia="zh-CN"/>
        </w:rPr>
        <w:t xml:space="preserve"> impl</w:t>
      </w:r>
      <w:r w:rsidR="00B734BF">
        <w:rPr>
          <w:b/>
          <w:bCs/>
          <w:lang w:eastAsia="zh-CN"/>
        </w:rPr>
        <w:t>ies</w:t>
      </w:r>
      <w:r>
        <w:rPr>
          <w:b/>
          <w:bCs/>
          <w:lang w:eastAsia="zh-CN"/>
        </w:rPr>
        <w:t xml:space="preserve"> frequent update and it is not desired.</w:t>
      </w:r>
    </w:p>
    <w:p w14:paraId="14A6072A" w14:textId="54ECAF04" w:rsidR="0077791A" w:rsidRDefault="007053E3" w:rsidP="00803B8B">
      <w:pPr>
        <w:rPr>
          <w:lang w:eastAsia="zh-CN"/>
        </w:rPr>
      </w:pPr>
      <w:r>
        <w:rPr>
          <w:lang w:eastAsia="zh-CN"/>
        </w:rPr>
        <w:t xml:space="preserve">Another </w:t>
      </w:r>
      <w:r w:rsidR="00C5250E">
        <w:rPr>
          <w:lang w:eastAsia="zh-CN"/>
        </w:rPr>
        <w:t>major issue</w:t>
      </w:r>
      <w:r>
        <w:rPr>
          <w:lang w:eastAsia="zh-CN"/>
        </w:rPr>
        <w:t xml:space="preserve"> is </w:t>
      </w:r>
      <w:r w:rsidR="00902985">
        <w:rPr>
          <w:lang w:eastAsia="zh-CN"/>
        </w:rPr>
        <w:t>that the</w:t>
      </w:r>
      <w:r w:rsidR="00902985" w:rsidRPr="00845C0C">
        <w:rPr>
          <w:lang w:eastAsia="zh-CN"/>
        </w:rPr>
        <w:t xml:space="preserve"> Served Cell Information NR IE</w:t>
      </w:r>
      <w:r w:rsidR="00902985">
        <w:rPr>
          <w:lang w:eastAsia="zh-CN"/>
        </w:rPr>
        <w:t xml:space="preserve"> </w:t>
      </w:r>
      <w:r w:rsidR="00CE5266">
        <w:rPr>
          <w:lang w:eastAsia="zh-CN"/>
        </w:rPr>
        <w:t xml:space="preserve">or </w:t>
      </w:r>
      <w:r w:rsidR="007342CA">
        <w:rPr>
          <w:lang w:eastAsia="zh-CN"/>
        </w:rPr>
        <w:t>sub-</w:t>
      </w:r>
      <w:r w:rsidR="00CE5266">
        <w:rPr>
          <w:lang w:eastAsia="zh-CN"/>
        </w:rPr>
        <w:t xml:space="preserve">IEs within </w:t>
      </w:r>
      <w:r w:rsidR="00902985">
        <w:rPr>
          <w:lang w:eastAsia="zh-CN"/>
        </w:rPr>
        <w:t xml:space="preserve">cannot be requested and received </w:t>
      </w:r>
      <w:r w:rsidR="00CE5266">
        <w:rPr>
          <w:lang w:eastAsia="zh-CN"/>
        </w:rPr>
        <w:t>on a need basis, e.g., per cell.</w:t>
      </w:r>
      <w:r w:rsidR="00ED2586">
        <w:rPr>
          <w:lang w:eastAsia="zh-CN"/>
        </w:rPr>
        <w:t xml:space="preserve"> </w:t>
      </w:r>
      <w:r w:rsidR="00987BE9">
        <w:rPr>
          <w:lang w:eastAsia="zh-CN"/>
        </w:rPr>
        <w:t>A</w:t>
      </w:r>
      <w:r w:rsidR="00ED2586">
        <w:rPr>
          <w:lang w:eastAsia="zh-CN"/>
        </w:rPr>
        <w:t xml:space="preserve">n NG-RAN node may have an </w:t>
      </w:r>
      <w:r w:rsidR="00610288">
        <w:rPr>
          <w:lang w:eastAsia="zh-CN"/>
        </w:rPr>
        <w:t xml:space="preserve">established </w:t>
      </w:r>
      <w:proofErr w:type="spellStart"/>
      <w:r w:rsidR="00ED2586">
        <w:rPr>
          <w:lang w:eastAsia="zh-CN"/>
        </w:rPr>
        <w:t>Xn</w:t>
      </w:r>
      <w:proofErr w:type="spellEnd"/>
      <w:r w:rsidR="00ED2586">
        <w:rPr>
          <w:lang w:eastAsia="zh-CN"/>
        </w:rPr>
        <w:t xml:space="preserve"> connection</w:t>
      </w:r>
      <w:r w:rsidR="00610288">
        <w:rPr>
          <w:lang w:eastAsia="zh-CN"/>
        </w:rPr>
        <w:t xml:space="preserve"> </w:t>
      </w:r>
      <w:r w:rsidR="00ED2586">
        <w:rPr>
          <w:lang w:eastAsia="zh-CN"/>
        </w:rPr>
        <w:t xml:space="preserve">with many </w:t>
      </w:r>
      <w:r w:rsidR="00610288">
        <w:rPr>
          <w:lang w:eastAsia="zh-CN"/>
        </w:rPr>
        <w:t>neighbouring</w:t>
      </w:r>
      <w:r w:rsidR="00ED2586">
        <w:rPr>
          <w:lang w:eastAsia="zh-CN"/>
        </w:rPr>
        <w:t xml:space="preserve"> NG-RAN node</w:t>
      </w:r>
      <w:r w:rsidR="00610288">
        <w:rPr>
          <w:lang w:eastAsia="zh-CN"/>
        </w:rPr>
        <w:t>s,</w:t>
      </w:r>
      <w:r w:rsidR="00ED2586">
        <w:rPr>
          <w:lang w:eastAsia="zh-CN"/>
        </w:rPr>
        <w:t xml:space="preserve"> </w:t>
      </w:r>
      <w:r w:rsidR="002623E8">
        <w:rPr>
          <w:lang w:eastAsia="zh-CN"/>
        </w:rPr>
        <w:t xml:space="preserve">which are </w:t>
      </w:r>
      <w:r w:rsidR="00ED2586">
        <w:rPr>
          <w:lang w:eastAsia="zh-CN"/>
        </w:rPr>
        <w:t>potentially serving hundreds of cells.</w:t>
      </w:r>
      <w:r w:rsidR="000158FD">
        <w:rPr>
          <w:lang w:eastAsia="zh-CN"/>
        </w:rPr>
        <w:t xml:space="preserve"> If “</w:t>
      </w:r>
      <w:r w:rsidR="000158FD" w:rsidRPr="00845C0C">
        <w:rPr>
          <w:lang w:eastAsia="zh-CN"/>
        </w:rPr>
        <w:t>the</w:t>
      </w:r>
      <w:r w:rsidR="000158FD">
        <w:rPr>
          <w:lang w:eastAsia="zh-CN"/>
        </w:rPr>
        <w:t>”</w:t>
      </w:r>
      <w:r w:rsidR="000158FD" w:rsidRPr="00845C0C">
        <w:rPr>
          <w:lang w:eastAsia="zh-CN"/>
        </w:rPr>
        <w:t xml:space="preserve"> Cell </w:t>
      </w:r>
      <w:r w:rsidR="000158FD">
        <w:rPr>
          <w:lang w:eastAsia="zh-CN"/>
        </w:rPr>
        <w:t xml:space="preserve">DTRX </w:t>
      </w:r>
      <w:r w:rsidR="000158FD" w:rsidRPr="00845C0C">
        <w:rPr>
          <w:lang w:eastAsia="zh-CN"/>
        </w:rPr>
        <w:t>configuration</w:t>
      </w:r>
      <w:r w:rsidR="000158FD">
        <w:rPr>
          <w:lang w:eastAsia="zh-CN"/>
        </w:rPr>
        <w:t xml:space="preserve"> is included</w:t>
      </w:r>
      <w:r w:rsidR="000158FD" w:rsidRPr="00845C0C">
        <w:rPr>
          <w:lang w:eastAsia="zh-CN"/>
        </w:rPr>
        <w:t xml:space="preserve"> in</w:t>
      </w:r>
      <w:r w:rsidR="000158FD">
        <w:rPr>
          <w:lang w:eastAsia="zh-CN"/>
        </w:rPr>
        <w:t xml:space="preserve"> the</w:t>
      </w:r>
      <w:r w:rsidR="000158FD" w:rsidRPr="00845C0C">
        <w:rPr>
          <w:lang w:eastAsia="zh-CN"/>
        </w:rPr>
        <w:t xml:space="preserve"> Served Cell Information NR IE</w:t>
      </w:r>
      <w:r w:rsidR="007231C6">
        <w:rPr>
          <w:lang w:eastAsia="zh-CN"/>
        </w:rPr>
        <w:t>,</w:t>
      </w:r>
      <w:r w:rsidR="000158FD">
        <w:rPr>
          <w:lang w:eastAsia="zh-CN"/>
        </w:rPr>
        <w:t xml:space="preserve"> the NG-RAN node may</w:t>
      </w:r>
      <w:r w:rsidR="007231C6">
        <w:rPr>
          <w:lang w:eastAsia="zh-CN"/>
        </w:rPr>
        <w:t xml:space="preserve"> unwillingly</w:t>
      </w:r>
      <w:r w:rsidR="000158FD">
        <w:rPr>
          <w:lang w:eastAsia="zh-CN"/>
        </w:rPr>
        <w:t xml:space="preserve"> </w:t>
      </w:r>
      <w:r w:rsidR="007231C6">
        <w:rPr>
          <w:lang w:eastAsia="zh-CN"/>
        </w:rPr>
        <w:t xml:space="preserve">receive </w:t>
      </w:r>
      <w:r w:rsidR="002623E8">
        <w:rPr>
          <w:lang w:eastAsia="zh-CN"/>
        </w:rPr>
        <w:t>this</w:t>
      </w:r>
      <w:r w:rsidR="007231C6">
        <w:rPr>
          <w:lang w:eastAsia="zh-CN"/>
        </w:rPr>
        <w:t xml:space="preserve"> information for hundreds of </w:t>
      </w:r>
      <w:r w:rsidR="00BF0CFA" w:rsidRPr="00BF0CFA">
        <w:rPr>
          <w:lang w:eastAsia="zh-CN"/>
        </w:rPr>
        <w:t xml:space="preserve">close and far away </w:t>
      </w:r>
      <w:r w:rsidR="00BF0CFA">
        <w:rPr>
          <w:lang w:eastAsia="zh-CN"/>
        </w:rPr>
        <w:t xml:space="preserve">neighbour </w:t>
      </w:r>
      <w:r w:rsidR="007231C6">
        <w:rPr>
          <w:lang w:eastAsia="zh-CN"/>
        </w:rPr>
        <w:t>cells</w:t>
      </w:r>
      <w:r w:rsidR="00BF0CFA">
        <w:rPr>
          <w:lang w:eastAsia="zh-CN"/>
        </w:rPr>
        <w:t xml:space="preserve">, while </w:t>
      </w:r>
      <w:r w:rsidR="0012389C">
        <w:rPr>
          <w:lang w:eastAsia="zh-CN"/>
        </w:rPr>
        <w:t>realistically</w:t>
      </w:r>
      <w:r w:rsidR="0027575A">
        <w:rPr>
          <w:lang w:eastAsia="zh-CN"/>
        </w:rPr>
        <w:t xml:space="preserve"> </w:t>
      </w:r>
      <w:r w:rsidR="00BF0CFA">
        <w:rPr>
          <w:lang w:eastAsia="zh-CN"/>
        </w:rPr>
        <w:t xml:space="preserve">it can only </w:t>
      </w:r>
      <w:r w:rsidR="00424650">
        <w:rPr>
          <w:lang w:eastAsia="zh-CN"/>
        </w:rPr>
        <w:t>coordinate</w:t>
      </w:r>
      <w:r w:rsidR="00BF0CFA">
        <w:rPr>
          <w:lang w:eastAsia="zh-CN"/>
        </w:rPr>
        <w:t xml:space="preserve"> </w:t>
      </w:r>
      <w:r w:rsidR="0027575A">
        <w:rPr>
          <w:lang w:eastAsia="zh-CN"/>
        </w:rPr>
        <w:t>the</w:t>
      </w:r>
      <w:r w:rsidR="00BF0CFA">
        <w:rPr>
          <w:lang w:eastAsia="zh-CN"/>
        </w:rPr>
        <w:t xml:space="preserve"> </w:t>
      </w:r>
      <w:r w:rsidR="00BF0CFA" w:rsidRPr="00845C0C">
        <w:rPr>
          <w:lang w:eastAsia="zh-CN"/>
        </w:rPr>
        <w:t xml:space="preserve">Cell </w:t>
      </w:r>
      <w:r w:rsidR="00BF0CFA">
        <w:rPr>
          <w:lang w:eastAsia="zh-CN"/>
        </w:rPr>
        <w:t xml:space="preserve">DTRX </w:t>
      </w:r>
      <w:r w:rsidR="00BF0CFA" w:rsidRPr="00845C0C">
        <w:rPr>
          <w:lang w:eastAsia="zh-CN"/>
        </w:rPr>
        <w:t>configuration</w:t>
      </w:r>
      <w:r w:rsidR="00424650">
        <w:rPr>
          <w:lang w:eastAsia="zh-CN"/>
        </w:rPr>
        <w:t xml:space="preserve"> used in a cell</w:t>
      </w:r>
      <w:r w:rsidR="00BF0CFA">
        <w:rPr>
          <w:lang w:eastAsia="zh-CN"/>
        </w:rPr>
        <w:t xml:space="preserve"> with a few most </w:t>
      </w:r>
      <w:r w:rsidR="00813765">
        <w:rPr>
          <w:lang w:eastAsia="zh-CN"/>
        </w:rPr>
        <w:t>interfering</w:t>
      </w:r>
      <w:r w:rsidR="00BF0CFA">
        <w:rPr>
          <w:lang w:eastAsia="zh-CN"/>
        </w:rPr>
        <w:t xml:space="preserve"> neighbour cells.</w:t>
      </w:r>
      <w:r w:rsidR="008F251B">
        <w:rPr>
          <w:lang w:eastAsia="zh-CN"/>
        </w:rPr>
        <w:t xml:space="preserve"> In addition, the dynamic character of </w:t>
      </w:r>
      <w:r w:rsidR="008F251B" w:rsidRPr="00845C0C">
        <w:rPr>
          <w:lang w:eastAsia="zh-CN"/>
        </w:rPr>
        <w:t xml:space="preserve">Cell </w:t>
      </w:r>
      <w:r w:rsidR="008F251B">
        <w:rPr>
          <w:lang w:eastAsia="zh-CN"/>
        </w:rPr>
        <w:t xml:space="preserve">DTRX information </w:t>
      </w:r>
      <w:r w:rsidR="00D40942">
        <w:rPr>
          <w:lang w:eastAsia="zh-CN"/>
        </w:rPr>
        <w:t>can</w:t>
      </w:r>
      <w:r w:rsidR="005B26C4">
        <w:rPr>
          <w:lang w:eastAsia="zh-CN"/>
        </w:rPr>
        <w:t xml:space="preserve"> </w:t>
      </w:r>
      <w:r w:rsidR="00D40942">
        <w:rPr>
          <w:lang w:eastAsia="zh-CN"/>
        </w:rPr>
        <w:t>lead to</w:t>
      </w:r>
      <w:r w:rsidR="008F251B">
        <w:rPr>
          <w:lang w:eastAsia="zh-CN"/>
        </w:rPr>
        <w:t xml:space="preserve"> a significant signalling overhead </w:t>
      </w:r>
      <w:r w:rsidR="005B26C4">
        <w:rPr>
          <w:lang w:eastAsia="zh-CN"/>
        </w:rPr>
        <w:t xml:space="preserve">for the </w:t>
      </w:r>
      <w:proofErr w:type="spellStart"/>
      <w:r w:rsidR="005B26C4">
        <w:rPr>
          <w:lang w:eastAsia="zh-CN"/>
        </w:rPr>
        <w:t>Xn</w:t>
      </w:r>
      <w:proofErr w:type="spellEnd"/>
      <w:r w:rsidR="005B26C4">
        <w:rPr>
          <w:lang w:eastAsia="zh-CN"/>
        </w:rPr>
        <w:t xml:space="preserve"> interface in this case, </w:t>
      </w:r>
      <w:r w:rsidR="00E84338">
        <w:rPr>
          <w:lang w:eastAsia="zh-CN"/>
        </w:rPr>
        <w:t>although</w:t>
      </w:r>
      <w:r w:rsidR="00FA0674">
        <w:rPr>
          <w:lang w:eastAsia="zh-CN"/>
        </w:rPr>
        <w:t xml:space="preserve"> </w:t>
      </w:r>
      <w:r w:rsidR="002C2B6A">
        <w:rPr>
          <w:lang w:eastAsia="zh-CN"/>
        </w:rPr>
        <w:t xml:space="preserve">the NG-RAN node may only be interested in </w:t>
      </w:r>
      <w:r w:rsidR="008A04E1">
        <w:rPr>
          <w:lang w:eastAsia="zh-CN"/>
        </w:rPr>
        <w:t>such</w:t>
      </w:r>
      <w:r w:rsidR="002C2B6A">
        <w:rPr>
          <w:lang w:eastAsia="zh-CN"/>
        </w:rPr>
        <w:t xml:space="preserve"> information </w:t>
      </w:r>
      <w:r w:rsidR="00D40942">
        <w:rPr>
          <w:lang w:eastAsia="zh-CN"/>
        </w:rPr>
        <w:t>for</w:t>
      </w:r>
      <w:r w:rsidR="002C2B6A">
        <w:rPr>
          <w:lang w:eastAsia="zh-CN"/>
        </w:rPr>
        <w:t xml:space="preserve"> a few neighbour cells.</w:t>
      </w:r>
    </w:p>
    <w:p w14:paraId="16A649E2" w14:textId="2E8502AF" w:rsidR="00091598" w:rsidRDefault="00F04174" w:rsidP="00803B8B">
      <w:pPr>
        <w:rPr>
          <w:lang w:eastAsia="zh-CN"/>
        </w:rPr>
      </w:pPr>
      <w:r>
        <w:rPr>
          <w:lang w:eastAsia="zh-CN"/>
        </w:rPr>
        <w:t xml:space="preserve">Besides </w:t>
      </w:r>
      <w:r w:rsidR="008F2880">
        <w:rPr>
          <w:lang w:eastAsia="zh-CN"/>
        </w:rPr>
        <w:t>those</w:t>
      </w:r>
      <w:r>
        <w:rPr>
          <w:lang w:eastAsia="zh-CN"/>
        </w:rPr>
        <w:t xml:space="preserve"> problems, </w:t>
      </w:r>
      <w:r w:rsidR="00A53E0B">
        <w:rPr>
          <w:lang w:eastAsia="zh-CN"/>
        </w:rPr>
        <w:t xml:space="preserve">in our view, </w:t>
      </w:r>
      <w:r w:rsidR="000F73D4">
        <w:rPr>
          <w:lang w:eastAsia="zh-CN"/>
        </w:rPr>
        <w:t xml:space="preserve">exchanging </w:t>
      </w:r>
      <w:r w:rsidR="000F73D4" w:rsidRPr="00845C0C">
        <w:rPr>
          <w:lang w:eastAsia="zh-CN"/>
        </w:rPr>
        <w:t xml:space="preserve">the Cell </w:t>
      </w:r>
      <w:r w:rsidR="000F73D4">
        <w:rPr>
          <w:lang w:eastAsia="zh-CN"/>
        </w:rPr>
        <w:t xml:space="preserve">DTRX </w:t>
      </w:r>
      <w:r w:rsidR="000F73D4" w:rsidRPr="00845C0C">
        <w:rPr>
          <w:lang w:eastAsia="zh-CN"/>
        </w:rPr>
        <w:t>configuration</w:t>
      </w:r>
      <w:r w:rsidR="000F73D4">
        <w:rPr>
          <w:lang w:eastAsia="zh-CN"/>
        </w:rPr>
        <w:t xml:space="preserve"> as such does not</w:t>
      </w:r>
      <w:r w:rsidR="007B6AC4">
        <w:rPr>
          <w:lang w:eastAsia="zh-CN"/>
        </w:rPr>
        <w:t xml:space="preserve"> </w:t>
      </w:r>
      <w:r w:rsidR="007D6363">
        <w:rPr>
          <w:lang w:eastAsia="zh-CN"/>
        </w:rPr>
        <w:t xml:space="preserve">nearly </w:t>
      </w:r>
      <w:r w:rsidR="00583359">
        <w:rPr>
          <w:lang w:eastAsia="zh-CN"/>
        </w:rPr>
        <w:t>enable</w:t>
      </w:r>
      <w:r w:rsidR="007B6AC4">
        <w:rPr>
          <w:lang w:eastAsia="zh-CN"/>
        </w:rPr>
        <w:t xml:space="preserve"> </w:t>
      </w:r>
      <w:r w:rsidR="00570CB7">
        <w:rPr>
          <w:lang w:eastAsia="zh-CN"/>
        </w:rPr>
        <w:t>NG-</w:t>
      </w:r>
      <w:r w:rsidR="00583359">
        <w:rPr>
          <w:lang w:eastAsia="zh-CN"/>
        </w:rPr>
        <w:t xml:space="preserve">RAN </w:t>
      </w:r>
      <w:r w:rsidR="00570CB7">
        <w:rPr>
          <w:lang w:eastAsia="zh-CN"/>
        </w:rPr>
        <w:t xml:space="preserve">nodes </w:t>
      </w:r>
      <w:r w:rsidR="007B6AC4">
        <w:rPr>
          <w:lang w:eastAsia="zh-CN"/>
        </w:rPr>
        <w:t xml:space="preserve">to exploit the full </w:t>
      </w:r>
      <w:r w:rsidR="009313C7">
        <w:rPr>
          <w:lang w:eastAsia="zh-CN"/>
        </w:rPr>
        <w:t>inter-cell interference mitigation</w:t>
      </w:r>
      <w:r w:rsidR="007B6AC4" w:rsidRPr="007B6AC4">
        <w:rPr>
          <w:lang w:eastAsia="zh-CN"/>
        </w:rPr>
        <w:t xml:space="preserve"> potential</w:t>
      </w:r>
      <w:r w:rsidR="007B6AC4">
        <w:rPr>
          <w:lang w:eastAsia="zh-CN"/>
        </w:rPr>
        <w:t>.</w:t>
      </w:r>
      <w:r w:rsidR="00ED182C">
        <w:rPr>
          <w:lang w:eastAsia="zh-CN"/>
        </w:rPr>
        <w:t xml:space="preserve"> To better understand this,</w:t>
      </w:r>
      <w:r w:rsidR="0024681C">
        <w:rPr>
          <w:lang w:eastAsia="zh-CN"/>
        </w:rPr>
        <w:t xml:space="preserve"> </w:t>
      </w:r>
      <w:r w:rsidR="00B427D4">
        <w:rPr>
          <w:lang w:eastAsia="zh-CN"/>
        </w:rPr>
        <w:fldChar w:fldCharType="begin"/>
      </w:r>
      <w:r w:rsidR="00B427D4">
        <w:rPr>
          <w:lang w:eastAsia="zh-CN"/>
        </w:rPr>
        <w:instrText xml:space="preserve"> REF _Ref149226012 \h </w:instrText>
      </w:r>
      <w:r w:rsidR="00B427D4">
        <w:rPr>
          <w:lang w:eastAsia="zh-CN"/>
        </w:rPr>
      </w:r>
      <w:r w:rsidR="00B427D4">
        <w:rPr>
          <w:lang w:eastAsia="zh-CN"/>
        </w:rPr>
        <w:fldChar w:fldCharType="separate"/>
      </w:r>
      <w:r w:rsidR="00B427D4">
        <w:t xml:space="preserve">Figure </w:t>
      </w:r>
      <w:r w:rsidR="00B427D4">
        <w:rPr>
          <w:noProof/>
        </w:rPr>
        <w:t>1</w:t>
      </w:r>
      <w:r w:rsidR="00B427D4">
        <w:rPr>
          <w:lang w:eastAsia="zh-CN"/>
        </w:rPr>
        <w:fldChar w:fldCharType="end"/>
      </w:r>
      <w:r w:rsidR="00846279">
        <w:rPr>
          <w:lang w:eastAsia="zh-CN"/>
        </w:rPr>
        <w:t xml:space="preserve"> </w:t>
      </w:r>
      <w:r w:rsidR="00ED182C">
        <w:rPr>
          <w:lang w:eastAsia="zh-CN"/>
        </w:rPr>
        <w:t>depicts</w:t>
      </w:r>
      <w:r w:rsidR="00846279">
        <w:rPr>
          <w:lang w:eastAsia="zh-CN"/>
        </w:rPr>
        <w:t xml:space="preserve"> an example</w:t>
      </w:r>
      <w:r w:rsidR="00ED182C">
        <w:rPr>
          <w:lang w:eastAsia="zh-CN"/>
        </w:rPr>
        <w:t xml:space="preserve">. </w:t>
      </w:r>
      <w:r w:rsidR="00846279">
        <w:rPr>
          <w:lang w:eastAsia="zh-CN"/>
        </w:rPr>
        <w:t xml:space="preserve">The first pattern is the common </w:t>
      </w:r>
      <w:r w:rsidR="00846279" w:rsidRPr="00EE4740">
        <w:rPr>
          <w:lang w:eastAsia="zh-CN"/>
        </w:rPr>
        <w:t xml:space="preserve">Cell DTRX </w:t>
      </w:r>
      <w:r w:rsidR="00846279">
        <w:rPr>
          <w:lang w:eastAsia="zh-CN"/>
        </w:rPr>
        <w:t>p</w:t>
      </w:r>
      <w:r w:rsidR="00846279" w:rsidRPr="00EE4740">
        <w:rPr>
          <w:lang w:eastAsia="zh-CN"/>
        </w:rPr>
        <w:t>attern</w:t>
      </w:r>
      <w:r w:rsidR="00846279">
        <w:rPr>
          <w:lang w:eastAsia="zh-CN"/>
        </w:rPr>
        <w:t xml:space="preserve"> for </w:t>
      </w:r>
      <w:r w:rsidR="00846279" w:rsidRPr="00EE4740">
        <w:rPr>
          <w:lang w:eastAsia="zh-CN"/>
        </w:rPr>
        <w:t xml:space="preserve">UEs in </w:t>
      </w:r>
      <w:r w:rsidR="00846279">
        <w:rPr>
          <w:lang w:eastAsia="zh-CN"/>
        </w:rPr>
        <w:t xml:space="preserve">the </w:t>
      </w:r>
      <w:r w:rsidR="00846279" w:rsidRPr="00EE4740">
        <w:rPr>
          <w:lang w:eastAsia="zh-CN"/>
        </w:rPr>
        <w:t>cell</w:t>
      </w:r>
      <w:r w:rsidR="00846279">
        <w:rPr>
          <w:lang w:eastAsia="zh-CN"/>
        </w:rPr>
        <w:t xml:space="preserve"> as per RAN2 Rel-18 assumption. </w:t>
      </w:r>
      <w:r w:rsidR="003E5DBD">
        <w:rPr>
          <w:lang w:eastAsia="zh-CN"/>
        </w:rPr>
        <w:t>To</w:t>
      </w:r>
      <w:r w:rsidR="00846279">
        <w:rPr>
          <w:lang w:eastAsia="zh-CN"/>
        </w:rPr>
        <w:t xml:space="preserve"> </w:t>
      </w:r>
      <w:r w:rsidR="003E5DBD">
        <w:rPr>
          <w:lang w:eastAsia="zh-CN"/>
        </w:rPr>
        <w:t>accommodate for different UEs</w:t>
      </w:r>
      <w:r w:rsidR="001455D9">
        <w:rPr>
          <w:lang w:eastAsia="zh-CN"/>
        </w:rPr>
        <w:t>, e.g., different</w:t>
      </w:r>
      <w:r w:rsidR="00947351">
        <w:rPr>
          <w:lang w:eastAsia="zh-CN"/>
        </w:rPr>
        <w:t xml:space="preserve"> types of</w:t>
      </w:r>
      <w:r w:rsidR="001455D9">
        <w:rPr>
          <w:lang w:eastAsia="zh-CN"/>
        </w:rPr>
        <w:t xml:space="preserve"> traffic,</w:t>
      </w:r>
      <w:r w:rsidR="003E5DBD">
        <w:rPr>
          <w:lang w:eastAsia="zh-CN"/>
        </w:rPr>
        <w:t xml:space="preserve"> and</w:t>
      </w:r>
      <w:r w:rsidR="001813AD">
        <w:rPr>
          <w:lang w:eastAsia="zh-CN"/>
        </w:rPr>
        <w:t xml:space="preserve"> to</w:t>
      </w:r>
      <w:r w:rsidR="003E5DBD">
        <w:rPr>
          <w:lang w:eastAsia="zh-CN"/>
        </w:rPr>
        <w:t xml:space="preserve"> </w:t>
      </w:r>
      <w:r w:rsidR="004A3A60">
        <w:rPr>
          <w:lang w:eastAsia="zh-CN"/>
        </w:rPr>
        <w:t>save</w:t>
      </w:r>
      <w:r w:rsidR="003E5DBD">
        <w:rPr>
          <w:lang w:eastAsia="zh-CN"/>
        </w:rPr>
        <w:t xml:space="preserve"> </w:t>
      </w:r>
      <w:r w:rsidR="002D4D29">
        <w:rPr>
          <w:lang w:eastAsia="zh-CN"/>
        </w:rPr>
        <w:t xml:space="preserve">UE </w:t>
      </w:r>
      <w:r w:rsidR="003E5DBD">
        <w:rPr>
          <w:lang w:eastAsia="zh-CN"/>
        </w:rPr>
        <w:t>energy</w:t>
      </w:r>
      <w:r w:rsidR="005807E8">
        <w:rPr>
          <w:lang w:eastAsia="zh-CN"/>
        </w:rPr>
        <w:t>,</w:t>
      </w:r>
      <w:r w:rsidR="003E5DBD">
        <w:rPr>
          <w:lang w:eastAsia="zh-CN"/>
        </w:rPr>
        <w:t xml:space="preserve"> </w:t>
      </w:r>
      <w:r w:rsidR="001813AD" w:rsidRPr="00EE4740">
        <w:rPr>
          <w:lang w:eastAsia="zh-CN"/>
        </w:rPr>
        <w:t>Cell DTRX</w:t>
      </w:r>
      <w:r w:rsidR="003E5DBD">
        <w:rPr>
          <w:lang w:eastAsia="zh-CN"/>
        </w:rPr>
        <w:t xml:space="preserve"> is </w:t>
      </w:r>
      <w:r w:rsidR="0038768F">
        <w:rPr>
          <w:lang w:eastAsia="zh-CN"/>
        </w:rPr>
        <w:t xml:space="preserve">used in combination </w:t>
      </w:r>
      <w:r w:rsidR="005807E8">
        <w:rPr>
          <w:lang w:eastAsia="zh-CN"/>
        </w:rPr>
        <w:t xml:space="preserve">with UE </w:t>
      </w:r>
      <w:r w:rsidR="000238CF">
        <w:rPr>
          <w:lang w:eastAsia="zh-CN"/>
        </w:rPr>
        <w:t>connected mode DRX</w:t>
      </w:r>
      <w:r w:rsidR="00184014">
        <w:rPr>
          <w:lang w:eastAsia="zh-CN"/>
        </w:rPr>
        <w:t xml:space="preserve"> (</w:t>
      </w:r>
      <w:r w:rsidR="2016A067">
        <w:rPr>
          <w:lang w:eastAsia="zh-CN"/>
        </w:rPr>
        <w:t>C-</w:t>
      </w:r>
      <w:r w:rsidR="00184014">
        <w:rPr>
          <w:lang w:eastAsia="zh-CN"/>
        </w:rPr>
        <w:t>DRX)</w:t>
      </w:r>
      <w:r w:rsidR="000238CF">
        <w:rPr>
          <w:lang w:eastAsia="zh-CN"/>
        </w:rPr>
        <w:t xml:space="preserve">. </w:t>
      </w:r>
      <w:r w:rsidR="00AD199F">
        <w:rPr>
          <w:lang w:eastAsia="zh-CN"/>
        </w:rPr>
        <w:t xml:space="preserve">In this example, the second pattern is </w:t>
      </w:r>
      <w:r w:rsidR="00766420">
        <w:rPr>
          <w:lang w:eastAsia="zh-CN"/>
        </w:rPr>
        <w:t>the</w:t>
      </w:r>
      <w:r w:rsidR="00AD199F">
        <w:rPr>
          <w:lang w:eastAsia="zh-CN"/>
        </w:rPr>
        <w:t xml:space="preserve"> UE </w:t>
      </w:r>
      <w:r w:rsidR="35B0F9C7">
        <w:rPr>
          <w:lang w:eastAsia="zh-CN"/>
        </w:rPr>
        <w:t>C-</w:t>
      </w:r>
      <w:r w:rsidR="00AD199F">
        <w:rPr>
          <w:lang w:eastAsia="zh-CN"/>
        </w:rPr>
        <w:t xml:space="preserve">DRX pattern for UEs with less </w:t>
      </w:r>
      <w:r w:rsidR="000F5F2D">
        <w:rPr>
          <w:lang w:eastAsia="zh-CN"/>
        </w:rPr>
        <w:t xml:space="preserve">data </w:t>
      </w:r>
      <w:r w:rsidR="0038768F">
        <w:rPr>
          <w:lang w:eastAsia="zh-CN"/>
        </w:rPr>
        <w:t xml:space="preserve">but </w:t>
      </w:r>
      <w:r w:rsidR="00DA61D5">
        <w:rPr>
          <w:lang w:eastAsia="zh-CN"/>
        </w:rPr>
        <w:t>more delay sensitive</w:t>
      </w:r>
      <w:r w:rsidR="0038768F">
        <w:rPr>
          <w:lang w:eastAsia="zh-CN"/>
        </w:rPr>
        <w:t xml:space="preserve"> </w:t>
      </w:r>
      <w:r w:rsidR="00AD199F">
        <w:rPr>
          <w:lang w:eastAsia="zh-CN"/>
        </w:rPr>
        <w:t xml:space="preserve">data traffic, while the third pattern </w:t>
      </w:r>
      <w:r w:rsidR="00766420">
        <w:rPr>
          <w:lang w:eastAsia="zh-CN"/>
        </w:rPr>
        <w:t>is for the other UEs</w:t>
      </w:r>
      <w:r w:rsidR="00F40927">
        <w:rPr>
          <w:lang w:eastAsia="zh-CN"/>
        </w:rPr>
        <w:t>.</w:t>
      </w:r>
      <w:r w:rsidR="00676D47">
        <w:rPr>
          <w:lang w:eastAsia="zh-CN"/>
        </w:rPr>
        <w:t xml:space="preserve"> All three patterns are chosen</w:t>
      </w:r>
      <w:r w:rsidR="00B61C55">
        <w:rPr>
          <w:lang w:eastAsia="zh-CN"/>
        </w:rPr>
        <w:t xml:space="preserve"> with the goal</w:t>
      </w:r>
      <w:r w:rsidR="00676D47">
        <w:rPr>
          <w:lang w:eastAsia="zh-CN"/>
        </w:rPr>
        <w:t xml:space="preserve"> to </w:t>
      </w:r>
      <w:r w:rsidR="00E1650D">
        <w:rPr>
          <w:lang w:eastAsia="zh-CN"/>
        </w:rPr>
        <w:t>best accommodate</w:t>
      </w:r>
      <w:r w:rsidR="00B47B6A">
        <w:rPr>
          <w:lang w:eastAsia="zh-CN"/>
        </w:rPr>
        <w:t xml:space="preserve"> for the different UEs</w:t>
      </w:r>
      <w:r w:rsidR="009B76B1">
        <w:rPr>
          <w:lang w:eastAsia="zh-CN"/>
        </w:rPr>
        <w:t>,</w:t>
      </w:r>
      <w:r w:rsidR="00B47B6A">
        <w:rPr>
          <w:lang w:eastAsia="zh-CN"/>
        </w:rPr>
        <w:t xml:space="preserve"> while ensuring </w:t>
      </w:r>
      <w:r w:rsidR="009B76B1">
        <w:rPr>
          <w:lang w:eastAsia="zh-CN"/>
        </w:rPr>
        <w:t xml:space="preserve">the on duration of the </w:t>
      </w:r>
      <w:r w:rsidR="009B76B1" w:rsidRPr="00EE4740">
        <w:rPr>
          <w:lang w:eastAsia="zh-CN"/>
        </w:rPr>
        <w:t xml:space="preserve">Cell DTRX </w:t>
      </w:r>
      <w:r w:rsidR="009B76B1">
        <w:rPr>
          <w:lang w:eastAsia="zh-CN"/>
        </w:rPr>
        <w:t>p</w:t>
      </w:r>
      <w:r w:rsidR="009B76B1" w:rsidRPr="00EE4740">
        <w:rPr>
          <w:lang w:eastAsia="zh-CN"/>
        </w:rPr>
        <w:t>attern</w:t>
      </w:r>
      <w:r w:rsidR="009B76B1">
        <w:rPr>
          <w:lang w:eastAsia="zh-CN"/>
        </w:rPr>
        <w:t xml:space="preserve"> overlaps with the on durations of the UE </w:t>
      </w:r>
      <w:r w:rsidR="27EF6CAF">
        <w:rPr>
          <w:lang w:eastAsia="zh-CN"/>
        </w:rPr>
        <w:t>C-</w:t>
      </w:r>
      <w:r w:rsidR="009B76B1">
        <w:rPr>
          <w:lang w:eastAsia="zh-CN"/>
        </w:rPr>
        <w:t>DRX patterns</w:t>
      </w:r>
      <w:r w:rsidR="007B26BE">
        <w:rPr>
          <w:lang w:eastAsia="zh-CN"/>
        </w:rPr>
        <w:t>.</w:t>
      </w:r>
    </w:p>
    <w:p w14:paraId="249157B7" w14:textId="77777777" w:rsidR="0073585B" w:rsidRDefault="0073585B" w:rsidP="001145F1">
      <w:pPr>
        <w:keepNext/>
        <w:rPr>
          <w:noProof/>
          <w:lang w:eastAsia="zh-CN"/>
        </w:rPr>
      </w:pPr>
    </w:p>
    <w:p w14:paraId="404D3126" w14:textId="77777777" w:rsidR="000A41AE" w:rsidRDefault="000A41AE" w:rsidP="00935576">
      <w:pPr>
        <w:keepNext/>
        <w:rPr>
          <w:noProof/>
          <w:lang w:eastAsia="zh-CN"/>
        </w:rPr>
      </w:pPr>
    </w:p>
    <w:p w14:paraId="6AE03B75" w14:textId="77777777" w:rsidR="00136125" w:rsidRDefault="00136125" w:rsidP="000A41AE">
      <w:pPr>
        <w:keepNext/>
        <w:rPr>
          <w:noProof/>
          <w:lang w:eastAsia="zh-CN"/>
        </w:rPr>
      </w:pPr>
    </w:p>
    <w:p w14:paraId="4829E272" w14:textId="77777777" w:rsidR="00744644" w:rsidRDefault="00744644" w:rsidP="000A41AE">
      <w:pPr>
        <w:keepNext/>
        <w:rPr>
          <w:noProof/>
          <w:lang w:eastAsia="zh-CN"/>
        </w:rPr>
      </w:pPr>
    </w:p>
    <w:p w14:paraId="0E1D397D" w14:textId="77777777" w:rsidR="00D90C65" w:rsidRDefault="00D90C65" w:rsidP="00744644">
      <w:pPr>
        <w:keepNext/>
        <w:rPr>
          <w:noProof/>
          <w:lang w:eastAsia="zh-CN"/>
        </w:rPr>
      </w:pPr>
    </w:p>
    <w:p w14:paraId="4DCB283C" w14:textId="77777777" w:rsidR="004B697F" w:rsidRDefault="004B697F" w:rsidP="00D90C65">
      <w:pPr>
        <w:keepNext/>
        <w:jc w:val="both"/>
        <w:rPr>
          <w:noProof/>
          <w:lang w:eastAsia="zh-CN"/>
        </w:rPr>
      </w:pPr>
    </w:p>
    <w:p w14:paraId="7024BF00" w14:textId="77777777" w:rsidR="00807D48" w:rsidRDefault="00807D48" w:rsidP="00D90C65">
      <w:pPr>
        <w:keepNext/>
        <w:jc w:val="both"/>
        <w:rPr>
          <w:noProof/>
          <w:lang w:eastAsia="zh-CN"/>
        </w:rPr>
      </w:pPr>
    </w:p>
    <w:p w14:paraId="3E8039E3" w14:textId="393F55CB" w:rsidR="00C02939" w:rsidRDefault="00FE061D" w:rsidP="00D90C65">
      <w:pPr>
        <w:keepNext/>
        <w:jc w:val="both"/>
      </w:pPr>
      <w:r>
        <w:rPr>
          <w:noProof/>
          <w:lang w:eastAsia="zh-CN"/>
        </w:rPr>
        <w:drawing>
          <wp:inline distT="0" distB="0" distL="0" distR="0" wp14:anchorId="4C6B4FA4" wp14:editId="59C7B613">
            <wp:extent cx="5958000" cy="3121200"/>
            <wp:effectExtent l="0" t="0" r="508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rotWithShape="1">
                    <a:blip r:embed="rId11" cstate="print">
                      <a:extLst>
                        <a:ext uri="{28A0092B-C50C-407E-A947-70E740481C1C}">
                          <a14:useLocalDpi xmlns:a14="http://schemas.microsoft.com/office/drawing/2010/main" val="0"/>
                        </a:ext>
                      </a:extLst>
                    </a:blip>
                    <a:srcRect l="1670" r="1262" b="2153"/>
                    <a:stretch/>
                  </pic:blipFill>
                  <pic:spPr bwMode="auto">
                    <a:xfrm>
                      <a:off x="0" y="0"/>
                      <a:ext cx="5958000" cy="3121200"/>
                    </a:xfrm>
                    <a:prstGeom prst="rect">
                      <a:avLst/>
                    </a:prstGeom>
                    <a:ln>
                      <a:noFill/>
                    </a:ln>
                    <a:extLst>
                      <a:ext uri="{53640926-AAD7-44D8-BBD7-CCE9431645EC}">
                        <a14:shadowObscured xmlns:a14="http://schemas.microsoft.com/office/drawing/2010/main"/>
                      </a:ext>
                    </a:extLst>
                  </pic:spPr>
                </pic:pic>
              </a:graphicData>
            </a:graphic>
          </wp:inline>
        </w:drawing>
      </w:r>
    </w:p>
    <w:p w14:paraId="3CE2229E" w14:textId="3FC4B463" w:rsidR="00AC6AF6" w:rsidRDefault="00C02939" w:rsidP="00C02939">
      <w:pPr>
        <w:pStyle w:val="Caption"/>
        <w:rPr>
          <w:lang w:eastAsia="zh-CN"/>
        </w:rPr>
      </w:pPr>
      <w:bookmarkStart w:id="4" w:name="_Ref149226012"/>
      <w:r>
        <w:t xml:space="preserve">Figure </w:t>
      </w:r>
      <w:r w:rsidR="00000000">
        <w:fldChar w:fldCharType="begin"/>
      </w:r>
      <w:r w:rsidR="00000000">
        <w:instrText xml:space="preserve"> SEQ Figure \* ARABIC </w:instrText>
      </w:r>
      <w:r w:rsidR="00000000">
        <w:fldChar w:fldCharType="separate"/>
      </w:r>
      <w:r>
        <w:rPr>
          <w:noProof/>
        </w:rPr>
        <w:t>1</w:t>
      </w:r>
      <w:r w:rsidR="00000000">
        <w:rPr>
          <w:noProof/>
        </w:rPr>
        <w:fldChar w:fldCharType="end"/>
      </w:r>
      <w:bookmarkEnd w:id="4"/>
      <w:r>
        <w:rPr>
          <w:lang w:val="en-US"/>
        </w:rPr>
        <w:t xml:space="preserve">: An example of how the combination of Cell DTX/DRX with UE </w:t>
      </w:r>
      <w:r w:rsidR="00CC4836">
        <w:rPr>
          <w:lang w:val="en-US"/>
        </w:rPr>
        <w:t>C-</w:t>
      </w:r>
      <w:r>
        <w:rPr>
          <w:lang w:val="en-US"/>
        </w:rPr>
        <w:t xml:space="preserve">DRX can result in a particular resource usage pattern, which can be exchanged over </w:t>
      </w:r>
      <w:proofErr w:type="spellStart"/>
      <w:r>
        <w:rPr>
          <w:lang w:val="en-US"/>
        </w:rPr>
        <w:t>Xn</w:t>
      </w:r>
      <w:proofErr w:type="spellEnd"/>
      <w:r>
        <w:rPr>
          <w:lang w:val="en-US"/>
        </w:rPr>
        <w:t xml:space="preserve"> for </w:t>
      </w:r>
      <w:r w:rsidR="00001BF8">
        <w:rPr>
          <w:lang w:val="en-US"/>
        </w:rPr>
        <w:t xml:space="preserve">better </w:t>
      </w:r>
      <w:r>
        <w:rPr>
          <w:lang w:val="en-US"/>
        </w:rPr>
        <w:t>inter-cell interference mitigation.</w:t>
      </w:r>
    </w:p>
    <w:p w14:paraId="0CED6535" w14:textId="77777777" w:rsidR="00AC6AF6" w:rsidRPr="009B2EF6" w:rsidRDefault="00AC6AF6" w:rsidP="00803B8B">
      <w:pPr>
        <w:rPr>
          <w:lang w:val="x-none" w:eastAsia="zh-CN"/>
        </w:rPr>
      </w:pPr>
    </w:p>
    <w:p w14:paraId="55B95302" w14:textId="7849185F" w:rsidR="001747D2" w:rsidRDefault="00E75EA7" w:rsidP="00803B8B">
      <w:pPr>
        <w:rPr>
          <w:lang w:eastAsia="zh-CN"/>
        </w:rPr>
      </w:pPr>
      <w:r>
        <w:rPr>
          <w:lang w:eastAsia="zh-CN"/>
        </w:rPr>
        <w:t xml:space="preserve">As </w:t>
      </w:r>
      <w:r w:rsidR="00602106">
        <w:rPr>
          <w:lang w:eastAsia="zh-CN"/>
        </w:rPr>
        <w:t>exemplified</w:t>
      </w:r>
      <w:r>
        <w:rPr>
          <w:lang w:eastAsia="zh-CN"/>
        </w:rPr>
        <w:t xml:space="preserve"> in </w:t>
      </w:r>
      <w:r>
        <w:rPr>
          <w:lang w:eastAsia="zh-CN"/>
        </w:rPr>
        <w:fldChar w:fldCharType="begin"/>
      </w:r>
      <w:r>
        <w:rPr>
          <w:lang w:eastAsia="zh-CN"/>
        </w:rPr>
        <w:instrText xml:space="preserve"> REF _Ref149226012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t>
      </w:r>
      <w:r w:rsidR="00FC5711">
        <w:rPr>
          <w:lang w:eastAsia="zh-CN"/>
        </w:rPr>
        <w:t xml:space="preserve">it </w:t>
      </w:r>
      <w:r w:rsidR="00047E8A">
        <w:rPr>
          <w:lang w:eastAsia="zh-CN"/>
        </w:rPr>
        <w:t>may</w:t>
      </w:r>
      <w:r w:rsidR="00FC5711">
        <w:rPr>
          <w:lang w:eastAsia="zh-CN"/>
        </w:rPr>
        <w:t xml:space="preserve"> happen that </w:t>
      </w:r>
      <w:r w:rsidR="0047543D">
        <w:rPr>
          <w:lang w:eastAsia="zh-CN"/>
        </w:rPr>
        <w:t>in</w:t>
      </w:r>
      <w:r w:rsidR="00FC5711">
        <w:rPr>
          <w:lang w:eastAsia="zh-CN"/>
        </w:rPr>
        <w:t xml:space="preserve"> some Cell DTRX </w:t>
      </w:r>
      <w:r w:rsidR="00DE41D5">
        <w:rPr>
          <w:lang w:eastAsia="zh-CN"/>
        </w:rPr>
        <w:t>on</w:t>
      </w:r>
      <w:r w:rsidR="00FC5711">
        <w:rPr>
          <w:lang w:eastAsia="zh-CN"/>
        </w:rPr>
        <w:t xml:space="preserve"> </w:t>
      </w:r>
      <w:r w:rsidR="00AB359C">
        <w:rPr>
          <w:lang w:eastAsia="zh-CN"/>
        </w:rPr>
        <w:t>periods</w:t>
      </w:r>
      <w:r w:rsidR="00FC5711">
        <w:rPr>
          <w:lang w:eastAsia="zh-CN"/>
        </w:rPr>
        <w:t xml:space="preserve"> only a subset of UEs </w:t>
      </w:r>
      <w:r w:rsidR="00732143">
        <w:rPr>
          <w:lang w:eastAsia="zh-CN"/>
        </w:rPr>
        <w:t>is</w:t>
      </w:r>
      <w:r w:rsidR="00FC5711">
        <w:rPr>
          <w:lang w:eastAsia="zh-CN"/>
        </w:rPr>
        <w:t xml:space="preserve"> schedulable</w:t>
      </w:r>
      <w:r w:rsidR="00DE41D5">
        <w:rPr>
          <w:lang w:eastAsia="zh-CN"/>
        </w:rPr>
        <w:t>,</w:t>
      </w:r>
      <w:r w:rsidR="00886B76">
        <w:rPr>
          <w:lang w:eastAsia="zh-CN"/>
        </w:rPr>
        <w:t xml:space="preserve"> </w:t>
      </w:r>
      <w:r w:rsidR="000B30B1">
        <w:rPr>
          <w:lang w:eastAsia="zh-CN"/>
        </w:rPr>
        <w:t>causing</w:t>
      </w:r>
      <w:r w:rsidR="00886B76">
        <w:rPr>
          <w:lang w:eastAsia="zh-CN"/>
        </w:rPr>
        <w:t xml:space="preserve"> low resource utilization, while in other Cell DTRX </w:t>
      </w:r>
      <w:r w:rsidR="00DE41D5">
        <w:rPr>
          <w:lang w:eastAsia="zh-CN"/>
        </w:rPr>
        <w:t>on</w:t>
      </w:r>
      <w:r w:rsidR="00886B76">
        <w:rPr>
          <w:lang w:eastAsia="zh-CN"/>
        </w:rPr>
        <w:t xml:space="preserve"> periods all UEs are schedulable, </w:t>
      </w:r>
      <w:r w:rsidR="0029190E">
        <w:rPr>
          <w:lang w:eastAsia="zh-CN"/>
        </w:rPr>
        <w:t>causing</w:t>
      </w:r>
      <w:r w:rsidR="00886B76">
        <w:rPr>
          <w:lang w:eastAsia="zh-CN"/>
        </w:rPr>
        <w:t xml:space="preserve"> </w:t>
      </w:r>
      <w:r w:rsidR="008C2B7B">
        <w:rPr>
          <w:lang w:eastAsia="zh-CN"/>
        </w:rPr>
        <w:t xml:space="preserve">a </w:t>
      </w:r>
      <w:r w:rsidR="000B30B1">
        <w:rPr>
          <w:lang w:eastAsia="zh-CN"/>
        </w:rPr>
        <w:t xml:space="preserve">much </w:t>
      </w:r>
      <w:r w:rsidR="00886B76">
        <w:rPr>
          <w:lang w:eastAsia="zh-CN"/>
        </w:rPr>
        <w:t>higher resource utilization.</w:t>
      </w:r>
      <w:r w:rsidR="00203654">
        <w:rPr>
          <w:lang w:eastAsia="zh-CN"/>
        </w:rPr>
        <w:t xml:space="preserve"> </w:t>
      </w:r>
      <w:r w:rsidR="00247CB4">
        <w:rPr>
          <w:lang w:eastAsia="zh-CN"/>
        </w:rPr>
        <w:t>Even if Cell DTRX</w:t>
      </w:r>
      <w:r w:rsidR="0015440A">
        <w:rPr>
          <w:lang w:eastAsia="zh-CN"/>
        </w:rPr>
        <w:t xml:space="preserve"> </w:t>
      </w:r>
      <w:r w:rsidR="00247CB4">
        <w:rPr>
          <w:lang w:eastAsia="zh-CN"/>
        </w:rPr>
        <w:t xml:space="preserve">is </w:t>
      </w:r>
      <w:r w:rsidR="00CE4049">
        <w:rPr>
          <w:lang w:eastAsia="zh-CN"/>
        </w:rPr>
        <w:t>always configured and activ</w:t>
      </w:r>
      <w:r w:rsidR="00C23C17">
        <w:rPr>
          <w:lang w:eastAsia="zh-CN"/>
        </w:rPr>
        <w:t>e</w:t>
      </w:r>
      <w:r w:rsidR="00CE4049">
        <w:rPr>
          <w:lang w:eastAsia="zh-CN"/>
        </w:rPr>
        <w:t xml:space="preserve"> for all UEs</w:t>
      </w:r>
      <w:r w:rsidR="00247CB4">
        <w:rPr>
          <w:lang w:eastAsia="zh-CN"/>
        </w:rPr>
        <w:t>,</w:t>
      </w:r>
      <w:r w:rsidR="0015440A">
        <w:rPr>
          <w:lang w:eastAsia="zh-CN"/>
        </w:rPr>
        <w:t xml:space="preserve"> t</w:t>
      </w:r>
      <w:r w:rsidR="00203654">
        <w:rPr>
          <w:lang w:eastAsia="zh-CN"/>
        </w:rPr>
        <w:t xml:space="preserve">he Cell DTRX pattern </w:t>
      </w:r>
      <w:r w:rsidR="00D90C65">
        <w:rPr>
          <w:lang w:eastAsia="zh-CN"/>
        </w:rPr>
        <w:t>i</w:t>
      </w:r>
      <w:r w:rsidR="00203654">
        <w:rPr>
          <w:lang w:eastAsia="zh-CN"/>
        </w:rPr>
        <w:t xml:space="preserve">s </w:t>
      </w:r>
      <w:r w:rsidR="00141CDF">
        <w:rPr>
          <w:lang w:eastAsia="zh-CN"/>
        </w:rPr>
        <w:t xml:space="preserve">only </w:t>
      </w:r>
      <w:r w:rsidR="00203654">
        <w:rPr>
          <w:lang w:eastAsia="zh-CN"/>
        </w:rPr>
        <w:t xml:space="preserve">a binary information </w:t>
      </w:r>
      <w:r w:rsidR="00247CB4">
        <w:rPr>
          <w:lang w:eastAsia="zh-CN"/>
        </w:rPr>
        <w:t xml:space="preserve">that </w:t>
      </w:r>
      <w:r w:rsidR="004D72F9">
        <w:rPr>
          <w:lang w:eastAsia="zh-CN"/>
        </w:rPr>
        <w:t>cannot</w:t>
      </w:r>
      <w:r w:rsidR="00247CB4">
        <w:rPr>
          <w:lang w:eastAsia="zh-CN"/>
        </w:rPr>
        <w:t xml:space="preserve"> </w:t>
      </w:r>
      <w:r w:rsidR="004D72F9">
        <w:rPr>
          <w:lang w:eastAsia="zh-CN"/>
        </w:rPr>
        <w:t>capture</w:t>
      </w:r>
      <w:r w:rsidR="00247CB4">
        <w:rPr>
          <w:lang w:eastAsia="zh-CN"/>
        </w:rPr>
        <w:t xml:space="preserve"> </w:t>
      </w:r>
      <w:r w:rsidR="004D72F9" w:rsidRPr="004D72F9">
        <w:rPr>
          <w:lang w:val="en-US" w:eastAsia="zh-CN"/>
        </w:rPr>
        <w:t>resource utilization</w:t>
      </w:r>
      <w:r w:rsidR="0015440A">
        <w:rPr>
          <w:lang w:val="en-US" w:eastAsia="zh-CN"/>
        </w:rPr>
        <w:t xml:space="preserve"> patterns</w:t>
      </w:r>
      <w:r w:rsidR="004D72F9">
        <w:rPr>
          <w:lang w:val="en-US" w:eastAsia="zh-CN"/>
        </w:rPr>
        <w:t>.</w:t>
      </w:r>
      <w:r w:rsidR="00F02929">
        <w:rPr>
          <w:lang w:val="en-US" w:eastAsia="zh-CN"/>
        </w:rPr>
        <w:t xml:space="preserve"> </w:t>
      </w:r>
      <w:r w:rsidR="00491C77">
        <w:rPr>
          <w:lang w:val="en-US" w:eastAsia="zh-CN"/>
        </w:rPr>
        <w:t>I</w:t>
      </w:r>
      <w:r w:rsidR="00F16530">
        <w:rPr>
          <w:lang w:val="en-US" w:eastAsia="zh-CN"/>
        </w:rPr>
        <w:t>n practice</w:t>
      </w:r>
      <w:r w:rsidR="0064273E">
        <w:rPr>
          <w:lang w:val="en-US" w:eastAsia="zh-CN"/>
        </w:rPr>
        <w:t xml:space="preserve"> </w:t>
      </w:r>
      <w:r w:rsidR="00141CDF">
        <w:rPr>
          <w:lang w:val="en-US" w:eastAsia="zh-CN"/>
        </w:rPr>
        <w:t>a</w:t>
      </w:r>
      <w:r w:rsidR="0064273E">
        <w:rPr>
          <w:lang w:val="en-US" w:eastAsia="zh-CN"/>
        </w:rPr>
        <w:t xml:space="preserve"> </w:t>
      </w:r>
      <w:r w:rsidR="00141CDF">
        <w:rPr>
          <w:lang w:eastAsia="zh-CN"/>
        </w:rPr>
        <w:t>cell’s</w:t>
      </w:r>
      <w:r w:rsidR="00076495">
        <w:rPr>
          <w:lang w:eastAsia="zh-CN"/>
        </w:rPr>
        <w:t xml:space="preserve"> DTRX</w:t>
      </w:r>
      <w:r w:rsidR="00076495">
        <w:rPr>
          <w:lang w:val="en-US" w:eastAsia="zh-CN"/>
        </w:rPr>
        <w:t xml:space="preserve"> </w:t>
      </w:r>
      <w:r w:rsidR="0064273E">
        <w:rPr>
          <w:lang w:val="en-US" w:eastAsia="zh-CN"/>
        </w:rPr>
        <w:t xml:space="preserve">duty cycle </w:t>
      </w:r>
      <w:r w:rsidR="00076495">
        <w:rPr>
          <w:lang w:val="en-US" w:eastAsia="zh-CN"/>
        </w:rPr>
        <w:t>(</w:t>
      </w:r>
      <w:r w:rsidR="00A137FC">
        <w:rPr>
          <w:lang w:val="en-US" w:eastAsia="zh-CN"/>
        </w:rPr>
        <w:t>ratio</w:t>
      </w:r>
      <w:r w:rsidR="00076495">
        <w:rPr>
          <w:lang w:val="en-US" w:eastAsia="zh-CN"/>
        </w:rPr>
        <w:t xml:space="preserve"> of on time to total time) </w:t>
      </w:r>
      <w:r w:rsidR="007A6ADA">
        <w:rPr>
          <w:lang w:val="en-US" w:eastAsia="zh-CN"/>
        </w:rPr>
        <w:t>can be</w:t>
      </w:r>
      <w:r w:rsidR="00F16530">
        <w:rPr>
          <w:lang w:val="en-US" w:eastAsia="zh-CN"/>
        </w:rPr>
        <w:t xml:space="preserve"> expected to be </w:t>
      </w:r>
      <w:r w:rsidR="0080278C" w:rsidRPr="0080278C">
        <w:rPr>
          <w:lang w:val="en-US" w:eastAsia="zh-CN"/>
        </w:rPr>
        <w:t xml:space="preserve">comparatively </w:t>
      </w:r>
      <w:r w:rsidR="00F16530">
        <w:rPr>
          <w:lang w:val="en-US" w:eastAsia="zh-CN"/>
        </w:rPr>
        <w:t>large</w:t>
      </w:r>
      <w:r w:rsidR="0080278C">
        <w:rPr>
          <w:lang w:val="en-US" w:eastAsia="zh-CN"/>
        </w:rPr>
        <w:t>,</w:t>
      </w:r>
      <w:r w:rsidR="00112B53">
        <w:rPr>
          <w:lang w:val="en-US" w:eastAsia="zh-CN"/>
        </w:rPr>
        <w:t xml:space="preserve"> </w:t>
      </w:r>
      <w:r w:rsidR="002E26AC">
        <w:rPr>
          <w:lang w:val="en-US" w:eastAsia="zh-CN"/>
        </w:rPr>
        <w:t xml:space="preserve">i.e., </w:t>
      </w:r>
      <w:r w:rsidR="002F1712">
        <w:rPr>
          <w:lang w:val="en-US" w:eastAsia="zh-CN"/>
        </w:rPr>
        <w:t>often</w:t>
      </w:r>
      <w:r w:rsidR="002E26AC">
        <w:rPr>
          <w:lang w:val="en-US" w:eastAsia="zh-CN"/>
        </w:rPr>
        <w:t xml:space="preserve"> </w:t>
      </w:r>
      <w:r w:rsidR="002F1712">
        <w:rPr>
          <w:lang w:val="en-US" w:eastAsia="zh-CN"/>
        </w:rPr>
        <w:t xml:space="preserve">much </w:t>
      </w:r>
      <w:r w:rsidR="0080278C">
        <w:rPr>
          <w:lang w:val="en-US" w:eastAsia="zh-CN"/>
        </w:rPr>
        <w:t>larger than a</w:t>
      </w:r>
      <w:r w:rsidR="007A6ADA">
        <w:rPr>
          <w:lang w:val="en-US" w:eastAsia="zh-CN"/>
        </w:rPr>
        <w:t xml:space="preserve"> </w:t>
      </w:r>
      <w:r w:rsidR="0080278C">
        <w:rPr>
          <w:lang w:val="en-US" w:eastAsia="zh-CN"/>
        </w:rPr>
        <w:t xml:space="preserve">UE’s </w:t>
      </w:r>
      <w:r w:rsidR="00C2278A">
        <w:rPr>
          <w:lang w:val="en-US" w:eastAsia="zh-CN"/>
        </w:rPr>
        <w:t>C-</w:t>
      </w:r>
      <w:r w:rsidR="0080278C">
        <w:rPr>
          <w:lang w:val="en-US" w:eastAsia="zh-CN"/>
        </w:rPr>
        <w:t>DRX duty cycle</w:t>
      </w:r>
      <w:r w:rsidR="002E26AC">
        <w:rPr>
          <w:lang w:val="en-US" w:eastAsia="zh-CN"/>
        </w:rPr>
        <w:t>.</w:t>
      </w:r>
      <w:r w:rsidR="002F1712">
        <w:rPr>
          <w:lang w:val="en-US" w:eastAsia="zh-CN"/>
        </w:rPr>
        <w:t xml:space="preserve"> </w:t>
      </w:r>
      <w:r w:rsidR="007A6ADA">
        <w:rPr>
          <w:lang w:val="en-US" w:eastAsia="zh-CN"/>
        </w:rPr>
        <w:t>R</w:t>
      </w:r>
      <w:r w:rsidR="00C8514D">
        <w:rPr>
          <w:lang w:val="en-US" w:eastAsia="zh-CN"/>
        </w:rPr>
        <w:t xml:space="preserve">ealistically, </w:t>
      </w:r>
      <w:r w:rsidR="008942C4">
        <w:rPr>
          <w:lang w:val="en-US" w:eastAsia="zh-CN"/>
        </w:rPr>
        <w:t xml:space="preserve">it is hard if not impossible to choose </w:t>
      </w:r>
      <w:r w:rsidR="00C755B0">
        <w:rPr>
          <w:lang w:val="en-US" w:eastAsia="zh-CN"/>
        </w:rPr>
        <w:t>a</w:t>
      </w:r>
      <w:r w:rsidR="008942C4">
        <w:rPr>
          <w:lang w:val="en-US" w:eastAsia="zh-CN"/>
        </w:rPr>
        <w:t xml:space="preserve"> </w:t>
      </w:r>
      <w:r w:rsidR="008942C4">
        <w:rPr>
          <w:lang w:eastAsia="zh-CN"/>
        </w:rPr>
        <w:t xml:space="preserve">Cell DTRX pattern with fully non-overlapping on period with two or more </w:t>
      </w:r>
      <w:r w:rsidR="00C755B0">
        <w:rPr>
          <w:lang w:eastAsia="zh-CN"/>
        </w:rPr>
        <w:t>neighbour cells</w:t>
      </w:r>
      <w:r w:rsidR="00E322B0">
        <w:rPr>
          <w:lang w:eastAsia="zh-CN"/>
        </w:rPr>
        <w:t>,</w:t>
      </w:r>
      <w:r w:rsidR="00504F5D">
        <w:rPr>
          <w:lang w:eastAsia="zh-CN"/>
        </w:rPr>
        <w:t xml:space="preserve"> so that</w:t>
      </w:r>
      <w:r w:rsidR="008254F7">
        <w:rPr>
          <w:lang w:eastAsia="zh-CN"/>
        </w:rPr>
        <w:t xml:space="preserve"> it is </w:t>
      </w:r>
      <w:r w:rsidR="008C32B6">
        <w:rPr>
          <w:lang w:eastAsia="zh-CN"/>
        </w:rPr>
        <w:t>much more</w:t>
      </w:r>
      <w:r w:rsidR="008254F7">
        <w:rPr>
          <w:lang w:eastAsia="zh-CN"/>
        </w:rPr>
        <w:t xml:space="preserve"> valuable to understand the periodic resource utilization pattern</w:t>
      </w:r>
      <w:r w:rsidR="000C1ED8">
        <w:rPr>
          <w:lang w:eastAsia="zh-CN"/>
        </w:rPr>
        <w:t>s</w:t>
      </w:r>
      <w:r w:rsidR="008254F7">
        <w:rPr>
          <w:lang w:eastAsia="zh-CN"/>
        </w:rPr>
        <w:t xml:space="preserve"> </w:t>
      </w:r>
      <w:r w:rsidR="008C32B6">
        <w:rPr>
          <w:lang w:eastAsia="zh-CN"/>
        </w:rPr>
        <w:t>of those cells</w:t>
      </w:r>
      <w:r w:rsidR="00671719">
        <w:rPr>
          <w:lang w:eastAsia="zh-CN"/>
        </w:rPr>
        <w:t>.</w:t>
      </w:r>
      <w:r w:rsidR="00574EBA">
        <w:rPr>
          <w:lang w:eastAsia="zh-CN"/>
        </w:rPr>
        <w:t xml:space="preserve"> </w:t>
      </w:r>
      <w:r w:rsidR="004C283C">
        <w:rPr>
          <w:lang w:eastAsia="zh-CN"/>
        </w:rPr>
        <w:t>For</w:t>
      </w:r>
      <w:r w:rsidR="001665AD">
        <w:rPr>
          <w:lang w:eastAsia="zh-CN"/>
        </w:rPr>
        <w:t xml:space="preserve"> </w:t>
      </w:r>
      <w:r w:rsidR="001665AD">
        <w:rPr>
          <w:lang w:val="en-US"/>
        </w:rPr>
        <w:t>inter-cell interference mitigation,</w:t>
      </w:r>
      <w:r w:rsidR="00715808">
        <w:rPr>
          <w:lang w:eastAsia="zh-CN"/>
        </w:rPr>
        <w:t xml:space="preserve"> it is much </w:t>
      </w:r>
      <w:r w:rsidR="001665AD">
        <w:rPr>
          <w:lang w:eastAsia="zh-CN"/>
        </w:rPr>
        <w:t xml:space="preserve">more </w:t>
      </w:r>
      <w:r w:rsidR="00345A09">
        <w:rPr>
          <w:lang w:eastAsia="zh-CN"/>
        </w:rPr>
        <w:t>relevant</w:t>
      </w:r>
      <w:r w:rsidR="001665AD">
        <w:rPr>
          <w:lang w:eastAsia="zh-CN"/>
        </w:rPr>
        <w:t xml:space="preserve"> </w:t>
      </w:r>
      <w:r w:rsidR="008D05C4">
        <w:rPr>
          <w:lang w:eastAsia="zh-CN"/>
        </w:rPr>
        <w:t>for neighbouring cells to avoid using resources at</w:t>
      </w:r>
      <w:r w:rsidR="008716EE">
        <w:rPr>
          <w:lang w:eastAsia="zh-CN"/>
        </w:rPr>
        <w:t xml:space="preserve"> times </w:t>
      </w:r>
      <w:r w:rsidR="00AC3050">
        <w:rPr>
          <w:lang w:eastAsia="zh-CN"/>
        </w:rPr>
        <w:t>of</w:t>
      </w:r>
      <w:r w:rsidR="002473ED">
        <w:rPr>
          <w:lang w:eastAsia="zh-CN"/>
        </w:rPr>
        <w:t xml:space="preserve"> the first on period shown in </w:t>
      </w:r>
      <w:r w:rsidR="002473ED">
        <w:rPr>
          <w:lang w:eastAsia="zh-CN"/>
        </w:rPr>
        <w:fldChar w:fldCharType="begin"/>
      </w:r>
      <w:r w:rsidR="002473ED">
        <w:rPr>
          <w:lang w:eastAsia="zh-CN"/>
        </w:rPr>
        <w:instrText xml:space="preserve"> REF _Ref149226012 \h </w:instrText>
      </w:r>
      <w:r w:rsidR="002473ED">
        <w:rPr>
          <w:lang w:eastAsia="zh-CN"/>
        </w:rPr>
      </w:r>
      <w:r w:rsidR="002473ED">
        <w:rPr>
          <w:lang w:eastAsia="zh-CN"/>
        </w:rPr>
        <w:fldChar w:fldCharType="separate"/>
      </w:r>
      <w:r w:rsidR="002473ED">
        <w:t xml:space="preserve">Figure </w:t>
      </w:r>
      <w:r w:rsidR="002473ED">
        <w:rPr>
          <w:noProof/>
        </w:rPr>
        <w:t>1</w:t>
      </w:r>
      <w:r w:rsidR="002473ED">
        <w:rPr>
          <w:lang w:eastAsia="zh-CN"/>
        </w:rPr>
        <w:fldChar w:fldCharType="end"/>
      </w:r>
      <w:r w:rsidR="002473ED">
        <w:rPr>
          <w:lang w:eastAsia="zh-CN"/>
        </w:rPr>
        <w:t xml:space="preserve">, </w:t>
      </w:r>
      <w:r w:rsidR="00AC3050">
        <w:rPr>
          <w:lang w:eastAsia="zh-CN"/>
        </w:rPr>
        <w:t>compared to</w:t>
      </w:r>
      <w:r w:rsidR="002473ED">
        <w:rPr>
          <w:lang w:eastAsia="zh-CN"/>
        </w:rPr>
        <w:t xml:space="preserve"> avoiding </w:t>
      </w:r>
      <w:r w:rsidR="00A0255C">
        <w:rPr>
          <w:lang w:eastAsia="zh-CN"/>
        </w:rPr>
        <w:t>using</w:t>
      </w:r>
      <w:r w:rsidR="002473ED">
        <w:rPr>
          <w:lang w:eastAsia="zh-CN"/>
        </w:rPr>
        <w:t xml:space="preserve"> resources at times </w:t>
      </w:r>
      <w:r w:rsidR="00AC3050">
        <w:rPr>
          <w:lang w:eastAsia="zh-CN"/>
        </w:rPr>
        <w:t xml:space="preserve">of </w:t>
      </w:r>
      <w:r w:rsidR="002473ED">
        <w:rPr>
          <w:lang w:eastAsia="zh-CN"/>
        </w:rPr>
        <w:t>the second on period.</w:t>
      </w:r>
    </w:p>
    <w:p w14:paraId="3EEB4CAE" w14:textId="748F4C12" w:rsidR="00242AB4" w:rsidRDefault="00A42478" w:rsidP="00803B8B">
      <w:pPr>
        <w:rPr>
          <w:lang w:eastAsia="zh-CN"/>
        </w:rPr>
      </w:pPr>
      <w:r>
        <w:rPr>
          <w:lang w:eastAsia="zh-CN"/>
        </w:rPr>
        <w:t>We thus believe</w:t>
      </w:r>
      <w:r w:rsidR="002051D3">
        <w:rPr>
          <w:lang w:eastAsia="zh-CN"/>
        </w:rPr>
        <w:t xml:space="preserve"> RAN3 should </w:t>
      </w:r>
      <w:r w:rsidR="00BE2C65">
        <w:rPr>
          <w:lang w:eastAsia="zh-CN"/>
        </w:rPr>
        <w:t>discuss</w:t>
      </w:r>
      <w:r w:rsidR="00925D6E">
        <w:rPr>
          <w:lang w:eastAsia="zh-CN"/>
        </w:rPr>
        <w:t xml:space="preserve"> </w:t>
      </w:r>
      <w:r w:rsidR="002D76BC">
        <w:rPr>
          <w:lang w:eastAsia="zh-CN"/>
        </w:rPr>
        <w:t>introducing a new</w:t>
      </w:r>
      <w:r w:rsidR="00060788">
        <w:rPr>
          <w:lang w:eastAsia="zh-CN"/>
        </w:rPr>
        <w:t>, flexible</w:t>
      </w:r>
      <w:r w:rsidR="002D76BC">
        <w:rPr>
          <w:lang w:eastAsia="zh-CN"/>
        </w:rPr>
        <w:t xml:space="preserve"> procedure using non-UE associated signalling to exchange </w:t>
      </w:r>
      <w:r w:rsidR="002051D3">
        <w:rPr>
          <w:lang w:eastAsia="zh-CN"/>
        </w:rPr>
        <w:t>information</w:t>
      </w:r>
      <w:r w:rsidR="002D76BC">
        <w:rPr>
          <w:lang w:eastAsia="zh-CN"/>
        </w:rPr>
        <w:t xml:space="preserve">, e.g., statistics, </w:t>
      </w:r>
      <w:r w:rsidR="00BE2C65">
        <w:rPr>
          <w:lang w:eastAsia="zh-CN"/>
        </w:rPr>
        <w:t>about</w:t>
      </w:r>
      <w:r w:rsidR="002051D3">
        <w:rPr>
          <w:lang w:eastAsia="zh-CN"/>
        </w:rPr>
        <w:t xml:space="preserve"> resource usage </w:t>
      </w:r>
      <w:r w:rsidR="007759C7">
        <w:rPr>
          <w:lang w:eastAsia="zh-CN"/>
        </w:rPr>
        <w:t xml:space="preserve">shaped </w:t>
      </w:r>
      <w:r w:rsidR="004975F4">
        <w:rPr>
          <w:lang w:eastAsia="zh-CN"/>
        </w:rPr>
        <w:t xml:space="preserve">in time </w:t>
      </w:r>
      <w:r w:rsidR="007759C7">
        <w:rPr>
          <w:lang w:eastAsia="zh-CN"/>
        </w:rPr>
        <w:t>by</w:t>
      </w:r>
      <w:r w:rsidR="002051D3">
        <w:rPr>
          <w:lang w:eastAsia="zh-CN"/>
        </w:rPr>
        <w:t xml:space="preserve"> Cell DTRX.</w:t>
      </w:r>
      <w:r w:rsidR="006E31C7">
        <w:rPr>
          <w:lang w:eastAsia="zh-CN"/>
        </w:rPr>
        <w:t xml:space="preserve"> </w:t>
      </w:r>
      <w:r w:rsidR="006E31C7">
        <w:rPr>
          <w:lang w:eastAsia="zh-CN"/>
        </w:rPr>
        <w:fldChar w:fldCharType="begin"/>
      </w:r>
      <w:r w:rsidR="006E31C7">
        <w:rPr>
          <w:lang w:eastAsia="zh-CN"/>
        </w:rPr>
        <w:instrText xml:space="preserve"> REF _Ref149226012 \h </w:instrText>
      </w:r>
      <w:r w:rsidR="006E31C7">
        <w:rPr>
          <w:lang w:eastAsia="zh-CN"/>
        </w:rPr>
      </w:r>
      <w:r w:rsidR="006E31C7">
        <w:rPr>
          <w:lang w:eastAsia="zh-CN"/>
        </w:rPr>
        <w:fldChar w:fldCharType="separate"/>
      </w:r>
      <w:r w:rsidR="006E31C7">
        <w:t xml:space="preserve">Figure </w:t>
      </w:r>
      <w:r w:rsidR="006E31C7">
        <w:rPr>
          <w:noProof/>
        </w:rPr>
        <w:t>1</w:t>
      </w:r>
      <w:r w:rsidR="006E31C7">
        <w:rPr>
          <w:lang w:eastAsia="zh-CN"/>
        </w:rPr>
        <w:fldChar w:fldCharType="end"/>
      </w:r>
      <w:r w:rsidR="006E31C7">
        <w:rPr>
          <w:lang w:eastAsia="zh-CN"/>
        </w:rPr>
        <w:t xml:space="preserve"> shows </w:t>
      </w:r>
      <w:r w:rsidR="00B82D5C">
        <w:rPr>
          <w:lang w:eastAsia="zh-CN"/>
        </w:rPr>
        <w:t>how</w:t>
      </w:r>
      <w:r w:rsidR="006E31C7">
        <w:rPr>
          <w:lang w:eastAsia="zh-CN"/>
        </w:rPr>
        <w:t xml:space="preserve"> a resource usage pattern</w:t>
      </w:r>
      <w:r w:rsidR="008051AE">
        <w:rPr>
          <w:lang w:eastAsia="zh-CN"/>
        </w:rPr>
        <w:t xml:space="preserve"> </w:t>
      </w:r>
      <w:r w:rsidR="006E31C7">
        <w:rPr>
          <w:lang w:eastAsia="zh-CN"/>
        </w:rPr>
        <w:t xml:space="preserve">may be </w:t>
      </w:r>
      <w:r w:rsidR="00B82D5C">
        <w:rPr>
          <w:lang w:eastAsia="zh-CN"/>
        </w:rPr>
        <w:t>expressed</w:t>
      </w:r>
      <w:r w:rsidR="006E31C7">
        <w:rPr>
          <w:lang w:eastAsia="zh-CN"/>
        </w:rPr>
        <w:t xml:space="preserve"> </w:t>
      </w:r>
      <w:r w:rsidR="00496480">
        <w:rPr>
          <w:lang w:eastAsia="zh-CN"/>
        </w:rPr>
        <w:t>as</w:t>
      </w:r>
      <w:r w:rsidR="006E31C7">
        <w:rPr>
          <w:lang w:eastAsia="zh-CN"/>
        </w:rPr>
        <w:t xml:space="preserve"> probabilities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N</m:t>
            </m:r>
          </m:sub>
        </m:sSub>
      </m:oMath>
      <w:r w:rsidR="00496480">
        <w:rPr>
          <w:lang w:eastAsia="zh-CN"/>
        </w:rPr>
        <w:t xml:space="preserve">, </w:t>
      </w:r>
      <w:r w:rsidR="002F39B5">
        <w:rPr>
          <w:lang w:eastAsia="zh-CN"/>
        </w:rPr>
        <w:t>where the number of probabilities</w:t>
      </w:r>
      <w:r w:rsidR="00F77674">
        <w:rPr>
          <w:lang w:eastAsia="zh-CN"/>
        </w:rPr>
        <w:t>/values</w:t>
      </w:r>
      <w:r w:rsidR="002F39B5">
        <w:rPr>
          <w:lang w:eastAsia="zh-CN"/>
        </w:rPr>
        <w:t xml:space="preserve"> </w:t>
      </w:r>
      <m:oMath>
        <m:r>
          <w:rPr>
            <w:rFonts w:ascii="Cambria Math" w:hAnsi="Cambria Math"/>
            <w:lang w:eastAsia="zh-CN"/>
          </w:rPr>
          <m:t>N</m:t>
        </m:r>
      </m:oMath>
      <w:r w:rsidR="00D13C78">
        <w:rPr>
          <w:lang w:eastAsia="zh-CN"/>
        </w:rPr>
        <w:t xml:space="preserve"> </w:t>
      </w:r>
      <w:r w:rsidR="002F39B5">
        <w:rPr>
          <w:lang w:eastAsia="zh-CN"/>
        </w:rPr>
        <w:t xml:space="preserve">is </w:t>
      </w:r>
      <w:r w:rsidR="00D13C78">
        <w:rPr>
          <w:lang w:eastAsia="zh-CN"/>
        </w:rPr>
        <w:t xml:space="preserve">a </w:t>
      </w:r>
      <w:r w:rsidR="002F39B5" w:rsidRPr="00940413">
        <w:rPr>
          <w:lang w:eastAsia="zh-CN"/>
        </w:rPr>
        <w:t>freely selectable</w:t>
      </w:r>
      <w:r w:rsidR="00D13C78">
        <w:rPr>
          <w:lang w:eastAsia="zh-CN"/>
        </w:rPr>
        <w:t xml:space="preserve"> parameter.</w:t>
      </w:r>
      <w:r w:rsidR="00F77674">
        <w:rPr>
          <w:lang w:eastAsia="zh-CN"/>
        </w:rPr>
        <w:t xml:space="preserve"> </w:t>
      </w:r>
      <w:r w:rsidR="000B6070">
        <w:rPr>
          <w:lang w:eastAsia="zh-CN"/>
        </w:rPr>
        <w:t>Each</w:t>
      </w:r>
      <w:r w:rsidR="00596EE3">
        <w:rPr>
          <w:lang w:eastAsia="zh-CN"/>
        </w:rPr>
        <w:t xml:space="preserve"> value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oMath>
      <w:r w:rsidR="00F77674">
        <w:rPr>
          <w:lang w:eastAsia="zh-CN"/>
        </w:rPr>
        <w:t xml:space="preserve"> </w:t>
      </w:r>
      <w:r w:rsidR="00596EE3">
        <w:rPr>
          <w:lang w:eastAsia="zh-CN"/>
        </w:rPr>
        <w:t>may</w:t>
      </w:r>
      <w:r w:rsidR="000B6070">
        <w:rPr>
          <w:lang w:eastAsia="zh-CN"/>
        </w:rPr>
        <w:t xml:space="preserve"> </w:t>
      </w:r>
      <w:r w:rsidR="00596EE3">
        <w:rPr>
          <w:lang w:eastAsia="zh-CN"/>
        </w:rPr>
        <w:t xml:space="preserve">be the probability of </w:t>
      </w:r>
      <w:r w:rsidR="000B6070">
        <w:rPr>
          <w:lang w:eastAsia="zh-CN"/>
        </w:rPr>
        <w:t xml:space="preserve">using resources during </w:t>
      </w:r>
      <w:r w:rsidR="00341129">
        <w:rPr>
          <w:lang w:eastAsia="zh-CN"/>
        </w:rPr>
        <w:t xml:space="preserve">the corresponding </w:t>
      </w:r>
      <w:r w:rsidR="000B6070">
        <w:rPr>
          <w:lang w:eastAsia="zh-CN"/>
        </w:rPr>
        <w:t>period</w:t>
      </w:r>
      <w:r w:rsidR="00341129">
        <w:rPr>
          <w:lang w:eastAsia="zh-CN"/>
        </w:rPr>
        <w:t xml:space="preserve"> of length</w:t>
      </w:r>
      <w:r w:rsidR="000B6070">
        <w:rPr>
          <w:lang w:eastAsia="zh-CN"/>
        </w:rPr>
        <w:t xml:space="preserve"> </w:t>
      </w:r>
      <m:oMath>
        <m:r>
          <w:rPr>
            <w:rFonts w:ascii="Cambria Math" w:hAnsi="Cambria Math"/>
            <w:lang w:eastAsia="zh-CN"/>
          </w:rPr>
          <m:t>d</m:t>
        </m:r>
      </m:oMath>
      <w:r w:rsidR="000B6070">
        <w:rPr>
          <w:lang w:eastAsia="zh-CN"/>
        </w:rPr>
        <w:t xml:space="preserve">, or it may be the expected value of the load </w:t>
      </w:r>
      <w:r w:rsidR="00341129">
        <w:rPr>
          <w:lang w:eastAsia="zh-CN"/>
        </w:rPr>
        <w:t>during the corresponding period.</w:t>
      </w:r>
      <w:r w:rsidR="00DF5C71">
        <w:rPr>
          <w:lang w:eastAsia="zh-CN"/>
        </w:rPr>
        <w:t xml:space="preserve"> </w:t>
      </w:r>
      <w:r w:rsidR="006814B1">
        <w:rPr>
          <w:lang w:eastAsia="zh-CN"/>
        </w:rPr>
        <w:t>This approach is flexible enough to address the issues identified above. For instance, the probability of using resources during a Cell DTRX off period may be small</w:t>
      </w:r>
      <w:r w:rsidR="00F43303">
        <w:rPr>
          <w:lang w:eastAsia="zh-CN"/>
        </w:rPr>
        <w:t xml:space="preserve"> but not zero </w:t>
      </w:r>
      <w:r w:rsidR="001D62A4">
        <w:rPr>
          <w:lang w:eastAsia="zh-CN"/>
        </w:rPr>
        <w:t>to account for</w:t>
      </w:r>
      <w:r w:rsidR="00F43303">
        <w:rPr>
          <w:lang w:eastAsia="zh-CN"/>
        </w:rPr>
        <w:t xml:space="preserve"> </w:t>
      </w:r>
      <w:r w:rsidR="001D62A4">
        <w:rPr>
          <w:lang w:eastAsia="zh-CN"/>
        </w:rPr>
        <w:t>some UEs not being configured for Cell DTRX and/or Cell DTRX not being active for some UEs at some times</w:t>
      </w:r>
      <w:r w:rsidR="002263EC">
        <w:rPr>
          <w:lang w:eastAsia="zh-CN"/>
        </w:rPr>
        <w:t>.</w:t>
      </w:r>
      <w:r w:rsidR="0013505D">
        <w:rPr>
          <w:lang w:eastAsia="zh-CN"/>
        </w:rPr>
        <w:t xml:space="preserve"> </w:t>
      </w:r>
      <w:r w:rsidR="0036425E">
        <w:rPr>
          <w:lang w:eastAsia="zh-CN"/>
        </w:rPr>
        <w:t xml:space="preserve">The details need to be further discussed in RAN3. </w:t>
      </w:r>
      <w:r w:rsidR="00DF5C71">
        <w:rPr>
          <w:lang w:eastAsia="zh-CN"/>
        </w:rPr>
        <w:t xml:space="preserve">In </w:t>
      </w:r>
      <w:r w:rsidR="00A2272D">
        <w:rPr>
          <w:lang w:eastAsia="zh-CN"/>
        </w:rPr>
        <w:t>fact,</w:t>
      </w:r>
      <w:r w:rsidR="00DD0BC4">
        <w:rPr>
          <w:lang w:eastAsia="zh-CN"/>
        </w:rPr>
        <w:t xml:space="preserve"> the</w:t>
      </w:r>
      <w:r w:rsidR="00A2272D">
        <w:rPr>
          <w:lang w:eastAsia="zh-CN"/>
        </w:rPr>
        <w:t xml:space="preserve"> </w:t>
      </w:r>
      <w:r w:rsidR="00DD0BC4" w:rsidRPr="00FD0425">
        <w:t>MR-DC Resource Coordination Information</w:t>
      </w:r>
      <w:r w:rsidR="00A2272D">
        <w:t xml:space="preserve"> IE</w:t>
      </w:r>
      <w:r w:rsidR="00DD0BC4">
        <w:t xml:space="preserve"> exchanged over </w:t>
      </w:r>
      <w:proofErr w:type="spellStart"/>
      <w:r w:rsidR="00DD0BC4">
        <w:t>Xn</w:t>
      </w:r>
      <w:proofErr w:type="spellEnd"/>
      <w:r w:rsidR="00DD0BC4">
        <w:t xml:space="preserve"> as part of </w:t>
      </w:r>
      <w:r w:rsidR="0029298F">
        <w:t xml:space="preserve">certain </w:t>
      </w:r>
      <w:r w:rsidR="00DD0BC4" w:rsidRPr="00FD0425">
        <w:t>Dual Connectivity</w:t>
      </w:r>
      <w:r w:rsidR="0029298F" w:rsidRPr="0029298F">
        <w:t xml:space="preserve"> </w:t>
      </w:r>
      <w:r w:rsidR="0029298F">
        <w:t>related p</w:t>
      </w:r>
      <w:r w:rsidR="0029298F" w:rsidRPr="00FD0425">
        <w:t>rocedures</w:t>
      </w:r>
      <w:r w:rsidR="00A2272D">
        <w:t xml:space="preserve"> is an example </w:t>
      </w:r>
      <w:r w:rsidR="0033466C">
        <w:t>for</w:t>
      </w:r>
      <w:r w:rsidR="0033466C" w:rsidRPr="0033466C">
        <w:rPr>
          <w:lang w:eastAsia="zh-CN"/>
        </w:rPr>
        <w:t xml:space="preserve"> </w:t>
      </w:r>
      <w:r w:rsidR="0013505D">
        <w:rPr>
          <w:lang w:eastAsia="zh-CN"/>
        </w:rPr>
        <w:t xml:space="preserve">already </w:t>
      </w:r>
      <w:r w:rsidR="0033466C">
        <w:rPr>
          <w:lang w:eastAsia="zh-CN"/>
        </w:rPr>
        <w:t>existing</w:t>
      </w:r>
      <w:r w:rsidR="0033466C">
        <w:t xml:space="preserve"> </w:t>
      </w:r>
      <w:r w:rsidR="0036425E">
        <w:t>c</w:t>
      </w:r>
      <w:r w:rsidR="0036425E" w:rsidRPr="0033466C">
        <w:t xml:space="preserve">oordination </w:t>
      </w:r>
      <w:r w:rsidR="0036425E">
        <w:t xml:space="preserve">on </w:t>
      </w:r>
      <w:r w:rsidR="0033466C">
        <w:t>r</w:t>
      </w:r>
      <w:r w:rsidR="0033466C" w:rsidRPr="0033466C">
        <w:t>esource</w:t>
      </w:r>
      <w:r w:rsidR="0036425E">
        <w:t xml:space="preserve"> </w:t>
      </w:r>
      <w:r w:rsidR="00FE535B">
        <w:t>use</w:t>
      </w:r>
      <w:r w:rsidR="0033466C" w:rsidRPr="0033466C">
        <w:t xml:space="preserve"> </w:t>
      </w:r>
      <w:r w:rsidR="0033466C">
        <w:t>between NG-RAN nodes.</w:t>
      </w:r>
    </w:p>
    <w:p w14:paraId="2A3B610D" w14:textId="77777777" w:rsidR="00576FF0" w:rsidRDefault="00576FF0" w:rsidP="00803B8B">
      <w:pPr>
        <w:rPr>
          <w:lang w:eastAsia="zh-CN"/>
        </w:rPr>
      </w:pPr>
    </w:p>
    <w:p w14:paraId="7E26A094" w14:textId="77777777" w:rsidR="00576FF0" w:rsidRDefault="00576FF0" w:rsidP="00803B8B">
      <w:pPr>
        <w:rPr>
          <w:lang w:eastAsia="zh-CN"/>
        </w:rPr>
      </w:pPr>
    </w:p>
    <w:p w14:paraId="73BB68D8" w14:textId="58F8DE4D" w:rsidR="00494816" w:rsidRPr="004169EF" w:rsidRDefault="00494816" w:rsidP="004169EF">
      <w:pPr>
        <w:ind w:left="360"/>
        <w:rPr>
          <w:highlight w:val="yellow"/>
          <w:lang w:eastAsia="zh-CN"/>
        </w:rPr>
      </w:pPr>
    </w:p>
    <w:p w14:paraId="273734CC" w14:textId="147B95FC" w:rsidR="00494816" w:rsidRDefault="00494816" w:rsidP="00494816">
      <w:pPr>
        <w:rPr>
          <w:lang w:eastAsia="zh-CN"/>
        </w:rPr>
      </w:pPr>
      <w:r>
        <w:rPr>
          <w:lang w:eastAsia="zh-CN"/>
        </w:rPr>
        <w:t xml:space="preserve">To make a general approach for future extension, </w:t>
      </w:r>
      <w:r w:rsidR="006B09EC">
        <w:rPr>
          <w:lang w:eastAsia="zh-CN"/>
        </w:rPr>
        <w:t>we propose to have one class 1 procedure for the Resource status statistics exchange, and one class 2 procedure for the second NG-RAN node to perform Resource status statistics update:</w:t>
      </w:r>
    </w:p>
    <w:p w14:paraId="4273BA3E" w14:textId="64359D0A" w:rsidR="00705659" w:rsidRDefault="00705659" w:rsidP="00705659">
      <w:pPr>
        <w:jc w:val="center"/>
        <w:rPr>
          <w:lang w:eastAsia="zh-CN"/>
        </w:rPr>
      </w:pPr>
      <w:r>
        <w:rPr>
          <w:noProof/>
          <w:lang w:eastAsia="zh-CN"/>
        </w:rPr>
        <w:drawing>
          <wp:inline distT="0" distB="0" distL="0" distR="0" wp14:anchorId="0B259122" wp14:editId="5E252C5D">
            <wp:extent cx="4495165" cy="14859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95165" cy="1485900"/>
                    </a:xfrm>
                    <a:prstGeom prst="rect">
                      <a:avLst/>
                    </a:prstGeom>
                    <a:noFill/>
                  </pic:spPr>
                </pic:pic>
              </a:graphicData>
            </a:graphic>
          </wp:inline>
        </w:drawing>
      </w:r>
    </w:p>
    <w:p w14:paraId="77D6872F" w14:textId="3AB4E416" w:rsidR="006B09EC" w:rsidRDefault="006B09EC" w:rsidP="006B09EC">
      <w:pPr>
        <w:rPr>
          <w:lang w:eastAsia="zh-CN"/>
        </w:rPr>
      </w:pPr>
      <w:r>
        <w:rPr>
          <w:lang w:eastAsia="zh-CN"/>
        </w:rPr>
        <w:t>The above procedure is initiated by one NG-RAN node to request the other NG-RAN node to report the resource status statistics, such as how the Cell DTRX information will be used.</w:t>
      </w:r>
    </w:p>
    <w:p w14:paraId="34A45755" w14:textId="7B501519" w:rsidR="00705659" w:rsidRDefault="00705659" w:rsidP="00705659">
      <w:pPr>
        <w:jc w:val="center"/>
        <w:rPr>
          <w:lang w:eastAsia="zh-CN"/>
        </w:rPr>
      </w:pPr>
      <w:r w:rsidRPr="00FD0425">
        <w:object w:dxaOrig="7069" w:dyaOrig="2316" w14:anchorId="2FFC40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15.5pt" o:ole="">
            <v:imagedata r:id="rId13" o:title=""/>
          </v:shape>
          <o:OLEObject Type="Embed" ProgID="Visio.Drawing.15" ShapeID="_x0000_i1025" DrawAspect="Content" ObjectID="_1760475976" r:id="rId14"/>
        </w:object>
      </w:r>
    </w:p>
    <w:p w14:paraId="4FED3BD7" w14:textId="47DD09AD" w:rsidR="00494816" w:rsidRPr="006B09EC" w:rsidRDefault="006B09EC" w:rsidP="00402474">
      <w:pPr>
        <w:rPr>
          <w:lang w:eastAsia="zh-CN"/>
        </w:rPr>
      </w:pPr>
      <w:r w:rsidRPr="006B09EC">
        <w:rPr>
          <w:lang w:eastAsia="zh-CN"/>
        </w:rPr>
        <w:t xml:space="preserve">The </w:t>
      </w:r>
      <w:r>
        <w:rPr>
          <w:lang w:eastAsia="zh-CN"/>
        </w:rPr>
        <w:t>above procedure is used by the NG-RAN node received the request early to perform Resource Status statistics update.</w:t>
      </w:r>
    </w:p>
    <w:p w14:paraId="2B2204D7" w14:textId="1629FACE" w:rsidR="00860024" w:rsidRPr="00D55ABA" w:rsidRDefault="00860024" w:rsidP="00860024">
      <w:pPr>
        <w:rPr>
          <w:rStyle w:val="IvDbodytextChar"/>
          <w:rFonts w:eastAsiaTheme="minorEastAsia"/>
          <w:b/>
          <w:bCs/>
        </w:rPr>
      </w:pPr>
      <w:r w:rsidRPr="00D55ABA">
        <w:rPr>
          <w:rStyle w:val="IvDbodytextChar"/>
          <w:rFonts w:eastAsiaTheme="minorEastAsia"/>
          <w:b/>
          <w:bCs/>
        </w:rPr>
        <w:t>Proposal 1: It is proposed that RAN3 discuss and agree that the NG-RAN Node indicates to the neighbouring NG-RAN Nodes the list of Cells that it has interest to receive the Cell DTRX information.</w:t>
      </w:r>
    </w:p>
    <w:p w14:paraId="24EBBC56" w14:textId="40915F54" w:rsidR="00E57491" w:rsidRDefault="00E57491" w:rsidP="00E57491">
      <w:pPr>
        <w:pStyle w:val="IvDInstructiontext"/>
        <w:jc w:val="both"/>
        <w:rPr>
          <w:rStyle w:val="IvDbodytextChar"/>
          <w:rFonts w:eastAsiaTheme="minorEastAsia"/>
          <w:b/>
          <w:bCs/>
          <w:i w:val="0"/>
          <w:color w:val="auto"/>
          <w:sz w:val="20"/>
          <w:szCs w:val="20"/>
          <w:lang w:val="en-GB"/>
        </w:rPr>
      </w:pPr>
      <w:r w:rsidRPr="00F35676">
        <w:rPr>
          <w:rStyle w:val="IvDbodytextChar"/>
          <w:rFonts w:eastAsiaTheme="minorEastAsia"/>
          <w:b/>
          <w:bCs/>
          <w:i w:val="0"/>
          <w:color w:val="auto"/>
          <w:sz w:val="20"/>
          <w:szCs w:val="20"/>
          <w:lang w:val="en-GB"/>
        </w:rPr>
        <w:t xml:space="preserve">Proposal </w:t>
      </w:r>
      <w:r w:rsidR="00860024">
        <w:rPr>
          <w:rStyle w:val="IvDbodytextChar"/>
          <w:rFonts w:eastAsiaTheme="minorEastAsia"/>
          <w:b/>
          <w:bCs/>
          <w:i w:val="0"/>
          <w:color w:val="auto"/>
          <w:sz w:val="20"/>
          <w:szCs w:val="20"/>
          <w:lang w:val="en-GB"/>
        </w:rPr>
        <w:t>2</w:t>
      </w:r>
      <w:r w:rsidRPr="00F35676">
        <w:rPr>
          <w:rStyle w:val="IvDbodytextChar"/>
          <w:rFonts w:eastAsiaTheme="minorEastAsia"/>
          <w:b/>
          <w:bCs/>
          <w:i w:val="0"/>
          <w:color w:val="auto"/>
          <w:sz w:val="20"/>
          <w:szCs w:val="20"/>
          <w:lang w:val="en-GB"/>
        </w:rPr>
        <w:t xml:space="preserve">: </w:t>
      </w:r>
      <w:r>
        <w:rPr>
          <w:rStyle w:val="IvDbodytextChar"/>
          <w:rFonts w:eastAsiaTheme="minorEastAsia"/>
          <w:b/>
          <w:bCs/>
          <w:i w:val="0"/>
          <w:color w:val="auto"/>
          <w:sz w:val="20"/>
          <w:szCs w:val="20"/>
          <w:lang w:val="en-GB"/>
        </w:rPr>
        <w:t>It is proposed that RAN3 to discuss and agree</w:t>
      </w:r>
      <w:r w:rsidR="005E6907">
        <w:rPr>
          <w:rStyle w:val="IvDbodytextChar"/>
          <w:rFonts w:eastAsiaTheme="minorEastAsia"/>
          <w:b/>
          <w:bCs/>
          <w:i w:val="0"/>
          <w:color w:val="auto"/>
          <w:sz w:val="20"/>
          <w:szCs w:val="20"/>
          <w:lang w:val="en-GB"/>
        </w:rPr>
        <w:t xml:space="preserve"> to introduce a </w:t>
      </w:r>
      <w:r w:rsidR="001E3F0F">
        <w:rPr>
          <w:rStyle w:val="IvDbodytextChar"/>
          <w:rFonts w:eastAsiaTheme="minorEastAsia"/>
          <w:b/>
          <w:bCs/>
          <w:i w:val="0"/>
          <w:color w:val="auto"/>
          <w:sz w:val="20"/>
          <w:szCs w:val="20"/>
          <w:lang w:val="en-GB"/>
        </w:rPr>
        <w:t xml:space="preserve">“Resource Status exchange procedure” </w:t>
      </w:r>
      <w:r w:rsidR="007868AE">
        <w:rPr>
          <w:rStyle w:val="IvDbodytextChar"/>
          <w:rFonts w:eastAsiaTheme="minorEastAsia"/>
          <w:b/>
          <w:bCs/>
          <w:i w:val="0"/>
          <w:color w:val="auto"/>
          <w:sz w:val="20"/>
          <w:szCs w:val="20"/>
          <w:lang w:val="en-GB"/>
        </w:rPr>
        <w:t>including “</w:t>
      </w:r>
      <w:r w:rsidR="005E6907">
        <w:rPr>
          <w:rStyle w:val="IvDbodytextChar"/>
          <w:rFonts w:eastAsiaTheme="minorEastAsia"/>
          <w:b/>
          <w:bCs/>
          <w:i w:val="0"/>
          <w:color w:val="auto"/>
          <w:sz w:val="20"/>
          <w:szCs w:val="20"/>
          <w:lang w:val="en-GB"/>
        </w:rPr>
        <w:t>Cell DTRX information</w:t>
      </w:r>
      <w:r w:rsidR="007868AE">
        <w:rPr>
          <w:rStyle w:val="IvDbodytextChar"/>
          <w:rFonts w:eastAsiaTheme="minorEastAsia"/>
          <w:b/>
          <w:bCs/>
          <w:i w:val="0"/>
          <w:color w:val="auto"/>
          <w:sz w:val="20"/>
          <w:szCs w:val="20"/>
          <w:lang w:val="en-GB"/>
        </w:rPr>
        <w:t>”</w:t>
      </w:r>
      <w:r w:rsidR="005E6907">
        <w:rPr>
          <w:rStyle w:val="IvDbodytextChar"/>
          <w:rFonts w:eastAsiaTheme="minorEastAsia"/>
          <w:b/>
          <w:bCs/>
          <w:i w:val="0"/>
          <w:color w:val="auto"/>
          <w:sz w:val="20"/>
          <w:szCs w:val="20"/>
          <w:lang w:val="en-GB"/>
        </w:rPr>
        <w:t xml:space="preserve"> over XnAP and F1AP</w:t>
      </w:r>
      <w:r w:rsidR="00257B72">
        <w:rPr>
          <w:rStyle w:val="IvDbodytextChar"/>
          <w:rFonts w:eastAsiaTheme="minorEastAsia"/>
          <w:b/>
          <w:bCs/>
          <w:i w:val="0"/>
          <w:color w:val="auto"/>
          <w:sz w:val="20"/>
          <w:szCs w:val="20"/>
          <w:lang w:val="en-GB"/>
        </w:rPr>
        <w:t>.</w:t>
      </w:r>
    </w:p>
    <w:p w14:paraId="00E83504" w14:textId="240301E5" w:rsidR="003E11D0" w:rsidRDefault="003E11D0" w:rsidP="00E57491">
      <w:pPr>
        <w:pStyle w:val="IvDInstructiontext"/>
        <w:jc w:val="both"/>
        <w:rPr>
          <w:rStyle w:val="IvDbodytextChar"/>
          <w:rFonts w:eastAsiaTheme="minorEastAsia"/>
          <w:b/>
          <w:bCs/>
          <w:i w:val="0"/>
          <w:color w:val="auto"/>
          <w:sz w:val="20"/>
          <w:szCs w:val="20"/>
          <w:lang w:val="en-GB"/>
        </w:rPr>
      </w:pPr>
      <w:r>
        <w:rPr>
          <w:rStyle w:val="IvDbodytextChar"/>
          <w:rFonts w:eastAsiaTheme="minorEastAsia"/>
          <w:b/>
          <w:bCs/>
          <w:i w:val="0"/>
          <w:color w:val="auto"/>
          <w:sz w:val="20"/>
          <w:szCs w:val="20"/>
          <w:lang w:val="en-GB"/>
        </w:rPr>
        <w:t xml:space="preserve">Proposal </w:t>
      </w:r>
      <w:r w:rsidR="00860024">
        <w:rPr>
          <w:rStyle w:val="IvDbodytextChar"/>
          <w:rFonts w:eastAsiaTheme="minorEastAsia"/>
          <w:b/>
          <w:bCs/>
          <w:i w:val="0"/>
          <w:color w:val="auto"/>
          <w:sz w:val="20"/>
          <w:szCs w:val="20"/>
          <w:lang w:val="en-GB"/>
        </w:rPr>
        <w:t>3</w:t>
      </w:r>
      <w:r>
        <w:rPr>
          <w:rStyle w:val="IvDbodytextChar"/>
          <w:rFonts w:eastAsiaTheme="minorEastAsia"/>
          <w:b/>
          <w:bCs/>
          <w:i w:val="0"/>
          <w:color w:val="auto"/>
          <w:sz w:val="20"/>
          <w:szCs w:val="20"/>
          <w:lang w:val="en-GB"/>
        </w:rPr>
        <w:t>: It is proposed that RAN3 to discuss and agree the Cell DTRX Information exchanged over XnAP contains the “</w:t>
      </w:r>
      <w:r w:rsidRPr="003E11D0">
        <w:rPr>
          <w:rStyle w:val="IvDbodytextChar"/>
          <w:rFonts w:eastAsiaTheme="minorEastAsia"/>
          <w:b/>
          <w:bCs/>
          <w:i w:val="0"/>
          <w:color w:val="auto"/>
          <w:sz w:val="20"/>
          <w:szCs w:val="20"/>
          <w:lang w:val="en-GB"/>
        </w:rPr>
        <w:t xml:space="preserve">onDuration usage </w:t>
      </w:r>
      <w:r>
        <w:rPr>
          <w:rStyle w:val="IvDbodytextChar"/>
          <w:rFonts w:eastAsiaTheme="minorEastAsia"/>
          <w:b/>
          <w:bCs/>
          <w:i w:val="0"/>
          <w:color w:val="auto"/>
          <w:sz w:val="20"/>
          <w:szCs w:val="20"/>
          <w:lang w:val="en-GB"/>
        </w:rPr>
        <w:t>probability” and “off</w:t>
      </w:r>
      <w:r w:rsidRPr="003E11D0">
        <w:rPr>
          <w:rStyle w:val="IvDbodytextChar"/>
          <w:rFonts w:eastAsiaTheme="minorEastAsia"/>
          <w:b/>
          <w:bCs/>
          <w:i w:val="0"/>
          <w:color w:val="auto"/>
          <w:sz w:val="20"/>
          <w:szCs w:val="20"/>
          <w:lang w:val="en-GB"/>
        </w:rPr>
        <w:t xml:space="preserve">Duration usage </w:t>
      </w:r>
      <w:r>
        <w:rPr>
          <w:rStyle w:val="IvDbodytextChar"/>
          <w:rFonts w:eastAsiaTheme="minorEastAsia"/>
          <w:b/>
          <w:bCs/>
          <w:i w:val="0"/>
          <w:color w:val="auto"/>
          <w:sz w:val="20"/>
          <w:szCs w:val="20"/>
          <w:lang w:val="en-GB"/>
        </w:rPr>
        <w:t>probability” to indicate the p</w:t>
      </w:r>
      <w:r w:rsidRPr="003E11D0">
        <w:rPr>
          <w:rStyle w:val="IvDbodytextChar"/>
          <w:rFonts w:eastAsiaTheme="minorEastAsia"/>
          <w:b/>
          <w:bCs/>
          <w:i w:val="0"/>
          <w:color w:val="auto"/>
          <w:sz w:val="20"/>
          <w:szCs w:val="20"/>
          <w:lang w:val="en-GB"/>
        </w:rPr>
        <w:t xml:space="preserve">robability that the resource is used during the </w:t>
      </w:r>
      <w:r>
        <w:rPr>
          <w:rStyle w:val="IvDbodytextChar"/>
          <w:rFonts w:eastAsiaTheme="minorEastAsia"/>
          <w:b/>
          <w:bCs/>
          <w:i w:val="0"/>
          <w:color w:val="auto"/>
          <w:sz w:val="20"/>
          <w:szCs w:val="20"/>
          <w:lang w:val="en-GB"/>
        </w:rPr>
        <w:t xml:space="preserve">on or </w:t>
      </w:r>
      <w:r w:rsidRPr="003E11D0">
        <w:rPr>
          <w:rStyle w:val="IvDbodytextChar"/>
          <w:rFonts w:eastAsiaTheme="minorEastAsia"/>
          <w:b/>
          <w:bCs/>
          <w:i w:val="0"/>
          <w:color w:val="auto"/>
          <w:sz w:val="20"/>
          <w:szCs w:val="20"/>
          <w:lang w:val="en-GB"/>
        </w:rPr>
        <w:t>off</w:t>
      </w:r>
      <w:r>
        <w:rPr>
          <w:rStyle w:val="IvDbodytextChar"/>
          <w:rFonts w:eastAsiaTheme="minorEastAsia"/>
          <w:b/>
          <w:bCs/>
          <w:i w:val="0"/>
          <w:color w:val="auto"/>
          <w:sz w:val="20"/>
          <w:szCs w:val="20"/>
          <w:lang w:val="en-GB"/>
        </w:rPr>
        <w:t xml:space="preserve"> </w:t>
      </w:r>
      <w:r w:rsidRPr="003E11D0">
        <w:rPr>
          <w:rStyle w:val="IvDbodytextChar"/>
          <w:rFonts w:eastAsiaTheme="minorEastAsia"/>
          <w:b/>
          <w:bCs/>
          <w:i w:val="0"/>
          <w:color w:val="auto"/>
          <w:sz w:val="20"/>
          <w:szCs w:val="20"/>
          <w:lang w:val="en-GB"/>
        </w:rPr>
        <w:t>Duration</w:t>
      </w:r>
      <w:r w:rsidR="00B71039">
        <w:rPr>
          <w:rStyle w:val="IvDbodytextChar"/>
          <w:rFonts w:eastAsiaTheme="minorEastAsia"/>
          <w:b/>
          <w:bCs/>
          <w:i w:val="0"/>
          <w:color w:val="auto"/>
          <w:sz w:val="20"/>
          <w:szCs w:val="20"/>
          <w:lang w:val="en-GB"/>
        </w:rPr>
        <w:t xml:space="preserve"> by the sending NG-RAN node.</w:t>
      </w:r>
    </w:p>
    <w:p w14:paraId="2C19F725" w14:textId="77777777" w:rsidR="005F08BB" w:rsidRDefault="005F08BB" w:rsidP="00E57491">
      <w:pPr>
        <w:pStyle w:val="IvDInstructiontext"/>
        <w:jc w:val="both"/>
        <w:rPr>
          <w:rStyle w:val="IvDbodytextChar"/>
          <w:rFonts w:eastAsiaTheme="minorEastAsia"/>
          <w:b/>
          <w:bCs/>
          <w:i w:val="0"/>
          <w:color w:val="auto"/>
          <w:sz w:val="20"/>
          <w:szCs w:val="20"/>
          <w:lang w:val="en-GB"/>
        </w:rPr>
      </w:pPr>
    </w:p>
    <w:p w14:paraId="063B05EC" w14:textId="1A45E917" w:rsidR="005F08BB" w:rsidRDefault="005F08BB" w:rsidP="005F08BB">
      <w:pPr>
        <w:pStyle w:val="Heading2"/>
        <w:rPr>
          <w:lang w:eastAsia="zh-CN"/>
        </w:rPr>
      </w:pPr>
      <w:r>
        <w:rPr>
          <w:lang w:eastAsia="zh-CN"/>
        </w:rPr>
        <w:t>2.2 Dual Connectivity support when Cell DTRX is configured</w:t>
      </w:r>
    </w:p>
    <w:p w14:paraId="0FE6BB80" w14:textId="49E2D3B5" w:rsidR="005F08BB" w:rsidRDefault="005F08BB" w:rsidP="005F08BB">
      <w:pPr>
        <w:rPr>
          <w:lang w:eastAsia="zh-CN"/>
        </w:rPr>
      </w:pPr>
      <w:r>
        <w:rPr>
          <w:lang w:eastAsia="zh-CN"/>
        </w:rPr>
        <w:t>RAN3 in the past has assumed that the Cell DTRX is Cell Specific not UE specific.</w:t>
      </w:r>
      <w:r w:rsidR="000E4C25">
        <w:rPr>
          <w:lang w:eastAsia="zh-CN"/>
        </w:rPr>
        <w:t xml:space="preserve"> It may have some truth as we consider that all the UEs in the Cell using Cell DTRX may have a </w:t>
      </w:r>
      <w:r w:rsidR="003106E0">
        <w:rPr>
          <w:lang w:eastAsia="zh-CN"/>
        </w:rPr>
        <w:t xml:space="preserve">common off duration, while some UE may even have multiple of the off durations. </w:t>
      </w:r>
    </w:p>
    <w:p w14:paraId="1DE090A3" w14:textId="27A489DB" w:rsidR="003106E0" w:rsidRDefault="003106E0" w:rsidP="005F08BB">
      <w:pPr>
        <w:rPr>
          <w:lang w:eastAsia="zh-CN"/>
        </w:rPr>
      </w:pPr>
      <w:r>
        <w:rPr>
          <w:lang w:eastAsia="zh-CN"/>
        </w:rPr>
        <w:t xml:space="preserve">Nevertheless, each UE is configured over RRC with its own Cell DRX and Cell </w:t>
      </w:r>
      <w:r w:rsidR="004137DB">
        <w:rPr>
          <w:lang w:eastAsia="zh-CN"/>
        </w:rPr>
        <w:t>DTX</w:t>
      </w:r>
      <w:r>
        <w:rPr>
          <w:lang w:eastAsia="zh-CN"/>
        </w:rPr>
        <w:t>. RAN2 has agreed how these should be configured.</w:t>
      </w:r>
    </w:p>
    <w:p w14:paraId="1C9E9584" w14:textId="44C38280" w:rsidR="003106E0" w:rsidRDefault="003106E0" w:rsidP="005F08BB">
      <w:pPr>
        <w:rPr>
          <w:lang w:eastAsia="zh-CN"/>
        </w:rPr>
      </w:pPr>
      <w:r>
        <w:rPr>
          <w:lang w:eastAsia="zh-CN"/>
        </w:rPr>
        <w:t>We have assumed that gNB-DU configures the Cell DTRX for the UE, and send it in the DU to CU information, but not in the RRC container.</w:t>
      </w:r>
    </w:p>
    <w:p w14:paraId="1B7230F5" w14:textId="1BD6452B" w:rsidR="003106E0" w:rsidRDefault="003106E0" w:rsidP="005F08BB">
      <w:pPr>
        <w:rPr>
          <w:lang w:eastAsia="zh-CN"/>
        </w:rPr>
      </w:pPr>
      <w:r>
        <w:rPr>
          <w:lang w:eastAsia="zh-CN"/>
        </w:rPr>
        <w:lastRenderedPageBreak/>
        <w:t xml:space="preserve">gNB-CU configures the UE with the Cell DTRX information. </w:t>
      </w:r>
      <w:r w:rsidR="00AA0A81">
        <w:rPr>
          <w:lang w:eastAsia="zh-CN"/>
        </w:rPr>
        <w:t>When Dual Connectivity is setup, the MN should notify the SN how the Cell DTRX for the UE is configured so the SN, when possible, could align the settings in its resource.</w:t>
      </w:r>
    </w:p>
    <w:p w14:paraId="279E7420" w14:textId="226C62A5" w:rsidR="00AA0A81" w:rsidRPr="00AA0A81" w:rsidRDefault="00AA0A81" w:rsidP="00AA0A81">
      <w:pPr>
        <w:pStyle w:val="IvDInstructiontext"/>
        <w:jc w:val="both"/>
        <w:rPr>
          <w:rFonts w:eastAsiaTheme="minorEastAsia"/>
          <w:b/>
          <w:bCs/>
          <w:i w:val="0"/>
          <w:color w:val="auto"/>
          <w:sz w:val="20"/>
          <w:szCs w:val="20"/>
          <w:lang w:val="en-GB"/>
        </w:rPr>
      </w:pPr>
      <w:r>
        <w:rPr>
          <w:rStyle w:val="IvDbodytextChar"/>
          <w:rFonts w:eastAsiaTheme="minorEastAsia"/>
          <w:b/>
          <w:bCs/>
          <w:i w:val="0"/>
          <w:color w:val="auto"/>
          <w:sz w:val="20"/>
          <w:szCs w:val="20"/>
          <w:lang w:val="en-GB"/>
        </w:rPr>
        <w:t xml:space="preserve">Proposal </w:t>
      </w:r>
      <w:r w:rsidR="00860024">
        <w:rPr>
          <w:rStyle w:val="IvDbodytextChar"/>
          <w:rFonts w:eastAsiaTheme="minorEastAsia"/>
          <w:b/>
          <w:bCs/>
          <w:i w:val="0"/>
          <w:color w:val="auto"/>
          <w:sz w:val="20"/>
          <w:szCs w:val="20"/>
          <w:lang w:val="en-GB"/>
        </w:rPr>
        <w:t>4</w:t>
      </w:r>
      <w:r>
        <w:rPr>
          <w:rStyle w:val="IvDbodytextChar"/>
          <w:rFonts w:eastAsiaTheme="minorEastAsia"/>
          <w:b/>
          <w:bCs/>
          <w:i w:val="0"/>
          <w:color w:val="auto"/>
          <w:sz w:val="20"/>
          <w:szCs w:val="20"/>
          <w:lang w:val="en-GB"/>
        </w:rPr>
        <w:t>: It is proposed that RAN3 to discuss and agree to include the Cell DTRX configuration for the UE in Dual Connectivity procedure.</w:t>
      </w:r>
    </w:p>
    <w:p w14:paraId="5C9CCB95" w14:textId="410E4F49" w:rsidR="005F08BB" w:rsidRDefault="005F08BB" w:rsidP="004A706C">
      <w:pPr>
        <w:rPr>
          <w:rStyle w:val="IvDbodytextChar"/>
          <w:rFonts w:eastAsiaTheme="minorEastAsia"/>
          <w:b/>
          <w:bCs/>
          <w:i/>
        </w:rPr>
      </w:pPr>
    </w:p>
    <w:p w14:paraId="3003594B" w14:textId="6BC01090" w:rsidR="00BF3777" w:rsidRPr="004A5FA8" w:rsidRDefault="0046166E" w:rsidP="00BF3777">
      <w:pPr>
        <w:pStyle w:val="Heading1"/>
        <w:rPr>
          <w:lang w:val="en-US"/>
        </w:rPr>
      </w:pPr>
      <w:r>
        <w:rPr>
          <w:lang w:eastAsia="zh-CN"/>
        </w:rPr>
        <w:t>3</w:t>
      </w:r>
      <w:r w:rsidR="00BF3777">
        <w:rPr>
          <w:lang w:eastAsia="zh-CN"/>
        </w:rPr>
        <w:tab/>
      </w:r>
      <w:r w:rsidR="00561138">
        <w:rPr>
          <w:lang w:eastAsia="zh-CN"/>
        </w:rPr>
        <w:t>Proposals</w:t>
      </w:r>
    </w:p>
    <w:p w14:paraId="0DCB00C6" w14:textId="77777777" w:rsidR="00B734BF" w:rsidRPr="0077791A" w:rsidRDefault="00B734BF" w:rsidP="00B734BF">
      <w:pPr>
        <w:rPr>
          <w:b/>
          <w:bCs/>
          <w:lang w:eastAsia="zh-CN"/>
        </w:rPr>
      </w:pPr>
      <w:r w:rsidRPr="0077791A">
        <w:rPr>
          <w:b/>
          <w:bCs/>
          <w:lang w:eastAsia="zh-CN"/>
        </w:rPr>
        <w:t xml:space="preserve">Observation 1: </w:t>
      </w:r>
      <w:r>
        <w:rPr>
          <w:b/>
          <w:bCs/>
          <w:lang w:eastAsia="zh-CN"/>
        </w:rPr>
        <w:t xml:space="preserve">Using the existing </w:t>
      </w:r>
      <w:r w:rsidRPr="0077791A">
        <w:rPr>
          <w:b/>
          <w:bCs/>
          <w:lang w:eastAsia="zh-CN"/>
        </w:rPr>
        <w:t xml:space="preserve">Served Cell Information NR IE over </w:t>
      </w:r>
      <w:proofErr w:type="spellStart"/>
      <w:r w:rsidRPr="0077791A">
        <w:rPr>
          <w:b/>
          <w:bCs/>
          <w:lang w:eastAsia="zh-CN"/>
        </w:rPr>
        <w:t>XnAP</w:t>
      </w:r>
      <w:proofErr w:type="spellEnd"/>
      <w:r>
        <w:rPr>
          <w:b/>
          <w:bCs/>
          <w:lang w:eastAsia="zh-CN"/>
        </w:rPr>
        <w:t xml:space="preserve"> implies frequent update and it is not desired.</w:t>
      </w:r>
    </w:p>
    <w:p w14:paraId="0B9C30C2" w14:textId="77777777" w:rsidR="000174C8" w:rsidRDefault="00E52C49" w:rsidP="000174C8">
      <w:pPr>
        <w:rPr>
          <w:rStyle w:val="IvDbodytextChar"/>
          <w:rFonts w:eastAsiaTheme="minorEastAsia"/>
          <w:b/>
          <w:bCs/>
        </w:rPr>
      </w:pPr>
      <w:r w:rsidRPr="00F35676">
        <w:rPr>
          <w:rStyle w:val="IvDbodytextChar"/>
          <w:rFonts w:eastAsiaTheme="minorEastAsia"/>
          <w:b/>
          <w:bCs/>
        </w:rPr>
        <w:t>Proposal</w:t>
      </w:r>
      <w:r>
        <w:rPr>
          <w:rStyle w:val="IvDbodytextChar"/>
          <w:rFonts w:eastAsiaTheme="minorEastAsia"/>
          <w:b/>
          <w:bCs/>
        </w:rPr>
        <w:t xml:space="preserve"> 1</w:t>
      </w:r>
      <w:r w:rsidRPr="00D55ABA">
        <w:rPr>
          <w:rStyle w:val="IvDbodytextChar"/>
          <w:rFonts w:eastAsiaTheme="minorEastAsia"/>
          <w:b/>
          <w:bCs/>
        </w:rPr>
        <w:t>: It is proposed that RAN3 discuss and agree that the NG-RAN Node indicates to the neighbouring NG-RAN Nodes the list of Cells that it has interest to receive the Cell DTRX information.</w:t>
      </w:r>
    </w:p>
    <w:p w14:paraId="0DAFD588" w14:textId="77777777" w:rsidR="000174C8" w:rsidRDefault="00CA1E7B" w:rsidP="000174C8">
      <w:pPr>
        <w:rPr>
          <w:rStyle w:val="IvDbodytextChar"/>
          <w:rFonts w:eastAsiaTheme="minorEastAsia"/>
          <w:b/>
          <w:bCs/>
        </w:rPr>
      </w:pPr>
      <w:r w:rsidRPr="00F35676">
        <w:rPr>
          <w:rStyle w:val="IvDbodytextChar"/>
          <w:rFonts w:eastAsiaTheme="minorEastAsia"/>
          <w:b/>
          <w:bCs/>
        </w:rPr>
        <w:t xml:space="preserve">Proposal </w:t>
      </w:r>
      <w:r w:rsidR="00860024">
        <w:rPr>
          <w:rStyle w:val="IvDbodytextChar"/>
          <w:rFonts w:eastAsiaTheme="minorEastAsia"/>
          <w:b/>
          <w:bCs/>
          <w:i/>
        </w:rPr>
        <w:t>2</w:t>
      </w:r>
      <w:r w:rsidRPr="00F35676">
        <w:rPr>
          <w:rStyle w:val="IvDbodytextChar"/>
          <w:rFonts w:eastAsiaTheme="minorEastAsia"/>
          <w:b/>
          <w:bCs/>
        </w:rPr>
        <w:t xml:space="preserve">: </w:t>
      </w:r>
      <w:r>
        <w:rPr>
          <w:rStyle w:val="IvDbodytextChar"/>
          <w:rFonts w:eastAsiaTheme="minorEastAsia"/>
          <w:b/>
          <w:bCs/>
        </w:rPr>
        <w:t>It is proposed that RAN3 to discuss and agree to introduce a “Resource Status exchange procedure” including “Cell DTRX information” Exchange over XnAP and F1AP.</w:t>
      </w:r>
    </w:p>
    <w:p w14:paraId="6A66F1EF" w14:textId="6CF4FD8C" w:rsidR="00101777" w:rsidRPr="000174C8" w:rsidRDefault="008F51BA" w:rsidP="000174C8">
      <w:pPr>
        <w:rPr>
          <w:rStyle w:val="IvDbodytextChar"/>
          <w:rFonts w:eastAsiaTheme="minorEastAsia"/>
          <w:b/>
          <w:bCs/>
        </w:rPr>
      </w:pPr>
      <w:r>
        <w:rPr>
          <w:rStyle w:val="IvDbodytextChar"/>
          <w:rFonts w:eastAsiaTheme="minorEastAsia"/>
          <w:b/>
          <w:bCs/>
        </w:rPr>
        <w:t xml:space="preserve">Proposal </w:t>
      </w:r>
      <w:r w:rsidR="00860024">
        <w:rPr>
          <w:rStyle w:val="IvDbodytextChar"/>
          <w:rFonts w:eastAsiaTheme="minorEastAsia"/>
          <w:b/>
          <w:bCs/>
          <w:i/>
        </w:rPr>
        <w:t>3</w:t>
      </w:r>
      <w:r>
        <w:rPr>
          <w:rStyle w:val="IvDbodytextChar"/>
          <w:rFonts w:eastAsiaTheme="minorEastAsia"/>
          <w:b/>
          <w:bCs/>
        </w:rPr>
        <w:t>: It is proposed that RAN3 to discuss and agree the Cell DTRX Information exchanged over XnAP contains the “</w:t>
      </w:r>
      <w:r w:rsidRPr="003E11D0">
        <w:rPr>
          <w:rStyle w:val="IvDbodytextChar"/>
          <w:rFonts w:eastAsiaTheme="minorEastAsia"/>
          <w:b/>
          <w:bCs/>
        </w:rPr>
        <w:t xml:space="preserve">onDuration usage </w:t>
      </w:r>
      <w:r>
        <w:rPr>
          <w:rStyle w:val="IvDbodytextChar"/>
          <w:rFonts w:eastAsiaTheme="minorEastAsia"/>
          <w:b/>
          <w:bCs/>
        </w:rPr>
        <w:t>probability” and “off</w:t>
      </w:r>
      <w:r w:rsidRPr="003E11D0">
        <w:rPr>
          <w:rStyle w:val="IvDbodytextChar"/>
          <w:rFonts w:eastAsiaTheme="minorEastAsia"/>
          <w:b/>
          <w:bCs/>
        </w:rPr>
        <w:t xml:space="preserve">Duration usage </w:t>
      </w:r>
      <w:r>
        <w:rPr>
          <w:rStyle w:val="IvDbodytextChar"/>
          <w:rFonts w:eastAsiaTheme="minorEastAsia"/>
          <w:b/>
          <w:bCs/>
        </w:rPr>
        <w:t>probability” to indicate the p</w:t>
      </w:r>
      <w:r w:rsidRPr="003E11D0">
        <w:rPr>
          <w:rStyle w:val="IvDbodytextChar"/>
          <w:rFonts w:eastAsiaTheme="minorEastAsia"/>
          <w:b/>
          <w:bCs/>
        </w:rPr>
        <w:t xml:space="preserve">robability that the resource is used during the </w:t>
      </w:r>
      <w:r>
        <w:rPr>
          <w:rStyle w:val="IvDbodytextChar"/>
          <w:rFonts w:eastAsiaTheme="minorEastAsia"/>
          <w:b/>
          <w:bCs/>
        </w:rPr>
        <w:t xml:space="preserve">on or </w:t>
      </w:r>
      <w:r w:rsidRPr="003E11D0">
        <w:rPr>
          <w:rStyle w:val="IvDbodytextChar"/>
          <w:rFonts w:eastAsiaTheme="minorEastAsia"/>
          <w:b/>
          <w:bCs/>
        </w:rPr>
        <w:t>off</w:t>
      </w:r>
      <w:r>
        <w:rPr>
          <w:rStyle w:val="IvDbodytextChar"/>
          <w:rFonts w:eastAsiaTheme="minorEastAsia"/>
          <w:b/>
          <w:bCs/>
        </w:rPr>
        <w:t xml:space="preserve"> </w:t>
      </w:r>
      <w:r w:rsidRPr="003E11D0">
        <w:rPr>
          <w:rStyle w:val="IvDbodytextChar"/>
          <w:rFonts w:eastAsiaTheme="minorEastAsia"/>
          <w:b/>
          <w:bCs/>
        </w:rPr>
        <w:t>Duration</w:t>
      </w:r>
      <w:r>
        <w:rPr>
          <w:rStyle w:val="IvDbodytextChar"/>
          <w:rFonts w:eastAsiaTheme="minorEastAsia"/>
          <w:b/>
          <w:bCs/>
        </w:rPr>
        <w:t xml:space="preserve"> by the sending NG-RAN node.</w:t>
      </w:r>
    </w:p>
    <w:p w14:paraId="7C31270A" w14:textId="5D69CE93" w:rsidR="00515AAF" w:rsidRPr="003E6A26" w:rsidRDefault="008C37BE" w:rsidP="00B82947">
      <w:pPr>
        <w:pStyle w:val="IvDInstructiontext"/>
        <w:jc w:val="both"/>
        <w:rPr>
          <w:rStyle w:val="IvDbodytextChar"/>
          <w:rFonts w:eastAsiaTheme="minorEastAsia"/>
          <w:b/>
          <w:bCs/>
          <w:i w:val="0"/>
          <w:color w:val="auto"/>
          <w:sz w:val="20"/>
          <w:szCs w:val="20"/>
          <w:lang w:val="en-GB"/>
        </w:rPr>
      </w:pPr>
      <w:r>
        <w:rPr>
          <w:rStyle w:val="IvDbodytextChar"/>
          <w:rFonts w:eastAsiaTheme="minorEastAsia"/>
          <w:b/>
          <w:bCs/>
          <w:i w:val="0"/>
          <w:color w:val="auto"/>
          <w:sz w:val="20"/>
          <w:szCs w:val="20"/>
          <w:lang w:val="en-GB"/>
        </w:rPr>
        <w:t xml:space="preserve">Proposal </w:t>
      </w:r>
      <w:r w:rsidR="00860024">
        <w:rPr>
          <w:rStyle w:val="IvDbodytextChar"/>
          <w:rFonts w:eastAsiaTheme="minorEastAsia"/>
          <w:b/>
          <w:bCs/>
          <w:i w:val="0"/>
          <w:color w:val="auto"/>
          <w:sz w:val="20"/>
          <w:szCs w:val="20"/>
          <w:lang w:val="en-GB"/>
        </w:rPr>
        <w:t>4</w:t>
      </w:r>
      <w:r>
        <w:rPr>
          <w:rStyle w:val="IvDbodytextChar"/>
          <w:rFonts w:eastAsiaTheme="minorEastAsia"/>
          <w:b/>
          <w:bCs/>
          <w:i w:val="0"/>
          <w:color w:val="auto"/>
          <w:sz w:val="20"/>
          <w:szCs w:val="20"/>
          <w:lang w:val="en-GB"/>
        </w:rPr>
        <w:t>: It is proposed that RAN3 to discuss and agree to include the Cell DTRX configuration for the UE in Dual Connectivity procedure.</w:t>
      </w:r>
    </w:p>
    <w:p w14:paraId="58E6A002" w14:textId="4CEA6AA1" w:rsidR="0054731F" w:rsidRDefault="00AF365D" w:rsidP="0054731F">
      <w:pPr>
        <w:pStyle w:val="Heading1"/>
        <w:rPr>
          <w:lang w:eastAsia="zh-CN"/>
        </w:rPr>
      </w:pPr>
      <w:r>
        <w:rPr>
          <w:lang w:eastAsia="zh-CN"/>
        </w:rPr>
        <w:t>4</w:t>
      </w:r>
      <w:r w:rsidR="0054731F">
        <w:rPr>
          <w:lang w:eastAsia="zh-CN"/>
        </w:rPr>
        <w:tab/>
        <w:t>Reference</w:t>
      </w:r>
    </w:p>
    <w:p w14:paraId="1FA35AFF" w14:textId="0D40DD8A" w:rsidR="0054731F" w:rsidRDefault="0054731F" w:rsidP="009724C5">
      <w:pPr>
        <w:rPr>
          <w:lang w:eastAsia="zh-CN"/>
        </w:rPr>
      </w:pPr>
      <w:r>
        <w:rPr>
          <w:lang w:eastAsia="zh-CN"/>
        </w:rPr>
        <w:t>[1]</w:t>
      </w:r>
      <w:r>
        <w:rPr>
          <w:lang w:eastAsia="zh-CN"/>
        </w:rPr>
        <w:tab/>
      </w:r>
      <w:r w:rsidRPr="009724C5">
        <w:rPr>
          <w:lang w:eastAsia="zh-CN"/>
        </w:rPr>
        <w:t>RP-221443</w:t>
      </w:r>
      <w:r>
        <w:rPr>
          <w:lang w:eastAsia="zh-CN"/>
        </w:rPr>
        <w:tab/>
      </w:r>
      <w:r w:rsidRPr="009724C5">
        <w:rPr>
          <w:lang w:eastAsia="zh-CN"/>
        </w:rPr>
        <w:t>Study on network energy savings for NR</w:t>
      </w:r>
    </w:p>
    <w:p w14:paraId="6AA57F25" w14:textId="00733311" w:rsidR="00D21176" w:rsidRDefault="00D21176" w:rsidP="009724C5">
      <w:pPr>
        <w:rPr>
          <w:lang w:eastAsia="zh-CN"/>
        </w:rPr>
      </w:pPr>
      <w:r>
        <w:rPr>
          <w:lang w:eastAsia="zh-CN"/>
        </w:rPr>
        <w:t>[2]</w:t>
      </w:r>
      <w:r>
        <w:rPr>
          <w:lang w:eastAsia="zh-CN"/>
        </w:rPr>
        <w:tab/>
      </w:r>
      <w:r w:rsidRPr="009E6928">
        <w:rPr>
          <w:lang w:eastAsia="zh-CN"/>
        </w:rPr>
        <w:t>R3-235799</w:t>
      </w:r>
      <w:r>
        <w:rPr>
          <w:lang w:eastAsia="zh-CN"/>
        </w:rPr>
        <w:tab/>
      </w:r>
      <w:r w:rsidRPr="00D21176">
        <w:rPr>
          <w:lang w:eastAsia="zh-CN"/>
        </w:rPr>
        <w:t>Summary of offline discussions on CB: # EnergySaving</w:t>
      </w:r>
      <w:r w:rsidR="00AC0E93">
        <w:rPr>
          <w:lang w:eastAsia="zh-CN"/>
        </w:rPr>
        <w:t xml:space="preserve">, </w:t>
      </w:r>
    </w:p>
    <w:p w14:paraId="44064276" w14:textId="7254E269" w:rsidR="00860024" w:rsidRDefault="00860024" w:rsidP="009724C5">
      <w:pPr>
        <w:rPr>
          <w:lang w:eastAsia="zh-CN"/>
        </w:rPr>
      </w:pPr>
    </w:p>
    <w:p w14:paraId="126A20C8" w14:textId="6FC53DDC" w:rsidR="00860024" w:rsidRDefault="00860024" w:rsidP="00860024">
      <w:pPr>
        <w:pStyle w:val="Heading1"/>
        <w:rPr>
          <w:lang w:eastAsia="zh-CN"/>
        </w:rPr>
      </w:pPr>
      <w:r>
        <w:rPr>
          <w:lang w:eastAsia="zh-CN"/>
        </w:rPr>
        <w:t>5</w:t>
      </w:r>
      <w:r>
        <w:rPr>
          <w:lang w:eastAsia="zh-CN"/>
        </w:rPr>
        <w:tab/>
        <w:t>Text Proposal to XnAP BL CR</w:t>
      </w:r>
    </w:p>
    <w:p w14:paraId="09212821" w14:textId="77777777" w:rsidR="00E52C49" w:rsidRDefault="00E52C49" w:rsidP="00E52C49">
      <w:pPr>
        <w:tabs>
          <w:tab w:val="left" w:pos="2850"/>
        </w:tabs>
        <w:rPr>
          <w:rFonts w:ascii="Arial" w:hAnsi="Arial" w:cs="Arial"/>
          <w:b/>
          <w:bCs/>
          <w:color w:val="FF0000"/>
          <w:lang w:val="en-US"/>
        </w:rPr>
      </w:pPr>
      <w:bookmarkStart w:id="5" w:name="_Hlk149823800"/>
      <w:r w:rsidRPr="00105BD7">
        <w:rPr>
          <w:rFonts w:ascii="Arial" w:hAnsi="Arial" w:cs="Arial"/>
          <w:b/>
          <w:bCs/>
          <w:color w:val="FF0000"/>
          <w:lang w:val="en-US"/>
        </w:rPr>
        <w:t>************************ 1</w:t>
      </w:r>
      <w:r w:rsidRPr="00105BD7">
        <w:rPr>
          <w:rFonts w:ascii="Arial" w:hAnsi="Arial" w:cs="Arial"/>
          <w:b/>
          <w:bCs/>
          <w:color w:val="FF0000"/>
          <w:vertAlign w:val="superscript"/>
          <w:lang w:val="en-US"/>
        </w:rPr>
        <w:t>st</w:t>
      </w:r>
      <w:r w:rsidRPr="00105BD7">
        <w:rPr>
          <w:rFonts w:ascii="Arial" w:hAnsi="Arial" w:cs="Arial"/>
          <w:b/>
          <w:bCs/>
          <w:color w:val="FF0000"/>
          <w:lang w:val="en-US"/>
        </w:rPr>
        <w:t xml:space="preserve"> Change********************************</w:t>
      </w:r>
    </w:p>
    <w:p w14:paraId="580D3841" w14:textId="77777777" w:rsidR="00E52C49" w:rsidRPr="00FD0425" w:rsidRDefault="00E52C49" w:rsidP="00E52C49">
      <w:pPr>
        <w:pStyle w:val="Heading3"/>
      </w:pPr>
      <w:bookmarkStart w:id="6" w:name="_Toc20955084"/>
      <w:bookmarkStart w:id="7" w:name="_Toc29991271"/>
      <w:bookmarkStart w:id="8" w:name="_Toc36555671"/>
      <w:bookmarkStart w:id="9" w:name="_Toc44497349"/>
      <w:bookmarkStart w:id="10" w:name="_Toc45107737"/>
      <w:bookmarkStart w:id="11" w:name="_Toc45901357"/>
      <w:bookmarkStart w:id="12" w:name="_Toc51850436"/>
      <w:bookmarkStart w:id="13" w:name="_Toc56693439"/>
      <w:bookmarkStart w:id="14" w:name="_Toc64446982"/>
      <w:bookmarkStart w:id="15" w:name="_Toc66286476"/>
      <w:bookmarkStart w:id="16" w:name="_Toc74151171"/>
      <w:bookmarkStart w:id="17" w:name="_Toc88653643"/>
      <w:bookmarkStart w:id="18" w:name="_Toc97903999"/>
      <w:bookmarkStart w:id="19" w:name="_Toc98868025"/>
      <w:bookmarkStart w:id="20" w:name="_Toc105174309"/>
      <w:bookmarkStart w:id="21" w:name="_Toc106109146"/>
      <w:bookmarkStart w:id="22" w:name="_Toc113824967"/>
      <w:bookmarkStart w:id="23" w:name="_Toc120033123"/>
      <w:r w:rsidRPr="00FD0425">
        <w:t>8.3.1</w:t>
      </w:r>
      <w:r w:rsidRPr="00FD0425">
        <w:tab/>
        <w:t>S-NG-RAN node Addition Preparation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E33ED48" w14:textId="77777777" w:rsidR="00E52C49" w:rsidRPr="00FD0425" w:rsidRDefault="00E52C49" w:rsidP="00E52C49">
      <w:pPr>
        <w:pStyle w:val="Heading4"/>
      </w:pPr>
      <w:bookmarkStart w:id="24" w:name="_Toc20955085"/>
      <w:bookmarkStart w:id="25" w:name="_Toc29991272"/>
      <w:bookmarkStart w:id="26" w:name="_Toc36555672"/>
      <w:bookmarkStart w:id="27" w:name="_Toc44497350"/>
      <w:bookmarkStart w:id="28" w:name="_Toc45107738"/>
      <w:bookmarkStart w:id="29" w:name="_Toc45901358"/>
      <w:bookmarkStart w:id="30" w:name="_Toc51850437"/>
      <w:bookmarkStart w:id="31" w:name="_Toc56693440"/>
      <w:bookmarkStart w:id="32" w:name="_Toc64446983"/>
      <w:bookmarkStart w:id="33" w:name="_Toc66286477"/>
      <w:bookmarkStart w:id="34" w:name="_Toc74151172"/>
      <w:bookmarkStart w:id="35" w:name="_Toc88653644"/>
      <w:bookmarkStart w:id="36" w:name="_Toc97904000"/>
      <w:bookmarkStart w:id="37" w:name="_Toc98868026"/>
      <w:bookmarkStart w:id="38" w:name="_Toc105174310"/>
      <w:bookmarkStart w:id="39" w:name="_Toc106109147"/>
      <w:bookmarkStart w:id="40" w:name="_Toc113824968"/>
      <w:bookmarkStart w:id="41" w:name="_Toc120033124"/>
      <w:r w:rsidRPr="00FD0425">
        <w:t>8.3.1.1</w:t>
      </w:r>
      <w:r w:rsidRPr="00FD0425">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922AA8F" w14:textId="77777777" w:rsidR="00E52C49" w:rsidRPr="00FD0425" w:rsidRDefault="00E52C49" w:rsidP="00E52C49">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41F6341F" w14:textId="77777777" w:rsidR="00E52C49" w:rsidRPr="00FD0425" w:rsidRDefault="00E52C49" w:rsidP="00E52C49">
      <w:r w:rsidRPr="00FD0425">
        <w:t>The procedure uses UE-associated signalling.</w:t>
      </w:r>
    </w:p>
    <w:p w14:paraId="1D3A72FD" w14:textId="77777777" w:rsidR="00E52C49" w:rsidRPr="00FD0425" w:rsidRDefault="00E52C49" w:rsidP="00E52C49">
      <w:pPr>
        <w:pStyle w:val="Heading4"/>
      </w:pPr>
      <w:bookmarkStart w:id="42" w:name="_Toc20955086"/>
      <w:bookmarkStart w:id="43" w:name="_Toc29991273"/>
      <w:bookmarkStart w:id="44" w:name="_Toc36555673"/>
      <w:bookmarkStart w:id="45" w:name="_Toc44497351"/>
      <w:bookmarkStart w:id="46" w:name="_Toc45107739"/>
      <w:bookmarkStart w:id="47" w:name="_Toc45901359"/>
      <w:bookmarkStart w:id="48" w:name="_Toc51850438"/>
      <w:bookmarkStart w:id="49" w:name="_Toc56693441"/>
      <w:bookmarkStart w:id="50" w:name="_Toc64446984"/>
      <w:bookmarkStart w:id="51" w:name="_Toc66286478"/>
      <w:bookmarkStart w:id="52" w:name="_Toc74151173"/>
      <w:bookmarkStart w:id="53" w:name="_Toc88653645"/>
      <w:bookmarkStart w:id="54" w:name="_Toc97904001"/>
      <w:bookmarkStart w:id="55" w:name="_Toc98868027"/>
      <w:bookmarkStart w:id="56" w:name="_Toc105174311"/>
      <w:bookmarkStart w:id="57" w:name="_Toc106109148"/>
      <w:bookmarkStart w:id="58" w:name="_Toc113824969"/>
      <w:bookmarkStart w:id="59" w:name="_Toc120033125"/>
      <w:r w:rsidRPr="00FD0425">
        <w:lastRenderedPageBreak/>
        <w:t>8.3.1.2</w:t>
      </w:r>
      <w:r w:rsidRPr="00FD0425">
        <w:tab/>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65A12B3" w14:textId="77777777" w:rsidR="00E52C49" w:rsidRPr="00FD0425" w:rsidRDefault="00E52C49" w:rsidP="00E52C49">
      <w:pPr>
        <w:pStyle w:val="TH"/>
      </w:pPr>
      <w:r w:rsidRPr="00FD0425">
        <w:object w:dxaOrig="7050" w:dyaOrig="2295" w14:anchorId="320B2F13">
          <v:shape id="_x0000_i1026" type="#_x0000_t75" style="width:352.5pt;height:115pt" o:ole="">
            <v:imagedata r:id="rId15" o:title=""/>
          </v:shape>
          <o:OLEObject Type="Embed" ProgID="Visio.Drawing.15" ShapeID="_x0000_i1026" DrawAspect="Content" ObjectID="_1760475977" r:id="rId16"/>
        </w:object>
      </w:r>
    </w:p>
    <w:p w14:paraId="288C3F1C" w14:textId="77777777" w:rsidR="00E52C49" w:rsidRPr="00FD0425" w:rsidRDefault="00E52C49" w:rsidP="00E52C49">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275DE619" w14:textId="77777777" w:rsidR="00E52C49" w:rsidRPr="00FD0425" w:rsidRDefault="00E52C49" w:rsidP="00E52C49">
      <w:r w:rsidRPr="00FD0425">
        <w:t xml:space="preserve">The M-NG-RAN node initiates the procedure by sending the S-NODE </w:t>
      </w:r>
      <w:r w:rsidRPr="00FD0425">
        <w:rPr>
          <w:lang w:eastAsia="zh-CN"/>
        </w:rPr>
        <w:t>ADDITION</w:t>
      </w:r>
      <w:r w:rsidRPr="00FD0425">
        <w:t xml:space="preserve"> REQUEST message to the S-NG-RAN node.</w:t>
      </w:r>
    </w:p>
    <w:p w14:paraId="58510726" w14:textId="77777777" w:rsidR="00E52C49" w:rsidRPr="00FD0425" w:rsidRDefault="00E52C49" w:rsidP="00E52C49">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378C343E" w14:textId="77777777" w:rsidR="00E52C49" w:rsidRPr="00FD0425" w:rsidRDefault="00E52C49" w:rsidP="00E52C49">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18BCF688" w14:textId="77777777" w:rsidR="00E52C49" w:rsidRDefault="00E52C49" w:rsidP="00E52C49">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 xml:space="preserve">Skip the unchanged </w:t>
      </w:r>
      <w:r w:rsidRPr="00105BD7">
        <w:rPr>
          <w:rFonts w:ascii="Arial" w:hAnsi="Arial" w:cs="Arial"/>
          <w:b/>
          <w:bCs/>
          <w:color w:val="FF0000"/>
          <w:lang w:val="en-US"/>
        </w:rPr>
        <w:t>********************************</w:t>
      </w:r>
    </w:p>
    <w:p w14:paraId="244A883D" w14:textId="77777777" w:rsidR="00E52C49" w:rsidRPr="00CF04B4" w:rsidRDefault="00E52C49" w:rsidP="00E52C4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5A5954EA" w14:textId="77777777" w:rsidR="00E52C49" w:rsidRDefault="00E52C49" w:rsidP="00E52C49">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301B7D29" w14:textId="77777777" w:rsidR="00E52C49" w:rsidRDefault="00E52C49" w:rsidP="00E52C49">
      <w:pPr>
        <w:rPr>
          <w:ins w:id="60" w:author="Ericsson" w:date="2023-09-26T18:11:00Z"/>
        </w:rPr>
      </w:pPr>
      <w:ins w:id="61" w:author="Ericsson" w:date="2023-09-26T18:11:00Z">
        <w:r>
          <w:t xml:space="preserve">If the </w:t>
        </w:r>
      </w:ins>
      <w:ins w:id="62" w:author="Ericsson" w:date="2023-09-26T18:12:00Z">
        <w:r>
          <w:rPr>
            <w:i/>
            <w:iCs/>
            <w:lang w:eastAsia="ja-JP"/>
          </w:rPr>
          <w:t>Cell DRX Configuration</w:t>
        </w:r>
      </w:ins>
      <w:ins w:id="63" w:author="Ericsson" w:date="2023-09-26T18:11:00Z">
        <w:r w:rsidRPr="00C75775">
          <w:t xml:space="preserve"> </w:t>
        </w:r>
      </w:ins>
      <w:ins w:id="64" w:author="Ericsson" w:date="2023-09-26T18:12:00Z">
        <w:r>
          <w:t>IE</w:t>
        </w:r>
      </w:ins>
      <w:ins w:id="65" w:author="Ericsson" w:date="2023-09-28T20:47:00Z">
        <w:r>
          <w:t xml:space="preserve"> and the </w:t>
        </w:r>
        <w:r>
          <w:rPr>
            <w:i/>
            <w:iCs/>
            <w:lang w:eastAsia="ja-JP"/>
          </w:rPr>
          <w:t>Cell DTX Configuration</w:t>
        </w:r>
        <w:r w:rsidRPr="00C75775">
          <w:t xml:space="preserve"> </w:t>
        </w:r>
        <w:r>
          <w:t>IE</w:t>
        </w:r>
      </w:ins>
      <w:ins w:id="66" w:author="Ericsson" w:date="2023-09-26T18:12:00Z">
        <w:r>
          <w:t xml:space="preserve"> </w:t>
        </w:r>
      </w:ins>
      <w:ins w:id="67" w:author="Ericsson" w:date="2023-09-28T20:48:00Z">
        <w:r>
          <w:t xml:space="preserve">are </w:t>
        </w:r>
      </w:ins>
      <w:ins w:id="68" w:author="Ericsson" w:date="2023-09-26T18:11:00Z">
        <w:r>
          <w:t xml:space="preserve">included in the S-NODE ADDITION REQUEST message, the </w:t>
        </w:r>
      </w:ins>
      <w:ins w:id="69" w:author="Ericsson" w:date="2023-09-26T18:12:00Z">
        <w:r>
          <w:t>S</w:t>
        </w:r>
      </w:ins>
      <w:ins w:id="70" w:author="Ericsson" w:date="2023-09-26T18:11:00Z">
        <w:r>
          <w:t>-</w:t>
        </w:r>
        <w:r w:rsidRPr="007E6716">
          <w:t>NG-RAN</w:t>
        </w:r>
        <w:r>
          <w:rPr>
            <w:rFonts w:hint="eastAsia"/>
          </w:rPr>
          <w:t xml:space="preserve"> </w:t>
        </w:r>
        <w:r w:rsidRPr="007E6716">
          <w:t>node</w:t>
        </w:r>
        <w:r>
          <w:t xml:space="preserve"> shall, if supported, consider </w:t>
        </w:r>
      </w:ins>
      <w:ins w:id="71" w:author="Ericsson" w:date="2023-09-26T18:13:00Z">
        <w:r>
          <w:t xml:space="preserve">to use the same </w:t>
        </w:r>
      </w:ins>
      <w:ins w:id="72" w:author="Ericsson" w:date="2023-09-26T18:14:00Z">
        <w:r w:rsidRPr="00714BF5">
          <w:rPr>
            <w:lang w:eastAsia="ja-JP"/>
          </w:rPr>
          <w:t xml:space="preserve">Cell DRX </w:t>
        </w:r>
      </w:ins>
      <w:ins w:id="73" w:author="Ericsson" w:date="2023-09-28T20:48:00Z">
        <w:r>
          <w:rPr>
            <w:lang w:eastAsia="ja-JP"/>
          </w:rPr>
          <w:t xml:space="preserve">and Cell DTX </w:t>
        </w:r>
      </w:ins>
      <w:ins w:id="74" w:author="Ericsson" w:date="2023-09-26T18:14:00Z">
        <w:r w:rsidRPr="00714BF5">
          <w:rPr>
            <w:lang w:eastAsia="ja-JP"/>
          </w:rPr>
          <w:t>Configuration</w:t>
        </w:r>
        <w:r>
          <w:rPr>
            <w:lang w:eastAsia="ja-JP"/>
          </w:rPr>
          <w:t xml:space="preserve"> for the UE</w:t>
        </w:r>
      </w:ins>
      <w:ins w:id="75" w:author="Ericsson" w:date="2023-09-28T20:48:00Z">
        <w:r>
          <w:rPr>
            <w:lang w:eastAsia="ja-JP"/>
          </w:rPr>
          <w:t xml:space="preserve"> in the cell</w:t>
        </w:r>
      </w:ins>
      <w:ins w:id="76" w:author="Ericsson" w:date="2023-09-26T18:14:00Z">
        <w:r>
          <w:rPr>
            <w:lang w:eastAsia="ja-JP"/>
          </w:rPr>
          <w:t>.</w:t>
        </w:r>
      </w:ins>
    </w:p>
    <w:p w14:paraId="299D53CE" w14:textId="77777777" w:rsidR="00E52C49" w:rsidRDefault="00E52C49" w:rsidP="00E52C49">
      <w:pPr>
        <w:rPr>
          <w:rFonts w:eastAsia="DengXian"/>
          <w:snapToGrid w:val="0"/>
        </w:rPr>
      </w:pPr>
    </w:p>
    <w:p w14:paraId="13A4CB5F" w14:textId="77777777" w:rsidR="00E52C49" w:rsidRPr="00FD0425" w:rsidRDefault="00E52C49" w:rsidP="00E52C49">
      <w:pPr>
        <w:rPr>
          <w:b/>
        </w:rPr>
      </w:pPr>
      <w:r w:rsidRPr="00FD0425">
        <w:rPr>
          <w:b/>
        </w:rPr>
        <w:t>Interactions with the S-NG-RAN node Reconfiguration Completion procedure:</w:t>
      </w:r>
    </w:p>
    <w:p w14:paraId="341AC491" w14:textId="77777777" w:rsidR="00E52C49" w:rsidRPr="00FD0425" w:rsidRDefault="00E52C49" w:rsidP="00E52C49">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The reception of the S-NODE RECONFIGURATION COMPLETE message shall stop the timer TXn</w:t>
      </w:r>
      <w:r w:rsidRPr="00FD0425">
        <w:rPr>
          <w:vertAlign w:val="subscript"/>
        </w:rPr>
        <w:t>DCoverall</w:t>
      </w:r>
      <w:r w:rsidRPr="00CC6624">
        <w:t xml:space="preserve"> </w:t>
      </w:r>
      <w:r w:rsidRPr="00791720">
        <w:t>if TXn</w:t>
      </w:r>
      <w:r w:rsidRPr="00F47421">
        <w:rPr>
          <w:vertAlign w:val="subscript"/>
        </w:rPr>
        <w:t>DCoverall</w:t>
      </w:r>
      <w:r w:rsidRPr="00501525">
        <w:t xml:space="preserve"> </w:t>
      </w:r>
      <w:r w:rsidRPr="00791720">
        <w:t>is running</w:t>
      </w:r>
      <w:r w:rsidRPr="00FD0425">
        <w:t>.</w:t>
      </w:r>
    </w:p>
    <w:p w14:paraId="01F3CC57" w14:textId="77777777" w:rsidR="00E52C49" w:rsidRPr="00FD0425" w:rsidRDefault="00E52C49" w:rsidP="00E52C49">
      <w:pPr>
        <w:rPr>
          <w:b/>
          <w:lang w:eastAsia="zh-CN"/>
        </w:rPr>
      </w:pPr>
      <w:r w:rsidRPr="00FD0425">
        <w:rPr>
          <w:b/>
          <w:lang w:eastAsia="zh-CN"/>
        </w:rPr>
        <w:t>Interaction with the Activity Notification procedure</w:t>
      </w:r>
    </w:p>
    <w:p w14:paraId="00F2DB09" w14:textId="77777777" w:rsidR="00E52C49" w:rsidRPr="00FD0425" w:rsidRDefault="00E52C49" w:rsidP="00E52C49">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7FC988F0" w14:textId="77777777" w:rsidR="00E52C49" w:rsidRPr="00FD0425" w:rsidRDefault="00E52C49" w:rsidP="00E52C49">
      <w:pPr>
        <w:pStyle w:val="Heading4"/>
      </w:pPr>
      <w:bookmarkStart w:id="77" w:name="_Toc20955087"/>
      <w:bookmarkStart w:id="78" w:name="_Toc29991274"/>
      <w:bookmarkStart w:id="79" w:name="_Toc36555674"/>
      <w:bookmarkStart w:id="80" w:name="_Toc44497352"/>
      <w:bookmarkStart w:id="81" w:name="_Toc45107740"/>
      <w:bookmarkStart w:id="82" w:name="_Toc45901360"/>
      <w:bookmarkStart w:id="83" w:name="_Toc51850439"/>
      <w:bookmarkStart w:id="84" w:name="_Toc56693442"/>
      <w:bookmarkStart w:id="85" w:name="_Toc64446985"/>
      <w:bookmarkStart w:id="86" w:name="_Toc66286479"/>
      <w:bookmarkStart w:id="87" w:name="_Toc74151174"/>
      <w:bookmarkStart w:id="88" w:name="_Toc88653646"/>
      <w:bookmarkStart w:id="89" w:name="_Toc97904002"/>
      <w:bookmarkStart w:id="90" w:name="_Toc98868028"/>
      <w:bookmarkStart w:id="91" w:name="_Toc105174312"/>
      <w:bookmarkStart w:id="92" w:name="_Toc106109149"/>
      <w:bookmarkStart w:id="93" w:name="_Toc113824970"/>
      <w:bookmarkStart w:id="94" w:name="_Toc120033126"/>
      <w:r w:rsidRPr="00FD0425">
        <w:lastRenderedPageBreak/>
        <w:t>8.3.1.3</w:t>
      </w:r>
      <w:r w:rsidRPr="00FD0425">
        <w:tab/>
        <w:t>Unsuccessful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71975784" w14:textId="77777777" w:rsidR="00E52C49" w:rsidRPr="00FD0425" w:rsidRDefault="00E52C49" w:rsidP="00E52C49">
      <w:pPr>
        <w:pStyle w:val="TH"/>
      </w:pPr>
      <w:r w:rsidRPr="00FD0425">
        <w:object w:dxaOrig="7050" w:dyaOrig="2295" w14:anchorId="7219B3FB">
          <v:shape id="_x0000_i1027" type="#_x0000_t75" style="width:352.5pt;height:115pt" o:ole="">
            <v:imagedata r:id="rId17" o:title=""/>
          </v:shape>
          <o:OLEObject Type="Embed" ProgID="Visio.Drawing.15" ShapeID="_x0000_i1027" DrawAspect="Content" ObjectID="_1760475978" r:id="rId18"/>
        </w:object>
      </w:r>
    </w:p>
    <w:p w14:paraId="5605452F" w14:textId="77777777" w:rsidR="00E52C49" w:rsidRPr="00FD0425" w:rsidRDefault="00E52C49" w:rsidP="00E52C49">
      <w:pPr>
        <w:pStyle w:val="TF"/>
      </w:pPr>
      <w:r w:rsidRPr="00FD0425">
        <w:t>Figure 8.3.</w:t>
      </w:r>
      <w:r w:rsidRPr="00FD0425">
        <w:rPr>
          <w:lang w:eastAsia="zh-CN"/>
        </w:rPr>
        <w:t>1</w:t>
      </w:r>
      <w:r w:rsidRPr="00FD0425">
        <w:t>.3-</w:t>
      </w:r>
      <w:r w:rsidRPr="00FD0425">
        <w:rPr>
          <w:lang w:eastAsia="zh-CN"/>
        </w:rPr>
        <w:t>1</w:t>
      </w:r>
      <w:r w:rsidRPr="00FD0425">
        <w:t xml:space="preserve">: </w:t>
      </w:r>
      <w:r w:rsidRPr="00FD0425">
        <w:rPr>
          <w:lang w:eastAsia="zh-CN"/>
        </w:rPr>
        <w:t>S-NG-RAN node Addition Preparation,</w:t>
      </w:r>
      <w:r w:rsidRPr="00FD0425">
        <w:t xml:space="preserve"> </w:t>
      </w:r>
      <w:r w:rsidRPr="00FD0425">
        <w:rPr>
          <w:lang w:eastAsia="zh-CN"/>
        </w:rPr>
        <w:t>un</w:t>
      </w:r>
      <w:r w:rsidRPr="00FD0425">
        <w:t>successful operation</w:t>
      </w:r>
    </w:p>
    <w:p w14:paraId="233BFB03" w14:textId="77777777" w:rsidR="00E52C49" w:rsidRPr="00FD0425" w:rsidRDefault="00E52C49" w:rsidP="00E52C49">
      <w:r w:rsidRPr="00FD0425">
        <w:t xml:space="preserve">If the </w:t>
      </w:r>
      <w:r w:rsidRPr="00FD0425">
        <w:rPr>
          <w:lang w:eastAsia="zh-CN"/>
        </w:rPr>
        <w:t>S-NG-RAN node</w:t>
      </w:r>
      <w:r w:rsidRPr="00FD0425">
        <w:t xml:space="preserve"> is not able to accept any of the bearers or a failure occurs during the</w:t>
      </w:r>
      <w:r w:rsidRPr="00FD0425">
        <w:rPr>
          <w:lang w:eastAsia="zh-CN"/>
        </w:rPr>
        <w:t xml:space="preserve"> S-NG-RAN node Addition Preparation</w:t>
      </w:r>
      <w:r w:rsidRPr="00FD0425">
        <w:t xml:space="preserve">, the </w:t>
      </w:r>
      <w:r w:rsidRPr="00FD0425">
        <w:rPr>
          <w:lang w:eastAsia="zh-CN"/>
        </w:rPr>
        <w:t>S-NG-RAN node</w:t>
      </w:r>
      <w:r w:rsidRPr="00FD0425">
        <w:t xml:space="preserve"> sends the </w:t>
      </w:r>
      <w:r w:rsidRPr="00FD0425">
        <w:rPr>
          <w:lang w:eastAsia="zh-CN"/>
        </w:rPr>
        <w:t>S-NODE ADDITION REQUEST REJECT</w:t>
      </w:r>
      <w:r w:rsidRPr="00FD0425">
        <w:t xml:space="preserve"> message with an appropriate cause value to the </w:t>
      </w:r>
      <w:r w:rsidRPr="00FD0425">
        <w:rPr>
          <w:lang w:eastAsia="zh-CN"/>
        </w:rPr>
        <w:t>M-NG-RAN node</w:t>
      </w:r>
      <w:r w:rsidRPr="00FD0425">
        <w:t>.</w:t>
      </w:r>
    </w:p>
    <w:p w14:paraId="4F195AE3" w14:textId="77777777" w:rsidR="00E52C49" w:rsidRPr="00FD0425" w:rsidRDefault="00E52C49" w:rsidP="00E52C49">
      <w:pPr>
        <w:pStyle w:val="Heading4"/>
      </w:pPr>
      <w:bookmarkStart w:id="95" w:name="_Toc20955088"/>
      <w:bookmarkStart w:id="96" w:name="_Toc29991275"/>
      <w:bookmarkStart w:id="97" w:name="_Toc36555675"/>
      <w:bookmarkStart w:id="98" w:name="_Toc44497353"/>
      <w:bookmarkStart w:id="99" w:name="_Toc45107741"/>
      <w:bookmarkStart w:id="100" w:name="_Toc45901361"/>
      <w:bookmarkStart w:id="101" w:name="_Toc51850440"/>
      <w:bookmarkStart w:id="102" w:name="_Toc56693443"/>
      <w:bookmarkStart w:id="103" w:name="_Toc64446986"/>
      <w:bookmarkStart w:id="104" w:name="_Toc66286480"/>
      <w:bookmarkStart w:id="105" w:name="_Toc74151175"/>
      <w:bookmarkStart w:id="106" w:name="_Toc88653647"/>
      <w:bookmarkStart w:id="107" w:name="_Toc97904003"/>
      <w:bookmarkStart w:id="108" w:name="_Toc98868029"/>
      <w:bookmarkStart w:id="109" w:name="_Toc105174313"/>
      <w:bookmarkStart w:id="110" w:name="_Toc106109150"/>
      <w:bookmarkStart w:id="111" w:name="_Toc113824971"/>
      <w:bookmarkStart w:id="112" w:name="_Toc120033127"/>
      <w:r w:rsidRPr="00FD0425">
        <w:t>8.3.1.4</w:t>
      </w:r>
      <w:r w:rsidRPr="00FD0425">
        <w:tab/>
        <w:t>Abnormal Conditions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AC0842B" w14:textId="77777777" w:rsidR="00E52C49" w:rsidRPr="00FD0425" w:rsidRDefault="00E52C49" w:rsidP="00E52C49">
      <w:r w:rsidRPr="00FD0425">
        <w:t xml:space="preserve">If the S-NG-RAN node receives an S-NODE ADDITION REQUEST message containing in a </w:t>
      </w:r>
      <w:r w:rsidRPr="00FD0425">
        <w:rPr>
          <w:i/>
        </w:rPr>
        <w:t xml:space="preserve">PDU Session Resource To Be Added Item </w:t>
      </w:r>
      <w:r w:rsidRPr="00FD0425">
        <w:t xml:space="preserve">IE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Addition Preparation procedure indicating an appropriate cause.</w:t>
      </w:r>
    </w:p>
    <w:p w14:paraId="669B26F5" w14:textId="77777777" w:rsidR="00E52C49" w:rsidRPr="00060861" w:rsidRDefault="00E52C49" w:rsidP="00E52C49">
      <w:pPr>
        <w:tabs>
          <w:tab w:val="left" w:pos="2850"/>
        </w:tabs>
        <w:rPr>
          <w:rFonts w:ascii="Arial" w:hAnsi="Arial" w:cs="Arial"/>
          <w:b/>
          <w:bCs/>
          <w:color w:val="FF0000"/>
        </w:rPr>
      </w:pPr>
    </w:p>
    <w:p w14:paraId="69326DD4" w14:textId="77777777" w:rsidR="00E52C49" w:rsidRDefault="00E52C49" w:rsidP="00E52C49">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Skip to the next change</w:t>
      </w:r>
      <w:r w:rsidRPr="00105BD7">
        <w:rPr>
          <w:rFonts w:ascii="Arial" w:hAnsi="Arial" w:cs="Arial"/>
          <w:b/>
          <w:bCs/>
          <w:color w:val="FF0000"/>
          <w:lang w:val="en-US"/>
        </w:rPr>
        <w:t>********************************</w:t>
      </w:r>
    </w:p>
    <w:p w14:paraId="4EAC3C46" w14:textId="77777777" w:rsidR="00E52C49" w:rsidRPr="00FD0425" w:rsidRDefault="00E52C49" w:rsidP="00E52C49">
      <w:pPr>
        <w:pStyle w:val="Heading3"/>
        <w:rPr>
          <w:ins w:id="113" w:author="Ericsson" w:date="2023-09-26T16:16:00Z"/>
        </w:rPr>
      </w:pPr>
      <w:bookmarkStart w:id="114" w:name="_Toc20955151"/>
      <w:bookmarkStart w:id="115" w:name="_Toc29991346"/>
      <w:bookmarkStart w:id="116" w:name="_Toc36555746"/>
      <w:bookmarkStart w:id="117" w:name="_Toc44497424"/>
      <w:bookmarkStart w:id="118" w:name="_Toc45107812"/>
      <w:bookmarkStart w:id="119" w:name="_Toc45901432"/>
      <w:bookmarkStart w:id="120" w:name="_Toc51850511"/>
      <w:bookmarkStart w:id="121" w:name="_Toc56693514"/>
      <w:bookmarkStart w:id="122" w:name="_Toc64447057"/>
      <w:bookmarkStart w:id="123" w:name="_Toc66286551"/>
      <w:bookmarkStart w:id="124" w:name="_Toc74151246"/>
      <w:bookmarkStart w:id="125" w:name="_Toc88653718"/>
      <w:bookmarkStart w:id="126" w:name="_Toc97904074"/>
      <w:bookmarkStart w:id="127" w:name="_Toc98868118"/>
      <w:bookmarkStart w:id="128" w:name="_Toc105174402"/>
      <w:bookmarkStart w:id="129" w:name="_Toc106109239"/>
      <w:bookmarkStart w:id="130" w:name="_Toc113825060"/>
      <w:bookmarkStart w:id="131" w:name="_Toc120033216"/>
      <w:ins w:id="132" w:author="Ericsson" w:date="2023-09-26T16:16:00Z">
        <w:r w:rsidRPr="00FD0425">
          <w:t>8.4.</w:t>
        </w:r>
        <w:r>
          <w:t>x</w:t>
        </w:r>
        <w:r w:rsidRPr="00FD0425">
          <w:tab/>
        </w:r>
      </w:ins>
      <w:bookmarkStart w:id="133" w:name="_Hlk146637471"/>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ins w:id="134" w:author="Ericsson" w:date="2023-09-26T16:34:00Z">
        <w:r w:rsidRPr="00305624">
          <w:t xml:space="preserve">Resource Status </w:t>
        </w:r>
      </w:ins>
      <w:ins w:id="135" w:author="Ericsson" w:date="2023-09-26T16:17:00Z">
        <w:r>
          <w:t>Exchange</w:t>
        </w:r>
      </w:ins>
      <w:bookmarkEnd w:id="133"/>
    </w:p>
    <w:p w14:paraId="4091369A" w14:textId="77777777" w:rsidR="00E52C49" w:rsidRPr="00FD0425" w:rsidRDefault="00E52C49" w:rsidP="00E52C49">
      <w:pPr>
        <w:pStyle w:val="Heading4"/>
        <w:rPr>
          <w:ins w:id="136" w:author="Ericsson" w:date="2023-09-26T16:16:00Z"/>
        </w:rPr>
      </w:pPr>
      <w:bookmarkStart w:id="137" w:name="_Toc20955152"/>
      <w:bookmarkStart w:id="138" w:name="_Toc29991347"/>
      <w:bookmarkStart w:id="139" w:name="_Toc36555747"/>
      <w:bookmarkStart w:id="140" w:name="_Toc44497425"/>
      <w:bookmarkStart w:id="141" w:name="_Toc45107813"/>
      <w:bookmarkStart w:id="142" w:name="_Toc45901433"/>
      <w:bookmarkStart w:id="143" w:name="_Toc51850512"/>
      <w:bookmarkStart w:id="144" w:name="_Toc56693515"/>
      <w:bookmarkStart w:id="145" w:name="_Toc64447058"/>
      <w:bookmarkStart w:id="146" w:name="_Toc66286552"/>
      <w:bookmarkStart w:id="147" w:name="_Toc74151247"/>
      <w:bookmarkStart w:id="148" w:name="_Toc88653719"/>
      <w:bookmarkStart w:id="149" w:name="_Toc97904075"/>
      <w:bookmarkStart w:id="150" w:name="_Toc98868119"/>
      <w:bookmarkStart w:id="151" w:name="_Toc105174403"/>
      <w:bookmarkStart w:id="152" w:name="_Toc106109240"/>
      <w:bookmarkStart w:id="153" w:name="_Toc113825061"/>
      <w:bookmarkStart w:id="154" w:name="_Toc120033217"/>
      <w:ins w:id="155" w:author="Ericsson" w:date="2023-09-26T16:16:00Z">
        <w:r w:rsidRPr="00FD0425">
          <w:t>8.4.</w:t>
        </w:r>
      </w:ins>
      <w:ins w:id="156" w:author="Ericsson" w:date="2023-09-26T16:45:00Z">
        <w:r>
          <w:t>x</w:t>
        </w:r>
      </w:ins>
      <w:ins w:id="157" w:author="Ericsson" w:date="2023-09-26T16:16:00Z">
        <w:r w:rsidRPr="00FD0425">
          <w:t>.1</w:t>
        </w:r>
        <w:r w:rsidRPr="00FD0425">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ins>
    </w:p>
    <w:p w14:paraId="1DE87E60" w14:textId="77777777" w:rsidR="00E52C49" w:rsidRDefault="00E52C49" w:rsidP="00E52C49">
      <w:pPr>
        <w:rPr>
          <w:ins w:id="158" w:author="Ericsson" w:date="2023-09-26T16:34:00Z"/>
        </w:rPr>
      </w:pPr>
      <w:ins w:id="159" w:author="Ericsson" w:date="2023-09-26T16:16:00Z">
        <w:r w:rsidRPr="00FD0425">
          <w:t xml:space="preserve">The purpose of the </w:t>
        </w:r>
      </w:ins>
      <w:ins w:id="160" w:author="Ericsson" w:date="2023-09-26T16:34:00Z">
        <w:r w:rsidRPr="00305624">
          <w:t xml:space="preserve">Resource Status </w:t>
        </w:r>
      </w:ins>
      <w:ins w:id="161" w:author="Ericsson" w:date="2023-09-26T16:17:00Z">
        <w:r w:rsidRPr="000E40D2">
          <w:t xml:space="preserve">Exchange </w:t>
        </w:r>
      </w:ins>
      <w:ins w:id="162" w:author="Ericsson" w:date="2023-09-26T16:16:00Z">
        <w:r w:rsidRPr="00FD0425">
          <w:t xml:space="preserve">procedure is to </w:t>
        </w:r>
      </w:ins>
      <w:ins w:id="163" w:author="Ericsson" w:date="2023-09-26T16:17:00Z">
        <w:r>
          <w:t>reque</w:t>
        </w:r>
      </w:ins>
      <w:ins w:id="164" w:author="Ericsson" w:date="2023-09-26T16:18:00Z">
        <w:r>
          <w:t xml:space="preserve">st and report the </w:t>
        </w:r>
      </w:ins>
      <w:ins w:id="165" w:author="Ericsson" w:date="2023-09-26T16:34:00Z">
        <w:r w:rsidRPr="005E78AC">
          <w:t>Resource Status</w:t>
        </w:r>
        <w:r>
          <w:t>, e.g.</w:t>
        </w:r>
      </w:ins>
    </w:p>
    <w:p w14:paraId="7B44E6D6" w14:textId="77777777" w:rsidR="00E52C49" w:rsidRPr="00FD0425" w:rsidRDefault="00E52C49" w:rsidP="00E52C49">
      <w:pPr>
        <w:rPr>
          <w:ins w:id="166" w:author="Ericsson" w:date="2023-09-26T16:16:00Z"/>
        </w:rPr>
      </w:pPr>
      <w:ins w:id="167" w:author="Ericsson" w:date="2023-09-26T16:18:00Z">
        <w:r>
          <w:t>network energy saving related</w:t>
        </w:r>
      </w:ins>
      <w:ins w:id="168" w:author="Ericsson" w:date="2023-09-26T16:16:00Z">
        <w:r w:rsidRPr="00FD0425">
          <w:t xml:space="preserve"> </w:t>
        </w:r>
      </w:ins>
      <w:ins w:id="169" w:author="Ericsson" w:date="2023-09-26T16:18:00Z">
        <w:r>
          <w:t>information</w:t>
        </w:r>
      </w:ins>
      <w:ins w:id="170" w:author="Ericsson" w:date="2023-09-26T16:16:00Z">
        <w:r w:rsidRPr="00FD0425">
          <w:t xml:space="preserve"> over the Xn-C interface</w:t>
        </w:r>
      </w:ins>
      <w:ins w:id="171" w:author="Ericsson" w:date="2023-09-26T16:19:00Z">
        <w:r>
          <w:t>, in order to assist</w:t>
        </w:r>
        <w:r w:rsidRPr="00FD0425">
          <w:t xml:space="preserve"> </w:t>
        </w:r>
        <w:r>
          <w:t>the</w:t>
        </w:r>
      </w:ins>
      <w:ins w:id="172" w:author="Ericsson" w:date="2023-09-26T16:35:00Z">
        <w:r>
          <w:t xml:space="preserve"> </w:t>
        </w:r>
      </w:ins>
      <w:ins w:id="173" w:author="Ericsson" w:date="2023-09-26T16:19:00Z">
        <w:r w:rsidRPr="00FD0425">
          <w:t>NG-RAN nodes</w:t>
        </w:r>
      </w:ins>
      <w:ins w:id="174" w:author="Ericsson" w:date="2023-09-26T16:35:00Z">
        <w:r>
          <w:t xml:space="preserve"> to enhance the resource utilization.</w:t>
        </w:r>
      </w:ins>
    </w:p>
    <w:p w14:paraId="1D58A844" w14:textId="77777777" w:rsidR="00E52C49" w:rsidRPr="00FD0425" w:rsidRDefault="00E52C49" w:rsidP="00E52C49">
      <w:pPr>
        <w:rPr>
          <w:ins w:id="175" w:author="Ericsson" w:date="2023-09-26T16:16:00Z"/>
        </w:rPr>
      </w:pPr>
      <w:ins w:id="176" w:author="Ericsson" w:date="2023-09-26T16:16:00Z">
        <w:r w:rsidRPr="00FD0425">
          <w:t xml:space="preserve">The procedure uses </w:t>
        </w:r>
        <w:r w:rsidRPr="00FD0425">
          <w:rPr>
            <w:lang w:eastAsia="zh-CN"/>
          </w:rPr>
          <w:t>non</w:t>
        </w:r>
      </w:ins>
      <w:ins w:id="177" w:author="Ericsson" w:date="2023-09-28T20:48:00Z">
        <w:r>
          <w:rPr>
            <w:lang w:eastAsia="zh-CN"/>
          </w:rPr>
          <w:t xml:space="preserve"> </w:t>
        </w:r>
      </w:ins>
      <w:ins w:id="178" w:author="Ericsson" w:date="2023-09-26T16:16:00Z">
        <w:r w:rsidRPr="00FD0425">
          <w:rPr>
            <w:lang w:eastAsia="zh-CN"/>
          </w:rPr>
          <w:t>UE-associated signalling</w:t>
        </w:r>
        <w:r w:rsidRPr="00FD0425">
          <w:t>.</w:t>
        </w:r>
      </w:ins>
    </w:p>
    <w:p w14:paraId="6D3BEA61" w14:textId="77777777" w:rsidR="00E52C49" w:rsidRPr="00FD0425" w:rsidRDefault="00E52C49" w:rsidP="00E52C49">
      <w:pPr>
        <w:pStyle w:val="Heading4"/>
        <w:rPr>
          <w:ins w:id="179" w:author="Ericsson" w:date="2023-09-26T16:16:00Z"/>
        </w:rPr>
      </w:pPr>
      <w:bookmarkStart w:id="180" w:name="_Toc20955153"/>
      <w:bookmarkStart w:id="181" w:name="_Toc29991348"/>
      <w:bookmarkStart w:id="182" w:name="_Toc36555748"/>
      <w:bookmarkStart w:id="183" w:name="_Toc44497426"/>
      <w:bookmarkStart w:id="184" w:name="_Toc45107814"/>
      <w:bookmarkStart w:id="185" w:name="_Toc45901434"/>
      <w:bookmarkStart w:id="186" w:name="_Toc51850513"/>
      <w:bookmarkStart w:id="187" w:name="_Toc56693516"/>
      <w:bookmarkStart w:id="188" w:name="_Toc64447059"/>
      <w:bookmarkStart w:id="189" w:name="_Toc66286553"/>
      <w:bookmarkStart w:id="190" w:name="_Toc74151248"/>
      <w:bookmarkStart w:id="191" w:name="_Toc88653720"/>
      <w:bookmarkStart w:id="192" w:name="_Toc97904076"/>
      <w:bookmarkStart w:id="193" w:name="_Toc98868120"/>
      <w:bookmarkStart w:id="194" w:name="_Toc105174404"/>
      <w:bookmarkStart w:id="195" w:name="_Toc106109241"/>
      <w:bookmarkStart w:id="196" w:name="_Toc113825062"/>
      <w:bookmarkStart w:id="197" w:name="_Toc120033218"/>
      <w:ins w:id="198" w:author="Ericsson" w:date="2023-09-26T16:16:00Z">
        <w:r w:rsidRPr="00FD0425">
          <w:t>8.4.</w:t>
        </w:r>
      </w:ins>
      <w:ins w:id="199" w:author="Ericsson" w:date="2023-09-26T16:45:00Z">
        <w:r>
          <w:t>x</w:t>
        </w:r>
      </w:ins>
      <w:ins w:id="200" w:author="Ericsson" w:date="2023-09-26T16:16:00Z">
        <w:r w:rsidRPr="00FD0425">
          <w:t>.2</w:t>
        </w:r>
        <w:r w:rsidRPr="00FD0425">
          <w:tab/>
          <w:t>Successful Operation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ins>
    </w:p>
    <w:p w14:paraId="2E9B757D" w14:textId="77777777" w:rsidR="00E52C49" w:rsidRDefault="00E52C49" w:rsidP="00E52C49">
      <w:pPr>
        <w:pStyle w:val="TH"/>
        <w:rPr>
          <w:ins w:id="201" w:author="Ericsson" w:date="2023-09-26T20:12:00Z"/>
        </w:rPr>
      </w:pPr>
      <w:ins w:id="202" w:author="Ericsson" w:date="2023-09-26T20:10:00Z">
        <w:r w:rsidRPr="00FD0425">
          <w:object w:dxaOrig="7069" w:dyaOrig="2316" w14:anchorId="5F1A9A58">
            <v:shape id="_x0000_i1028" type="#_x0000_t75" style="width:354pt;height:115.5pt" o:ole="">
              <v:imagedata r:id="rId19" o:title=""/>
            </v:shape>
            <o:OLEObject Type="Embed" ProgID="Visio.Drawing.15" ShapeID="_x0000_i1028" DrawAspect="Content" ObjectID="_1760475979" r:id="rId20"/>
          </w:object>
        </w:r>
      </w:ins>
    </w:p>
    <w:p w14:paraId="1CF705C4" w14:textId="77777777" w:rsidR="00E52C49" w:rsidRPr="00FD0425" w:rsidRDefault="00E52C49" w:rsidP="00E52C49">
      <w:pPr>
        <w:pStyle w:val="TF"/>
        <w:rPr>
          <w:ins w:id="203" w:author="Ericsson" w:date="2023-09-26T16:16:00Z"/>
        </w:rPr>
      </w:pPr>
      <w:ins w:id="204" w:author="Ericsson" w:date="2023-09-26T16:16:00Z">
        <w:r w:rsidRPr="00FD0425">
          <w:t>Figure 8.4.</w:t>
        </w:r>
      </w:ins>
      <w:ins w:id="205" w:author="Ericsson" w:date="2023-09-26T16:33:00Z">
        <w:r>
          <w:t>x</w:t>
        </w:r>
      </w:ins>
      <w:ins w:id="206" w:author="Ericsson" w:date="2023-09-26T16:16:00Z">
        <w:r w:rsidRPr="00FD0425">
          <w:t xml:space="preserve">: </w:t>
        </w:r>
      </w:ins>
      <w:ins w:id="207" w:author="Ericsson" w:date="2023-09-26T16:35:00Z">
        <w:r w:rsidRPr="008A304C">
          <w:t>Resource Status Exchange</w:t>
        </w:r>
      </w:ins>
      <w:ins w:id="208" w:author="Ericsson" w:date="2023-09-26T16:16:00Z">
        <w:r w:rsidRPr="00FD0425">
          <w:t>, successful operation</w:t>
        </w:r>
      </w:ins>
    </w:p>
    <w:p w14:paraId="4BA50360" w14:textId="77777777" w:rsidR="00E52C49" w:rsidRDefault="00E52C49" w:rsidP="00E52C49">
      <w:pPr>
        <w:rPr>
          <w:ins w:id="209" w:author="Ericsson" w:date="2023-09-27T10:08:00Z"/>
        </w:rPr>
      </w:pPr>
      <w:ins w:id="210" w:author="Ericsson" w:date="2023-09-26T16:16:00Z">
        <w:r w:rsidRPr="00FD0425">
          <w:t>The NG-RAN node</w:t>
        </w:r>
        <w:r w:rsidRPr="00FD0425">
          <w:rPr>
            <w:vertAlign w:val="subscript"/>
          </w:rPr>
          <w:t>1</w:t>
        </w:r>
        <w:r w:rsidRPr="00FD0425">
          <w:t xml:space="preserve"> initiates the procedure by sending the </w:t>
        </w:r>
      </w:ins>
      <w:ins w:id="211" w:author="Ericsson" w:date="2023-09-27T10:10:00Z">
        <w:r>
          <w:rPr>
            <w:lang w:eastAsia="zh-CN"/>
          </w:rPr>
          <w:t xml:space="preserve">RESOURCE STATUS EXCHANGE REQUEST </w:t>
        </w:r>
      </w:ins>
      <w:ins w:id="212" w:author="Ericsson" w:date="2023-09-26T16:16:00Z">
        <w:r w:rsidRPr="00FD0425">
          <w:t>message to a peer NG-RAN node</w:t>
        </w:r>
        <w:r w:rsidRPr="00FD0425">
          <w:rPr>
            <w:vertAlign w:val="subscript"/>
          </w:rPr>
          <w:t>2</w:t>
        </w:r>
        <w:r w:rsidRPr="00FD0425">
          <w:t>.</w:t>
        </w:r>
      </w:ins>
    </w:p>
    <w:p w14:paraId="147F452E" w14:textId="77777777" w:rsidR="00E52C49" w:rsidRPr="001D2E49" w:rsidRDefault="00E52C49" w:rsidP="00E52C49">
      <w:pPr>
        <w:rPr>
          <w:ins w:id="213" w:author="Ericsson" w:date="2023-09-27T10:09:00Z"/>
          <w:lang w:eastAsia="zh-CN"/>
        </w:rPr>
      </w:pPr>
      <w:ins w:id="214" w:author="Ericsson" w:date="2023-09-27T10:09:00Z">
        <w:r w:rsidRPr="001D2E49">
          <w:t>On receipt of the</w:t>
        </w:r>
        <w:r w:rsidRPr="001D2E49">
          <w:rPr>
            <w:lang w:eastAsia="zh-CN"/>
          </w:rPr>
          <w:t xml:space="preserve"> </w:t>
        </w:r>
      </w:ins>
      <w:ins w:id="215" w:author="Ericsson" w:date="2023-09-27T10:10:00Z">
        <w:r>
          <w:rPr>
            <w:lang w:eastAsia="zh-CN"/>
          </w:rPr>
          <w:t xml:space="preserve">RESOURCE STATUS EXCHANGE REQUEST </w:t>
        </w:r>
      </w:ins>
      <w:ins w:id="216" w:author="Ericsson" w:date="2023-09-27T10:09:00Z">
        <w:r w:rsidRPr="001D2E49">
          <w:t xml:space="preserve">message the </w:t>
        </w:r>
      </w:ins>
      <w:ins w:id="217" w:author="Ericsson" w:date="2023-09-27T10:10:00Z">
        <w:r w:rsidRPr="00FD0425">
          <w:t>NG-RAN node</w:t>
        </w:r>
        <w:r w:rsidRPr="00FD0425">
          <w:rPr>
            <w:vertAlign w:val="subscript"/>
          </w:rPr>
          <w:t>2</w:t>
        </w:r>
      </w:ins>
      <w:ins w:id="218" w:author="Ericsson" w:date="2023-09-27T10:12:00Z">
        <w:r>
          <w:rPr>
            <w:vertAlign w:val="subscript"/>
          </w:rPr>
          <w:t xml:space="preserve"> </w:t>
        </w:r>
      </w:ins>
      <w:ins w:id="219" w:author="Ericsson" w:date="2023-09-27T10:09:00Z">
        <w:r w:rsidRPr="001D2E49">
          <w:rPr>
            <w:rFonts w:eastAsia="MS Mincho"/>
          </w:rPr>
          <w:t>shall</w:t>
        </w:r>
        <w:r w:rsidRPr="001D2E49">
          <w:t xml:space="preserve"> </w:t>
        </w:r>
        <w:r w:rsidRPr="001D2E49">
          <w:rPr>
            <w:lang w:eastAsia="zh-CN"/>
          </w:rPr>
          <w:t>perform the requested</w:t>
        </w:r>
      </w:ins>
      <w:ins w:id="220" w:author="Ericsson" w:date="2023-09-27T10:11:00Z">
        <w:r>
          <w:rPr>
            <w:lang w:eastAsia="zh-CN"/>
          </w:rPr>
          <w:t xml:space="preserve"> resource status reporting and updates</w:t>
        </w:r>
      </w:ins>
      <w:ins w:id="221" w:author="Ericsson" w:date="2023-09-27T10:09:00Z">
        <w:r w:rsidRPr="001D2E49">
          <w:t>.</w:t>
        </w:r>
      </w:ins>
    </w:p>
    <w:p w14:paraId="718DBE3D" w14:textId="77777777" w:rsidR="00E52C49" w:rsidRPr="001D2E49" w:rsidRDefault="00E52C49" w:rsidP="00E52C49">
      <w:pPr>
        <w:rPr>
          <w:ins w:id="222" w:author="Ericsson" w:date="2023-09-27T10:09:00Z"/>
        </w:rPr>
      </w:pPr>
      <w:ins w:id="223" w:author="Ericsson" w:date="2023-09-27T10:09:00Z">
        <w:r w:rsidRPr="001D2E49">
          <w:lastRenderedPageBreak/>
          <w:t xml:space="preserve">The </w:t>
        </w:r>
      </w:ins>
      <w:ins w:id="224" w:author="Ericsson" w:date="2023-09-27T10:31:00Z">
        <w:r w:rsidRPr="009234BE">
          <w:rPr>
            <w:i/>
          </w:rPr>
          <w:t>Resou</w:t>
        </w:r>
      </w:ins>
      <w:ins w:id="225" w:author="Ericsson" w:date="2023-09-28T21:38:00Z">
        <w:r>
          <w:rPr>
            <w:i/>
          </w:rPr>
          <w:t>r</w:t>
        </w:r>
      </w:ins>
      <w:ins w:id="226" w:author="Ericsson" w:date="2023-09-27T10:31:00Z">
        <w:r w:rsidRPr="009234BE">
          <w:rPr>
            <w:i/>
          </w:rPr>
          <w:t xml:space="preserve">ce Status Reporting Request Type </w:t>
        </w:r>
      </w:ins>
      <w:ins w:id="227" w:author="Ericsson" w:date="2023-09-27T10:09:00Z">
        <w:r w:rsidRPr="001D2E49">
          <w:t xml:space="preserve">IE </w:t>
        </w:r>
      </w:ins>
      <w:ins w:id="228" w:author="Ericsson" w:date="2023-09-28T21:55:00Z">
        <w:r>
          <w:t xml:space="preserve">included in the </w:t>
        </w:r>
        <w:r>
          <w:rPr>
            <w:lang w:eastAsia="zh-CN"/>
          </w:rPr>
          <w:t xml:space="preserve">RESOURCE STATUS EXCHANGE REQUEST </w:t>
        </w:r>
        <w:r w:rsidRPr="001D2E49">
          <w:t>message</w:t>
        </w:r>
        <w:r>
          <w:t xml:space="preserve"> </w:t>
        </w:r>
      </w:ins>
      <w:ins w:id="229" w:author="Ericsson" w:date="2023-09-27T10:09:00Z">
        <w:r w:rsidRPr="001D2E49">
          <w:t>indicate</w:t>
        </w:r>
        <w:r w:rsidRPr="001D2E49">
          <w:rPr>
            <w:lang w:eastAsia="zh-CN"/>
          </w:rPr>
          <w:t>s</w:t>
        </w:r>
        <w:r w:rsidRPr="001D2E49">
          <w:t xml:space="preserve"> to the </w:t>
        </w:r>
      </w:ins>
      <w:ins w:id="230" w:author="Ericsson" w:date="2023-09-27T10:12:00Z">
        <w:r w:rsidRPr="00FD0425">
          <w:t>NG-RAN node</w:t>
        </w:r>
        <w:r w:rsidRPr="00FD0425">
          <w:rPr>
            <w:vertAlign w:val="subscript"/>
          </w:rPr>
          <w:t>2</w:t>
        </w:r>
        <w:r>
          <w:rPr>
            <w:vertAlign w:val="subscript"/>
          </w:rPr>
          <w:t xml:space="preserve"> </w:t>
        </w:r>
      </w:ins>
      <w:ins w:id="231" w:author="Ericsson" w:date="2023-09-27T10:09:00Z">
        <w:r w:rsidRPr="001D2E49">
          <w:t>whether:</w:t>
        </w:r>
      </w:ins>
    </w:p>
    <w:p w14:paraId="65C823C4" w14:textId="77777777" w:rsidR="00E52C49" w:rsidRPr="001D2E49" w:rsidRDefault="00E52C49" w:rsidP="00E52C49">
      <w:pPr>
        <w:pStyle w:val="B10"/>
        <w:rPr>
          <w:ins w:id="232" w:author="Ericsson" w:date="2023-09-27T10:09:00Z"/>
        </w:rPr>
      </w:pPr>
      <w:ins w:id="233" w:author="Ericsson" w:date="2023-09-27T10:09:00Z">
        <w:r w:rsidRPr="001D2E49">
          <w:t>-</w:t>
        </w:r>
        <w:r w:rsidRPr="001D2E49">
          <w:tab/>
          <w:t>to report directly;</w:t>
        </w:r>
      </w:ins>
    </w:p>
    <w:p w14:paraId="4A110EEA" w14:textId="77777777" w:rsidR="00E52C49" w:rsidRPr="001D2E49" w:rsidRDefault="00E52C49" w:rsidP="00E52C49">
      <w:pPr>
        <w:pStyle w:val="B10"/>
        <w:rPr>
          <w:ins w:id="234" w:author="Ericsson" w:date="2023-09-27T10:09:00Z"/>
        </w:rPr>
      </w:pPr>
      <w:ins w:id="235" w:author="Ericsson" w:date="2023-09-27T10:09:00Z">
        <w:r w:rsidRPr="001D2E49">
          <w:t>-</w:t>
        </w:r>
        <w:r w:rsidRPr="001D2E49">
          <w:tab/>
          <w:t xml:space="preserve">to </w:t>
        </w:r>
      </w:ins>
      <w:ins w:id="236" w:author="Ericsson" w:date="2023-09-27T10:13:00Z">
        <w:r>
          <w:t>stop reporting;</w:t>
        </w:r>
      </w:ins>
    </w:p>
    <w:p w14:paraId="0B75F264" w14:textId="77777777" w:rsidR="00E52C49" w:rsidRDefault="00E52C49" w:rsidP="00E52C49">
      <w:pPr>
        <w:pStyle w:val="B10"/>
        <w:rPr>
          <w:ins w:id="237" w:author="Ericsson" w:date="2023-09-27T10:13:00Z"/>
        </w:rPr>
      </w:pPr>
      <w:ins w:id="238" w:author="Ericsson" w:date="2023-09-27T10:09:00Z">
        <w:r w:rsidRPr="001D2E49">
          <w:t>-</w:t>
        </w:r>
        <w:r w:rsidRPr="001D2E49">
          <w:tab/>
          <w:t xml:space="preserve">to report </w:t>
        </w:r>
      </w:ins>
      <w:ins w:id="239" w:author="Ericsson" w:date="2023-09-27T10:13:00Z">
        <w:r>
          <w:t>periodically;</w:t>
        </w:r>
      </w:ins>
    </w:p>
    <w:p w14:paraId="46E08F77" w14:textId="77777777" w:rsidR="00E52C49" w:rsidRPr="001D2E49" w:rsidRDefault="00E52C49" w:rsidP="00E52C49">
      <w:pPr>
        <w:pStyle w:val="B10"/>
        <w:rPr>
          <w:ins w:id="240" w:author="Ericsson" w:date="2023-09-27T10:09:00Z"/>
        </w:rPr>
      </w:pPr>
      <w:ins w:id="241" w:author="Ericsson" w:date="2023-09-27T10:13:00Z">
        <w:r w:rsidRPr="001D2E49">
          <w:t>-</w:t>
        </w:r>
        <w:r w:rsidRPr="001D2E49">
          <w:tab/>
          <w:t xml:space="preserve">to report </w:t>
        </w:r>
      </w:ins>
      <w:ins w:id="242" w:author="Ericsson" w:date="2023-09-27T10:15:00Z">
        <w:r>
          <w:t xml:space="preserve">when </w:t>
        </w:r>
        <w:r w:rsidRPr="00FD0425">
          <w:t>NG-RAN node</w:t>
        </w:r>
        <w:r w:rsidRPr="00FD0425">
          <w:rPr>
            <w:vertAlign w:val="subscript"/>
          </w:rPr>
          <w:t>2</w:t>
        </w:r>
        <w:r>
          <w:rPr>
            <w:vertAlign w:val="subscript"/>
          </w:rPr>
          <w:t xml:space="preserve"> </w:t>
        </w:r>
        <w:r>
          <w:t xml:space="preserve">starts to </w:t>
        </w:r>
      </w:ins>
      <w:ins w:id="243" w:author="Ericsson" w:date="2023-09-27T10:34:00Z">
        <w:r>
          <w:t>use NES</w:t>
        </w:r>
      </w:ins>
    </w:p>
    <w:p w14:paraId="2FEC975B" w14:textId="77777777" w:rsidR="00E52C49" w:rsidRDefault="00E52C49" w:rsidP="00E52C49">
      <w:pPr>
        <w:rPr>
          <w:ins w:id="244" w:author="Ericsson" w:date="2023-09-27T13:48:00Z"/>
        </w:rPr>
      </w:pPr>
      <w:ins w:id="245" w:author="Ericsson" w:date="2023-09-28T20:49:00Z">
        <w:r>
          <w:t xml:space="preserve">If the </w:t>
        </w:r>
        <w:r w:rsidRPr="003B56D8">
          <w:rPr>
            <w:i/>
          </w:rPr>
          <w:t>Interested Cell List</w:t>
        </w:r>
        <w:r>
          <w:t xml:space="preserve"> </w:t>
        </w:r>
      </w:ins>
      <w:ins w:id="246" w:author="Ericsson" w:date="2023-09-28T21:54:00Z">
        <w:r>
          <w:t xml:space="preserve">IE </w:t>
        </w:r>
      </w:ins>
      <w:ins w:id="247" w:author="Ericsson" w:date="2023-09-28T20:49:00Z">
        <w:r>
          <w:t xml:space="preserve">is included in the </w:t>
        </w:r>
        <w:r w:rsidRPr="009234BE">
          <w:rPr>
            <w:i/>
          </w:rPr>
          <w:t>Resou</w:t>
        </w:r>
      </w:ins>
      <w:ins w:id="248" w:author="Ericsson" w:date="2023-09-28T21:38:00Z">
        <w:r>
          <w:rPr>
            <w:i/>
          </w:rPr>
          <w:t>r</w:t>
        </w:r>
      </w:ins>
      <w:ins w:id="249" w:author="Ericsson" w:date="2023-09-28T20:49:00Z">
        <w:r w:rsidRPr="009234BE">
          <w:rPr>
            <w:i/>
          </w:rPr>
          <w:t xml:space="preserve">ce Status Reporting Request Type </w:t>
        </w:r>
        <w:r w:rsidRPr="001D2E49">
          <w:t xml:space="preserve">IE </w:t>
        </w:r>
        <w:r>
          <w:t xml:space="preserve">within the </w:t>
        </w:r>
        <w:r>
          <w:rPr>
            <w:lang w:eastAsia="zh-CN"/>
          </w:rPr>
          <w:t xml:space="preserve">RESOURCE STATUS EXCHANGE REQUEST </w:t>
        </w:r>
        <w:r w:rsidRPr="00FD0425">
          <w:t>message</w:t>
        </w:r>
        <w:r>
          <w:t xml:space="preserve">, the </w:t>
        </w:r>
        <w:r w:rsidRPr="00FD0425">
          <w:t>NG-RAN node</w:t>
        </w:r>
        <w:r w:rsidRPr="00FD0425">
          <w:rPr>
            <w:vertAlign w:val="subscript"/>
          </w:rPr>
          <w:t>2</w:t>
        </w:r>
        <w:r>
          <w:t xml:space="preserve"> shall store this information and use it in the Resource Status updating procedure</w:t>
        </w:r>
      </w:ins>
      <w:ins w:id="250" w:author="Ericsson" w:date="2023-09-28T20:51:00Z">
        <w:r>
          <w:t xml:space="preserve"> for the specified cells in the list</w:t>
        </w:r>
      </w:ins>
      <w:ins w:id="251" w:author="Ericsson" w:date="2023-09-28T20:49:00Z">
        <w:r>
          <w:t>.</w:t>
        </w:r>
      </w:ins>
    </w:p>
    <w:p w14:paraId="227750B5" w14:textId="77777777" w:rsidR="00E52C49" w:rsidRDefault="00E52C49" w:rsidP="00E52C49">
      <w:pPr>
        <w:pStyle w:val="Heading4"/>
        <w:rPr>
          <w:ins w:id="252" w:author="Ericsson" w:date="2023-09-26T18:56:00Z"/>
        </w:rPr>
      </w:pPr>
      <w:ins w:id="253" w:author="Ericsson" w:date="2023-09-26T18:53:00Z">
        <w:r w:rsidRPr="00FD0425">
          <w:t>8.</w:t>
        </w:r>
      </w:ins>
      <w:ins w:id="254" w:author="Ericsson" w:date="2023-09-26T18:54:00Z">
        <w:r>
          <w:t>4</w:t>
        </w:r>
      </w:ins>
      <w:ins w:id="255" w:author="Ericsson" w:date="2023-09-26T18:53:00Z">
        <w:r w:rsidRPr="00FD0425">
          <w:t>.</w:t>
        </w:r>
      </w:ins>
      <w:ins w:id="256" w:author="Ericsson" w:date="2023-09-26T18:54:00Z">
        <w:r>
          <w:t>x</w:t>
        </w:r>
      </w:ins>
      <w:ins w:id="257" w:author="Ericsson" w:date="2023-09-26T18:53:00Z">
        <w:r w:rsidRPr="00FD0425">
          <w:t>.3</w:t>
        </w:r>
        <w:r w:rsidRPr="00FD0425">
          <w:tab/>
          <w:t>Unsuccessful Operation</w:t>
        </w:r>
      </w:ins>
    </w:p>
    <w:p w14:paraId="565FF0A4" w14:textId="77777777" w:rsidR="00E52C49" w:rsidRPr="00FD0425" w:rsidRDefault="00E52C49" w:rsidP="00E52C49">
      <w:pPr>
        <w:rPr>
          <w:ins w:id="258" w:author="Ericsson" w:date="2023-09-26T18:56:00Z"/>
        </w:rPr>
      </w:pPr>
      <w:ins w:id="259" w:author="Ericsson" w:date="2023-09-26T18:56:00Z">
        <w:r w:rsidRPr="00FD0425">
          <w:t>Not applicable.</w:t>
        </w:r>
      </w:ins>
    </w:p>
    <w:p w14:paraId="399FA8F5" w14:textId="77777777" w:rsidR="00E52C49" w:rsidRPr="00FD0425" w:rsidRDefault="00E52C49" w:rsidP="00E52C49">
      <w:pPr>
        <w:pStyle w:val="Heading4"/>
        <w:rPr>
          <w:ins w:id="260" w:author="Ericsson" w:date="2023-09-26T18:53:00Z"/>
        </w:rPr>
      </w:pPr>
      <w:ins w:id="261" w:author="Ericsson" w:date="2023-09-26T18:53:00Z">
        <w:r w:rsidRPr="00FD0425">
          <w:t>8.</w:t>
        </w:r>
      </w:ins>
      <w:ins w:id="262" w:author="Ericsson" w:date="2023-09-26T18:57:00Z">
        <w:r>
          <w:t>4</w:t>
        </w:r>
      </w:ins>
      <w:ins w:id="263" w:author="Ericsson" w:date="2023-09-26T18:53:00Z">
        <w:r w:rsidRPr="00FD0425">
          <w:t>.</w:t>
        </w:r>
      </w:ins>
      <w:ins w:id="264" w:author="Ericsson" w:date="2023-09-26T18:57:00Z">
        <w:r>
          <w:t>x</w:t>
        </w:r>
      </w:ins>
      <w:ins w:id="265" w:author="Ericsson" w:date="2023-09-26T18:53:00Z">
        <w:r w:rsidRPr="00FD0425">
          <w:t>.4</w:t>
        </w:r>
        <w:r w:rsidRPr="00FD0425">
          <w:tab/>
          <w:t>Abnormal Conditions</w:t>
        </w:r>
      </w:ins>
    </w:p>
    <w:p w14:paraId="3D218FA1" w14:textId="77777777" w:rsidR="00E52C49" w:rsidRPr="00FD0425" w:rsidRDefault="00E52C49" w:rsidP="00E52C49">
      <w:pPr>
        <w:rPr>
          <w:ins w:id="266" w:author="Ericsson" w:date="2023-09-26T18:56:00Z"/>
        </w:rPr>
      </w:pPr>
      <w:ins w:id="267" w:author="Ericsson" w:date="2023-09-26T18:56:00Z">
        <w:r w:rsidRPr="00FD0425">
          <w:t>Void.</w:t>
        </w:r>
      </w:ins>
    </w:p>
    <w:p w14:paraId="4B8FD80C" w14:textId="77777777" w:rsidR="00E52C49" w:rsidRPr="00FD0425" w:rsidRDefault="00E52C49" w:rsidP="00E52C49">
      <w:pPr>
        <w:pStyle w:val="Heading3"/>
        <w:rPr>
          <w:ins w:id="268" w:author="Ericsson" w:date="2023-09-26T16:42:00Z"/>
        </w:rPr>
      </w:pPr>
      <w:ins w:id="269" w:author="Ericsson" w:date="2023-09-26T16:42:00Z">
        <w:r w:rsidRPr="00FD0425">
          <w:t>8.4.</w:t>
        </w:r>
        <w:r>
          <w:t>y</w:t>
        </w:r>
        <w:r w:rsidRPr="00FD0425">
          <w:tab/>
        </w:r>
        <w:r w:rsidRPr="00305624">
          <w:t>Resource Status</w:t>
        </w:r>
        <w:r>
          <w:t xml:space="preserve"> Update</w:t>
        </w:r>
      </w:ins>
    </w:p>
    <w:p w14:paraId="686025EA" w14:textId="77777777" w:rsidR="00E52C49" w:rsidRPr="00FD0425" w:rsidRDefault="00E52C49" w:rsidP="00E52C49">
      <w:pPr>
        <w:pStyle w:val="Heading4"/>
        <w:rPr>
          <w:ins w:id="270" w:author="Ericsson" w:date="2023-09-26T16:42:00Z"/>
        </w:rPr>
      </w:pPr>
      <w:ins w:id="271" w:author="Ericsson" w:date="2023-09-26T16:42:00Z">
        <w:r w:rsidRPr="00FD0425">
          <w:t>8.4.</w:t>
        </w:r>
      </w:ins>
      <w:ins w:id="272" w:author="Ericsson" w:date="2023-09-26T16:44:00Z">
        <w:r>
          <w:t>y</w:t>
        </w:r>
      </w:ins>
      <w:ins w:id="273" w:author="Ericsson" w:date="2023-09-26T16:42:00Z">
        <w:r w:rsidRPr="00FD0425">
          <w:t>.1</w:t>
        </w:r>
        <w:r w:rsidRPr="00FD0425">
          <w:tab/>
          <w:t>General</w:t>
        </w:r>
      </w:ins>
    </w:p>
    <w:p w14:paraId="4B9B6EE1" w14:textId="77777777" w:rsidR="00E52C49" w:rsidRPr="00FD0425" w:rsidRDefault="00E52C49" w:rsidP="00E52C49">
      <w:pPr>
        <w:rPr>
          <w:ins w:id="274" w:author="Ericsson" w:date="2023-09-26T16:42:00Z"/>
        </w:rPr>
      </w:pPr>
      <w:ins w:id="275" w:author="Ericsson" w:date="2023-09-26T16:42:00Z">
        <w:r w:rsidRPr="00FD0425">
          <w:t xml:space="preserve">The purpose of the </w:t>
        </w:r>
        <w:r w:rsidRPr="00305624">
          <w:t xml:space="preserve">Resource Status </w:t>
        </w:r>
      </w:ins>
      <w:ins w:id="276" w:author="Ericsson" w:date="2023-09-26T16:43:00Z">
        <w:r>
          <w:t xml:space="preserve">Update </w:t>
        </w:r>
      </w:ins>
      <w:ins w:id="277" w:author="Ericsson" w:date="2023-09-26T16:42:00Z">
        <w:r w:rsidRPr="00FD0425">
          <w:t xml:space="preserve">procedure is to </w:t>
        </w:r>
        <w:r>
          <w:t xml:space="preserve">report the </w:t>
        </w:r>
        <w:r w:rsidRPr="005E78AC">
          <w:t>Resource Status</w:t>
        </w:r>
      </w:ins>
      <w:ins w:id="278" w:author="Ericsson" w:date="2023-09-26T16:44:00Z">
        <w:r>
          <w:t xml:space="preserve"> Update</w:t>
        </w:r>
      </w:ins>
      <w:ins w:id="279" w:author="Ericsson" w:date="2023-09-26T16:42:00Z">
        <w:r>
          <w:t>, e.g.</w:t>
        </w:r>
      </w:ins>
      <w:ins w:id="280" w:author="Ericsson" w:date="2023-09-28T21:02:00Z">
        <w:r>
          <w:t xml:space="preserve"> </w:t>
        </w:r>
      </w:ins>
      <w:ins w:id="281" w:author="Ericsson" w:date="2023-09-26T16:42:00Z">
        <w:r>
          <w:t>network energy saving related</w:t>
        </w:r>
        <w:r w:rsidRPr="00FD0425">
          <w:t xml:space="preserve"> </w:t>
        </w:r>
        <w:r>
          <w:t>information</w:t>
        </w:r>
        <w:r w:rsidRPr="00FD0425">
          <w:t xml:space="preserve"> over the Xn-C interface</w:t>
        </w:r>
      </w:ins>
    </w:p>
    <w:p w14:paraId="24F984A8" w14:textId="77777777" w:rsidR="00E52C49" w:rsidRPr="00FD0425" w:rsidRDefault="00E52C49" w:rsidP="00E52C49">
      <w:pPr>
        <w:rPr>
          <w:ins w:id="282" w:author="Ericsson" w:date="2023-09-26T16:42:00Z"/>
        </w:rPr>
      </w:pPr>
      <w:ins w:id="283" w:author="Ericsson" w:date="2023-09-26T16:42:00Z">
        <w:r w:rsidRPr="00FD0425">
          <w:t xml:space="preserve">The procedure uses </w:t>
        </w:r>
        <w:r w:rsidRPr="00FD0425">
          <w:rPr>
            <w:lang w:eastAsia="zh-CN"/>
          </w:rPr>
          <w:t>non UE-associated signalling</w:t>
        </w:r>
        <w:r w:rsidRPr="00FD0425">
          <w:t>.</w:t>
        </w:r>
      </w:ins>
    </w:p>
    <w:p w14:paraId="1362EF7C" w14:textId="77777777" w:rsidR="00E52C49" w:rsidRPr="00FD0425" w:rsidRDefault="00E52C49" w:rsidP="00E52C49">
      <w:pPr>
        <w:pStyle w:val="Heading4"/>
        <w:rPr>
          <w:ins w:id="284" w:author="Ericsson" w:date="2023-09-26T16:42:00Z"/>
        </w:rPr>
      </w:pPr>
      <w:ins w:id="285" w:author="Ericsson" w:date="2023-09-26T16:42:00Z">
        <w:r w:rsidRPr="00FD0425">
          <w:t>8.4.</w:t>
        </w:r>
      </w:ins>
      <w:ins w:id="286" w:author="Ericsson" w:date="2023-09-26T16:44:00Z">
        <w:r>
          <w:t>y</w:t>
        </w:r>
      </w:ins>
      <w:ins w:id="287" w:author="Ericsson" w:date="2023-09-26T16:42:00Z">
        <w:r w:rsidRPr="00FD0425">
          <w:t>.2</w:t>
        </w:r>
        <w:r w:rsidRPr="00FD0425">
          <w:tab/>
          <w:t>Successful Operation</w:t>
        </w:r>
      </w:ins>
    </w:p>
    <w:p w14:paraId="558A2257" w14:textId="77777777" w:rsidR="00E52C49" w:rsidRDefault="00E52C49" w:rsidP="00E52C49">
      <w:pPr>
        <w:pStyle w:val="TH"/>
        <w:rPr>
          <w:ins w:id="288" w:author="Ericsson" w:date="2023-09-26T18:57:00Z"/>
        </w:rPr>
      </w:pPr>
      <w:ins w:id="289" w:author="Ericsson" w:date="2023-09-26T20:17:00Z">
        <w:r w:rsidRPr="00FD0425">
          <w:object w:dxaOrig="7069" w:dyaOrig="2316" w14:anchorId="1AA00D0B">
            <v:shape id="_x0000_i1029" type="#_x0000_t75" style="width:354pt;height:115.5pt" o:ole="">
              <v:imagedata r:id="rId13" o:title=""/>
            </v:shape>
            <o:OLEObject Type="Embed" ProgID="Visio.Drawing.15" ShapeID="_x0000_i1029" DrawAspect="Content" ObjectID="_1760475980" r:id="rId21"/>
          </w:object>
        </w:r>
      </w:ins>
    </w:p>
    <w:p w14:paraId="2F544996" w14:textId="77777777" w:rsidR="00E52C49" w:rsidRPr="00FD0425" w:rsidRDefault="00E52C49" w:rsidP="00E52C49">
      <w:pPr>
        <w:pStyle w:val="TF"/>
        <w:rPr>
          <w:ins w:id="290" w:author="Ericsson" w:date="2023-09-26T16:42:00Z"/>
        </w:rPr>
      </w:pPr>
      <w:ins w:id="291" w:author="Ericsson" w:date="2023-09-26T16:42:00Z">
        <w:r w:rsidRPr="00FD0425">
          <w:t>Figure 8.4.</w:t>
        </w:r>
      </w:ins>
      <w:ins w:id="292" w:author="Ericsson" w:date="2023-09-26T16:44:00Z">
        <w:r>
          <w:t>y</w:t>
        </w:r>
      </w:ins>
      <w:ins w:id="293" w:author="Ericsson" w:date="2023-09-26T16:42:00Z">
        <w:r w:rsidRPr="00FD0425">
          <w:t xml:space="preserve">: </w:t>
        </w:r>
        <w:r w:rsidRPr="008A304C">
          <w:t xml:space="preserve">Resource Status </w:t>
        </w:r>
      </w:ins>
      <w:ins w:id="294" w:author="Ericsson" w:date="2023-09-26T16:44:00Z">
        <w:r>
          <w:t xml:space="preserve">Update </w:t>
        </w:r>
      </w:ins>
      <w:ins w:id="295" w:author="Ericsson" w:date="2023-09-26T16:42:00Z">
        <w:r w:rsidRPr="00FD0425">
          <w:t>successful operation</w:t>
        </w:r>
      </w:ins>
    </w:p>
    <w:p w14:paraId="4F97BB22" w14:textId="77777777" w:rsidR="00E52C49" w:rsidRPr="00FD0425" w:rsidRDefault="00E52C49" w:rsidP="00E52C49">
      <w:pPr>
        <w:rPr>
          <w:ins w:id="296" w:author="Ericsson" w:date="2023-09-26T16:42:00Z"/>
        </w:rPr>
      </w:pPr>
      <w:ins w:id="297" w:author="Ericsson" w:date="2023-09-26T16:42:00Z">
        <w:r w:rsidRPr="00FD0425">
          <w:t xml:space="preserve">The </w:t>
        </w:r>
      </w:ins>
      <w:ins w:id="298" w:author="Ericsson" w:date="2023-09-27T10:16:00Z">
        <w:r w:rsidRPr="00FD0425">
          <w:t>NG-RAN node</w:t>
        </w:r>
        <w:r w:rsidRPr="00FD0425">
          <w:rPr>
            <w:vertAlign w:val="subscript"/>
          </w:rPr>
          <w:t>2</w:t>
        </w:r>
        <w:r w:rsidRPr="00FD0425">
          <w:t>.</w:t>
        </w:r>
      </w:ins>
      <w:ins w:id="299" w:author="Ericsson" w:date="2023-09-26T16:42:00Z">
        <w:r w:rsidRPr="00FD0425">
          <w:t xml:space="preserve">initiates the procedure by sending the </w:t>
        </w:r>
      </w:ins>
      <w:ins w:id="300" w:author="Ericsson" w:date="2023-09-27T10:17:00Z">
        <w:r>
          <w:t>RESOURCE STATUS UPDATE</w:t>
        </w:r>
      </w:ins>
      <w:ins w:id="301" w:author="Ericsson" w:date="2023-09-26T16:42:00Z">
        <w:r>
          <w:t xml:space="preserve"> </w:t>
        </w:r>
        <w:r w:rsidRPr="00FD0425">
          <w:t xml:space="preserve">message to a peer </w:t>
        </w:r>
      </w:ins>
      <w:ins w:id="302" w:author="Ericsson" w:date="2023-09-27T10:16:00Z">
        <w:r w:rsidRPr="00FD0425">
          <w:t>NG-RAN node</w:t>
        </w:r>
        <w:r w:rsidRPr="00FD0425">
          <w:rPr>
            <w:vertAlign w:val="subscript"/>
          </w:rPr>
          <w:t>1</w:t>
        </w:r>
      </w:ins>
    </w:p>
    <w:p w14:paraId="0AF2F7AC" w14:textId="77777777" w:rsidR="00E52C49" w:rsidRDefault="00E52C49" w:rsidP="00E52C49">
      <w:pPr>
        <w:pStyle w:val="Heading4"/>
        <w:rPr>
          <w:ins w:id="303" w:author="Ericsson" w:date="2023-09-26T18:57:00Z"/>
        </w:rPr>
      </w:pPr>
      <w:ins w:id="304" w:author="Ericsson" w:date="2023-09-26T18:57:00Z">
        <w:r w:rsidRPr="00FD0425">
          <w:t>8.</w:t>
        </w:r>
        <w:r>
          <w:t>4</w:t>
        </w:r>
        <w:r w:rsidRPr="00FD0425">
          <w:t>.</w:t>
        </w:r>
        <w:r>
          <w:t>y</w:t>
        </w:r>
        <w:r w:rsidRPr="00FD0425">
          <w:t>.3</w:t>
        </w:r>
        <w:r w:rsidRPr="00FD0425">
          <w:tab/>
          <w:t>Unsuccessful Operation</w:t>
        </w:r>
      </w:ins>
    </w:p>
    <w:p w14:paraId="26143FAD" w14:textId="77777777" w:rsidR="00E52C49" w:rsidRPr="00FD0425" w:rsidRDefault="00E52C49" w:rsidP="00E52C49">
      <w:pPr>
        <w:rPr>
          <w:ins w:id="305" w:author="Ericsson" w:date="2023-09-26T18:57:00Z"/>
        </w:rPr>
      </w:pPr>
      <w:ins w:id="306" w:author="Ericsson" w:date="2023-09-26T18:57:00Z">
        <w:r w:rsidRPr="00FD0425">
          <w:t>Not applicable.</w:t>
        </w:r>
      </w:ins>
    </w:p>
    <w:p w14:paraId="71DBA08B" w14:textId="77777777" w:rsidR="00E52C49" w:rsidRPr="00FD0425" w:rsidRDefault="00E52C49" w:rsidP="00E52C49">
      <w:pPr>
        <w:pStyle w:val="Heading4"/>
        <w:rPr>
          <w:ins w:id="307" w:author="Ericsson" w:date="2023-09-26T18:57:00Z"/>
        </w:rPr>
      </w:pPr>
      <w:ins w:id="308" w:author="Ericsson" w:date="2023-09-26T18:57:00Z">
        <w:r w:rsidRPr="00FD0425">
          <w:t>8.</w:t>
        </w:r>
        <w:r>
          <w:t>4</w:t>
        </w:r>
        <w:r w:rsidRPr="00FD0425">
          <w:t>.</w:t>
        </w:r>
        <w:r>
          <w:t>y</w:t>
        </w:r>
        <w:r w:rsidRPr="00FD0425">
          <w:t>.4</w:t>
        </w:r>
        <w:r w:rsidRPr="00FD0425">
          <w:tab/>
          <w:t>Abnormal Conditions</w:t>
        </w:r>
      </w:ins>
    </w:p>
    <w:p w14:paraId="11AAE664" w14:textId="77777777" w:rsidR="00E52C49" w:rsidRPr="00FD0425" w:rsidRDefault="00E52C49" w:rsidP="00E52C49">
      <w:pPr>
        <w:rPr>
          <w:ins w:id="309" w:author="Ericsson" w:date="2023-09-26T18:57:00Z"/>
        </w:rPr>
      </w:pPr>
      <w:ins w:id="310" w:author="Ericsson" w:date="2023-09-26T18:57:00Z">
        <w:r w:rsidRPr="00FD0425">
          <w:t>Void.</w:t>
        </w:r>
      </w:ins>
    </w:p>
    <w:p w14:paraId="64554166" w14:textId="77777777" w:rsidR="00E52C49" w:rsidRDefault="00E52C49" w:rsidP="00E52C49"/>
    <w:p w14:paraId="35BAD34D" w14:textId="77777777" w:rsidR="00E52C49" w:rsidRDefault="00E52C49" w:rsidP="00E52C49"/>
    <w:p w14:paraId="5B49045E" w14:textId="77777777" w:rsidR="00E52C49" w:rsidRDefault="00E52C49" w:rsidP="00E52C49">
      <w:pPr>
        <w:tabs>
          <w:tab w:val="left" w:pos="2850"/>
        </w:tabs>
        <w:rPr>
          <w:rFonts w:ascii="Arial" w:hAnsi="Arial" w:cs="Arial"/>
          <w:b/>
          <w:bCs/>
          <w:color w:val="FF0000"/>
          <w:lang w:val="en-US"/>
        </w:rPr>
      </w:pPr>
      <w:r w:rsidRPr="00105BD7">
        <w:rPr>
          <w:rFonts w:ascii="Arial" w:hAnsi="Arial" w:cs="Arial"/>
          <w:b/>
          <w:bCs/>
          <w:color w:val="FF0000"/>
          <w:lang w:val="en-US"/>
        </w:rPr>
        <w:lastRenderedPageBreak/>
        <w:t xml:space="preserve">************************ </w:t>
      </w:r>
      <w:r>
        <w:rPr>
          <w:rFonts w:ascii="Arial" w:hAnsi="Arial" w:cs="Arial"/>
          <w:b/>
          <w:bCs/>
          <w:color w:val="FF0000"/>
          <w:lang w:val="en-US"/>
        </w:rPr>
        <w:t>Skip to the next change</w:t>
      </w:r>
      <w:r w:rsidRPr="00105BD7">
        <w:rPr>
          <w:rFonts w:ascii="Arial" w:hAnsi="Arial" w:cs="Arial"/>
          <w:b/>
          <w:bCs/>
          <w:color w:val="FF0000"/>
          <w:lang w:val="en-US"/>
        </w:rPr>
        <w:t>********************************</w:t>
      </w:r>
    </w:p>
    <w:p w14:paraId="1B396A5C" w14:textId="77777777" w:rsidR="00E52C49" w:rsidRPr="00FD0425" w:rsidRDefault="00E52C49" w:rsidP="00E52C49">
      <w:pPr>
        <w:pStyle w:val="Heading4"/>
        <w:keepNext w:val="0"/>
        <w:keepLines w:val="0"/>
        <w:widowControl w:val="0"/>
      </w:pPr>
      <w:bookmarkStart w:id="311" w:name="_Toc20955192"/>
      <w:bookmarkStart w:id="312" w:name="_Toc29991387"/>
      <w:bookmarkStart w:id="313" w:name="_Toc36555787"/>
      <w:bookmarkStart w:id="314" w:name="_Toc44497497"/>
      <w:bookmarkStart w:id="315" w:name="_Toc45107885"/>
      <w:bookmarkStart w:id="316" w:name="_Toc45901505"/>
      <w:bookmarkStart w:id="317" w:name="_Toc51850584"/>
      <w:bookmarkStart w:id="318" w:name="_Toc56693587"/>
      <w:bookmarkStart w:id="319" w:name="_Toc64447130"/>
      <w:bookmarkStart w:id="320" w:name="_Toc66286624"/>
      <w:bookmarkStart w:id="321" w:name="_Toc74151319"/>
      <w:bookmarkStart w:id="322" w:name="_Toc88653791"/>
      <w:bookmarkStart w:id="323" w:name="_Toc97904147"/>
      <w:bookmarkStart w:id="324" w:name="_Toc98868217"/>
      <w:bookmarkStart w:id="325" w:name="_Toc105174501"/>
      <w:bookmarkStart w:id="326" w:name="_Toc106109338"/>
      <w:bookmarkStart w:id="327" w:name="_Toc113825159"/>
      <w:bookmarkStart w:id="328" w:name="_Toc120033315"/>
      <w:bookmarkStart w:id="329" w:name="_Toc146227758"/>
      <w:r w:rsidRPr="00FD0425">
        <w:t>9.1.2.1</w:t>
      </w:r>
      <w:r w:rsidRPr="00FD0425">
        <w:tab/>
      </w:r>
      <w:r w:rsidRPr="00FD0425">
        <w:rPr>
          <w:lang w:eastAsia="zh-CN"/>
        </w:rPr>
        <w:t>S-NODE ADDITION REQUEST</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04B20798" w14:textId="77777777" w:rsidR="00E52C49" w:rsidRPr="00FD0425" w:rsidRDefault="00E52C49" w:rsidP="00E52C49">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3CDA003A" w14:textId="77777777" w:rsidR="00E52C49" w:rsidRPr="00FD0425" w:rsidRDefault="00E52C49" w:rsidP="00E52C49">
      <w:pPr>
        <w:widowControl w:val="0"/>
      </w:pPr>
      <w:r w:rsidRPr="00FD0425">
        <w:t xml:space="preserve">Direction: M-NG-RAN node </w:t>
      </w:r>
      <w:r w:rsidRPr="00FD0425">
        <w:sym w:font="Symbol" w:char="F0AE"/>
      </w:r>
      <w:r w:rsidRPr="00FD0425">
        <w:t xml:space="preserve"> S-NG-RAN node.</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93"/>
        <w:gridCol w:w="1276"/>
        <w:gridCol w:w="2268"/>
        <w:gridCol w:w="1134"/>
        <w:gridCol w:w="1134"/>
      </w:tblGrid>
      <w:tr w:rsidR="00E52C49" w:rsidRPr="00FD0425" w14:paraId="44F3A29C" w14:textId="77777777" w:rsidTr="00A900E1">
        <w:tc>
          <w:tcPr>
            <w:tcW w:w="2552" w:type="dxa"/>
          </w:tcPr>
          <w:p w14:paraId="124778C8" w14:textId="77777777" w:rsidR="00E52C49" w:rsidRPr="00FD0425" w:rsidRDefault="00E52C49" w:rsidP="00A900E1">
            <w:pPr>
              <w:pStyle w:val="TAH0"/>
              <w:keepNext w:val="0"/>
              <w:keepLines w:val="0"/>
              <w:widowControl w:val="0"/>
              <w:rPr>
                <w:lang w:eastAsia="ja-JP"/>
              </w:rPr>
            </w:pPr>
            <w:r w:rsidRPr="00FD0425">
              <w:rPr>
                <w:lang w:eastAsia="ja-JP"/>
              </w:rPr>
              <w:t>IE/Group Name</w:t>
            </w:r>
          </w:p>
        </w:tc>
        <w:tc>
          <w:tcPr>
            <w:tcW w:w="1134" w:type="dxa"/>
          </w:tcPr>
          <w:p w14:paraId="5AF13D9D" w14:textId="77777777" w:rsidR="00E52C49" w:rsidRPr="00FD0425" w:rsidRDefault="00E52C49" w:rsidP="00A900E1">
            <w:pPr>
              <w:pStyle w:val="TAH0"/>
              <w:keepNext w:val="0"/>
              <w:keepLines w:val="0"/>
              <w:widowControl w:val="0"/>
              <w:rPr>
                <w:lang w:eastAsia="ja-JP"/>
              </w:rPr>
            </w:pPr>
            <w:r w:rsidRPr="00FD0425">
              <w:rPr>
                <w:lang w:eastAsia="ja-JP"/>
              </w:rPr>
              <w:t>Presence</w:t>
            </w:r>
          </w:p>
        </w:tc>
        <w:tc>
          <w:tcPr>
            <w:tcW w:w="992" w:type="dxa"/>
          </w:tcPr>
          <w:p w14:paraId="73D58946" w14:textId="77777777" w:rsidR="00E52C49" w:rsidRPr="00FD0425" w:rsidRDefault="00E52C49" w:rsidP="00A900E1">
            <w:pPr>
              <w:pStyle w:val="TAH0"/>
              <w:keepNext w:val="0"/>
              <w:keepLines w:val="0"/>
              <w:widowControl w:val="0"/>
              <w:rPr>
                <w:lang w:eastAsia="ja-JP"/>
              </w:rPr>
            </w:pPr>
            <w:r w:rsidRPr="00FD0425">
              <w:rPr>
                <w:lang w:eastAsia="ja-JP"/>
              </w:rPr>
              <w:t>Range</w:t>
            </w:r>
          </w:p>
        </w:tc>
        <w:tc>
          <w:tcPr>
            <w:tcW w:w="1276" w:type="dxa"/>
          </w:tcPr>
          <w:p w14:paraId="62002914" w14:textId="77777777" w:rsidR="00E52C49" w:rsidRPr="00FD0425" w:rsidRDefault="00E52C49" w:rsidP="00A900E1">
            <w:pPr>
              <w:pStyle w:val="TAH0"/>
              <w:keepNext w:val="0"/>
              <w:keepLines w:val="0"/>
              <w:widowControl w:val="0"/>
              <w:rPr>
                <w:lang w:eastAsia="ja-JP"/>
              </w:rPr>
            </w:pPr>
            <w:r w:rsidRPr="00FD0425">
              <w:rPr>
                <w:lang w:eastAsia="ja-JP"/>
              </w:rPr>
              <w:t>IE type and reference</w:t>
            </w:r>
          </w:p>
        </w:tc>
        <w:tc>
          <w:tcPr>
            <w:tcW w:w="2268" w:type="dxa"/>
          </w:tcPr>
          <w:p w14:paraId="3B34DEC6" w14:textId="77777777" w:rsidR="00E52C49" w:rsidRPr="00FD0425" w:rsidRDefault="00E52C49" w:rsidP="00A900E1">
            <w:pPr>
              <w:pStyle w:val="TAH0"/>
              <w:keepNext w:val="0"/>
              <w:keepLines w:val="0"/>
              <w:widowControl w:val="0"/>
              <w:rPr>
                <w:lang w:eastAsia="ja-JP"/>
              </w:rPr>
            </w:pPr>
            <w:r w:rsidRPr="00FD0425">
              <w:rPr>
                <w:lang w:eastAsia="ja-JP"/>
              </w:rPr>
              <w:t>Semantics description</w:t>
            </w:r>
          </w:p>
        </w:tc>
        <w:tc>
          <w:tcPr>
            <w:tcW w:w="1134" w:type="dxa"/>
          </w:tcPr>
          <w:p w14:paraId="76532B17" w14:textId="77777777" w:rsidR="00E52C49" w:rsidRPr="00FD0425" w:rsidRDefault="00E52C49" w:rsidP="00A900E1">
            <w:pPr>
              <w:pStyle w:val="TAH0"/>
              <w:keepNext w:val="0"/>
              <w:keepLines w:val="0"/>
              <w:widowControl w:val="0"/>
              <w:rPr>
                <w:b w:val="0"/>
                <w:lang w:eastAsia="ja-JP"/>
              </w:rPr>
            </w:pPr>
            <w:r w:rsidRPr="00FD0425">
              <w:rPr>
                <w:lang w:eastAsia="ja-JP"/>
              </w:rPr>
              <w:t>Criticality</w:t>
            </w:r>
          </w:p>
        </w:tc>
        <w:tc>
          <w:tcPr>
            <w:tcW w:w="1134" w:type="dxa"/>
          </w:tcPr>
          <w:p w14:paraId="6FA91766" w14:textId="77777777" w:rsidR="00E52C49" w:rsidRPr="00FD0425" w:rsidRDefault="00E52C49" w:rsidP="00A900E1">
            <w:pPr>
              <w:pStyle w:val="TAH0"/>
              <w:keepNext w:val="0"/>
              <w:keepLines w:val="0"/>
              <w:widowControl w:val="0"/>
              <w:rPr>
                <w:b w:val="0"/>
                <w:lang w:eastAsia="ja-JP"/>
              </w:rPr>
            </w:pPr>
            <w:r w:rsidRPr="00FD0425">
              <w:rPr>
                <w:lang w:eastAsia="ja-JP"/>
              </w:rPr>
              <w:t>Assigned Criticality</w:t>
            </w:r>
          </w:p>
        </w:tc>
      </w:tr>
      <w:tr w:rsidR="00E52C49" w:rsidRPr="00FD0425" w14:paraId="29E2AF61" w14:textId="77777777" w:rsidTr="00A900E1">
        <w:tc>
          <w:tcPr>
            <w:tcW w:w="2552" w:type="dxa"/>
          </w:tcPr>
          <w:p w14:paraId="51B20C91" w14:textId="77777777" w:rsidR="00E52C49" w:rsidRPr="00FD0425" w:rsidRDefault="00E52C49" w:rsidP="00A900E1">
            <w:pPr>
              <w:pStyle w:val="TAL"/>
              <w:keepNext w:val="0"/>
              <w:keepLines w:val="0"/>
              <w:widowControl w:val="0"/>
              <w:rPr>
                <w:lang w:eastAsia="ja-JP"/>
              </w:rPr>
            </w:pPr>
            <w:r w:rsidRPr="00FD0425">
              <w:rPr>
                <w:lang w:eastAsia="ja-JP"/>
              </w:rPr>
              <w:t>Message Type</w:t>
            </w:r>
          </w:p>
        </w:tc>
        <w:tc>
          <w:tcPr>
            <w:tcW w:w="1134" w:type="dxa"/>
          </w:tcPr>
          <w:p w14:paraId="369904F9" w14:textId="77777777" w:rsidR="00E52C49" w:rsidRPr="00FD0425" w:rsidRDefault="00E52C49" w:rsidP="00A900E1">
            <w:pPr>
              <w:pStyle w:val="TAL"/>
              <w:keepNext w:val="0"/>
              <w:keepLines w:val="0"/>
              <w:widowControl w:val="0"/>
              <w:rPr>
                <w:lang w:eastAsia="ja-JP"/>
              </w:rPr>
            </w:pPr>
            <w:r w:rsidRPr="00FD0425">
              <w:rPr>
                <w:lang w:eastAsia="ja-JP"/>
              </w:rPr>
              <w:t>M</w:t>
            </w:r>
          </w:p>
        </w:tc>
        <w:tc>
          <w:tcPr>
            <w:tcW w:w="992" w:type="dxa"/>
          </w:tcPr>
          <w:p w14:paraId="27608652" w14:textId="77777777" w:rsidR="00E52C49" w:rsidRPr="00FD0425" w:rsidRDefault="00E52C49" w:rsidP="00A900E1">
            <w:pPr>
              <w:pStyle w:val="TAL"/>
              <w:keepNext w:val="0"/>
              <w:keepLines w:val="0"/>
              <w:widowControl w:val="0"/>
              <w:rPr>
                <w:szCs w:val="18"/>
                <w:lang w:eastAsia="ja-JP"/>
              </w:rPr>
            </w:pPr>
          </w:p>
        </w:tc>
        <w:tc>
          <w:tcPr>
            <w:tcW w:w="1276" w:type="dxa"/>
          </w:tcPr>
          <w:p w14:paraId="3D0DC4AA" w14:textId="77777777" w:rsidR="00E52C49" w:rsidRPr="00FD0425" w:rsidRDefault="00E52C49" w:rsidP="00A900E1">
            <w:pPr>
              <w:pStyle w:val="TAL"/>
              <w:keepNext w:val="0"/>
              <w:keepLines w:val="0"/>
              <w:widowControl w:val="0"/>
              <w:rPr>
                <w:lang w:eastAsia="ja-JP"/>
              </w:rPr>
            </w:pPr>
            <w:r w:rsidRPr="00FD0425">
              <w:rPr>
                <w:lang w:eastAsia="ja-JP"/>
              </w:rPr>
              <w:t>9.2.3.1</w:t>
            </w:r>
          </w:p>
        </w:tc>
        <w:tc>
          <w:tcPr>
            <w:tcW w:w="2268" w:type="dxa"/>
          </w:tcPr>
          <w:p w14:paraId="543E9588" w14:textId="77777777" w:rsidR="00E52C49" w:rsidRPr="00FD0425" w:rsidRDefault="00E52C49" w:rsidP="00A900E1">
            <w:pPr>
              <w:pStyle w:val="TAL"/>
              <w:keepNext w:val="0"/>
              <w:keepLines w:val="0"/>
              <w:widowControl w:val="0"/>
              <w:rPr>
                <w:szCs w:val="18"/>
                <w:lang w:eastAsia="ja-JP"/>
              </w:rPr>
            </w:pPr>
          </w:p>
        </w:tc>
        <w:tc>
          <w:tcPr>
            <w:tcW w:w="1134" w:type="dxa"/>
          </w:tcPr>
          <w:p w14:paraId="7FFB7232" w14:textId="77777777" w:rsidR="00E52C49" w:rsidRPr="00FD0425" w:rsidRDefault="00E52C49" w:rsidP="00A900E1">
            <w:pPr>
              <w:pStyle w:val="TAC"/>
              <w:keepNext w:val="0"/>
              <w:keepLines w:val="0"/>
              <w:widowControl w:val="0"/>
              <w:rPr>
                <w:lang w:eastAsia="ja-JP"/>
              </w:rPr>
            </w:pPr>
            <w:r w:rsidRPr="00FD0425">
              <w:rPr>
                <w:lang w:eastAsia="ja-JP"/>
              </w:rPr>
              <w:t>YES</w:t>
            </w:r>
          </w:p>
        </w:tc>
        <w:tc>
          <w:tcPr>
            <w:tcW w:w="1134" w:type="dxa"/>
          </w:tcPr>
          <w:p w14:paraId="6C58E8AA" w14:textId="77777777" w:rsidR="00E52C49" w:rsidRPr="00FD0425" w:rsidRDefault="00E52C49" w:rsidP="00A900E1">
            <w:pPr>
              <w:pStyle w:val="TAC"/>
              <w:keepNext w:val="0"/>
              <w:keepLines w:val="0"/>
              <w:widowControl w:val="0"/>
              <w:rPr>
                <w:lang w:eastAsia="ja-JP"/>
              </w:rPr>
            </w:pPr>
            <w:r w:rsidRPr="00FD0425">
              <w:rPr>
                <w:lang w:eastAsia="ja-JP"/>
              </w:rPr>
              <w:t>reject</w:t>
            </w:r>
          </w:p>
        </w:tc>
      </w:tr>
      <w:tr w:rsidR="00E52C49" w:rsidRPr="00FD0425" w14:paraId="0890EF4F" w14:textId="77777777" w:rsidTr="00A900E1">
        <w:tc>
          <w:tcPr>
            <w:tcW w:w="2552" w:type="dxa"/>
          </w:tcPr>
          <w:p w14:paraId="786EEC2F" w14:textId="77777777" w:rsidR="00E52C49" w:rsidRPr="00FD0425" w:rsidRDefault="00E52C49" w:rsidP="00A900E1">
            <w:pPr>
              <w:pStyle w:val="TAL"/>
              <w:keepNext w:val="0"/>
              <w:keepLines w:val="0"/>
              <w:widowControl w:val="0"/>
              <w:rPr>
                <w:lang w:eastAsia="ja-JP"/>
              </w:rPr>
            </w:pPr>
            <w:r w:rsidRPr="00FD0425">
              <w:rPr>
                <w:lang w:eastAsia="zh-CN"/>
              </w:rPr>
              <w:t>M-NG-RAN node</w:t>
            </w:r>
            <w:r w:rsidRPr="00FD0425">
              <w:rPr>
                <w:lang w:eastAsia="ja-JP"/>
              </w:rPr>
              <w:t xml:space="preserve"> UE XnAP ID</w:t>
            </w:r>
          </w:p>
        </w:tc>
        <w:tc>
          <w:tcPr>
            <w:tcW w:w="1134" w:type="dxa"/>
          </w:tcPr>
          <w:p w14:paraId="5267C002" w14:textId="77777777" w:rsidR="00E52C49" w:rsidRPr="00FD0425" w:rsidRDefault="00E52C49" w:rsidP="00A900E1">
            <w:pPr>
              <w:pStyle w:val="TAL"/>
              <w:keepNext w:val="0"/>
              <w:keepLines w:val="0"/>
              <w:widowControl w:val="0"/>
              <w:rPr>
                <w:lang w:eastAsia="ja-JP"/>
              </w:rPr>
            </w:pPr>
            <w:r w:rsidRPr="00FD0425">
              <w:rPr>
                <w:lang w:eastAsia="ja-JP"/>
              </w:rPr>
              <w:t>M</w:t>
            </w:r>
          </w:p>
        </w:tc>
        <w:tc>
          <w:tcPr>
            <w:tcW w:w="992" w:type="dxa"/>
          </w:tcPr>
          <w:p w14:paraId="713DED28" w14:textId="77777777" w:rsidR="00E52C49" w:rsidRPr="00FD0425" w:rsidRDefault="00E52C49" w:rsidP="00A900E1">
            <w:pPr>
              <w:pStyle w:val="TAL"/>
              <w:keepNext w:val="0"/>
              <w:keepLines w:val="0"/>
              <w:widowControl w:val="0"/>
              <w:rPr>
                <w:szCs w:val="18"/>
                <w:lang w:eastAsia="ja-JP"/>
              </w:rPr>
            </w:pPr>
          </w:p>
        </w:tc>
        <w:tc>
          <w:tcPr>
            <w:tcW w:w="1276" w:type="dxa"/>
          </w:tcPr>
          <w:p w14:paraId="6FC00EF7" w14:textId="77777777" w:rsidR="00E52C49" w:rsidRPr="00FD0425" w:rsidRDefault="00E52C49" w:rsidP="00A900E1">
            <w:pPr>
              <w:pStyle w:val="TAL"/>
              <w:keepNext w:val="0"/>
              <w:keepLines w:val="0"/>
              <w:widowControl w:val="0"/>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68" w:type="dxa"/>
          </w:tcPr>
          <w:p w14:paraId="360B0840" w14:textId="77777777" w:rsidR="00E52C49" w:rsidRPr="00FD0425" w:rsidRDefault="00E52C49" w:rsidP="00A900E1">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134" w:type="dxa"/>
          </w:tcPr>
          <w:p w14:paraId="60485617" w14:textId="77777777" w:rsidR="00E52C49" w:rsidRPr="00FD0425" w:rsidRDefault="00E52C49" w:rsidP="00A900E1">
            <w:pPr>
              <w:pStyle w:val="TAC"/>
              <w:keepNext w:val="0"/>
              <w:keepLines w:val="0"/>
              <w:widowControl w:val="0"/>
              <w:rPr>
                <w:lang w:eastAsia="ja-JP"/>
              </w:rPr>
            </w:pPr>
            <w:r w:rsidRPr="00FD0425">
              <w:rPr>
                <w:lang w:eastAsia="ja-JP"/>
              </w:rPr>
              <w:t>YES</w:t>
            </w:r>
          </w:p>
        </w:tc>
        <w:tc>
          <w:tcPr>
            <w:tcW w:w="1134" w:type="dxa"/>
          </w:tcPr>
          <w:p w14:paraId="521B9E33" w14:textId="77777777" w:rsidR="00E52C49" w:rsidRPr="00FD0425" w:rsidRDefault="00E52C49" w:rsidP="00A900E1">
            <w:pPr>
              <w:pStyle w:val="TAC"/>
              <w:keepNext w:val="0"/>
              <w:keepLines w:val="0"/>
              <w:widowControl w:val="0"/>
              <w:rPr>
                <w:lang w:eastAsia="ja-JP"/>
              </w:rPr>
            </w:pPr>
            <w:r w:rsidRPr="00FD0425">
              <w:rPr>
                <w:lang w:eastAsia="ja-JP"/>
              </w:rPr>
              <w:t>reject</w:t>
            </w:r>
          </w:p>
        </w:tc>
      </w:tr>
      <w:tr w:rsidR="00E52C49" w:rsidRPr="00FD0425" w14:paraId="3D82C22D" w14:textId="77777777" w:rsidTr="00A900E1">
        <w:tc>
          <w:tcPr>
            <w:tcW w:w="2552" w:type="dxa"/>
          </w:tcPr>
          <w:p w14:paraId="3B3968F0" w14:textId="77777777" w:rsidR="00E52C49" w:rsidRPr="00FD0425" w:rsidRDefault="00E52C49" w:rsidP="00A900E1">
            <w:pPr>
              <w:pStyle w:val="TAL"/>
              <w:keepNext w:val="0"/>
              <w:keepLines w:val="0"/>
              <w:widowControl w:val="0"/>
              <w:rPr>
                <w:lang w:eastAsia="zh-CN"/>
              </w:rPr>
            </w:pPr>
            <w:r w:rsidRPr="00FD0425">
              <w:rPr>
                <w:bCs/>
                <w:lang w:eastAsia="ja-JP"/>
              </w:rPr>
              <w:t>UE Security Capabilities</w:t>
            </w:r>
          </w:p>
        </w:tc>
        <w:tc>
          <w:tcPr>
            <w:tcW w:w="1134" w:type="dxa"/>
          </w:tcPr>
          <w:p w14:paraId="247BA4B8" w14:textId="77777777" w:rsidR="00E52C49" w:rsidRPr="00FD0425" w:rsidRDefault="00E52C49" w:rsidP="00A900E1">
            <w:pPr>
              <w:pStyle w:val="TAL"/>
              <w:keepNext w:val="0"/>
              <w:keepLines w:val="0"/>
              <w:widowControl w:val="0"/>
              <w:rPr>
                <w:lang w:eastAsia="ja-JP"/>
              </w:rPr>
            </w:pPr>
            <w:r w:rsidRPr="00FD0425">
              <w:rPr>
                <w:lang w:eastAsia="zh-CN"/>
              </w:rPr>
              <w:t>M</w:t>
            </w:r>
          </w:p>
        </w:tc>
        <w:tc>
          <w:tcPr>
            <w:tcW w:w="992" w:type="dxa"/>
          </w:tcPr>
          <w:p w14:paraId="366ADF0A" w14:textId="77777777" w:rsidR="00E52C49" w:rsidRPr="00FD0425" w:rsidRDefault="00E52C49" w:rsidP="00A900E1">
            <w:pPr>
              <w:pStyle w:val="TAL"/>
              <w:keepNext w:val="0"/>
              <w:keepLines w:val="0"/>
              <w:widowControl w:val="0"/>
            </w:pPr>
          </w:p>
        </w:tc>
        <w:tc>
          <w:tcPr>
            <w:tcW w:w="1276" w:type="dxa"/>
          </w:tcPr>
          <w:p w14:paraId="3CFB6550" w14:textId="77777777" w:rsidR="00E52C49" w:rsidRPr="00FD0425" w:rsidRDefault="00E52C49" w:rsidP="00A900E1">
            <w:pPr>
              <w:pStyle w:val="TAL"/>
              <w:keepNext w:val="0"/>
              <w:keepLines w:val="0"/>
              <w:widowControl w:val="0"/>
              <w:rPr>
                <w:snapToGrid w:val="0"/>
                <w:lang w:eastAsia="ja-JP"/>
              </w:rPr>
            </w:pPr>
            <w:r w:rsidRPr="00FD0425">
              <w:rPr>
                <w:lang w:eastAsia="ja-JP"/>
              </w:rPr>
              <w:t>9.2.3.49</w:t>
            </w:r>
          </w:p>
        </w:tc>
        <w:tc>
          <w:tcPr>
            <w:tcW w:w="2268" w:type="dxa"/>
          </w:tcPr>
          <w:p w14:paraId="136A905F" w14:textId="77777777" w:rsidR="00E52C49" w:rsidRPr="00FD0425" w:rsidRDefault="00E52C49" w:rsidP="00A900E1">
            <w:pPr>
              <w:pStyle w:val="TAL"/>
              <w:keepNext w:val="0"/>
              <w:keepLines w:val="0"/>
              <w:widowControl w:val="0"/>
              <w:rPr>
                <w:lang w:eastAsia="ja-JP"/>
              </w:rPr>
            </w:pPr>
          </w:p>
        </w:tc>
        <w:tc>
          <w:tcPr>
            <w:tcW w:w="1134" w:type="dxa"/>
          </w:tcPr>
          <w:p w14:paraId="7A314BF9" w14:textId="77777777" w:rsidR="00E52C49" w:rsidRPr="00FD0425" w:rsidRDefault="00E52C49" w:rsidP="00A900E1">
            <w:pPr>
              <w:pStyle w:val="TAC"/>
              <w:keepNext w:val="0"/>
              <w:keepLines w:val="0"/>
              <w:widowControl w:val="0"/>
              <w:rPr>
                <w:lang w:eastAsia="ja-JP"/>
              </w:rPr>
            </w:pPr>
            <w:r w:rsidRPr="00FD0425">
              <w:rPr>
                <w:lang w:eastAsia="zh-CN"/>
              </w:rPr>
              <w:t>YES</w:t>
            </w:r>
          </w:p>
        </w:tc>
        <w:tc>
          <w:tcPr>
            <w:tcW w:w="1134" w:type="dxa"/>
          </w:tcPr>
          <w:p w14:paraId="503C89E4" w14:textId="77777777" w:rsidR="00E52C49" w:rsidRPr="00FD0425" w:rsidRDefault="00E52C49" w:rsidP="00A900E1">
            <w:pPr>
              <w:pStyle w:val="TAC"/>
              <w:keepNext w:val="0"/>
              <w:keepLines w:val="0"/>
              <w:widowControl w:val="0"/>
              <w:rPr>
                <w:lang w:eastAsia="ja-JP"/>
              </w:rPr>
            </w:pPr>
            <w:r w:rsidRPr="00FD0425">
              <w:rPr>
                <w:lang w:eastAsia="zh-CN"/>
              </w:rPr>
              <w:t>reject</w:t>
            </w:r>
          </w:p>
        </w:tc>
      </w:tr>
      <w:tr w:rsidR="00E52C49" w:rsidRPr="00FD0425" w14:paraId="2129F0F8" w14:textId="77777777" w:rsidTr="00A900E1">
        <w:tc>
          <w:tcPr>
            <w:tcW w:w="2552" w:type="dxa"/>
          </w:tcPr>
          <w:p w14:paraId="5C6003B9" w14:textId="77777777" w:rsidR="00E52C49" w:rsidRPr="00FD0425" w:rsidRDefault="00E52C49" w:rsidP="00A900E1">
            <w:pPr>
              <w:pStyle w:val="TAL"/>
              <w:keepNext w:val="0"/>
              <w:keepLines w:val="0"/>
              <w:widowControl w:val="0"/>
              <w:rPr>
                <w:bCs/>
                <w:lang w:eastAsia="ja-JP"/>
              </w:rPr>
            </w:pPr>
            <w:r w:rsidRPr="00FD0425">
              <w:rPr>
                <w:bCs/>
                <w:lang w:eastAsia="ja-JP"/>
              </w:rPr>
              <w:t>S-NG-RAN node Security Key</w:t>
            </w:r>
          </w:p>
        </w:tc>
        <w:tc>
          <w:tcPr>
            <w:tcW w:w="1134" w:type="dxa"/>
          </w:tcPr>
          <w:p w14:paraId="6A7BC611" w14:textId="77777777" w:rsidR="00E52C49" w:rsidRPr="00FD0425" w:rsidRDefault="00E52C49" w:rsidP="00A900E1">
            <w:pPr>
              <w:pStyle w:val="TAL"/>
              <w:keepNext w:val="0"/>
              <w:keepLines w:val="0"/>
              <w:widowControl w:val="0"/>
              <w:rPr>
                <w:lang w:eastAsia="zh-CN"/>
              </w:rPr>
            </w:pPr>
            <w:r w:rsidRPr="00FD0425">
              <w:rPr>
                <w:lang w:eastAsia="zh-CN"/>
              </w:rPr>
              <w:t>M</w:t>
            </w:r>
          </w:p>
        </w:tc>
        <w:tc>
          <w:tcPr>
            <w:tcW w:w="992" w:type="dxa"/>
          </w:tcPr>
          <w:p w14:paraId="296A6FAA" w14:textId="77777777" w:rsidR="00E52C49" w:rsidRPr="00FD0425" w:rsidRDefault="00E52C49" w:rsidP="00A900E1">
            <w:pPr>
              <w:pStyle w:val="TAL"/>
              <w:keepNext w:val="0"/>
              <w:keepLines w:val="0"/>
              <w:widowControl w:val="0"/>
            </w:pPr>
          </w:p>
        </w:tc>
        <w:tc>
          <w:tcPr>
            <w:tcW w:w="1276" w:type="dxa"/>
          </w:tcPr>
          <w:p w14:paraId="734A9F67" w14:textId="77777777" w:rsidR="00E52C49" w:rsidRPr="00FD0425" w:rsidRDefault="00E52C49" w:rsidP="00A900E1">
            <w:pPr>
              <w:pStyle w:val="TAL"/>
              <w:keepNext w:val="0"/>
              <w:keepLines w:val="0"/>
              <w:widowControl w:val="0"/>
              <w:rPr>
                <w:lang w:eastAsia="ja-JP"/>
              </w:rPr>
            </w:pPr>
            <w:r w:rsidRPr="00FD0425">
              <w:rPr>
                <w:lang w:eastAsia="ja-JP"/>
              </w:rPr>
              <w:t>9.2.3.51</w:t>
            </w:r>
          </w:p>
        </w:tc>
        <w:tc>
          <w:tcPr>
            <w:tcW w:w="2268" w:type="dxa"/>
          </w:tcPr>
          <w:p w14:paraId="10D219AC" w14:textId="77777777" w:rsidR="00E52C49" w:rsidRPr="00FD0425" w:rsidRDefault="00E52C49" w:rsidP="00A900E1">
            <w:pPr>
              <w:pStyle w:val="TAL"/>
              <w:keepNext w:val="0"/>
              <w:keepLines w:val="0"/>
              <w:widowControl w:val="0"/>
              <w:rPr>
                <w:lang w:eastAsia="ja-JP"/>
              </w:rPr>
            </w:pPr>
          </w:p>
        </w:tc>
        <w:tc>
          <w:tcPr>
            <w:tcW w:w="1134" w:type="dxa"/>
          </w:tcPr>
          <w:p w14:paraId="672F9AA6" w14:textId="77777777" w:rsidR="00E52C49" w:rsidRPr="00FD0425" w:rsidRDefault="00E52C49" w:rsidP="00A900E1">
            <w:pPr>
              <w:pStyle w:val="TAC"/>
              <w:keepNext w:val="0"/>
              <w:keepLines w:val="0"/>
              <w:widowControl w:val="0"/>
              <w:rPr>
                <w:lang w:eastAsia="zh-CN"/>
              </w:rPr>
            </w:pPr>
            <w:r w:rsidRPr="00FD0425">
              <w:rPr>
                <w:lang w:eastAsia="zh-CN"/>
              </w:rPr>
              <w:t>YES</w:t>
            </w:r>
          </w:p>
        </w:tc>
        <w:tc>
          <w:tcPr>
            <w:tcW w:w="1134" w:type="dxa"/>
          </w:tcPr>
          <w:p w14:paraId="284CB0DE" w14:textId="77777777" w:rsidR="00E52C49" w:rsidRPr="00FD0425" w:rsidRDefault="00E52C49" w:rsidP="00A900E1">
            <w:pPr>
              <w:pStyle w:val="TAC"/>
              <w:keepNext w:val="0"/>
              <w:keepLines w:val="0"/>
              <w:widowControl w:val="0"/>
              <w:rPr>
                <w:lang w:eastAsia="zh-CN"/>
              </w:rPr>
            </w:pPr>
            <w:r w:rsidRPr="00FD0425">
              <w:rPr>
                <w:lang w:eastAsia="zh-CN"/>
              </w:rPr>
              <w:t>reject</w:t>
            </w:r>
          </w:p>
        </w:tc>
      </w:tr>
      <w:tr w:rsidR="00E52C49" w:rsidRPr="00FD0425" w14:paraId="0AE47237" w14:textId="77777777" w:rsidTr="00A900E1">
        <w:tc>
          <w:tcPr>
            <w:tcW w:w="2552" w:type="dxa"/>
          </w:tcPr>
          <w:p w14:paraId="610E1609" w14:textId="77777777" w:rsidR="00E52C49" w:rsidRPr="00FD0425" w:rsidRDefault="00E52C49" w:rsidP="00A900E1">
            <w:pPr>
              <w:pStyle w:val="TAL"/>
              <w:keepNext w:val="0"/>
              <w:keepLines w:val="0"/>
              <w:widowControl w:val="0"/>
              <w:rPr>
                <w:bCs/>
                <w:lang w:eastAsia="ja-JP"/>
              </w:rPr>
            </w:pPr>
            <w:r w:rsidRPr="00FD0425">
              <w:rPr>
                <w:bCs/>
                <w:lang w:eastAsia="ja-JP"/>
              </w:rPr>
              <w:t>S-NG-RAN node UE Aggregate Maximum Bit Rate</w:t>
            </w:r>
          </w:p>
        </w:tc>
        <w:tc>
          <w:tcPr>
            <w:tcW w:w="1134" w:type="dxa"/>
          </w:tcPr>
          <w:p w14:paraId="74703D18" w14:textId="77777777" w:rsidR="00E52C49" w:rsidRPr="00FD0425" w:rsidRDefault="00E52C49" w:rsidP="00A900E1">
            <w:pPr>
              <w:pStyle w:val="TAL"/>
              <w:keepNext w:val="0"/>
              <w:keepLines w:val="0"/>
              <w:widowControl w:val="0"/>
              <w:rPr>
                <w:lang w:eastAsia="zh-CN"/>
              </w:rPr>
            </w:pPr>
            <w:r w:rsidRPr="00FD0425">
              <w:rPr>
                <w:lang w:eastAsia="zh-CN"/>
              </w:rPr>
              <w:t>M</w:t>
            </w:r>
          </w:p>
        </w:tc>
        <w:tc>
          <w:tcPr>
            <w:tcW w:w="992" w:type="dxa"/>
          </w:tcPr>
          <w:p w14:paraId="10E4BC28" w14:textId="77777777" w:rsidR="00E52C49" w:rsidRPr="00FD0425" w:rsidRDefault="00E52C49" w:rsidP="00A900E1">
            <w:pPr>
              <w:pStyle w:val="TAL"/>
              <w:keepNext w:val="0"/>
              <w:keepLines w:val="0"/>
              <w:widowControl w:val="0"/>
            </w:pPr>
          </w:p>
        </w:tc>
        <w:tc>
          <w:tcPr>
            <w:tcW w:w="1276" w:type="dxa"/>
          </w:tcPr>
          <w:p w14:paraId="3212F684" w14:textId="77777777" w:rsidR="00E52C49" w:rsidRPr="00FD0425" w:rsidRDefault="00E52C49" w:rsidP="00A900E1">
            <w:pPr>
              <w:pStyle w:val="TAL"/>
              <w:keepNext w:val="0"/>
              <w:keepLines w:val="0"/>
              <w:widowControl w:val="0"/>
              <w:rPr>
                <w:lang w:eastAsia="zh-CN"/>
              </w:rPr>
            </w:pPr>
            <w:r w:rsidRPr="00FD0425">
              <w:rPr>
                <w:lang w:eastAsia="ja-JP"/>
              </w:rPr>
              <w:t>UE Aggregate Maximum Bit Rate</w:t>
            </w:r>
          </w:p>
          <w:p w14:paraId="1C87F155" w14:textId="77777777" w:rsidR="00E52C49" w:rsidRPr="00FD0425" w:rsidRDefault="00E52C49" w:rsidP="00A900E1">
            <w:pPr>
              <w:pStyle w:val="TAL"/>
              <w:keepNext w:val="0"/>
              <w:keepLines w:val="0"/>
              <w:widowControl w:val="0"/>
              <w:rPr>
                <w:lang w:eastAsia="ja-JP"/>
              </w:rPr>
            </w:pPr>
            <w:r w:rsidRPr="00FD0425">
              <w:rPr>
                <w:lang w:eastAsia="ja-JP"/>
              </w:rPr>
              <w:t>9.2.3.17</w:t>
            </w:r>
          </w:p>
        </w:tc>
        <w:tc>
          <w:tcPr>
            <w:tcW w:w="2268" w:type="dxa"/>
          </w:tcPr>
          <w:p w14:paraId="26421961" w14:textId="77777777" w:rsidR="00E52C49" w:rsidRPr="00FD0425" w:rsidRDefault="00E52C49" w:rsidP="00A900E1">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50D46D5D" w14:textId="77777777" w:rsidR="00E52C49" w:rsidRPr="00FD0425" w:rsidRDefault="00E52C49" w:rsidP="00A900E1">
            <w:pPr>
              <w:pStyle w:val="TAC"/>
              <w:keepNext w:val="0"/>
              <w:keepLines w:val="0"/>
              <w:widowControl w:val="0"/>
              <w:rPr>
                <w:lang w:eastAsia="zh-CN"/>
              </w:rPr>
            </w:pPr>
            <w:r w:rsidRPr="00FD0425">
              <w:rPr>
                <w:lang w:eastAsia="zh-CN"/>
              </w:rPr>
              <w:t>YES</w:t>
            </w:r>
          </w:p>
        </w:tc>
        <w:tc>
          <w:tcPr>
            <w:tcW w:w="1134" w:type="dxa"/>
          </w:tcPr>
          <w:p w14:paraId="00745B6F" w14:textId="77777777" w:rsidR="00E52C49" w:rsidRPr="00FD0425" w:rsidRDefault="00E52C49" w:rsidP="00A900E1">
            <w:pPr>
              <w:pStyle w:val="TAC"/>
              <w:keepNext w:val="0"/>
              <w:keepLines w:val="0"/>
              <w:widowControl w:val="0"/>
              <w:rPr>
                <w:lang w:eastAsia="zh-CN"/>
              </w:rPr>
            </w:pPr>
            <w:r w:rsidRPr="00FD0425">
              <w:rPr>
                <w:lang w:eastAsia="zh-CN"/>
              </w:rPr>
              <w:t>reject</w:t>
            </w:r>
          </w:p>
        </w:tc>
      </w:tr>
      <w:tr w:rsidR="00E52C49" w:rsidRPr="00FD0425" w14:paraId="4E6E7C62" w14:textId="77777777" w:rsidTr="00A900E1">
        <w:tc>
          <w:tcPr>
            <w:tcW w:w="2552" w:type="dxa"/>
          </w:tcPr>
          <w:p w14:paraId="78FE66FE" w14:textId="77777777" w:rsidR="00E52C49" w:rsidRPr="00FD0425" w:rsidRDefault="00E52C49" w:rsidP="00A900E1">
            <w:pPr>
              <w:pStyle w:val="TAL"/>
              <w:keepNext w:val="0"/>
              <w:keepLines w:val="0"/>
              <w:widowControl w:val="0"/>
              <w:rPr>
                <w:bCs/>
                <w:lang w:eastAsia="ja-JP"/>
              </w:rPr>
            </w:pPr>
            <w:r w:rsidRPr="00FD0425">
              <w:rPr>
                <w:bCs/>
                <w:lang w:eastAsia="ja-JP"/>
              </w:rPr>
              <w:t>Selected PLMN</w:t>
            </w:r>
          </w:p>
        </w:tc>
        <w:tc>
          <w:tcPr>
            <w:tcW w:w="1134" w:type="dxa"/>
          </w:tcPr>
          <w:p w14:paraId="52C220C3" w14:textId="77777777" w:rsidR="00E52C49" w:rsidRPr="00FD0425" w:rsidRDefault="00E52C49" w:rsidP="00A900E1">
            <w:pPr>
              <w:pStyle w:val="TAL"/>
              <w:keepNext w:val="0"/>
              <w:keepLines w:val="0"/>
              <w:widowControl w:val="0"/>
              <w:rPr>
                <w:lang w:eastAsia="zh-CN"/>
              </w:rPr>
            </w:pPr>
            <w:r w:rsidRPr="00FD0425">
              <w:rPr>
                <w:lang w:eastAsia="zh-CN"/>
              </w:rPr>
              <w:t>O</w:t>
            </w:r>
          </w:p>
        </w:tc>
        <w:tc>
          <w:tcPr>
            <w:tcW w:w="992" w:type="dxa"/>
          </w:tcPr>
          <w:p w14:paraId="7C6FAC15" w14:textId="77777777" w:rsidR="00E52C49" w:rsidRPr="00FD0425" w:rsidRDefault="00E52C49" w:rsidP="00A900E1">
            <w:pPr>
              <w:pStyle w:val="TAL"/>
              <w:keepNext w:val="0"/>
              <w:keepLines w:val="0"/>
              <w:widowControl w:val="0"/>
            </w:pPr>
          </w:p>
        </w:tc>
        <w:tc>
          <w:tcPr>
            <w:tcW w:w="1276" w:type="dxa"/>
          </w:tcPr>
          <w:p w14:paraId="63299A43" w14:textId="77777777" w:rsidR="00E52C49" w:rsidRPr="00FD0425" w:rsidRDefault="00E52C49" w:rsidP="00A900E1">
            <w:pPr>
              <w:pStyle w:val="TAL"/>
              <w:keepNext w:val="0"/>
              <w:keepLines w:val="0"/>
              <w:widowControl w:val="0"/>
              <w:rPr>
                <w:rFonts w:eastAsia="MS Mincho"/>
                <w:lang w:eastAsia="ja-JP"/>
              </w:rPr>
            </w:pPr>
            <w:r w:rsidRPr="00FD0425">
              <w:rPr>
                <w:rFonts w:eastAsia="MS Mincho"/>
                <w:lang w:eastAsia="ja-JP"/>
              </w:rPr>
              <w:t>PLMN Identity</w:t>
            </w:r>
          </w:p>
          <w:p w14:paraId="4E0FE743" w14:textId="77777777" w:rsidR="00E52C49" w:rsidRPr="00FD0425" w:rsidRDefault="00E52C49" w:rsidP="00A900E1">
            <w:pPr>
              <w:pStyle w:val="TAL"/>
              <w:keepNext w:val="0"/>
              <w:keepLines w:val="0"/>
              <w:widowControl w:val="0"/>
              <w:rPr>
                <w:lang w:eastAsia="ja-JP"/>
              </w:rPr>
            </w:pPr>
            <w:r w:rsidRPr="00FD0425">
              <w:rPr>
                <w:lang w:eastAsia="ja-JP"/>
              </w:rPr>
              <w:t>9.2.2.4</w:t>
            </w:r>
          </w:p>
        </w:tc>
        <w:tc>
          <w:tcPr>
            <w:tcW w:w="2268" w:type="dxa"/>
          </w:tcPr>
          <w:p w14:paraId="5327D6E5" w14:textId="77777777" w:rsidR="00E52C49" w:rsidRPr="00FD0425" w:rsidRDefault="00E52C49" w:rsidP="00A900E1">
            <w:pPr>
              <w:pStyle w:val="TAL"/>
              <w:keepNext w:val="0"/>
              <w:keepLines w:val="0"/>
              <w:widowControl w:val="0"/>
              <w:rPr>
                <w:lang w:eastAsia="zh-CN"/>
              </w:rPr>
            </w:pPr>
            <w:r w:rsidRPr="00FD0425">
              <w:rPr>
                <w:lang w:eastAsia="zh-CN"/>
              </w:rPr>
              <w:t>The selected PLMN of the SCG in the S-NG-RAN node.</w:t>
            </w:r>
          </w:p>
        </w:tc>
        <w:tc>
          <w:tcPr>
            <w:tcW w:w="1134" w:type="dxa"/>
          </w:tcPr>
          <w:p w14:paraId="3A6BFC10" w14:textId="77777777" w:rsidR="00E52C49" w:rsidRPr="00FD0425" w:rsidRDefault="00E52C49" w:rsidP="00A900E1">
            <w:pPr>
              <w:pStyle w:val="TAC"/>
              <w:keepNext w:val="0"/>
              <w:keepLines w:val="0"/>
              <w:widowControl w:val="0"/>
              <w:rPr>
                <w:lang w:eastAsia="zh-CN"/>
              </w:rPr>
            </w:pPr>
            <w:r w:rsidRPr="00FD0425">
              <w:rPr>
                <w:bCs/>
                <w:lang w:eastAsia="zh-CN"/>
              </w:rPr>
              <w:t>YES</w:t>
            </w:r>
          </w:p>
        </w:tc>
        <w:tc>
          <w:tcPr>
            <w:tcW w:w="1134" w:type="dxa"/>
          </w:tcPr>
          <w:p w14:paraId="5BB1C8BA" w14:textId="77777777" w:rsidR="00E52C49" w:rsidRPr="00FD0425" w:rsidRDefault="00E52C49" w:rsidP="00A900E1">
            <w:pPr>
              <w:pStyle w:val="TAC"/>
              <w:keepNext w:val="0"/>
              <w:keepLines w:val="0"/>
              <w:widowControl w:val="0"/>
              <w:rPr>
                <w:lang w:eastAsia="zh-CN"/>
              </w:rPr>
            </w:pPr>
            <w:r w:rsidRPr="00FD0425">
              <w:rPr>
                <w:lang w:eastAsia="zh-CN"/>
              </w:rPr>
              <w:t>ignore</w:t>
            </w:r>
          </w:p>
        </w:tc>
      </w:tr>
      <w:tr w:rsidR="00E52C49" w:rsidRPr="00FD0425" w14:paraId="03310997" w14:textId="77777777" w:rsidTr="00A900E1">
        <w:tc>
          <w:tcPr>
            <w:tcW w:w="2552" w:type="dxa"/>
          </w:tcPr>
          <w:p w14:paraId="7FA69C41" w14:textId="77777777" w:rsidR="00E52C49" w:rsidRPr="00FD0425" w:rsidRDefault="00E52C49" w:rsidP="00A900E1">
            <w:pPr>
              <w:pStyle w:val="TAL"/>
              <w:keepNext w:val="0"/>
              <w:keepLines w:val="0"/>
              <w:widowControl w:val="0"/>
              <w:rPr>
                <w:bCs/>
                <w:lang w:eastAsia="ja-JP"/>
              </w:rPr>
            </w:pPr>
            <w:r w:rsidRPr="00FD0425">
              <w:rPr>
                <w:lang w:eastAsia="ja-JP"/>
              </w:rPr>
              <w:t>Mobility Restriction List</w:t>
            </w:r>
          </w:p>
        </w:tc>
        <w:tc>
          <w:tcPr>
            <w:tcW w:w="1134" w:type="dxa"/>
          </w:tcPr>
          <w:p w14:paraId="35C575F4" w14:textId="77777777" w:rsidR="00E52C49" w:rsidRPr="00FD0425" w:rsidRDefault="00E52C49" w:rsidP="00A900E1">
            <w:pPr>
              <w:pStyle w:val="TAL"/>
              <w:keepNext w:val="0"/>
              <w:keepLines w:val="0"/>
              <w:widowControl w:val="0"/>
              <w:rPr>
                <w:lang w:eastAsia="zh-CN"/>
              </w:rPr>
            </w:pPr>
            <w:r w:rsidRPr="00FD0425">
              <w:rPr>
                <w:rFonts w:hint="eastAsia"/>
                <w:lang w:eastAsia="zh-CN"/>
              </w:rPr>
              <w:t>O</w:t>
            </w:r>
          </w:p>
        </w:tc>
        <w:tc>
          <w:tcPr>
            <w:tcW w:w="992" w:type="dxa"/>
          </w:tcPr>
          <w:p w14:paraId="734AF3B8" w14:textId="77777777" w:rsidR="00E52C49" w:rsidRPr="00FD0425" w:rsidRDefault="00E52C49" w:rsidP="00A900E1">
            <w:pPr>
              <w:pStyle w:val="TAL"/>
              <w:keepNext w:val="0"/>
              <w:keepLines w:val="0"/>
              <w:widowControl w:val="0"/>
            </w:pPr>
          </w:p>
        </w:tc>
        <w:tc>
          <w:tcPr>
            <w:tcW w:w="1276" w:type="dxa"/>
          </w:tcPr>
          <w:p w14:paraId="1D74D122" w14:textId="77777777" w:rsidR="00E52C49" w:rsidRPr="00FD0425" w:rsidRDefault="00E52C49" w:rsidP="00A900E1">
            <w:pPr>
              <w:pStyle w:val="TAL"/>
              <w:keepNext w:val="0"/>
              <w:keepLines w:val="0"/>
              <w:widowControl w:val="0"/>
              <w:rPr>
                <w:rFonts w:eastAsia="MS Mincho"/>
                <w:lang w:eastAsia="ja-JP"/>
              </w:rPr>
            </w:pPr>
            <w:r w:rsidRPr="00FD0425">
              <w:rPr>
                <w:lang w:eastAsia="ja-JP"/>
              </w:rPr>
              <w:t>9.2.3.53</w:t>
            </w:r>
          </w:p>
        </w:tc>
        <w:tc>
          <w:tcPr>
            <w:tcW w:w="2268" w:type="dxa"/>
          </w:tcPr>
          <w:p w14:paraId="2587BF6C" w14:textId="77777777" w:rsidR="00E52C49" w:rsidRPr="00FD0425" w:rsidRDefault="00E52C49" w:rsidP="00A900E1">
            <w:pPr>
              <w:pStyle w:val="TAL"/>
              <w:keepNext w:val="0"/>
              <w:keepLines w:val="0"/>
              <w:widowControl w:val="0"/>
              <w:rPr>
                <w:lang w:eastAsia="zh-CN"/>
              </w:rPr>
            </w:pPr>
          </w:p>
        </w:tc>
        <w:tc>
          <w:tcPr>
            <w:tcW w:w="1134" w:type="dxa"/>
          </w:tcPr>
          <w:p w14:paraId="63C7634E" w14:textId="77777777" w:rsidR="00E52C49" w:rsidRPr="00FD0425" w:rsidRDefault="00E52C49" w:rsidP="00A900E1">
            <w:pPr>
              <w:pStyle w:val="TAC"/>
              <w:keepNext w:val="0"/>
              <w:keepLines w:val="0"/>
              <w:widowControl w:val="0"/>
              <w:rPr>
                <w:bCs/>
                <w:lang w:eastAsia="zh-CN"/>
              </w:rPr>
            </w:pPr>
            <w:r w:rsidRPr="00FD0425">
              <w:rPr>
                <w:bCs/>
                <w:lang w:eastAsia="zh-CN"/>
              </w:rPr>
              <w:t>YES</w:t>
            </w:r>
          </w:p>
        </w:tc>
        <w:tc>
          <w:tcPr>
            <w:tcW w:w="1134" w:type="dxa"/>
          </w:tcPr>
          <w:p w14:paraId="733995B4" w14:textId="77777777" w:rsidR="00E52C49" w:rsidRPr="00FD0425" w:rsidRDefault="00E52C49" w:rsidP="00A900E1">
            <w:pPr>
              <w:pStyle w:val="TAC"/>
              <w:keepNext w:val="0"/>
              <w:keepLines w:val="0"/>
              <w:widowControl w:val="0"/>
              <w:rPr>
                <w:lang w:eastAsia="zh-CN"/>
              </w:rPr>
            </w:pPr>
            <w:r w:rsidRPr="00FD0425">
              <w:rPr>
                <w:lang w:eastAsia="zh-CN"/>
              </w:rPr>
              <w:t>ignore</w:t>
            </w:r>
          </w:p>
        </w:tc>
      </w:tr>
      <w:tr w:rsidR="00E52C49" w:rsidRPr="00FD0425" w14:paraId="339860A5" w14:textId="77777777" w:rsidTr="00A900E1">
        <w:tc>
          <w:tcPr>
            <w:tcW w:w="2552" w:type="dxa"/>
          </w:tcPr>
          <w:p w14:paraId="0B498840" w14:textId="77777777" w:rsidR="00E52C49" w:rsidRPr="00FD0425" w:rsidRDefault="00E52C49" w:rsidP="00A900E1">
            <w:pPr>
              <w:pStyle w:val="TAL"/>
              <w:keepNext w:val="0"/>
              <w:keepLines w:val="0"/>
              <w:widowControl w:val="0"/>
              <w:rPr>
                <w:lang w:eastAsia="ja-JP"/>
              </w:rPr>
            </w:pPr>
            <w:r w:rsidRPr="00FD0425">
              <w:t>Index to RAT/Frequency Selection Priority</w:t>
            </w:r>
          </w:p>
        </w:tc>
        <w:tc>
          <w:tcPr>
            <w:tcW w:w="1134" w:type="dxa"/>
          </w:tcPr>
          <w:p w14:paraId="1EFCC10B" w14:textId="77777777" w:rsidR="00E52C49" w:rsidRPr="00FD0425" w:rsidRDefault="00E52C49" w:rsidP="00A900E1">
            <w:pPr>
              <w:pStyle w:val="TAL"/>
              <w:keepNext w:val="0"/>
              <w:keepLines w:val="0"/>
              <w:widowControl w:val="0"/>
              <w:rPr>
                <w:lang w:eastAsia="zh-CN"/>
              </w:rPr>
            </w:pPr>
            <w:r w:rsidRPr="00FD0425">
              <w:rPr>
                <w:lang w:eastAsia="ja-JP"/>
              </w:rPr>
              <w:t>O</w:t>
            </w:r>
          </w:p>
        </w:tc>
        <w:tc>
          <w:tcPr>
            <w:tcW w:w="992" w:type="dxa"/>
          </w:tcPr>
          <w:p w14:paraId="61867988" w14:textId="77777777" w:rsidR="00E52C49" w:rsidRPr="00FD0425" w:rsidRDefault="00E52C49" w:rsidP="00A900E1">
            <w:pPr>
              <w:pStyle w:val="TAL"/>
              <w:keepNext w:val="0"/>
              <w:keepLines w:val="0"/>
              <w:widowControl w:val="0"/>
            </w:pPr>
          </w:p>
        </w:tc>
        <w:tc>
          <w:tcPr>
            <w:tcW w:w="1276" w:type="dxa"/>
          </w:tcPr>
          <w:p w14:paraId="7EF15059" w14:textId="77777777" w:rsidR="00E52C49" w:rsidRPr="00FD0425" w:rsidRDefault="00E52C49" w:rsidP="00A900E1">
            <w:pPr>
              <w:pStyle w:val="TAL"/>
              <w:keepNext w:val="0"/>
              <w:keepLines w:val="0"/>
              <w:widowControl w:val="0"/>
              <w:rPr>
                <w:lang w:eastAsia="ja-JP"/>
              </w:rPr>
            </w:pPr>
            <w:r w:rsidRPr="00FD0425">
              <w:rPr>
                <w:lang w:eastAsia="ja-JP"/>
              </w:rPr>
              <w:t>9.2.3.23</w:t>
            </w:r>
          </w:p>
        </w:tc>
        <w:tc>
          <w:tcPr>
            <w:tcW w:w="2268" w:type="dxa"/>
          </w:tcPr>
          <w:p w14:paraId="0AA46B1C" w14:textId="77777777" w:rsidR="00E52C49" w:rsidRPr="00FD0425" w:rsidRDefault="00E52C49" w:rsidP="00A900E1">
            <w:pPr>
              <w:pStyle w:val="TAL"/>
              <w:keepNext w:val="0"/>
              <w:keepLines w:val="0"/>
              <w:widowControl w:val="0"/>
              <w:rPr>
                <w:lang w:eastAsia="zh-CN"/>
              </w:rPr>
            </w:pPr>
          </w:p>
        </w:tc>
        <w:tc>
          <w:tcPr>
            <w:tcW w:w="1134" w:type="dxa"/>
          </w:tcPr>
          <w:p w14:paraId="60ADBF8D" w14:textId="77777777" w:rsidR="00E52C49" w:rsidRPr="00FD0425" w:rsidRDefault="00E52C49" w:rsidP="00A900E1">
            <w:pPr>
              <w:pStyle w:val="TAC"/>
              <w:keepNext w:val="0"/>
              <w:keepLines w:val="0"/>
              <w:widowControl w:val="0"/>
              <w:rPr>
                <w:bCs/>
                <w:lang w:eastAsia="zh-CN"/>
              </w:rPr>
            </w:pPr>
            <w:r w:rsidRPr="00FD0425">
              <w:rPr>
                <w:bCs/>
                <w:lang w:eastAsia="zh-CN"/>
              </w:rPr>
              <w:t>YES</w:t>
            </w:r>
          </w:p>
        </w:tc>
        <w:tc>
          <w:tcPr>
            <w:tcW w:w="1134" w:type="dxa"/>
          </w:tcPr>
          <w:p w14:paraId="049A6EC6" w14:textId="77777777" w:rsidR="00E52C49" w:rsidRPr="00FD0425" w:rsidRDefault="00E52C49" w:rsidP="00A900E1">
            <w:pPr>
              <w:pStyle w:val="TAC"/>
              <w:keepNext w:val="0"/>
              <w:keepLines w:val="0"/>
              <w:widowControl w:val="0"/>
              <w:rPr>
                <w:lang w:eastAsia="zh-CN"/>
              </w:rPr>
            </w:pPr>
            <w:r w:rsidRPr="00FD0425">
              <w:rPr>
                <w:lang w:eastAsia="zh-CN"/>
              </w:rPr>
              <w:t>reject</w:t>
            </w:r>
          </w:p>
        </w:tc>
      </w:tr>
      <w:tr w:rsidR="00E52C49" w:rsidRPr="00FD0425" w14:paraId="40E52369" w14:textId="77777777" w:rsidTr="00A900E1">
        <w:tc>
          <w:tcPr>
            <w:tcW w:w="2552" w:type="dxa"/>
          </w:tcPr>
          <w:p w14:paraId="77C0750D" w14:textId="77777777" w:rsidR="00E52C49" w:rsidRPr="00FD0425" w:rsidRDefault="00E52C49" w:rsidP="00A900E1">
            <w:pPr>
              <w:pStyle w:val="TAL"/>
              <w:keepNext w:val="0"/>
              <w:keepLines w:val="0"/>
              <w:widowControl w:val="0"/>
              <w:rPr>
                <w:bCs/>
                <w:lang w:eastAsia="ja-JP"/>
              </w:rPr>
            </w:pPr>
            <w:r w:rsidRPr="00FD0425">
              <w:rPr>
                <w:b/>
                <w:lang w:eastAsia="ja-JP"/>
              </w:rPr>
              <w:t>PDU Session Resources To Be Added List</w:t>
            </w:r>
          </w:p>
        </w:tc>
        <w:tc>
          <w:tcPr>
            <w:tcW w:w="1134" w:type="dxa"/>
          </w:tcPr>
          <w:p w14:paraId="2D576F22" w14:textId="77777777" w:rsidR="00E52C49" w:rsidRPr="00FD0425" w:rsidRDefault="00E52C49" w:rsidP="00A900E1">
            <w:pPr>
              <w:pStyle w:val="TAL"/>
              <w:keepNext w:val="0"/>
              <w:keepLines w:val="0"/>
              <w:widowControl w:val="0"/>
              <w:rPr>
                <w:lang w:eastAsia="zh-CN"/>
              </w:rPr>
            </w:pPr>
          </w:p>
        </w:tc>
        <w:tc>
          <w:tcPr>
            <w:tcW w:w="992" w:type="dxa"/>
          </w:tcPr>
          <w:p w14:paraId="0E4F2520" w14:textId="77777777" w:rsidR="00E52C49" w:rsidRPr="00FD0425" w:rsidRDefault="00E52C49" w:rsidP="00A900E1">
            <w:pPr>
              <w:pStyle w:val="TAL"/>
              <w:keepNext w:val="0"/>
              <w:keepLines w:val="0"/>
              <w:widowControl w:val="0"/>
              <w:rPr>
                <w:i/>
              </w:rPr>
            </w:pPr>
            <w:r w:rsidRPr="00FD0425">
              <w:rPr>
                <w:i/>
              </w:rPr>
              <w:t>1</w:t>
            </w:r>
          </w:p>
        </w:tc>
        <w:tc>
          <w:tcPr>
            <w:tcW w:w="1276" w:type="dxa"/>
          </w:tcPr>
          <w:p w14:paraId="0D4FF1D4" w14:textId="77777777" w:rsidR="00E52C49" w:rsidRPr="00FD0425" w:rsidRDefault="00E52C49" w:rsidP="00A900E1">
            <w:pPr>
              <w:pStyle w:val="TAL"/>
              <w:keepNext w:val="0"/>
              <w:keepLines w:val="0"/>
              <w:widowControl w:val="0"/>
              <w:rPr>
                <w:rFonts w:eastAsia="MS Mincho"/>
                <w:lang w:eastAsia="ja-JP"/>
              </w:rPr>
            </w:pPr>
          </w:p>
        </w:tc>
        <w:tc>
          <w:tcPr>
            <w:tcW w:w="2268" w:type="dxa"/>
          </w:tcPr>
          <w:p w14:paraId="4EFD0424" w14:textId="77777777" w:rsidR="00E52C49" w:rsidRPr="00FD0425" w:rsidRDefault="00E52C49" w:rsidP="00A900E1">
            <w:pPr>
              <w:pStyle w:val="TAL"/>
              <w:keepNext w:val="0"/>
              <w:keepLines w:val="0"/>
              <w:widowControl w:val="0"/>
              <w:rPr>
                <w:lang w:eastAsia="zh-CN"/>
              </w:rPr>
            </w:pPr>
          </w:p>
        </w:tc>
        <w:tc>
          <w:tcPr>
            <w:tcW w:w="1134" w:type="dxa"/>
          </w:tcPr>
          <w:p w14:paraId="5B94C6C6" w14:textId="77777777" w:rsidR="00E52C49" w:rsidRPr="00FD0425" w:rsidRDefault="00E52C49" w:rsidP="00A900E1">
            <w:pPr>
              <w:pStyle w:val="TAC"/>
              <w:keepNext w:val="0"/>
              <w:keepLines w:val="0"/>
              <w:widowControl w:val="0"/>
              <w:rPr>
                <w:bCs/>
                <w:lang w:eastAsia="zh-CN"/>
              </w:rPr>
            </w:pPr>
            <w:r w:rsidRPr="00FD0425">
              <w:rPr>
                <w:bCs/>
                <w:lang w:eastAsia="ja-JP"/>
              </w:rPr>
              <w:t>YES</w:t>
            </w:r>
          </w:p>
        </w:tc>
        <w:tc>
          <w:tcPr>
            <w:tcW w:w="1134" w:type="dxa"/>
          </w:tcPr>
          <w:p w14:paraId="759A70C5" w14:textId="77777777" w:rsidR="00E52C49" w:rsidRPr="00FD0425" w:rsidRDefault="00E52C49" w:rsidP="00A900E1">
            <w:pPr>
              <w:pStyle w:val="TAC"/>
              <w:keepNext w:val="0"/>
              <w:keepLines w:val="0"/>
              <w:widowControl w:val="0"/>
              <w:rPr>
                <w:lang w:eastAsia="zh-CN"/>
              </w:rPr>
            </w:pPr>
            <w:r w:rsidRPr="00FD0425">
              <w:rPr>
                <w:lang w:eastAsia="ja-JP"/>
              </w:rPr>
              <w:t>reject</w:t>
            </w:r>
          </w:p>
        </w:tc>
      </w:tr>
      <w:tr w:rsidR="00E52C49" w:rsidRPr="00FD0425" w14:paraId="53B6C538" w14:textId="77777777" w:rsidTr="00A900E1">
        <w:tc>
          <w:tcPr>
            <w:tcW w:w="2552" w:type="dxa"/>
          </w:tcPr>
          <w:p w14:paraId="318C5813" w14:textId="77777777" w:rsidR="00E52C49" w:rsidRPr="00FD0425" w:rsidRDefault="00E52C49" w:rsidP="00A900E1">
            <w:pPr>
              <w:pStyle w:val="TAL"/>
              <w:keepNext w:val="0"/>
              <w:keepLines w:val="0"/>
              <w:widowControl w:val="0"/>
              <w:ind w:left="113"/>
              <w:rPr>
                <w:b/>
                <w:lang w:eastAsia="ja-JP"/>
              </w:rPr>
            </w:pPr>
            <w:r w:rsidRPr="00FD0425">
              <w:rPr>
                <w:b/>
                <w:lang w:eastAsia="ja-JP"/>
              </w:rPr>
              <w:t>&gt;PDU Session Resources To Be Added Item</w:t>
            </w:r>
          </w:p>
        </w:tc>
        <w:tc>
          <w:tcPr>
            <w:tcW w:w="1134" w:type="dxa"/>
          </w:tcPr>
          <w:p w14:paraId="701B9E13" w14:textId="77777777" w:rsidR="00E52C49" w:rsidRPr="00FD0425" w:rsidRDefault="00E52C49" w:rsidP="00A900E1">
            <w:pPr>
              <w:pStyle w:val="TAL"/>
              <w:keepNext w:val="0"/>
              <w:keepLines w:val="0"/>
              <w:widowControl w:val="0"/>
              <w:rPr>
                <w:lang w:eastAsia="zh-CN"/>
              </w:rPr>
            </w:pPr>
          </w:p>
        </w:tc>
        <w:tc>
          <w:tcPr>
            <w:tcW w:w="992" w:type="dxa"/>
          </w:tcPr>
          <w:p w14:paraId="6E8C428D" w14:textId="77777777" w:rsidR="00E52C49" w:rsidRPr="00FD0425" w:rsidRDefault="00E52C49" w:rsidP="00A900E1">
            <w:pPr>
              <w:pStyle w:val="TAL"/>
              <w:keepNext w:val="0"/>
              <w:keepLines w:val="0"/>
              <w:widowControl w:val="0"/>
              <w:rPr>
                <w:i/>
              </w:rPr>
            </w:pPr>
            <w:r w:rsidRPr="00FD0425">
              <w:rPr>
                <w:i/>
              </w:rPr>
              <w:t>1 .. &lt;maxnoofPDUSessions&gt;</w:t>
            </w:r>
          </w:p>
        </w:tc>
        <w:tc>
          <w:tcPr>
            <w:tcW w:w="1276" w:type="dxa"/>
          </w:tcPr>
          <w:p w14:paraId="15E1FA9C" w14:textId="77777777" w:rsidR="00E52C49" w:rsidRPr="00FD0425" w:rsidRDefault="00E52C49" w:rsidP="00A900E1">
            <w:pPr>
              <w:pStyle w:val="TAL"/>
              <w:keepNext w:val="0"/>
              <w:keepLines w:val="0"/>
              <w:widowControl w:val="0"/>
              <w:rPr>
                <w:rFonts w:eastAsia="MS Mincho"/>
                <w:lang w:eastAsia="ja-JP"/>
              </w:rPr>
            </w:pPr>
          </w:p>
        </w:tc>
        <w:tc>
          <w:tcPr>
            <w:tcW w:w="2268" w:type="dxa"/>
          </w:tcPr>
          <w:p w14:paraId="1957EEFE" w14:textId="77777777" w:rsidR="00E52C49" w:rsidRPr="00FD0425" w:rsidRDefault="00E52C49" w:rsidP="00A900E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D784237" w14:textId="77777777" w:rsidR="00E52C49" w:rsidRPr="00FD0425" w:rsidRDefault="00E52C49" w:rsidP="00A900E1">
            <w:pPr>
              <w:pStyle w:val="TAL"/>
              <w:keepNext w:val="0"/>
              <w:keepLines w:val="0"/>
              <w:widowControl w:val="0"/>
              <w:rPr>
                <w:lang w:eastAsia="ja-JP"/>
              </w:rPr>
            </w:pPr>
            <w:r w:rsidRPr="00FD0425">
              <w:rPr>
                <w:lang w:eastAsia="ja-JP"/>
              </w:rPr>
              <w:t>nor the</w:t>
            </w:r>
          </w:p>
          <w:p w14:paraId="69911DCE" w14:textId="77777777" w:rsidR="00E52C49" w:rsidRPr="00FD0425" w:rsidRDefault="00E52C49" w:rsidP="00A900E1">
            <w:pPr>
              <w:pStyle w:val="TAL"/>
              <w:keepNext w:val="0"/>
              <w:keepLines w:val="0"/>
              <w:widowControl w:val="0"/>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7F316244" w14:textId="77777777" w:rsidR="00E52C49" w:rsidRPr="00FD0425" w:rsidRDefault="00E52C49" w:rsidP="00A900E1">
            <w:pPr>
              <w:pStyle w:val="TAC"/>
              <w:keepNext w:val="0"/>
              <w:keepLines w:val="0"/>
              <w:widowControl w:val="0"/>
              <w:rPr>
                <w:bCs/>
                <w:lang w:eastAsia="ja-JP"/>
              </w:rPr>
            </w:pPr>
            <w:r w:rsidRPr="00FD0425">
              <w:rPr>
                <w:lang w:eastAsia="ja-JP"/>
              </w:rPr>
              <w:t>–</w:t>
            </w:r>
          </w:p>
        </w:tc>
        <w:tc>
          <w:tcPr>
            <w:tcW w:w="1134" w:type="dxa"/>
          </w:tcPr>
          <w:p w14:paraId="2493C344" w14:textId="77777777" w:rsidR="00E52C49" w:rsidRPr="00FD0425" w:rsidRDefault="00E52C49" w:rsidP="00A900E1">
            <w:pPr>
              <w:pStyle w:val="TAC"/>
              <w:keepNext w:val="0"/>
              <w:keepLines w:val="0"/>
              <w:widowControl w:val="0"/>
              <w:rPr>
                <w:lang w:eastAsia="ja-JP"/>
              </w:rPr>
            </w:pPr>
          </w:p>
        </w:tc>
      </w:tr>
      <w:tr w:rsidR="00E52C49" w:rsidRPr="00FD0425" w14:paraId="27839544" w14:textId="77777777" w:rsidTr="00A900E1">
        <w:tc>
          <w:tcPr>
            <w:tcW w:w="2552" w:type="dxa"/>
          </w:tcPr>
          <w:p w14:paraId="25B8D40E" w14:textId="77777777" w:rsidR="00E52C49" w:rsidRPr="00FD0425" w:rsidRDefault="00E52C49" w:rsidP="00A900E1">
            <w:pPr>
              <w:pStyle w:val="TAL"/>
              <w:keepNext w:val="0"/>
              <w:keepLines w:val="0"/>
              <w:widowControl w:val="0"/>
              <w:ind w:left="227"/>
              <w:rPr>
                <w:lang w:eastAsia="ja-JP"/>
              </w:rPr>
            </w:pPr>
            <w:r w:rsidRPr="00FD0425">
              <w:rPr>
                <w:lang w:eastAsia="ja-JP"/>
              </w:rPr>
              <w:t>&gt;&gt;PDU Session ID</w:t>
            </w:r>
          </w:p>
        </w:tc>
        <w:tc>
          <w:tcPr>
            <w:tcW w:w="1134" w:type="dxa"/>
          </w:tcPr>
          <w:p w14:paraId="3EABE757" w14:textId="77777777" w:rsidR="00E52C49" w:rsidRPr="00FD0425" w:rsidRDefault="00E52C49" w:rsidP="00A900E1">
            <w:pPr>
              <w:pStyle w:val="TAL"/>
              <w:keepNext w:val="0"/>
              <w:keepLines w:val="0"/>
              <w:widowControl w:val="0"/>
              <w:rPr>
                <w:lang w:eastAsia="ja-JP"/>
              </w:rPr>
            </w:pPr>
            <w:r w:rsidRPr="00FD0425">
              <w:rPr>
                <w:lang w:eastAsia="ja-JP"/>
              </w:rPr>
              <w:t>M</w:t>
            </w:r>
          </w:p>
        </w:tc>
        <w:tc>
          <w:tcPr>
            <w:tcW w:w="992" w:type="dxa"/>
          </w:tcPr>
          <w:p w14:paraId="63D6CEAB" w14:textId="77777777" w:rsidR="00E52C49" w:rsidRPr="00FD0425" w:rsidRDefault="00E52C49" w:rsidP="00A900E1">
            <w:pPr>
              <w:pStyle w:val="TAL"/>
              <w:keepNext w:val="0"/>
              <w:keepLines w:val="0"/>
              <w:widowControl w:val="0"/>
            </w:pPr>
          </w:p>
        </w:tc>
        <w:tc>
          <w:tcPr>
            <w:tcW w:w="1276" w:type="dxa"/>
          </w:tcPr>
          <w:p w14:paraId="42C35CB3" w14:textId="77777777" w:rsidR="00E52C49" w:rsidRPr="00FD0425" w:rsidRDefault="00E52C49" w:rsidP="00A900E1">
            <w:pPr>
              <w:pStyle w:val="TAL"/>
              <w:keepNext w:val="0"/>
              <w:keepLines w:val="0"/>
              <w:widowControl w:val="0"/>
              <w:rPr>
                <w:rFonts w:eastAsia="MS Mincho"/>
                <w:lang w:eastAsia="ja-JP"/>
              </w:rPr>
            </w:pPr>
            <w:r w:rsidRPr="00FD0425">
              <w:rPr>
                <w:lang w:eastAsia="ja-JP"/>
              </w:rPr>
              <w:t>9.2.3.18</w:t>
            </w:r>
          </w:p>
        </w:tc>
        <w:tc>
          <w:tcPr>
            <w:tcW w:w="2268" w:type="dxa"/>
          </w:tcPr>
          <w:p w14:paraId="5BC80C0D" w14:textId="77777777" w:rsidR="00E52C49" w:rsidRPr="00FD0425" w:rsidRDefault="00E52C49" w:rsidP="00A900E1">
            <w:pPr>
              <w:pStyle w:val="TAL"/>
              <w:keepNext w:val="0"/>
              <w:keepLines w:val="0"/>
              <w:widowControl w:val="0"/>
              <w:rPr>
                <w:lang w:eastAsia="zh-CN"/>
              </w:rPr>
            </w:pPr>
          </w:p>
        </w:tc>
        <w:tc>
          <w:tcPr>
            <w:tcW w:w="1134" w:type="dxa"/>
          </w:tcPr>
          <w:p w14:paraId="24834470" w14:textId="77777777" w:rsidR="00E52C49" w:rsidRPr="00FD0425" w:rsidRDefault="00E52C49" w:rsidP="00A900E1">
            <w:pPr>
              <w:pStyle w:val="TAC"/>
              <w:keepNext w:val="0"/>
              <w:keepLines w:val="0"/>
              <w:widowControl w:val="0"/>
              <w:rPr>
                <w:lang w:eastAsia="ja-JP"/>
              </w:rPr>
            </w:pPr>
            <w:r w:rsidRPr="00FD0425">
              <w:rPr>
                <w:bCs/>
                <w:lang w:eastAsia="ja-JP"/>
              </w:rPr>
              <w:t>–</w:t>
            </w:r>
          </w:p>
        </w:tc>
        <w:tc>
          <w:tcPr>
            <w:tcW w:w="1134" w:type="dxa"/>
          </w:tcPr>
          <w:p w14:paraId="5AE53DE0" w14:textId="77777777" w:rsidR="00E52C49" w:rsidRPr="00FD0425" w:rsidRDefault="00E52C49" w:rsidP="00A900E1">
            <w:pPr>
              <w:pStyle w:val="TAC"/>
              <w:keepNext w:val="0"/>
              <w:keepLines w:val="0"/>
              <w:widowControl w:val="0"/>
              <w:rPr>
                <w:lang w:eastAsia="zh-CN"/>
              </w:rPr>
            </w:pPr>
          </w:p>
        </w:tc>
      </w:tr>
      <w:tr w:rsidR="00E52C49" w:rsidRPr="00FD0425" w14:paraId="08B9A0FD" w14:textId="77777777" w:rsidTr="00A900E1">
        <w:tc>
          <w:tcPr>
            <w:tcW w:w="2552" w:type="dxa"/>
          </w:tcPr>
          <w:p w14:paraId="7E0211D7" w14:textId="77777777" w:rsidR="00E52C49" w:rsidRPr="00FD0425" w:rsidRDefault="00E52C49" w:rsidP="00A900E1">
            <w:pPr>
              <w:pStyle w:val="TAL"/>
              <w:keepNext w:val="0"/>
              <w:keepLines w:val="0"/>
              <w:widowControl w:val="0"/>
              <w:ind w:left="227"/>
              <w:rPr>
                <w:lang w:eastAsia="ja-JP"/>
              </w:rPr>
            </w:pPr>
            <w:r w:rsidRPr="00FD0425">
              <w:rPr>
                <w:lang w:eastAsia="ja-JP"/>
              </w:rPr>
              <w:t>&gt;&gt;S-NSSAI</w:t>
            </w:r>
          </w:p>
        </w:tc>
        <w:tc>
          <w:tcPr>
            <w:tcW w:w="1134" w:type="dxa"/>
          </w:tcPr>
          <w:p w14:paraId="30735187" w14:textId="77777777" w:rsidR="00E52C49" w:rsidRPr="00FD0425" w:rsidRDefault="00E52C49" w:rsidP="00A900E1">
            <w:pPr>
              <w:pStyle w:val="TAL"/>
              <w:keepNext w:val="0"/>
              <w:keepLines w:val="0"/>
              <w:widowControl w:val="0"/>
              <w:rPr>
                <w:lang w:eastAsia="ja-JP"/>
              </w:rPr>
            </w:pPr>
            <w:r w:rsidRPr="00FD0425">
              <w:rPr>
                <w:lang w:eastAsia="ja-JP"/>
              </w:rPr>
              <w:t>M</w:t>
            </w:r>
          </w:p>
        </w:tc>
        <w:tc>
          <w:tcPr>
            <w:tcW w:w="992" w:type="dxa"/>
          </w:tcPr>
          <w:p w14:paraId="530B7B96" w14:textId="77777777" w:rsidR="00E52C49" w:rsidRPr="00FD0425" w:rsidRDefault="00E52C49" w:rsidP="00A900E1">
            <w:pPr>
              <w:pStyle w:val="TAL"/>
              <w:keepNext w:val="0"/>
              <w:keepLines w:val="0"/>
              <w:widowControl w:val="0"/>
            </w:pPr>
          </w:p>
        </w:tc>
        <w:tc>
          <w:tcPr>
            <w:tcW w:w="1276" w:type="dxa"/>
          </w:tcPr>
          <w:p w14:paraId="7A9117A2" w14:textId="77777777" w:rsidR="00E52C49" w:rsidRPr="00FD0425" w:rsidRDefault="00E52C49" w:rsidP="00A900E1">
            <w:pPr>
              <w:pStyle w:val="TAL"/>
              <w:keepNext w:val="0"/>
              <w:keepLines w:val="0"/>
              <w:widowControl w:val="0"/>
              <w:rPr>
                <w:lang w:eastAsia="ja-JP"/>
              </w:rPr>
            </w:pPr>
            <w:r w:rsidRPr="00FD0425">
              <w:rPr>
                <w:lang w:eastAsia="ja-JP"/>
              </w:rPr>
              <w:t>9.2.3.21</w:t>
            </w:r>
          </w:p>
        </w:tc>
        <w:tc>
          <w:tcPr>
            <w:tcW w:w="2268" w:type="dxa"/>
          </w:tcPr>
          <w:p w14:paraId="2B44A281" w14:textId="77777777" w:rsidR="00E52C49" w:rsidRPr="00FD0425" w:rsidRDefault="00E52C49" w:rsidP="00A900E1">
            <w:pPr>
              <w:pStyle w:val="TAL"/>
              <w:keepNext w:val="0"/>
              <w:keepLines w:val="0"/>
              <w:widowControl w:val="0"/>
              <w:rPr>
                <w:lang w:eastAsia="zh-CN"/>
              </w:rPr>
            </w:pPr>
          </w:p>
        </w:tc>
        <w:tc>
          <w:tcPr>
            <w:tcW w:w="1134" w:type="dxa"/>
          </w:tcPr>
          <w:p w14:paraId="031B0410" w14:textId="77777777" w:rsidR="00E52C49" w:rsidRPr="00FD0425" w:rsidRDefault="00E52C49" w:rsidP="00A900E1">
            <w:pPr>
              <w:pStyle w:val="TAC"/>
              <w:keepNext w:val="0"/>
              <w:keepLines w:val="0"/>
              <w:widowControl w:val="0"/>
              <w:rPr>
                <w:bCs/>
                <w:lang w:eastAsia="ja-JP"/>
              </w:rPr>
            </w:pPr>
            <w:r w:rsidRPr="00FD0425">
              <w:rPr>
                <w:bCs/>
                <w:lang w:eastAsia="ja-JP"/>
              </w:rPr>
              <w:t>–</w:t>
            </w:r>
          </w:p>
        </w:tc>
        <w:tc>
          <w:tcPr>
            <w:tcW w:w="1134" w:type="dxa"/>
          </w:tcPr>
          <w:p w14:paraId="3E777B15" w14:textId="77777777" w:rsidR="00E52C49" w:rsidRPr="00FD0425" w:rsidRDefault="00E52C49" w:rsidP="00A900E1">
            <w:pPr>
              <w:pStyle w:val="TAC"/>
              <w:keepNext w:val="0"/>
              <w:keepLines w:val="0"/>
              <w:widowControl w:val="0"/>
              <w:rPr>
                <w:lang w:eastAsia="ja-JP"/>
              </w:rPr>
            </w:pPr>
          </w:p>
        </w:tc>
      </w:tr>
      <w:tr w:rsidR="00E52C49" w:rsidRPr="00FD0425" w14:paraId="2ED22A29" w14:textId="77777777" w:rsidTr="00A900E1">
        <w:tc>
          <w:tcPr>
            <w:tcW w:w="2552" w:type="dxa"/>
          </w:tcPr>
          <w:p w14:paraId="5461B18C" w14:textId="77777777" w:rsidR="00E52C49" w:rsidRPr="00FD0425" w:rsidRDefault="00E52C49" w:rsidP="00A900E1">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34" w:type="dxa"/>
          </w:tcPr>
          <w:p w14:paraId="42E52512" w14:textId="77777777" w:rsidR="00E52C49" w:rsidRPr="00FD0425" w:rsidRDefault="00E52C49" w:rsidP="00A900E1">
            <w:pPr>
              <w:pStyle w:val="TAL"/>
              <w:keepNext w:val="0"/>
              <w:keepLines w:val="0"/>
              <w:widowControl w:val="0"/>
              <w:rPr>
                <w:lang w:eastAsia="ja-JP"/>
              </w:rPr>
            </w:pPr>
            <w:r w:rsidRPr="00FD0425">
              <w:rPr>
                <w:rFonts w:hint="eastAsia"/>
                <w:lang w:val="en-US" w:eastAsia="zh-CN"/>
              </w:rPr>
              <w:t>O</w:t>
            </w:r>
          </w:p>
        </w:tc>
        <w:tc>
          <w:tcPr>
            <w:tcW w:w="992" w:type="dxa"/>
          </w:tcPr>
          <w:p w14:paraId="6BCBFBE1" w14:textId="77777777" w:rsidR="00E52C49" w:rsidRPr="00FD0425" w:rsidRDefault="00E52C49" w:rsidP="00A900E1">
            <w:pPr>
              <w:pStyle w:val="TAL"/>
              <w:keepNext w:val="0"/>
              <w:keepLines w:val="0"/>
              <w:widowControl w:val="0"/>
            </w:pPr>
          </w:p>
        </w:tc>
        <w:tc>
          <w:tcPr>
            <w:tcW w:w="1276" w:type="dxa"/>
          </w:tcPr>
          <w:p w14:paraId="0B8AC680" w14:textId="77777777" w:rsidR="00E52C49" w:rsidRPr="00FD0425" w:rsidRDefault="00E52C49" w:rsidP="00A900E1">
            <w:pPr>
              <w:pStyle w:val="TAL"/>
              <w:keepNext w:val="0"/>
              <w:keepLines w:val="0"/>
              <w:widowControl w:val="0"/>
              <w:rPr>
                <w:lang w:eastAsia="ja-JP"/>
              </w:rPr>
            </w:pPr>
            <w:r w:rsidRPr="00FD0425">
              <w:rPr>
                <w:lang w:eastAsia="ja-JP"/>
              </w:rPr>
              <w:t>PDU Session Aggregate Maximum Bit Rate</w:t>
            </w:r>
            <w:r w:rsidRPr="00FD0425">
              <w:rPr>
                <w:lang w:eastAsia="ja-JP"/>
              </w:rPr>
              <w:br/>
              <w:t>9.2.3.69</w:t>
            </w:r>
          </w:p>
        </w:tc>
        <w:tc>
          <w:tcPr>
            <w:tcW w:w="2268" w:type="dxa"/>
          </w:tcPr>
          <w:p w14:paraId="65EDD55E" w14:textId="77777777" w:rsidR="00E52C49" w:rsidRPr="00FD0425" w:rsidRDefault="00E52C49" w:rsidP="00A900E1">
            <w:pPr>
              <w:pStyle w:val="TAL"/>
              <w:keepNext w:val="0"/>
              <w:keepLines w:val="0"/>
              <w:widowControl w:val="0"/>
              <w:rPr>
                <w:lang w:eastAsia="zh-CN"/>
              </w:rPr>
            </w:pPr>
          </w:p>
        </w:tc>
        <w:tc>
          <w:tcPr>
            <w:tcW w:w="1134" w:type="dxa"/>
          </w:tcPr>
          <w:p w14:paraId="701F722E" w14:textId="77777777" w:rsidR="00E52C49" w:rsidRPr="00FD0425" w:rsidRDefault="00E52C49" w:rsidP="00A900E1">
            <w:pPr>
              <w:pStyle w:val="TAC"/>
              <w:keepNext w:val="0"/>
              <w:keepLines w:val="0"/>
              <w:widowControl w:val="0"/>
              <w:rPr>
                <w:bCs/>
                <w:lang w:eastAsia="ja-JP"/>
              </w:rPr>
            </w:pPr>
            <w:r w:rsidRPr="00FD0425">
              <w:rPr>
                <w:bCs/>
                <w:lang w:eastAsia="ja-JP"/>
              </w:rPr>
              <w:t>–</w:t>
            </w:r>
          </w:p>
        </w:tc>
        <w:tc>
          <w:tcPr>
            <w:tcW w:w="1134" w:type="dxa"/>
          </w:tcPr>
          <w:p w14:paraId="016C324B" w14:textId="77777777" w:rsidR="00E52C49" w:rsidRPr="00FD0425" w:rsidRDefault="00E52C49" w:rsidP="00A900E1">
            <w:pPr>
              <w:pStyle w:val="TAC"/>
              <w:keepNext w:val="0"/>
              <w:keepLines w:val="0"/>
              <w:widowControl w:val="0"/>
              <w:rPr>
                <w:lang w:eastAsia="ja-JP"/>
              </w:rPr>
            </w:pPr>
          </w:p>
        </w:tc>
      </w:tr>
      <w:tr w:rsidR="00E52C49" w:rsidRPr="00FD0425" w14:paraId="5D2C1537" w14:textId="77777777" w:rsidTr="00A900E1">
        <w:tc>
          <w:tcPr>
            <w:tcW w:w="2552" w:type="dxa"/>
          </w:tcPr>
          <w:p w14:paraId="4FA8223D" w14:textId="77777777" w:rsidR="00E52C49" w:rsidRPr="00FD0425" w:rsidRDefault="00E52C49" w:rsidP="00A900E1">
            <w:pPr>
              <w:pStyle w:val="TAL"/>
              <w:keepNext w:val="0"/>
              <w:keepLines w:val="0"/>
              <w:widowControl w:val="0"/>
              <w:ind w:left="227"/>
              <w:rPr>
                <w:lang w:eastAsia="ja-JP"/>
              </w:rPr>
            </w:pPr>
            <w:r w:rsidRPr="00FD0425">
              <w:rPr>
                <w:lang w:eastAsia="ja-JP"/>
              </w:rPr>
              <w:t>&gt;&gt;PDU Session Resource Setup Info – SN terminated</w:t>
            </w:r>
          </w:p>
        </w:tc>
        <w:tc>
          <w:tcPr>
            <w:tcW w:w="1134" w:type="dxa"/>
          </w:tcPr>
          <w:p w14:paraId="00365E1C" w14:textId="77777777" w:rsidR="00E52C49" w:rsidRPr="00FD0425" w:rsidRDefault="00E52C49" w:rsidP="00A900E1">
            <w:pPr>
              <w:pStyle w:val="TAL"/>
              <w:keepNext w:val="0"/>
              <w:keepLines w:val="0"/>
              <w:widowControl w:val="0"/>
              <w:rPr>
                <w:lang w:eastAsia="ja-JP"/>
              </w:rPr>
            </w:pPr>
            <w:r w:rsidRPr="00FD0425">
              <w:rPr>
                <w:lang w:eastAsia="ja-JP"/>
              </w:rPr>
              <w:t>O</w:t>
            </w:r>
          </w:p>
        </w:tc>
        <w:tc>
          <w:tcPr>
            <w:tcW w:w="992" w:type="dxa"/>
          </w:tcPr>
          <w:p w14:paraId="40C50F2B" w14:textId="77777777" w:rsidR="00E52C49" w:rsidRPr="00FD0425" w:rsidRDefault="00E52C49" w:rsidP="00A900E1">
            <w:pPr>
              <w:pStyle w:val="TAL"/>
              <w:keepNext w:val="0"/>
              <w:keepLines w:val="0"/>
              <w:widowControl w:val="0"/>
            </w:pPr>
          </w:p>
        </w:tc>
        <w:tc>
          <w:tcPr>
            <w:tcW w:w="1276" w:type="dxa"/>
          </w:tcPr>
          <w:p w14:paraId="62E3CAE6" w14:textId="77777777" w:rsidR="00E52C49" w:rsidRPr="00FD0425" w:rsidRDefault="00E52C49" w:rsidP="00A900E1">
            <w:pPr>
              <w:pStyle w:val="TAL"/>
              <w:keepNext w:val="0"/>
              <w:keepLines w:val="0"/>
              <w:widowControl w:val="0"/>
              <w:rPr>
                <w:snapToGrid w:val="0"/>
                <w:lang w:eastAsia="ja-JP"/>
              </w:rPr>
            </w:pPr>
            <w:r w:rsidRPr="00FD0425">
              <w:rPr>
                <w:lang w:eastAsia="ja-JP"/>
              </w:rPr>
              <w:t>9.2.1.5</w:t>
            </w:r>
          </w:p>
        </w:tc>
        <w:tc>
          <w:tcPr>
            <w:tcW w:w="2268" w:type="dxa"/>
          </w:tcPr>
          <w:p w14:paraId="57EBBF75" w14:textId="77777777" w:rsidR="00E52C49" w:rsidRPr="00FD0425" w:rsidRDefault="00E52C49" w:rsidP="00A900E1">
            <w:pPr>
              <w:pStyle w:val="TAL"/>
              <w:keepNext w:val="0"/>
              <w:keepLines w:val="0"/>
              <w:widowControl w:val="0"/>
              <w:rPr>
                <w:lang w:eastAsia="zh-CN"/>
              </w:rPr>
            </w:pPr>
          </w:p>
        </w:tc>
        <w:tc>
          <w:tcPr>
            <w:tcW w:w="1134" w:type="dxa"/>
          </w:tcPr>
          <w:p w14:paraId="0A1CC68C" w14:textId="77777777" w:rsidR="00E52C49" w:rsidRPr="00FD0425" w:rsidRDefault="00E52C49" w:rsidP="00A900E1">
            <w:pPr>
              <w:pStyle w:val="TAC"/>
              <w:keepNext w:val="0"/>
              <w:keepLines w:val="0"/>
              <w:widowControl w:val="0"/>
              <w:rPr>
                <w:bCs/>
                <w:lang w:eastAsia="ja-JP"/>
              </w:rPr>
            </w:pPr>
            <w:r w:rsidRPr="00FD0425">
              <w:rPr>
                <w:bCs/>
                <w:lang w:eastAsia="ja-JP"/>
              </w:rPr>
              <w:t>–</w:t>
            </w:r>
          </w:p>
        </w:tc>
        <w:tc>
          <w:tcPr>
            <w:tcW w:w="1134" w:type="dxa"/>
          </w:tcPr>
          <w:p w14:paraId="0CF99093" w14:textId="77777777" w:rsidR="00E52C49" w:rsidRPr="00FD0425" w:rsidRDefault="00E52C49" w:rsidP="00A900E1">
            <w:pPr>
              <w:pStyle w:val="TAC"/>
              <w:keepNext w:val="0"/>
              <w:keepLines w:val="0"/>
              <w:widowControl w:val="0"/>
              <w:rPr>
                <w:lang w:eastAsia="ja-JP"/>
              </w:rPr>
            </w:pPr>
          </w:p>
        </w:tc>
      </w:tr>
      <w:tr w:rsidR="00E52C49" w:rsidRPr="00FD0425" w14:paraId="28424E2D" w14:textId="77777777" w:rsidTr="00A900E1">
        <w:tc>
          <w:tcPr>
            <w:tcW w:w="2552" w:type="dxa"/>
          </w:tcPr>
          <w:p w14:paraId="7F36D98F" w14:textId="77777777" w:rsidR="00E52C49" w:rsidRPr="00FD0425" w:rsidRDefault="00E52C49" w:rsidP="00A900E1">
            <w:pPr>
              <w:pStyle w:val="TAL"/>
              <w:keepNext w:val="0"/>
              <w:keepLines w:val="0"/>
              <w:widowControl w:val="0"/>
              <w:ind w:left="227"/>
              <w:rPr>
                <w:lang w:eastAsia="ja-JP"/>
              </w:rPr>
            </w:pPr>
            <w:r w:rsidRPr="00FD0425">
              <w:rPr>
                <w:lang w:eastAsia="ja-JP"/>
              </w:rPr>
              <w:t>&gt;&gt;PDU Session Resource Setup Info – MN terminated</w:t>
            </w:r>
          </w:p>
        </w:tc>
        <w:tc>
          <w:tcPr>
            <w:tcW w:w="1134" w:type="dxa"/>
          </w:tcPr>
          <w:p w14:paraId="76454971" w14:textId="77777777" w:rsidR="00E52C49" w:rsidRPr="00FD0425" w:rsidRDefault="00E52C49" w:rsidP="00A900E1">
            <w:pPr>
              <w:pStyle w:val="TAL"/>
              <w:keepNext w:val="0"/>
              <w:keepLines w:val="0"/>
              <w:widowControl w:val="0"/>
              <w:rPr>
                <w:lang w:eastAsia="ja-JP"/>
              </w:rPr>
            </w:pPr>
            <w:r w:rsidRPr="00FD0425">
              <w:rPr>
                <w:lang w:eastAsia="ja-JP"/>
              </w:rPr>
              <w:t>O</w:t>
            </w:r>
          </w:p>
        </w:tc>
        <w:tc>
          <w:tcPr>
            <w:tcW w:w="992" w:type="dxa"/>
          </w:tcPr>
          <w:p w14:paraId="5B1F760D" w14:textId="77777777" w:rsidR="00E52C49" w:rsidRPr="00FD0425" w:rsidRDefault="00E52C49" w:rsidP="00A900E1">
            <w:pPr>
              <w:pStyle w:val="TAL"/>
              <w:keepNext w:val="0"/>
              <w:keepLines w:val="0"/>
              <w:widowControl w:val="0"/>
            </w:pPr>
          </w:p>
        </w:tc>
        <w:tc>
          <w:tcPr>
            <w:tcW w:w="1276" w:type="dxa"/>
          </w:tcPr>
          <w:p w14:paraId="6100B041" w14:textId="77777777" w:rsidR="00E52C49" w:rsidRPr="00FD0425" w:rsidRDefault="00E52C49" w:rsidP="00A900E1">
            <w:pPr>
              <w:pStyle w:val="TAL"/>
              <w:keepNext w:val="0"/>
              <w:keepLines w:val="0"/>
              <w:widowControl w:val="0"/>
              <w:rPr>
                <w:snapToGrid w:val="0"/>
                <w:lang w:eastAsia="ja-JP"/>
              </w:rPr>
            </w:pPr>
            <w:r w:rsidRPr="00FD0425">
              <w:rPr>
                <w:lang w:eastAsia="ja-JP"/>
              </w:rPr>
              <w:t>9.2.1.7</w:t>
            </w:r>
          </w:p>
        </w:tc>
        <w:tc>
          <w:tcPr>
            <w:tcW w:w="2268" w:type="dxa"/>
          </w:tcPr>
          <w:p w14:paraId="72769E27" w14:textId="77777777" w:rsidR="00E52C49" w:rsidRPr="00FD0425" w:rsidRDefault="00E52C49" w:rsidP="00A900E1">
            <w:pPr>
              <w:pStyle w:val="TAL"/>
              <w:keepNext w:val="0"/>
              <w:keepLines w:val="0"/>
              <w:widowControl w:val="0"/>
              <w:rPr>
                <w:lang w:eastAsia="ja-JP"/>
              </w:rPr>
            </w:pPr>
          </w:p>
        </w:tc>
        <w:tc>
          <w:tcPr>
            <w:tcW w:w="1134" w:type="dxa"/>
          </w:tcPr>
          <w:p w14:paraId="4B9E37A0" w14:textId="77777777" w:rsidR="00E52C49" w:rsidRPr="00FD0425" w:rsidRDefault="00E52C49" w:rsidP="00A900E1">
            <w:pPr>
              <w:pStyle w:val="TAC"/>
              <w:keepNext w:val="0"/>
              <w:keepLines w:val="0"/>
              <w:widowControl w:val="0"/>
              <w:rPr>
                <w:bCs/>
                <w:lang w:eastAsia="ja-JP"/>
              </w:rPr>
            </w:pPr>
            <w:r w:rsidRPr="00FD0425">
              <w:rPr>
                <w:bCs/>
                <w:lang w:eastAsia="ja-JP"/>
              </w:rPr>
              <w:t>–</w:t>
            </w:r>
          </w:p>
        </w:tc>
        <w:tc>
          <w:tcPr>
            <w:tcW w:w="1134" w:type="dxa"/>
          </w:tcPr>
          <w:p w14:paraId="0FC8DFE7" w14:textId="77777777" w:rsidR="00E52C49" w:rsidRPr="00FD0425" w:rsidRDefault="00E52C49" w:rsidP="00A900E1">
            <w:pPr>
              <w:pStyle w:val="TAC"/>
              <w:keepNext w:val="0"/>
              <w:keepLines w:val="0"/>
              <w:widowControl w:val="0"/>
              <w:rPr>
                <w:lang w:eastAsia="ja-JP"/>
              </w:rPr>
            </w:pPr>
          </w:p>
        </w:tc>
      </w:tr>
      <w:tr w:rsidR="00E52C49" w:rsidRPr="00FD0425" w14:paraId="62F58ECC" w14:textId="77777777" w:rsidTr="00A900E1">
        <w:tc>
          <w:tcPr>
            <w:tcW w:w="2552" w:type="dxa"/>
          </w:tcPr>
          <w:p w14:paraId="12BDE31A" w14:textId="77777777" w:rsidR="00E52C49" w:rsidRPr="00FD0425" w:rsidRDefault="00E52C49" w:rsidP="00A900E1">
            <w:pPr>
              <w:pStyle w:val="TAL"/>
              <w:keepNext w:val="0"/>
              <w:keepLines w:val="0"/>
              <w:widowControl w:val="0"/>
              <w:rPr>
                <w:lang w:eastAsia="ja-JP"/>
              </w:rPr>
            </w:pPr>
            <w:r w:rsidRPr="00FD0425">
              <w:rPr>
                <w:lang w:eastAsia="zh-CN"/>
              </w:rPr>
              <w:t>M-NG-RAN node to S-NG-RAN node Container</w:t>
            </w:r>
          </w:p>
        </w:tc>
        <w:tc>
          <w:tcPr>
            <w:tcW w:w="1134" w:type="dxa"/>
          </w:tcPr>
          <w:p w14:paraId="19BE0C41" w14:textId="77777777" w:rsidR="00E52C49" w:rsidRPr="00FD0425" w:rsidRDefault="00E52C49" w:rsidP="00A900E1">
            <w:pPr>
              <w:pStyle w:val="TAL"/>
              <w:keepNext w:val="0"/>
              <w:keepLines w:val="0"/>
              <w:widowControl w:val="0"/>
              <w:rPr>
                <w:rFonts w:eastAsia="Batang"/>
                <w:lang w:eastAsia="ja-JP"/>
              </w:rPr>
            </w:pPr>
            <w:r w:rsidRPr="00FD0425">
              <w:rPr>
                <w:lang w:eastAsia="ja-JP"/>
              </w:rPr>
              <w:t>M</w:t>
            </w:r>
          </w:p>
        </w:tc>
        <w:tc>
          <w:tcPr>
            <w:tcW w:w="992" w:type="dxa"/>
          </w:tcPr>
          <w:p w14:paraId="2AE8C8BF" w14:textId="77777777" w:rsidR="00E52C49" w:rsidRPr="00FD0425" w:rsidRDefault="00E52C49" w:rsidP="00A900E1">
            <w:pPr>
              <w:pStyle w:val="TAL"/>
              <w:keepNext w:val="0"/>
              <w:keepLines w:val="0"/>
              <w:widowControl w:val="0"/>
            </w:pPr>
          </w:p>
        </w:tc>
        <w:tc>
          <w:tcPr>
            <w:tcW w:w="1276" w:type="dxa"/>
          </w:tcPr>
          <w:p w14:paraId="3F6A0487" w14:textId="77777777" w:rsidR="00E52C49" w:rsidRPr="00FD0425" w:rsidRDefault="00E52C49" w:rsidP="00A900E1">
            <w:pPr>
              <w:pStyle w:val="TAL"/>
              <w:keepNext w:val="0"/>
              <w:keepLines w:val="0"/>
              <w:widowControl w:val="0"/>
              <w:rPr>
                <w:lang w:eastAsia="ja-JP"/>
              </w:rPr>
            </w:pPr>
            <w:r w:rsidRPr="00FD0425">
              <w:rPr>
                <w:snapToGrid w:val="0"/>
                <w:lang w:eastAsia="ja-JP"/>
              </w:rPr>
              <w:t>OCTET STRING</w:t>
            </w:r>
          </w:p>
        </w:tc>
        <w:tc>
          <w:tcPr>
            <w:tcW w:w="2268" w:type="dxa"/>
          </w:tcPr>
          <w:p w14:paraId="613C9146" w14:textId="77777777" w:rsidR="00E52C49" w:rsidRPr="00FD0425" w:rsidRDefault="00E52C49" w:rsidP="00A900E1">
            <w:pPr>
              <w:pStyle w:val="TAL"/>
              <w:keepNext w:val="0"/>
              <w:keepLines w:val="0"/>
              <w:widowControl w:val="0"/>
            </w:pPr>
            <w:r w:rsidRPr="00FD0425">
              <w:t xml:space="preserve">Includes the </w:t>
            </w:r>
            <w:r w:rsidRPr="00FD0425">
              <w:rPr>
                <w:i/>
              </w:rPr>
              <w:t>CG-ConfigInfo</w:t>
            </w:r>
            <w:r w:rsidRPr="00FD0425">
              <w:t xml:space="preserve"> message as </w:t>
            </w:r>
            <w:r w:rsidRPr="00FD0425">
              <w:lastRenderedPageBreak/>
              <w:t>defined in subclause 11.2.2 of TS 38.331 [10]</w:t>
            </w:r>
          </w:p>
        </w:tc>
        <w:tc>
          <w:tcPr>
            <w:tcW w:w="1134" w:type="dxa"/>
          </w:tcPr>
          <w:p w14:paraId="6B9E0949" w14:textId="77777777" w:rsidR="00E52C49" w:rsidRPr="00FD0425" w:rsidRDefault="00E52C49" w:rsidP="00A900E1">
            <w:pPr>
              <w:pStyle w:val="TAC"/>
              <w:keepNext w:val="0"/>
              <w:keepLines w:val="0"/>
              <w:widowControl w:val="0"/>
              <w:rPr>
                <w:bCs/>
                <w:lang w:eastAsia="ja-JP"/>
              </w:rPr>
            </w:pPr>
            <w:r w:rsidRPr="00FD0425">
              <w:rPr>
                <w:bCs/>
                <w:lang w:eastAsia="zh-CN"/>
              </w:rPr>
              <w:lastRenderedPageBreak/>
              <w:t>YES</w:t>
            </w:r>
          </w:p>
        </w:tc>
        <w:tc>
          <w:tcPr>
            <w:tcW w:w="1134" w:type="dxa"/>
          </w:tcPr>
          <w:p w14:paraId="28D73413" w14:textId="77777777" w:rsidR="00E52C49" w:rsidRPr="00FD0425" w:rsidRDefault="00E52C49" w:rsidP="00A900E1">
            <w:pPr>
              <w:pStyle w:val="TAC"/>
              <w:keepNext w:val="0"/>
              <w:keepLines w:val="0"/>
              <w:widowControl w:val="0"/>
              <w:rPr>
                <w:lang w:eastAsia="ja-JP"/>
              </w:rPr>
            </w:pPr>
            <w:r w:rsidRPr="00FD0425">
              <w:rPr>
                <w:lang w:eastAsia="zh-CN"/>
              </w:rPr>
              <w:t>reject</w:t>
            </w:r>
          </w:p>
        </w:tc>
      </w:tr>
      <w:tr w:rsidR="00E52C49" w:rsidRPr="00FD0425" w14:paraId="6001BCE9" w14:textId="77777777" w:rsidTr="00A900E1">
        <w:tc>
          <w:tcPr>
            <w:tcW w:w="2552" w:type="dxa"/>
          </w:tcPr>
          <w:p w14:paraId="01741668" w14:textId="77777777" w:rsidR="00E52C49" w:rsidRPr="00FD0425" w:rsidRDefault="00E52C49" w:rsidP="00A900E1">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XnAP ID</w:t>
            </w:r>
          </w:p>
        </w:tc>
        <w:tc>
          <w:tcPr>
            <w:tcW w:w="1134" w:type="dxa"/>
          </w:tcPr>
          <w:p w14:paraId="5D8C55A4" w14:textId="77777777" w:rsidR="00E52C49" w:rsidRPr="00FD0425" w:rsidRDefault="00E52C49" w:rsidP="00A900E1">
            <w:pPr>
              <w:pStyle w:val="TAL"/>
              <w:keepNext w:val="0"/>
              <w:keepLines w:val="0"/>
              <w:widowControl w:val="0"/>
              <w:rPr>
                <w:lang w:eastAsia="ja-JP"/>
              </w:rPr>
            </w:pPr>
            <w:r w:rsidRPr="00FD0425">
              <w:rPr>
                <w:rFonts w:cs="Arial"/>
                <w:lang w:eastAsia="ja-JP"/>
              </w:rPr>
              <w:t>O</w:t>
            </w:r>
          </w:p>
        </w:tc>
        <w:tc>
          <w:tcPr>
            <w:tcW w:w="992" w:type="dxa"/>
          </w:tcPr>
          <w:p w14:paraId="6BBE67D1" w14:textId="77777777" w:rsidR="00E52C49" w:rsidRPr="00FD0425" w:rsidRDefault="00E52C49" w:rsidP="00A900E1">
            <w:pPr>
              <w:pStyle w:val="TAL"/>
              <w:keepNext w:val="0"/>
              <w:keepLines w:val="0"/>
              <w:widowControl w:val="0"/>
            </w:pPr>
          </w:p>
        </w:tc>
        <w:tc>
          <w:tcPr>
            <w:tcW w:w="1276" w:type="dxa"/>
          </w:tcPr>
          <w:p w14:paraId="02A1B02B" w14:textId="77777777" w:rsidR="00E52C49" w:rsidRPr="00FD0425" w:rsidRDefault="00E52C49" w:rsidP="00A900E1">
            <w:pPr>
              <w:pStyle w:val="TAL"/>
              <w:keepNext w:val="0"/>
              <w:keepLines w:val="0"/>
              <w:widowControl w:val="0"/>
              <w:rPr>
                <w:rFonts w:cs="Arial"/>
                <w:lang w:eastAsia="ja-JP"/>
              </w:rPr>
            </w:pPr>
            <w:r w:rsidRPr="00FD0425">
              <w:rPr>
                <w:rFonts w:cs="Arial"/>
                <w:lang w:eastAsia="ja-JP"/>
              </w:rPr>
              <w:t>NG-RAN node UE XnAP ID</w:t>
            </w:r>
          </w:p>
          <w:p w14:paraId="0FF02330" w14:textId="77777777" w:rsidR="00E52C49" w:rsidRPr="00FD0425" w:rsidRDefault="00E52C49" w:rsidP="00A900E1">
            <w:pPr>
              <w:pStyle w:val="TAL"/>
              <w:keepNext w:val="0"/>
              <w:keepLines w:val="0"/>
              <w:widowControl w:val="0"/>
              <w:rPr>
                <w:snapToGrid w:val="0"/>
                <w:lang w:eastAsia="ja-JP"/>
              </w:rPr>
            </w:pPr>
            <w:r w:rsidRPr="00FD0425">
              <w:rPr>
                <w:lang w:eastAsia="ja-JP"/>
              </w:rPr>
              <w:t>9.2.3.16</w:t>
            </w:r>
          </w:p>
        </w:tc>
        <w:tc>
          <w:tcPr>
            <w:tcW w:w="2268" w:type="dxa"/>
          </w:tcPr>
          <w:p w14:paraId="0A829972" w14:textId="77777777" w:rsidR="00E52C49" w:rsidRPr="00FD0425" w:rsidRDefault="00E52C49" w:rsidP="00A900E1">
            <w:pPr>
              <w:pStyle w:val="TAL"/>
              <w:keepNext w:val="0"/>
              <w:keepLines w:val="0"/>
              <w:widowControl w:val="0"/>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4F456CF3" w14:textId="77777777" w:rsidR="00E52C49" w:rsidRPr="00FD0425" w:rsidRDefault="00E52C49" w:rsidP="00A900E1">
            <w:pPr>
              <w:pStyle w:val="TAC"/>
              <w:keepNext w:val="0"/>
              <w:keepLines w:val="0"/>
              <w:widowControl w:val="0"/>
              <w:rPr>
                <w:bCs/>
                <w:lang w:eastAsia="zh-CN"/>
              </w:rPr>
            </w:pPr>
            <w:r w:rsidRPr="00FD0425">
              <w:rPr>
                <w:lang w:eastAsia="zh-CN"/>
              </w:rPr>
              <w:t>YES</w:t>
            </w:r>
          </w:p>
        </w:tc>
        <w:tc>
          <w:tcPr>
            <w:tcW w:w="1134" w:type="dxa"/>
          </w:tcPr>
          <w:p w14:paraId="35718B82" w14:textId="77777777" w:rsidR="00E52C49" w:rsidRPr="00FD0425" w:rsidRDefault="00E52C49" w:rsidP="00A900E1">
            <w:pPr>
              <w:pStyle w:val="TAC"/>
              <w:keepNext w:val="0"/>
              <w:keepLines w:val="0"/>
              <w:widowControl w:val="0"/>
              <w:rPr>
                <w:lang w:eastAsia="zh-CN"/>
              </w:rPr>
            </w:pPr>
            <w:r w:rsidRPr="00FD0425">
              <w:rPr>
                <w:lang w:eastAsia="zh-CN"/>
              </w:rPr>
              <w:t>reject</w:t>
            </w:r>
          </w:p>
        </w:tc>
      </w:tr>
      <w:tr w:rsidR="00E52C49" w:rsidRPr="00FD0425" w14:paraId="3AE71B96" w14:textId="77777777" w:rsidTr="00A900E1">
        <w:tc>
          <w:tcPr>
            <w:tcW w:w="2552" w:type="dxa"/>
          </w:tcPr>
          <w:p w14:paraId="3DB929CF" w14:textId="77777777" w:rsidR="00E52C49" w:rsidRPr="00FD0425" w:rsidRDefault="00E52C49" w:rsidP="00A900E1">
            <w:pPr>
              <w:pStyle w:val="TAL"/>
              <w:keepNext w:val="0"/>
              <w:keepLines w:val="0"/>
              <w:widowControl w:val="0"/>
              <w:rPr>
                <w:rFonts w:cs="Arial"/>
                <w:lang w:eastAsia="zh-CN"/>
              </w:rPr>
            </w:pPr>
            <w:r w:rsidRPr="00FD0425">
              <w:rPr>
                <w:rFonts w:cs="Arial"/>
                <w:lang w:eastAsia="zh-CN"/>
              </w:rPr>
              <w:t>Expected UE Behaviour</w:t>
            </w:r>
          </w:p>
        </w:tc>
        <w:tc>
          <w:tcPr>
            <w:tcW w:w="1134" w:type="dxa"/>
          </w:tcPr>
          <w:p w14:paraId="0385CB03" w14:textId="77777777" w:rsidR="00E52C49" w:rsidRPr="00FD0425" w:rsidRDefault="00E52C49" w:rsidP="00A900E1">
            <w:pPr>
              <w:pStyle w:val="TAL"/>
              <w:keepNext w:val="0"/>
              <w:keepLines w:val="0"/>
              <w:widowControl w:val="0"/>
              <w:rPr>
                <w:rFonts w:cs="Arial"/>
                <w:lang w:eastAsia="ja-JP"/>
              </w:rPr>
            </w:pPr>
            <w:r w:rsidRPr="00FD0425">
              <w:rPr>
                <w:rFonts w:cs="Arial"/>
                <w:lang w:eastAsia="ja-JP"/>
              </w:rPr>
              <w:t>O</w:t>
            </w:r>
          </w:p>
        </w:tc>
        <w:tc>
          <w:tcPr>
            <w:tcW w:w="992" w:type="dxa"/>
          </w:tcPr>
          <w:p w14:paraId="3EC9D947" w14:textId="77777777" w:rsidR="00E52C49" w:rsidRPr="00FD0425" w:rsidRDefault="00E52C49" w:rsidP="00A900E1">
            <w:pPr>
              <w:pStyle w:val="TAL"/>
              <w:keepNext w:val="0"/>
              <w:keepLines w:val="0"/>
              <w:widowControl w:val="0"/>
            </w:pPr>
          </w:p>
        </w:tc>
        <w:tc>
          <w:tcPr>
            <w:tcW w:w="1276" w:type="dxa"/>
          </w:tcPr>
          <w:p w14:paraId="60A1528E" w14:textId="77777777" w:rsidR="00E52C49" w:rsidRPr="00FD0425" w:rsidRDefault="00E52C49" w:rsidP="00A900E1">
            <w:pPr>
              <w:pStyle w:val="TAL"/>
              <w:keepNext w:val="0"/>
              <w:keepLines w:val="0"/>
              <w:widowControl w:val="0"/>
              <w:rPr>
                <w:rFonts w:cs="Arial"/>
                <w:lang w:eastAsia="ja-JP"/>
              </w:rPr>
            </w:pPr>
            <w:r w:rsidRPr="00FD0425">
              <w:rPr>
                <w:lang w:eastAsia="ja-JP"/>
              </w:rPr>
              <w:t>9.2.3.81</w:t>
            </w:r>
          </w:p>
        </w:tc>
        <w:tc>
          <w:tcPr>
            <w:tcW w:w="2268" w:type="dxa"/>
          </w:tcPr>
          <w:p w14:paraId="27E902A8" w14:textId="77777777" w:rsidR="00E52C49" w:rsidRPr="00FD0425" w:rsidRDefault="00E52C49" w:rsidP="00A900E1">
            <w:pPr>
              <w:pStyle w:val="TAL"/>
              <w:keepNext w:val="0"/>
              <w:keepLines w:val="0"/>
              <w:widowControl w:val="0"/>
              <w:rPr>
                <w:rFonts w:cs="Arial"/>
                <w:szCs w:val="18"/>
                <w:lang w:eastAsia="ja-JP"/>
              </w:rPr>
            </w:pPr>
          </w:p>
        </w:tc>
        <w:tc>
          <w:tcPr>
            <w:tcW w:w="1134" w:type="dxa"/>
          </w:tcPr>
          <w:p w14:paraId="31179E2E" w14:textId="77777777" w:rsidR="00E52C49" w:rsidRPr="00FD0425" w:rsidRDefault="00E52C49" w:rsidP="00A900E1">
            <w:pPr>
              <w:pStyle w:val="TAC"/>
              <w:keepNext w:val="0"/>
              <w:keepLines w:val="0"/>
              <w:widowControl w:val="0"/>
              <w:rPr>
                <w:lang w:eastAsia="zh-CN"/>
              </w:rPr>
            </w:pPr>
            <w:r w:rsidRPr="00FD0425">
              <w:rPr>
                <w:lang w:eastAsia="zh-CN"/>
              </w:rPr>
              <w:t>YES</w:t>
            </w:r>
          </w:p>
        </w:tc>
        <w:tc>
          <w:tcPr>
            <w:tcW w:w="1134" w:type="dxa"/>
          </w:tcPr>
          <w:p w14:paraId="721C188F" w14:textId="77777777" w:rsidR="00E52C49" w:rsidRPr="00FD0425" w:rsidRDefault="00E52C49" w:rsidP="00A900E1">
            <w:pPr>
              <w:pStyle w:val="TAC"/>
              <w:keepNext w:val="0"/>
              <w:keepLines w:val="0"/>
              <w:widowControl w:val="0"/>
              <w:rPr>
                <w:lang w:eastAsia="zh-CN"/>
              </w:rPr>
            </w:pPr>
            <w:r w:rsidRPr="00FD0425">
              <w:rPr>
                <w:lang w:eastAsia="zh-CN"/>
              </w:rPr>
              <w:t>ignore</w:t>
            </w:r>
          </w:p>
        </w:tc>
      </w:tr>
      <w:tr w:rsidR="00E52C49" w:rsidRPr="00FD0425" w14:paraId="291E734E" w14:textId="77777777" w:rsidTr="00A900E1">
        <w:tc>
          <w:tcPr>
            <w:tcW w:w="2552" w:type="dxa"/>
          </w:tcPr>
          <w:p w14:paraId="4F1A2A39" w14:textId="77777777" w:rsidR="00E52C49" w:rsidRPr="00FD0425" w:rsidRDefault="00E52C49" w:rsidP="00A900E1">
            <w:pPr>
              <w:pStyle w:val="TAL"/>
              <w:keepNext w:val="0"/>
              <w:keepLines w:val="0"/>
              <w:widowControl w:val="0"/>
              <w:rPr>
                <w:rFonts w:cs="Arial"/>
                <w:lang w:eastAsia="zh-CN"/>
              </w:rPr>
            </w:pPr>
            <w:r w:rsidRPr="00FD0425">
              <w:t>Requested Split SRBs</w:t>
            </w:r>
          </w:p>
        </w:tc>
        <w:tc>
          <w:tcPr>
            <w:tcW w:w="1134" w:type="dxa"/>
          </w:tcPr>
          <w:p w14:paraId="39D2B9A7" w14:textId="77777777" w:rsidR="00E52C49" w:rsidRPr="00FD0425" w:rsidRDefault="00E52C49" w:rsidP="00A900E1">
            <w:pPr>
              <w:pStyle w:val="TAL"/>
              <w:keepNext w:val="0"/>
              <w:keepLines w:val="0"/>
              <w:widowControl w:val="0"/>
              <w:rPr>
                <w:rFonts w:cs="Arial"/>
                <w:lang w:eastAsia="ja-JP"/>
              </w:rPr>
            </w:pPr>
            <w:r w:rsidRPr="00FD0425">
              <w:t>O</w:t>
            </w:r>
          </w:p>
        </w:tc>
        <w:tc>
          <w:tcPr>
            <w:tcW w:w="992" w:type="dxa"/>
          </w:tcPr>
          <w:p w14:paraId="6429198D" w14:textId="77777777" w:rsidR="00E52C49" w:rsidRPr="00FD0425" w:rsidRDefault="00E52C49" w:rsidP="00A900E1">
            <w:pPr>
              <w:pStyle w:val="TAL"/>
              <w:keepNext w:val="0"/>
              <w:keepLines w:val="0"/>
              <w:widowControl w:val="0"/>
            </w:pPr>
          </w:p>
        </w:tc>
        <w:tc>
          <w:tcPr>
            <w:tcW w:w="1276" w:type="dxa"/>
          </w:tcPr>
          <w:p w14:paraId="17C626EB" w14:textId="77777777" w:rsidR="00E52C49" w:rsidRPr="00FD0425" w:rsidRDefault="00E52C49" w:rsidP="00A900E1">
            <w:pPr>
              <w:pStyle w:val="TAL"/>
              <w:keepNext w:val="0"/>
              <w:keepLines w:val="0"/>
              <w:widowControl w:val="0"/>
              <w:rPr>
                <w:lang w:eastAsia="ja-JP"/>
              </w:rPr>
            </w:pPr>
            <w:r w:rsidRPr="00FD0425">
              <w:t>ENUMERATED (srb1, srb2, srb1&amp;2, ...)</w:t>
            </w:r>
          </w:p>
        </w:tc>
        <w:tc>
          <w:tcPr>
            <w:tcW w:w="2268" w:type="dxa"/>
          </w:tcPr>
          <w:p w14:paraId="27CFC00B" w14:textId="77777777" w:rsidR="00E52C49" w:rsidRPr="00FD0425" w:rsidRDefault="00E52C49" w:rsidP="00A900E1">
            <w:pPr>
              <w:pStyle w:val="TAL"/>
              <w:keepNext w:val="0"/>
              <w:keepLines w:val="0"/>
              <w:widowControl w:val="0"/>
              <w:rPr>
                <w:rFonts w:cs="Arial"/>
                <w:szCs w:val="18"/>
                <w:lang w:eastAsia="ja-JP"/>
              </w:rPr>
            </w:pPr>
            <w:r w:rsidRPr="00FD0425">
              <w:t>Indicates that resources for Split SRBs are requested.</w:t>
            </w:r>
          </w:p>
        </w:tc>
        <w:tc>
          <w:tcPr>
            <w:tcW w:w="1134" w:type="dxa"/>
          </w:tcPr>
          <w:p w14:paraId="68072216" w14:textId="77777777" w:rsidR="00E52C49" w:rsidRPr="00FD0425" w:rsidRDefault="00E52C49" w:rsidP="00A900E1">
            <w:pPr>
              <w:pStyle w:val="TAC"/>
              <w:keepNext w:val="0"/>
              <w:keepLines w:val="0"/>
              <w:widowControl w:val="0"/>
              <w:rPr>
                <w:lang w:eastAsia="zh-CN"/>
              </w:rPr>
            </w:pPr>
            <w:r w:rsidRPr="00FD0425">
              <w:rPr>
                <w:lang w:eastAsia="zh-CN"/>
              </w:rPr>
              <w:t>YES</w:t>
            </w:r>
          </w:p>
        </w:tc>
        <w:tc>
          <w:tcPr>
            <w:tcW w:w="1134" w:type="dxa"/>
          </w:tcPr>
          <w:p w14:paraId="74B399C1" w14:textId="77777777" w:rsidR="00E52C49" w:rsidRPr="00FD0425" w:rsidRDefault="00E52C49" w:rsidP="00A900E1">
            <w:pPr>
              <w:pStyle w:val="TAC"/>
              <w:keepNext w:val="0"/>
              <w:keepLines w:val="0"/>
              <w:widowControl w:val="0"/>
              <w:rPr>
                <w:lang w:eastAsia="zh-CN"/>
              </w:rPr>
            </w:pPr>
            <w:r w:rsidRPr="00FD0425">
              <w:rPr>
                <w:lang w:eastAsia="zh-CN"/>
              </w:rPr>
              <w:t>reject</w:t>
            </w:r>
          </w:p>
        </w:tc>
      </w:tr>
      <w:tr w:rsidR="00E52C49" w:rsidRPr="00FD0425" w14:paraId="41783453" w14:textId="77777777" w:rsidTr="00A900E1">
        <w:tc>
          <w:tcPr>
            <w:tcW w:w="2552" w:type="dxa"/>
          </w:tcPr>
          <w:p w14:paraId="103A4A49" w14:textId="77777777" w:rsidR="00E52C49" w:rsidRPr="00FD0425" w:rsidRDefault="00E52C49" w:rsidP="00A900E1">
            <w:pPr>
              <w:pStyle w:val="TAL"/>
              <w:keepNext w:val="0"/>
              <w:keepLines w:val="0"/>
              <w:widowControl w:val="0"/>
            </w:pPr>
            <w:r w:rsidRPr="00FD0425">
              <w:t>PCell ID</w:t>
            </w:r>
          </w:p>
        </w:tc>
        <w:tc>
          <w:tcPr>
            <w:tcW w:w="1134" w:type="dxa"/>
          </w:tcPr>
          <w:p w14:paraId="274088EB" w14:textId="77777777" w:rsidR="00E52C49" w:rsidRPr="00FD0425" w:rsidRDefault="00E52C49" w:rsidP="00A900E1">
            <w:pPr>
              <w:pStyle w:val="TAL"/>
              <w:keepNext w:val="0"/>
              <w:keepLines w:val="0"/>
              <w:widowControl w:val="0"/>
            </w:pPr>
            <w:r w:rsidRPr="00FD0425">
              <w:t>O</w:t>
            </w:r>
          </w:p>
        </w:tc>
        <w:tc>
          <w:tcPr>
            <w:tcW w:w="992" w:type="dxa"/>
          </w:tcPr>
          <w:p w14:paraId="71D17443" w14:textId="77777777" w:rsidR="00E52C49" w:rsidRPr="00FD0425" w:rsidRDefault="00E52C49" w:rsidP="00A900E1">
            <w:pPr>
              <w:pStyle w:val="TAL"/>
              <w:keepNext w:val="0"/>
              <w:keepLines w:val="0"/>
              <w:widowControl w:val="0"/>
            </w:pPr>
          </w:p>
        </w:tc>
        <w:tc>
          <w:tcPr>
            <w:tcW w:w="1276" w:type="dxa"/>
          </w:tcPr>
          <w:p w14:paraId="0B6626D4" w14:textId="77777777" w:rsidR="00E52C49" w:rsidRPr="00FD0425" w:rsidRDefault="00E52C49" w:rsidP="00A900E1">
            <w:pPr>
              <w:pStyle w:val="TAL"/>
              <w:keepNext w:val="0"/>
              <w:keepLines w:val="0"/>
              <w:widowControl w:val="0"/>
            </w:pPr>
            <w:r w:rsidRPr="00FD0425">
              <w:t>Global NG-RAN Cell Identity</w:t>
            </w:r>
          </w:p>
          <w:p w14:paraId="68EC497C" w14:textId="77777777" w:rsidR="00E52C49" w:rsidRPr="00FD0425" w:rsidRDefault="00E52C49" w:rsidP="00A900E1">
            <w:pPr>
              <w:pStyle w:val="TAL"/>
              <w:keepNext w:val="0"/>
              <w:keepLines w:val="0"/>
              <w:widowControl w:val="0"/>
            </w:pPr>
            <w:r w:rsidRPr="00FD0425">
              <w:t>9.2.2.27</w:t>
            </w:r>
          </w:p>
        </w:tc>
        <w:tc>
          <w:tcPr>
            <w:tcW w:w="2268" w:type="dxa"/>
          </w:tcPr>
          <w:p w14:paraId="4BCC1C46" w14:textId="77777777" w:rsidR="00E52C49" w:rsidRPr="00FD0425" w:rsidRDefault="00E52C49" w:rsidP="00A900E1">
            <w:pPr>
              <w:pStyle w:val="TAL"/>
              <w:keepNext w:val="0"/>
              <w:keepLines w:val="0"/>
              <w:widowControl w:val="0"/>
            </w:pPr>
          </w:p>
        </w:tc>
        <w:tc>
          <w:tcPr>
            <w:tcW w:w="1134" w:type="dxa"/>
          </w:tcPr>
          <w:p w14:paraId="7065776D" w14:textId="77777777" w:rsidR="00E52C49" w:rsidRPr="00FD0425" w:rsidRDefault="00E52C49" w:rsidP="00A900E1">
            <w:pPr>
              <w:pStyle w:val="TAC"/>
              <w:keepNext w:val="0"/>
              <w:keepLines w:val="0"/>
              <w:widowControl w:val="0"/>
              <w:rPr>
                <w:lang w:eastAsia="zh-CN"/>
              </w:rPr>
            </w:pPr>
            <w:r w:rsidRPr="00FD0425">
              <w:rPr>
                <w:lang w:eastAsia="zh-CN"/>
              </w:rPr>
              <w:t>YES</w:t>
            </w:r>
          </w:p>
        </w:tc>
        <w:tc>
          <w:tcPr>
            <w:tcW w:w="1134" w:type="dxa"/>
          </w:tcPr>
          <w:p w14:paraId="7FA3942B" w14:textId="77777777" w:rsidR="00E52C49" w:rsidRPr="00FD0425" w:rsidRDefault="00E52C49" w:rsidP="00A900E1">
            <w:pPr>
              <w:pStyle w:val="TAC"/>
              <w:keepNext w:val="0"/>
              <w:keepLines w:val="0"/>
              <w:widowControl w:val="0"/>
              <w:rPr>
                <w:lang w:eastAsia="zh-CN"/>
              </w:rPr>
            </w:pPr>
            <w:r w:rsidRPr="00FD0425">
              <w:rPr>
                <w:lang w:eastAsia="zh-CN"/>
              </w:rPr>
              <w:t>reject</w:t>
            </w:r>
          </w:p>
        </w:tc>
      </w:tr>
      <w:tr w:rsidR="00E52C49" w:rsidRPr="00FD0425" w14:paraId="2F375F18" w14:textId="77777777" w:rsidTr="00A900E1">
        <w:tc>
          <w:tcPr>
            <w:tcW w:w="2552" w:type="dxa"/>
          </w:tcPr>
          <w:p w14:paraId="3B7C33FC" w14:textId="77777777" w:rsidR="00E52C49" w:rsidRPr="00FD0425" w:rsidRDefault="00E52C49" w:rsidP="00A900E1">
            <w:pPr>
              <w:pStyle w:val="TAL"/>
              <w:keepNext w:val="0"/>
              <w:keepLines w:val="0"/>
              <w:widowControl w:val="0"/>
            </w:pPr>
            <w:r w:rsidRPr="00FD0425">
              <w:rPr>
                <w:rFonts w:eastAsia="Batang" w:cs="Arial"/>
                <w:szCs w:val="18"/>
                <w:lang w:eastAsia="ja-JP"/>
              </w:rPr>
              <w:t>Desired Activity Notification Level</w:t>
            </w:r>
          </w:p>
        </w:tc>
        <w:tc>
          <w:tcPr>
            <w:tcW w:w="1134" w:type="dxa"/>
          </w:tcPr>
          <w:p w14:paraId="26E3309A" w14:textId="77777777" w:rsidR="00E52C49" w:rsidRPr="00FD0425" w:rsidRDefault="00E52C49" w:rsidP="00A900E1">
            <w:pPr>
              <w:pStyle w:val="TAL"/>
              <w:keepNext w:val="0"/>
              <w:keepLines w:val="0"/>
              <w:widowControl w:val="0"/>
            </w:pPr>
            <w:r w:rsidRPr="00FD0425">
              <w:rPr>
                <w:lang w:eastAsia="ja-JP"/>
              </w:rPr>
              <w:t>O</w:t>
            </w:r>
          </w:p>
        </w:tc>
        <w:tc>
          <w:tcPr>
            <w:tcW w:w="992" w:type="dxa"/>
          </w:tcPr>
          <w:p w14:paraId="74CC468E" w14:textId="77777777" w:rsidR="00E52C49" w:rsidRPr="00FD0425" w:rsidRDefault="00E52C49" w:rsidP="00A900E1">
            <w:pPr>
              <w:pStyle w:val="TAL"/>
              <w:keepNext w:val="0"/>
              <w:keepLines w:val="0"/>
              <w:widowControl w:val="0"/>
            </w:pPr>
          </w:p>
        </w:tc>
        <w:tc>
          <w:tcPr>
            <w:tcW w:w="1276" w:type="dxa"/>
          </w:tcPr>
          <w:p w14:paraId="5BBBA1C8" w14:textId="77777777" w:rsidR="00E52C49" w:rsidRPr="00FD0425" w:rsidRDefault="00E52C49" w:rsidP="00A900E1">
            <w:pPr>
              <w:pStyle w:val="TAL"/>
              <w:keepNext w:val="0"/>
              <w:keepLines w:val="0"/>
              <w:widowControl w:val="0"/>
            </w:pPr>
            <w:r w:rsidRPr="00FD0425">
              <w:rPr>
                <w:rFonts w:cs="Arial"/>
                <w:szCs w:val="18"/>
                <w:lang w:eastAsia="ja-JP"/>
              </w:rPr>
              <w:t>9.2.3.77</w:t>
            </w:r>
          </w:p>
        </w:tc>
        <w:tc>
          <w:tcPr>
            <w:tcW w:w="2268" w:type="dxa"/>
          </w:tcPr>
          <w:p w14:paraId="483A5A96" w14:textId="77777777" w:rsidR="00E52C49" w:rsidRPr="00FD0425" w:rsidRDefault="00E52C49" w:rsidP="00A900E1">
            <w:pPr>
              <w:pStyle w:val="TAL"/>
              <w:keepNext w:val="0"/>
              <w:keepLines w:val="0"/>
              <w:widowControl w:val="0"/>
            </w:pPr>
          </w:p>
        </w:tc>
        <w:tc>
          <w:tcPr>
            <w:tcW w:w="1134" w:type="dxa"/>
          </w:tcPr>
          <w:p w14:paraId="01B1F9AC" w14:textId="77777777" w:rsidR="00E52C49" w:rsidRPr="00FD0425" w:rsidRDefault="00E52C49" w:rsidP="00A900E1">
            <w:pPr>
              <w:pStyle w:val="TAC"/>
              <w:keepNext w:val="0"/>
              <w:keepLines w:val="0"/>
              <w:widowControl w:val="0"/>
              <w:rPr>
                <w:lang w:eastAsia="zh-CN"/>
              </w:rPr>
            </w:pPr>
            <w:r w:rsidRPr="00FD0425">
              <w:rPr>
                <w:rFonts w:cs="Arial"/>
                <w:szCs w:val="18"/>
                <w:lang w:eastAsia="ja-JP"/>
              </w:rPr>
              <w:t>YES</w:t>
            </w:r>
          </w:p>
        </w:tc>
        <w:tc>
          <w:tcPr>
            <w:tcW w:w="1134" w:type="dxa"/>
          </w:tcPr>
          <w:p w14:paraId="23C3F269" w14:textId="77777777" w:rsidR="00E52C49" w:rsidRPr="00FD0425" w:rsidRDefault="00E52C49" w:rsidP="00A900E1">
            <w:pPr>
              <w:pStyle w:val="TAC"/>
              <w:keepNext w:val="0"/>
              <w:keepLines w:val="0"/>
              <w:widowControl w:val="0"/>
              <w:rPr>
                <w:lang w:eastAsia="zh-CN"/>
              </w:rPr>
            </w:pPr>
            <w:r w:rsidRPr="00FD0425">
              <w:rPr>
                <w:rFonts w:cs="Arial"/>
                <w:szCs w:val="18"/>
                <w:lang w:eastAsia="ja-JP"/>
              </w:rPr>
              <w:t>ignore</w:t>
            </w:r>
          </w:p>
        </w:tc>
      </w:tr>
      <w:tr w:rsidR="00E52C49" w:rsidRPr="00FD0425" w14:paraId="37E08909" w14:textId="77777777" w:rsidTr="00A900E1">
        <w:tc>
          <w:tcPr>
            <w:tcW w:w="2552" w:type="dxa"/>
          </w:tcPr>
          <w:p w14:paraId="7A47E7FE" w14:textId="77777777" w:rsidR="00E52C49" w:rsidRPr="00FD0425" w:rsidRDefault="00E52C49" w:rsidP="00A900E1">
            <w:pPr>
              <w:pStyle w:val="TAL"/>
              <w:keepNext w:val="0"/>
              <w:keepLines w:val="0"/>
              <w:widowControl w:val="0"/>
              <w:rPr>
                <w:rFonts w:eastAsia="Batang" w:cs="Arial"/>
                <w:szCs w:val="18"/>
                <w:lang w:eastAsia="ja-JP"/>
              </w:rPr>
            </w:pPr>
            <w:r w:rsidRPr="00FD0425">
              <w:t>Available DRB IDs</w:t>
            </w:r>
          </w:p>
        </w:tc>
        <w:tc>
          <w:tcPr>
            <w:tcW w:w="1134" w:type="dxa"/>
          </w:tcPr>
          <w:p w14:paraId="339BF808" w14:textId="77777777" w:rsidR="00E52C49" w:rsidRPr="00FD0425" w:rsidRDefault="00E52C49" w:rsidP="00A900E1">
            <w:pPr>
              <w:pStyle w:val="TAL"/>
              <w:keepNext w:val="0"/>
              <w:keepLines w:val="0"/>
              <w:widowControl w:val="0"/>
              <w:rPr>
                <w:lang w:eastAsia="ja-JP"/>
              </w:rPr>
            </w:pPr>
            <w:r w:rsidRPr="00FD0425">
              <w:t>C-ifSNterminated</w:t>
            </w:r>
          </w:p>
        </w:tc>
        <w:tc>
          <w:tcPr>
            <w:tcW w:w="992" w:type="dxa"/>
          </w:tcPr>
          <w:p w14:paraId="01870F05" w14:textId="77777777" w:rsidR="00E52C49" w:rsidRPr="00FD0425" w:rsidRDefault="00E52C49" w:rsidP="00A900E1">
            <w:pPr>
              <w:pStyle w:val="TAL"/>
              <w:keepNext w:val="0"/>
              <w:keepLines w:val="0"/>
              <w:widowControl w:val="0"/>
            </w:pPr>
          </w:p>
        </w:tc>
        <w:tc>
          <w:tcPr>
            <w:tcW w:w="1276" w:type="dxa"/>
          </w:tcPr>
          <w:p w14:paraId="3557EA90" w14:textId="77777777" w:rsidR="00E52C49" w:rsidRPr="00FD0425" w:rsidRDefault="00E52C49" w:rsidP="00A900E1">
            <w:pPr>
              <w:pStyle w:val="TAL"/>
              <w:keepNext w:val="0"/>
              <w:keepLines w:val="0"/>
              <w:widowControl w:val="0"/>
            </w:pPr>
            <w:r w:rsidRPr="00FD0425">
              <w:t>DRB List</w:t>
            </w:r>
          </w:p>
          <w:p w14:paraId="08CE758D" w14:textId="77777777" w:rsidR="00E52C49" w:rsidRPr="00FD0425" w:rsidRDefault="00E52C49" w:rsidP="00A900E1">
            <w:pPr>
              <w:pStyle w:val="TAL"/>
              <w:keepNext w:val="0"/>
              <w:keepLines w:val="0"/>
              <w:widowControl w:val="0"/>
            </w:pPr>
            <w:r w:rsidRPr="00FD0425">
              <w:t>9.2.1.29</w:t>
            </w:r>
          </w:p>
        </w:tc>
        <w:tc>
          <w:tcPr>
            <w:tcW w:w="2268" w:type="dxa"/>
          </w:tcPr>
          <w:p w14:paraId="73805C07" w14:textId="77777777" w:rsidR="00E52C49" w:rsidRPr="00FD0425" w:rsidRDefault="00E52C49" w:rsidP="00A900E1">
            <w:pPr>
              <w:pStyle w:val="TAL"/>
              <w:keepNext w:val="0"/>
              <w:keepLines w:val="0"/>
              <w:widowControl w:val="0"/>
            </w:pPr>
            <w:r w:rsidRPr="00FD0425">
              <w:t>Indicates the list of DRB IDs that the S-NG-RAN node may use for SN-terminated bearers.</w:t>
            </w:r>
          </w:p>
        </w:tc>
        <w:tc>
          <w:tcPr>
            <w:tcW w:w="1134" w:type="dxa"/>
          </w:tcPr>
          <w:p w14:paraId="1E576AC6" w14:textId="77777777" w:rsidR="00E52C49" w:rsidRPr="00FD0425" w:rsidRDefault="00E52C49" w:rsidP="00A900E1">
            <w:pPr>
              <w:pStyle w:val="TAC"/>
              <w:keepNext w:val="0"/>
              <w:keepLines w:val="0"/>
              <w:widowControl w:val="0"/>
              <w:rPr>
                <w:rFonts w:cs="Arial"/>
                <w:szCs w:val="18"/>
                <w:lang w:eastAsia="ja-JP"/>
              </w:rPr>
            </w:pPr>
            <w:r w:rsidRPr="00FD0425">
              <w:rPr>
                <w:lang w:eastAsia="zh-CN"/>
              </w:rPr>
              <w:t>YES</w:t>
            </w:r>
          </w:p>
        </w:tc>
        <w:tc>
          <w:tcPr>
            <w:tcW w:w="1134" w:type="dxa"/>
          </w:tcPr>
          <w:p w14:paraId="1AA7F14B" w14:textId="77777777" w:rsidR="00E52C49" w:rsidRPr="00FD0425" w:rsidRDefault="00E52C49" w:rsidP="00A900E1">
            <w:pPr>
              <w:pStyle w:val="TAC"/>
              <w:keepNext w:val="0"/>
              <w:keepLines w:val="0"/>
              <w:widowControl w:val="0"/>
              <w:rPr>
                <w:rFonts w:cs="Arial"/>
                <w:szCs w:val="18"/>
                <w:lang w:eastAsia="ja-JP"/>
              </w:rPr>
            </w:pPr>
            <w:r w:rsidRPr="00FD0425">
              <w:rPr>
                <w:lang w:eastAsia="zh-CN"/>
              </w:rPr>
              <w:t>reject</w:t>
            </w:r>
          </w:p>
        </w:tc>
      </w:tr>
      <w:tr w:rsidR="00E52C49" w:rsidRPr="00FD0425" w14:paraId="4ABA2BF2" w14:textId="77777777" w:rsidTr="00A900E1">
        <w:tc>
          <w:tcPr>
            <w:tcW w:w="2552" w:type="dxa"/>
          </w:tcPr>
          <w:p w14:paraId="3BF6005A" w14:textId="77777777" w:rsidR="00E52C49" w:rsidRPr="00FD0425" w:rsidRDefault="00E52C49" w:rsidP="00A900E1">
            <w:pPr>
              <w:pStyle w:val="TAL"/>
              <w:keepNext w:val="0"/>
              <w:keepLines w:val="0"/>
              <w:widowControl w:val="0"/>
            </w:pPr>
            <w:r w:rsidRPr="00FD0425">
              <w:rPr>
                <w:bCs/>
                <w:lang w:eastAsia="ja-JP"/>
              </w:rPr>
              <w:t>S-NG-RAN node Maximum Integrity Protected Data Rate Uplink</w:t>
            </w:r>
          </w:p>
        </w:tc>
        <w:tc>
          <w:tcPr>
            <w:tcW w:w="1134" w:type="dxa"/>
          </w:tcPr>
          <w:p w14:paraId="67784D9E" w14:textId="77777777" w:rsidR="00E52C49" w:rsidRPr="00FD0425" w:rsidRDefault="00E52C49" w:rsidP="00A900E1">
            <w:pPr>
              <w:pStyle w:val="TAL"/>
              <w:keepNext w:val="0"/>
              <w:keepLines w:val="0"/>
              <w:widowControl w:val="0"/>
            </w:pPr>
            <w:r w:rsidRPr="00FD0425">
              <w:t>O</w:t>
            </w:r>
          </w:p>
        </w:tc>
        <w:tc>
          <w:tcPr>
            <w:tcW w:w="992" w:type="dxa"/>
          </w:tcPr>
          <w:p w14:paraId="0D4686D6" w14:textId="77777777" w:rsidR="00E52C49" w:rsidRPr="00FD0425" w:rsidRDefault="00E52C49" w:rsidP="00A900E1">
            <w:pPr>
              <w:pStyle w:val="TAL"/>
              <w:keepNext w:val="0"/>
              <w:keepLines w:val="0"/>
              <w:widowControl w:val="0"/>
            </w:pPr>
          </w:p>
        </w:tc>
        <w:tc>
          <w:tcPr>
            <w:tcW w:w="1276" w:type="dxa"/>
          </w:tcPr>
          <w:p w14:paraId="65AF6A73" w14:textId="77777777" w:rsidR="00E52C49" w:rsidRPr="00FD0425" w:rsidRDefault="00E52C49" w:rsidP="00A900E1">
            <w:pPr>
              <w:pStyle w:val="TAL"/>
              <w:keepNext w:val="0"/>
              <w:keepLines w:val="0"/>
              <w:widowControl w:val="0"/>
            </w:pPr>
            <w:r w:rsidRPr="00FD0425">
              <w:t>Bit Rate</w:t>
            </w:r>
          </w:p>
          <w:p w14:paraId="1593AC26" w14:textId="77777777" w:rsidR="00E52C49" w:rsidRPr="00FD0425" w:rsidRDefault="00E52C49" w:rsidP="00A900E1">
            <w:pPr>
              <w:pStyle w:val="TAL"/>
              <w:keepNext w:val="0"/>
              <w:keepLines w:val="0"/>
              <w:widowControl w:val="0"/>
            </w:pPr>
            <w:r w:rsidRPr="00FD0425">
              <w:t>9.2.3.4</w:t>
            </w:r>
          </w:p>
        </w:tc>
        <w:tc>
          <w:tcPr>
            <w:tcW w:w="2268" w:type="dxa"/>
          </w:tcPr>
          <w:p w14:paraId="5D3FF6A2" w14:textId="77777777" w:rsidR="00E52C49" w:rsidRPr="00FD0425" w:rsidRDefault="00E52C49" w:rsidP="00A900E1">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79E593F8" w14:textId="77777777" w:rsidR="00E52C49" w:rsidRPr="00FD0425" w:rsidRDefault="00E52C49" w:rsidP="00A900E1">
            <w:pPr>
              <w:pStyle w:val="TAC"/>
              <w:keepNext w:val="0"/>
              <w:keepLines w:val="0"/>
              <w:widowControl w:val="0"/>
              <w:rPr>
                <w:lang w:eastAsia="zh-CN"/>
              </w:rPr>
            </w:pPr>
            <w:r w:rsidRPr="00FD0425">
              <w:rPr>
                <w:lang w:eastAsia="zh-CN"/>
              </w:rPr>
              <w:t>YES</w:t>
            </w:r>
          </w:p>
        </w:tc>
        <w:tc>
          <w:tcPr>
            <w:tcW w:w="1134" w:type="dxa"/>
          </w:tcPr>
          <w:p w14:paraId="776A793E" w14:textId="77777777" w:rsidR="00E52C49" w:rsidRPr="00FD0425" w:rsidRDefault="00E52C49" w:rsidP="00A900E1">
            <w:pPr>
              <w:pStyle w:val="TAC"/>
              <w:keepNext w:val="0"/>
              <w:keepLines w:val="0"/>
              <w:widowControl w:val="0"/>
              <w:rPr>
                <w:lang w:eastAsia="zh-CN"/>
              </w:rPr>
            </w:pPr>
            <w:r w:rsidRPr="00FD0425">
              <w:rPr>
                <w:lang w:eastAsia="zh-CN"/>
              </w:rPr>
              <w:t>reject</w:t>
            </w:r>
          </w:p>
        </w:tc>
      </w:tr>
      <w:tr w:rsidR="00E52C49" w:rsidRPr="00FD0425" w14:paraId="197C2DB2" w14:textId="77777777" w:rsidTr="00A900E1">
        <w:tc>
          <w:tcPr>
            <w:tcW w:w="2552" w:type="dxa"/>
          </w:tcPr>
          <w:p w14:paraId="6334B675" w14:textId="77777777" w:rsidR="00E52C49" w:rsidRPr="00FD0425" w:rsidRDefault="00E52C49" w:rsidP="00A900E1">
            <w:pPr>
              <w:pStyle w:val="TAL"/>
              <w:keepNext w:val="0"/>
              <w:keepLines w:val="0"/>
              <w:widowControl w:val="0"/>
              <w:rPr>
                <w:rFonts w:cs="Arial"/>
                <w:lang w:eastAsia="zh-CN"/>
              </w:rPr>
            </w:pPr>
            <w:r w:rsidRPr="00FD0425">
              <w:rPr>
                <w:bCs/>
                <w:lang w:eastAsia="ja-JP"/>
              </w:rPr>
              <w:t>S-NG-RAN node Maximum Integrity Protected Data Rate Downlink</w:t>
            </w:r>
          </w:p>
        </w:tc>
        <w:tc>
          <w:tcPr>
            <w:tcW w:w="1134" w:type="dxa"/>
          </w:tcPr>
          <w:p w14:paraId="784894A5" w14:textId="77777777" w:rsidR="00E52C49" w:rsidRPr="00FD0425" w:rsidRDefault="00E52C49" w:rsidP="00A900E1">
            <w:pPr>
              <w:pStyle w:val="TAL"/>
              <w:keepNext w:val="0"/>
              <w:keepLines w:val="0"/>
              <w:widowControl w:val="0"/>
              <w:rPr>
                <w:lang w:eastAsia="zh-CN"/>
              </w:rPr>
            </w:pPr>
            <w:r w:rsidRPr="00FD0425">
              <w:t>O</w:t>
            </w:r>
          </w:p>
        </w:tc>
        <w:tc>
          <w:tcPr>
            <w:tcW w:w="992" w:type="dxa"/>
          </w:tcPr>
          <w:p w14:paraId="137B7E99" w14:textId="77777777" w:rsidR="00E52C49" w:rsidRPr="00FD0425" w:rsidRDefault="00E52C49" w:rsidP="00A900E1">
            <w:pPr>
              <w:pStyle w:val="TAL"/>
              <w:keepNext w:val="0"/>
              <w:keepLines w:val="0"/>
              <w:widowControl w:val="0"/>
            </w:pPr>
          </w:p>
        </w:tc>
        <w:tc>
          <w:tcPr>
            <w:tcW w:w="1276" w:type="dxa"/>
          </w:tcPr>
          <w:p w14:paraId="03B4626B" w14:textId="77777777" w:rsidR="00E52C49" w:rsidRPr="00FD0425" w:rsidRDefault="00E52C49" w:rsidP="00A900E1">
            <w:pPr>
              <w:pStyle w:val="TAL"/>
              <w:keepNext w:val="0"/>
              <w:keepLines w:val="0"/>
              <w:widowControl w:val="0"/>
            </w:pPr>
            <w:r w:rsidRPr="00FD0425">
              <w:t>Bit Rate</w:t>
            </w:r>
          </w:p>
          <w:p w14:paraId="3A304424" w14:textId="77777777" w:rsidR="00E52C49" w:rsidRPr="00FD0425" w:rsidRDefault="00E52C49" w:rsidP="00A900E1">
            <w:pPr>
              <w:pStyle w:val="TAL"/>
              <w:keepNext w:val="0"/>
              <w:keepLines w:val="0"/>
              <w:widowControl w:val="0"/>
              <w:rPr>
                <w:rFonts w:cs="Arial"/>
                <w:lang w:eastAsia="ja-JP"/>
              </w:rPr>
            </w:pPr>
            <w:r w:rsidRPr="00FD0425">
              <w:t>9.2.3.4</w:t>
            </w:r>
          </w:p>
        </w:tc>
        <w:tc>
          <w:tcPr>
            <w:tcW w:w="2268" w:type="dxa"/>
          </w:tcPr>
          <w:p w14:paraId="68B2E56E" w14:textId="77777777" w:rsidR="00E52C49" w:rsidRPr="00FD0425" w:rsidRDefault="00E52C49" w:rsidP="00A900E1">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32188A53" w14:textId="77777777" w:rsidR="00E52C49" w:rsidRPr="00FD0425" w:rsidRDefault="00E52C49" w:rsidP="00A900E1">
            <w:pPr>
              <w:pStyle w:val="TAC"/>
              <w:keepNext w:val="0"/>
              <w:keepLines w:val="0"/>
              <w:widowControl w:val="0"/>
            </w:pPr>
            <w:r w:rsidRPr="00FD0425">
              <w:rPr>
                <w:lang w:eastAsia="zh-CN"/>
              </w:rPr>
              <w:t>YES</w:t>
            </w:r>
          </w:p>
        </w:tc>
        <w:tc>
          <w:tcPr>
            <w:tcW w:w="1134" w:type="dxa"/>
          </w:tcPr>
          <w:p w14:paraId="727F5210" w14:textId="77777777" w:rsidR="00E52C49" w:rsidRPr="00FD0425" w:rsidRDefault="00E52C49" w:rsidP="00A900E1">
            <w:pPr>
              <w:pStyle w:val="TAC"/>
              <w:keepNext w:val="0"/>
              <w:keepLines w:val="0"/>
              <w:widowControl w:val="0"/>
              <w:rPr>
                <w:lang w:eastAsia="zh-CN"/>
              </w:rPr>
            </w:pPr>
            <w:r w:rsidRPr="00FD0425">
              <w:rPr>
                <w:lang w:eastAsia="zh-CN"/>
              </w:rPr>
              <w:t>reject</w:t>
            </w:r>
          </w:p>
        </w:tc>
      </w:tr>
      <w:tr w:rsidR="00E52C49" w:rsidRPr="00FD0425" w14:paraId="6612ED19" w14:textId="77777777" w:rsidTr="00A900E1">
        <w:tc>
          <w:tcPr>
            <w:tcW w:w="2552" w:type="dxa"/>
          </w:tcPr>
          <w:p w14:paraId="4BF1BF22" w14:textId="77777777" w:rsidR="00E52C49" w:rsidRPr="00FD0425" w:rsidRDefault="00E52C49" w:rsidP="00A900E1">
            <w:pPr>
              <w:pStyle w:val="TAL"/>
              <w:keepNext w:val="0"/>
              <w:keepLines w:val="0"/>
              <w:widowControl w:val="0"/>
              <w:rPr>
                <w:bCs/>
                <w:lang w:eastAsia="ja-JP"/>
              </w:rPr>
            </w:pPr>
            <w:r w:rsidRPr="00FD0425">
              <w:rPr>
                <w:rFonts w:cs="Arial"/>
                <w:lang w:eastAsia="zh-CN"/>
              </w:rPr>
              <w:t>Location Information at S-NODE reporting</w:t>
            </w:r>
          </w:p>
        </w:tc>
        <w:tc>
          <w:tcPr>
            <w:tcW w:w="1134" w:type="dxa"/>
          </w:tcPr>
          <w:p w14:paraId="143E6168" w14:textId="77777777" w:rsidR="00E52C49" w:rsidRPr="00FD0425" w:rsidRDefault="00E52C49" w:rsidP="00A900E1">
            <w:pPr>
              <w:pStyle w:val="TAL"/>
              <w:keepNext w:val="0"/>
              <w:keepLines w:val="0"/>
              <w:widowControl w:val="0"/>
            </w:pPr>
            <w:r w:rsidRPr="00FD0425">
              <w:rPr>
                <w:lang w:eastAsia="zh-CN"/>
              </w:rPr>
              <w:t>O</w:t>
            </w:r>
          </w:p>
        </w:tc>
        <w:tc>
          <w:tcPr>
            <w:tcW w:w="992" w:type="dxa"/>
          </w:tcPr>
          <w:p w14:paraId="382B9565" w14:textId="77777777" w:rsidR="00E52C49" w:rsidRPr="00FD0425" w:rsidRDefault="00E52C49" w:rsidP="00A900E1">
            <w:pPr>
              <w:pStyle w:val="TAL"/>
              <w:keepNext w:val="0"/>
              <w:keepLines w:val="0"/>
              <w:widowControl w:val="0"/>
            </w:pPr>
          </w:p>
        </w:tc>
        <w:tc>
          <w:tcPr>
            <w:tcW w:w="1276" w:type="dxa"/>
          </w:tcPr>
          <w:p w14:paraId="7B0F0985" w14:textId="77777777" w:rsidR="00E52C49" w:rsidRPr="00FD0425" w:rsidRDefault="00E52C49" w:rsidP="00A900E1">
            <w:pPr>
              <w:pStyle w:val="TAL"/>
              <w:keepNext w:val="0"/>
              <w:keepLines w:val="0"/>
              <w:widowControl w:val="0"/>
            </w:pPr>
            <w:r w:rsidRPr="00FD0425">
              <w:rPr>
                <w:rFonts w:cs="Arial"/>
                <w:lang w:eastAsia="ja-JP"/>
              </w:rPr>
              <w:t>ENUMERATED (pscell, ...)</w:t>
            </w:r>
          </w:p>
        </w:tc>
        <w:tc>
          <w:tcPr>
            <w:tcW w:w="2268" w:type="dxa"/>
          </w:tcPr>
          <w:p w14:paraId="0AED3E9D" w14:textId="77777777" w:rsidR="00E52C49" w:rsidRPr="00FD0425" w:rsidRDefault="00E52C49" w:rsidP="00A900E1">
            <w:pPr>
              <w:pStyle w:val="TAL"/>
              <w:keepNext w:val="0"/>
              <w:keepLines w:val="0"/>
              <w:widowControl w:val="0"/>
              <w:rPr>
                <w:lang w:eastAsia="zh-CN"/>
              </w:rPr>
            </w:pPr>
            <w:r w:rsidRPr="00FD0425">
              <w:rPr>
                <w:lang w:eastAsia="zh-CN"/>
              </w:rPr>
              <w:t>Indicates that the user’s Location Information at S-NODE is to be provided.</w:t>
            </w:r>
          </w:p>
        </w:tc>
        <w:tc>
          <w:tcPr>
            <w:tcW w:w="1134" w:type="dxa"/>
          </w:tcPr>
          <w:p w14:paraId="4A87B3EC" w14:textId="77777777" w:rsidR="00E52C49" w:rsidRPr="00FD0425" w:rsidRDefault="00E52C49" w:rsidP="00A900E1">
            <w:pPr>
              <w:pStyle w:val="TAC"/>
              <w:keepNext w:val="0"/>
              <w:keepLines w:val="0"/>
              <w:widowControl w:val="0"/>
              <w:rPr>
                <w:lang w:eastAsia="zh-CN"/>
              </w:rPr>
            </w:pPr>
            <w:r w:rsidRPr="00FD0425">
              <w:t>YES</w:t>
            </w:r>
          </w:p>
        </w:tc>
        <w:tc>
          <w:tcPr>
            <w:tcW w:w="1134" w:type="dxa"/>
          </w:tcPr>
          <w:p w14:paraId="530E48FD" w14:textId="77777777" w:rsidR="00E52C49" w:rsidRPr="00FD0425" w:rsidRDefault="00E52C49" w:rsidP="00A900E1">
            <w:pPr>
              <w:pStyle w:val="TAC"/>
              <w:keepNext w:val="0"/>
              <w:keepLines w:val="0"/>
              <w:widowControl w:val="0"/>
              <w:rPr>
                <w:lang w:eastAsia="zh-CN"/>
              </w:rPr>
            </w:pPr>
            <w:r w:rsidRPr="00FD0425">
              <w:rPr>
                <w:lang w:eastAsia="zh-CN"/>
              </w:rPr>
              <w:t>ignore</w:t>
            </w:r>
          </w:p>
        </w:tc>
      </w:tr>
      <w:tr w:rsidR="00E52C49" w:rsidRPr="00FD0425" w14:paraId="4B897371" w14:textId="77777777" w:rsidTr="00A900E1">
        <w:tc>
          <w:tcPr>
            <w:tcW w:w="2552" w:type="dxa"/>
          </w:tcPr>
          <w:p w14:paraId="7F1EB417" w14:textId="77777777" w:rsidR="00E52C49" w:rsidRPr="00FD0425" w:rsidRDefault="00E52C49" w:rsidP="00A900E1">
            <w:pPr>
              <w:pStyle w:val="TAL"/>
              <w:keepNext w:val="0"/>
              <w:keepLines w:val="0"/>
              <w:widowControl w:val="0"/>
              <w:rPr>
                <w:bCs/>
                <w:lang w:eastAsia="ja-JP"/>
              </w:rPr>
            </w:pPr>
            <w:r w:rsidRPr="00FD0425">
              <w:rPr>
                <w:lang w:eastAsia="ja-JP"/>
              </w:rPr>
              <w:t>MR-DC Resource Coordination Information</w:t>
            </w:r>
          </w:p>
        </w:tc>
        <w:tc>
          <w:tcPr>
            <w:tcW w:w="1134" w:type="dxa"/>
          </w:tcPr>
          <w:p w14:paraId="57EFD8A8" w14:textId="77777777" w:rsidR="00E52C49" w:rsidRPr="00FD0425" w:rsidRDefault="00E52C49" w:rsidP="00A900E1">
            <w:pPr>
              <w:pStyle w:val="TAL"/>
              <w:keepNext w:val="0"/>
              <w:keepLines w:val="0"/>
              <w:widowControl w:val="0"/>
            </w:pPr>
            <w:r w:rsidRPr="00FD0425">
              <w:t>O</w:t>
            </w:r>
          </w:p>
        </w:tc>
        <w:tc>
          <w:tcPr>
            <w:tcW w:w="992" w:type="dxa"/>
          </w:tcPr>
          <w:p w14:paraId="27577A14" w14:textId="77777777" w:rsidR="00E52C49" w:rsidRPr="00FD0425" w:rsidRDefault="00E52C49" w:rsidP="00A900E1">
            <w:pPr>
              <w:pStyle w:val="TAL"/>
              <w:keepNext w:val="0"/>
              <w:keepLines w:val="0"/>
              <w:widowControl w:val="0"/>
            </w:pPr>
          </w:p>
        </w:tc>
        <w:tc>
          <w:tcPr>
            <w:tcW w:w="1276" w:type="dxa"/>
          </w:tcPr>
          <w:p w14:paraId="61F30AF5" w14:textId="77777777" w:rsidR="00E52C49" w:rsidRPr="00FD0425" w:rsidRDefault="00E52C49" w:rsidP="00A900E1">
            <w:pPr>
              <w:pStyle w:val="TAL"/>
              <w:keepNext w:val="0"/>
              <w:keepLines w:val="0"/>
              <w:widowControl w:val="0"/>
            </w:pPr>
            <w:r w:rsidRPr="00FD0425">
              <w:t>9.2.2.33</w:t>
            </w:r>
          </w:p>
        </w:tc>
        <w:tc>
          <w:tcPr>
            <w:tcW w:w="2268" w:type="dxa"/>
          </w:tcPr>
          <w:p w14:paraId="43F853F6" w14:textId="77777777" w:rsidR="00E52C49" w:rsidRPr="00FD0425" w:rsidRDefault="00E52C49" w:rsidP="00A900E1">
            <w:pPr>
              <w:pStyle w:val="TAL"/>
              <w:keepNext w:val="0"/>
              <w:keepLines w:val="0"/>
              <w:widowControl w:val="0"/>
              <w:rPr>
                <w:lang w:eastAsia="zh-CN"/>
              </w:rPr>
            </w:pPr>
            <w:r w:rsidRPr="00FD0425">
              <w:t xml:space="preserve">Information used to coordinate resource utilisation between M-NG-RAN node and S-NG-RAN node. </w:t>
            </w:r>
          </w:p>
        </w:tc>
        <w:tc>
          <w:tcPr>
            <w:tcW w:w="1134" w:type="dxa"/>
          </w:tcPr>
          <w:p w14:paraId="28B9E0FB" w14:textId="77777777" w:rsidR="00E52C49" w:rsidRPr="00FD0425" w:rsidRDefault="00E52C49" w:rsidP="00A900E1">
            <w:pPr>
              <w:pStyle w:val="TAC"/>
              <w:keepNext w:val="0"/>
              <w:keepLines w:val="0"/>
              <w:widowControl w:val="0"/>
              <w:rPr>
                <w:lang w:eastAsia="zh-CN"/>
              </w:rPr>
            </w:pPr>
            <w:r w:rsidRPr="00FD0425">
              <w:rPr>
                <w:lang w:eastAsia="zh-CN"/>
              </w:rPr>
              <w:t>YES</w:t>
            </w:r>
          </w:p>
        </w:tc>
        <w:tc>
          <w:tcPr>
            <w:tcW w:w="1134" w:type="dxa"/>
          </w:tcPr>
          <w:p w14:paraId="7DF8C423" w14:textId="77777777" w:rsidR="00E52C49" w:rsidRPr="00FD0425" w:rsidRDefault="00E52C49" w:rsidP="00A900E1">
            <w:pPr>
              <w:pStyle w:val="TAC"/>
              <w:keepNext w:val="0"/>
              <w:keepLines w:val="0"/>
              <w:widowControl w:val="0"/>
              <w:rPr>
                <w:lang w:eastAsia="zh-CN"/>
              </w:rPr>
            </w:pPr>
            <w:r w:rsidRPr="00FD0425">
              <w:rPr>
                <w:lang w:eastAsia="zh-CN"/>
              </w:rPr>
              <w:t>ignore</w:t>
            </w:r>
          </w:p>
        </w:tc>
      </w:tr>
      <w:tr w:rsidR="00E52C49" w:rsidRPr="00FD0425" w14:paraId="293C51D5" w14:textId="77777777" w:rsidTr="00A900E1">
        <w:tc>
          <w:tcPr>
            <w:tcW w:w="2552" w:type="dxa"/>
          </w:tcPr>
          <w:p w14:paraId="731E9249" w14:textId="77777777" w:rsidR="00E52C49" w:rsidRPr="00FD0425" w:rsidRDefault="00E52C49" w:rsidP="00A900E1">
            <w:pPr>
              <w:pStyle w:val="TAL"/>
              <w:keepNext w:val="0"/>
              <w:keepLines w:val="0"/>
              <w:widowControl w:val="0"/>
              <w:rPr>
                <w:lang w:eastAsia="ja-JP"/>
              </w:rPr>
            </w:pPr>
            <w:r w:rsidRPr="00FD0425">
              <w:rPr>
                <w:bCs/>
                <w:lang w:eastAsia="ja-JP"/>
              </w:rPr>
              <w:t>Masked IMEISV</w:t>
            </w:r>
          </w:p>
        </w:tc>
        <w:tc>
          <w:tcPr>
            <w:tcW w:w="1134" w:type="dxa"/>
          </w:tcPr>
          <w:p w14:paraId="76DEEB5C" w14:textId="77777777" w:rsidR="00E52C49" w:rsidRPr="00FD0425" w:rsidRDefault="00E52C49" w:rsidP="00A900E1">
            <w:pPr>
              <w:pStyle w:val="TAL"/>
              <w:keepNext w:val="0"/>
              <w:keepLines w:val="0"/>
              <w:widowControl w:val="0"/>
            </w:pPr>
            <w:r w:rsidRPr="00FD0425">
              <w:t>O</w:t>
            </w:r>
          </w:p>
        </w:tc>
        <w:tc>
          <w:tcPr>
            <w:tcW w:w="992" w:type="dxa"/>
          </w:tcPr>
          <w:p w14:paraId="60F8178A" w14:textId="77777777" w:rsidR="00E52C49" w:rsidRPr="00FD0425" w:rsidRDefault="00E52C49" w:rsidP="00A900E1">
            <w:pPr>
              <w:pStyle w:val="TAL"/>
              <w:keepNext w:val="0"/>
              <w:keepLines w:val="0"/>
              <w:widowControl w:val="0"/>
            </w:pPr>
          </w:p>
        </w:tc>
        <w:tc>
          <w:tcPr>
            <w:tcW w:w="1276" w:type="dxa"/>
          </w:tcPr>
          <w:p w14:paraId="28ABF15C" w14:textId="77777777" w:rsidR="00E52C49" w:rsidRPr="00FD0425" w:rsidRDefault="00E52C49" w:rsidP="00A900E1">
            <w:pPr>
              <w:pStyle w:val="TAL"/>
              <w:keepNext w:val="0"/>
              <w:keepLines w:val="0"/>
              <w:widowControl w:val="0"/>
            </w:pPr>
            <w:r w:rsidRPr="00FD0425">
              <w:t>9.2.3.32</w:t>
            </w:r>
          </w:p>
        </w:tc>
        <w:tc>
          <w:tcPr>
            <w:tcW w:w="2268" w:type="dxa"/>
          </w:tcPr>
          <w:p w14:paraId="6757234C" w14:textId="77777777" w:rsidR="00E52C49" w:rsidRPr="00FD0425" w:rsidRDefault="00E52C49" w:rsidP="00A900E1">
            <w:pPr>
              <w:pStyle w:val="TAL"/>
              <w:keepNext w:val="0"/>
              <w:keepLines w:val="0"/>
              <w:widowControl w:val="0"/>
            </w:pPr>
          </w:p>
        </w:tc>
        <w:tc>
          <w:tcPr>
            <w:tcW w:w="1134" w:type="dxa"/>
          </w:tcPr>
          <w:p w14:paraId="14F20263" w14:textId="77777777" w:rsidR="00E52C49" w:rsidRPr="00FD0425" w:rsidRDefault="00E52C49" w:rsidP="00A900E1">
            <w:pPr>
              <w:pStyle w:val="TAC"/>
              <w:keepNext w:val="0"/>
              <w:keepLines w:val="0"/>
              <w:widowControl w:val="0"/>
              <w:rPr>
                <w:lang w:eastAsia="zh-CN"/>
              </w:rPr>
            </w:pPr>
            <w:r w:rsidRPr="00FD0425">
              <w:rPr>
                <w:lang w:eastAsia="zh-CN"/>
              </w:rPr>
              <w:t>YES</w:t>
            </w:r>
          </w:p>
        </w:tc>
        <w:tc>
          <w:tcPr>
            <w:tcW w:w="1134" w:type="dxa"/>
          </w:tcPr>
          <w:p w14:paraId="23525966" w14:textId="77777777" w:rsidR="00E52C49" w:rsidRPr="00FD0425" w:rsidRDefault="00E52C49" w:rsidP="00A900E1">
            <w:pPr>
              <w:pStyle w:val="TAC"/>
              <w:keepNext w:val="0"/>
              <w:keepLines w:val="0"/>
              <w:widowControl w:val="0"/>
              <w:rPr>
                <w:lang w:eastAsia="zh-CN"/>
              </w:rPr>
            </w:pPr>
            <w:r w:rsidRPr="00FD0425">
              <w:rPr>
                <w:lang w:eastAsia="zh-CN"/>
              </w:rPr>
              <w:t>ignore</w:t>
            </w:r>
          </w:p>
        </w:tc>
      </w:tr>
      <w:tr w:rsidR="00E52C49" w:rsidRPr="00FD0425" w14:paraId="73806225" w14:textId="77777777" w:rsidTr="00A900E1">
        <w:tc>
          <w:tcPr>
            <w:tcW w:w="2552" w:type="dxa"/>
          </w:tcPr>
          <w:p w14:paraId="0A1C1F90" w14:textId="77777777" w:rsidR="00E52C49" w:rsidRPr="00FD0425" w:rsidRDefault="00E52C49" w:rsidP="00A900E1">
            <w:pPr>
              <w:pStyle w:val="TAL"/>
              <w:keepNext w:val="0"/>
              <w:keepLines w:val="0"/>
              <w:widowControl w:val="0"/>
              <w:rPr>
                <w:bCs/>
                <w:lang w:eastAsia="ja-JP"/>
              </w:rPr>
            </w:pPr>
            <w:r w:rsidRPr="00FD0425">
              <w:rPr>
                <w:rFonts w:hint="eastAsia"/>
                <w:bCs/>
                <w:lang w:eastAsia="zh-CN"/>
              </w:rPr>
              <w:t>NE-DC TDM Pattern</w:t>
            </w:r>
          </w:p>
        </w:tc>
        <w:tc>
          <w:tcPr>
            <w:tcW w:w="1134" w:type="dxa"/>
          </w:tcPr>
          <w:p w14:paraId="73F3A037" w14:textId="77777777" w:rsidR="00E52C49" w:rsidRPr="00FD0425" w:rsidRDefault="00E52C49" w:rsidP="00A900E1">
            <w:pPr>
              <w:pStyle w:val="TAL"/>
              <w:keepNext w:val="0"/>
              <w:keepLines w:val="0"/>
              <w:widowControl w:val="0"/>
            </w:pPr>
            <w:r w:rsidRPr="00FD0425">
              <w:rPr>
                <w:rFonts w:hint="eastAsia"/>
                <w:lang w:eastAsia="zh-CN"/>
              </w:rPr>
              <w:t>O</w:t>
            </w:r>
          </w:p>
        </w:tc>
        <w:tc>
          <w:tcPr>
            <w:tcW w:w="992" w:type="dxa"/>
          </w:tcPr>
          <w:p w14:paraId="64565411" w14:textId="77777777" w:rsidR="00E52C49" w:rsidRPr="00FD0425" w:rsidRDefault="00E52C49" w:rsidP="00A900E1">
            <w:pPr>
              <w:pStyle w:val="TAL"/>
              <w:keepNext w:val="0"/>
              <w:keepLines w:val="0"/>
              <w:widowControl w:val="0"/>
            </w:pPr>
          </w:p>
        </w:tc>
        <w:tc>
          <w:tcPr>
            <w:tcW w:w="1276" w:type="dxa"/>
          </w:tcPr>
          <w:p w14:paraId="5EE3F434" w14:textId="77777777" w:rsidR="00E52C49" w:rsidRPr="00FD0425" w:rsidRDefault="00E52C49" w:rsidP="00A900E1">
            <w:pPr>
              <w:pStyle w:val="TAL"/>
              <w:keepNext w:val="0"/>
              <w:keepLines w:val="0"/>
              <w:widowControl w:val="0"/>
            </w:pPr>
            <w:r w:rsidRPr="00FD0425">
              <w:rPr>
                <w:rFonts w:hint="eastAsia"/>
                <w:lang w:eastAsia="zh-CN"/>
              </w:rPr>
              <w:t>9.2.2.38</w:t>
            </w:r>
          </w:p>
        </w:tc>
        <w:tc>
          <w:tcPr>
            <w:tcW w:w="2268" w:type="dxa"/>
          </w:tcPr>
          <w:p w14:paraId="6A1C5B89" w14:textId="77777777" w:rsidR="00E52C49" w:rsidRPr="00FD0425" w:rsidRDefault="00E52C49" w:rsidP="00A900E1">
            <w:pPr>
              <w:pStyle w:val="TAL"/>
              <w:keepNext w:val="0"/>
              <w:keepLines w:val="0"/>
              <w:widowControl w:val="0"/>
            </w:pPr>
          </w:p>
        </w:tc>
        <w:tc>
          <w:tcPr>
            <w:tcW w:w="1134" w:type="dxa"/>
          </w:tcPr>
          <w:p w14:paraId="5CF07F25" w14:textId="77777777" w:rsidR="00E52C49" w:rsidRPr="00FD0425" w:rsidRDefault="00E52C49" w:rsidP="00A900E1">
            <w:pPr>
              <w:pStyle w:val="TAC"/>
              <w:keepNext w:val="0"/>
              <w:keepLines w:val="0"/>
              <w:widowControl w:val="0"/>
              <w:rPr>
                <w:lang w:eastAsia="zh-CN"/>
              </w:rPr>
            </w:pPr>
            <w:r w:rsidRPr="00FD0425">
              <w:rPr>
                <w:lang w:eastAsia="zh-CN"/>
              </w:rPr>
              <w:t>YES</w:t>
            </w:r>
          </w:p>
        </w:tc>
        <w:tc>
          <w:tcPr>
            <w:tcW w:w="1134" w:type="dxa"/>
          </w:tcPr>
          <w:p w14:paraId="114A8942" w14:textId="77777777" w:rsidR="00E52C49" w:rsidRPr="00FD0425" w:rsidRDefault="00E52C49" w:rsidP="00A900E1">
            <w:pPr>
              <w:pStyle w:val="TAC"/>
              <w:keepNext w:val="0"/>
              <w:keepLines w:val="0"/>
              <w:widowControl w:val="0"/>
              <w:rPr>
                <w:lang w:eastAsia="zh-CN"/>
              </w:rPr>
            </w:pPr>
            <w:r w:rsidRPr="00FD0425">
              <w:rPr>
                <w:lang w:eastAsia="zh-CN"/>
              </w:rPr>
              <w:t>ignore</w:t>
            </w:r>
          </w:p>
        </w:tc>
      </w:tr>
      <w:tr w:rsidR="00E52C49" w:rsidRPr="00FD0425" w14:paraId="4524D286" w14:textId="77777777" w:rsidTr="00A900E1">
        <w:tc>
          <w:tcPr>
            <w:tcW w:w="2552" w:type="dxa"/>
            <w:tcBorders>
              <w:top w:val="single" w:sz="4" w:space="0" w:color="auto"/>
              <w:left w:val="single" w:sz="4" w:space="0" w:color="auto"/>
              <w:bottom w:val="single" w:sz="4" w:space="0" w:color="auto"/>
              <w:right w:val="single" w:sz="4" w:space="0" w:color="auto"/>
            </w:tcBorders>
          </w:tcPr>
          <w:p w14:paraId="1F4215FC" w14:textId="77777777" w:rsidR="00E52C49" w:rsidRPr="00FD0425" w:rsidRDefault="00E52C49" w:rsidP="00A900E1">
            <w:pPr>
              <w:pStyle w:val="TAL"/>
              <w:keepNext w:val="0"/>
              <w:keepLines w:val="0"/>
              <w:widowControl w:val="0"/>
              <w:rPr>
                <w:bCs/>
                <w:lang w:eastAsia="zh-CN"/>
              </w:rPr>
            </w:pPr>
            <w:r w:rsidRPr="00FD0425">
              <w:rPr>
                <w:bCs/>
                <w:lang w:eastAsia="zh-CN"/>
              </w:rPr>
              <w:t>SN Addition Trigger Indication</w:t>
            </w:r>
          </w:p>
        </w:tc>
        <w:tc>
          <w:tcPr>
            <w:tcW w:w="1134" w:type="dxa"/>
            <w:tcBorders>
              <w:top w:val="single" w:sz="4" w:space="0" w:color="auto"/>
              <w:left w:val="single" w:sz="4" w:space="0" w:color="auto"/>
              <w:bottom w:val="single" w:sz="4" w:space="0" w:color="auto"/>
              <w:right w:val="single" w:sz="4" w:space="0" w:color="auto"/>
            </w:tcBorders>
          </w:tcPr>
          <w:p w14:paraId="455237CB" w14:textId="77777777" w:rsidR="00E52C49" w:rsidRPr="00FD0425" w:rsidRDefault="00E52C49" w:rsidP="00A900E1">
            <w:pPr>
              <w:pStyle w:val="TAL"/>
              <w:keepNext w:val="0"/>
              <w:keepLines w:val="0"/>
              <w:widowControl w:val="0"/>
              <w:rPr>
                <w:lang w:eastAsia="zh-CN"/>
              </w:rPr>
            </w:pPr>
            <w:r w:rsidRPr="00FD0425">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7E333904" w14:textId="77777777" w:rsidR="00E52C49" w:rsidRPr="00FD0425" w:rsidRDefault="00E52C49" w:rsidP="00A900E1">
            <w:pPr>
              <w:pStyle w:val="TAL"/>
              <w:keepNext w:val="0"/>
              <w:keepLines w:val="0"/>
              <w:widowControl w:val="0"/>
            </w:pPr>
          </w:p>
        </w:tc>
        <w:tc>
          <w:tcPr>
            <w:tcW w:w="1276" w:type="dxa"/>
            <w:tcBorders>
              <w:top w:val="single" w:sz="4" w:space="0" w:color="auto"/>
              <w:left w:val="single" w:sz="4" w:space="0" w:color="auto"/>
              <w:bottom w:val="single" w:sz="4" w:space="0" w:color="auto"/>
              <w:right w:val="single" w:sz="4" w:space="0" w:color="auto"/>
            </w:tcBorders>
          </w:tcPr>
          <w:p w14:paraId="0E1F393B" w14:textId="77777777" w:rsidR="00E52C49" w:rsidRPr="00FD0425" w:rsidRDefault="00E52C49" w:rsidP="00A900E1">
            <w:pPr>
              <w:pStyle w:val="TAL"/>
              <w:keepNext w:val="0"/>
              <w:keepLines w:val="0"/>
              <w:widowControl w:val="0"/>
              <w:rPr>
                <w:lang w:eastAsia="zh-CN"/>
              </w:rPr>
            </w:pPr>
            <w:r w:rsidRPr="00FD0425">
              <w:rPr>
                <w:lang w:eastAsia="zh-CN"/>
              </w:rPr>
              <w:t>ENUMERATED (SN change, inter-MN HO, intra-MN HO, ...)</w:t>
            </w:r>
          </w:p>
        </w:tc>
        <w:tc>
          <w:tcPr>
            <w:tcW w:w="2268" w:type="dxa"/>
            <w:tcBorders>
              <w:top w:val="single" w:sz="4" w:space="0" w:color="auto"/>
              <w:left w:val="single" w:sz="4" w:space="0" w:color="auto"/>
              <w:bottom w:val="single" w:sz="4" w:space="0" w:color="auto"/>
              <w:right w:val="single" w:sz="4" w:space="0" w:color="auto"/>
            </w:tcBorders>
          </w:tcPr>
          <w:p w14:paraId="5EE339C3" w14:textId="77777777" w:rsidR="00E52C49" w:rsidRPr="00FD0425" w:rsidRDefault="00E52C49" w:rsidP="00A900E1">
            <w:pPr>
              <w:pStyle w:val="TAL"/>
              <w:keepNext w:val="0"/>
              <w:keepLines w:val="0"/>
              <w:widowControl w:val="0"/>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4E2BE9EC" w14:textId="77777777" w:rsidR="00E52C49" w:rsidRPr="00FD0425" w:rsidRDefault="00E52C49" w:rsidP="00A900E1">
            <w:pPr>
              <w:pStyle w:val="TAC"/>
              <w:keepNext w:val="0"/>
              <w:keepLines w:val="0"/>
              <w:widowControl w:val="0"/>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5B9D4C9" w14:textId="77777777" w:rsidR="00E52C49" w:rsidRPr="00FD0425" w:rsidRDefault="00E52C49" w:rsidP="00A900E1">
            <w:pPr>
              <w:pStyle w:val="TAC"/>
              <w:keepNext w:val="0"/>
              <w:keepLines w:val="0"/>
              <w:widowControl w:val="0"/>
              <w:rPr>
                <w:lang w:eastAsia="zh-CN"/>
              </w:rPr>
            </w:pPr>
            <w:r w:rsidRPr="00FD0425">
              <w:rPr>
                <w:lang w:eastAsia="zh-CN"/>
              </w:rPr>
              <w:t>reject</w:t>
            </w:r>
          </w:p>
        </w:tc>
      </w:tr>
      <w:tr w:rsidR="00E52C49" w:rsidRPr="00FD0425" w14:paraId="46CAD4D7" w14:textId="77777777" w:rsidTr="00A900E1">
        <w:tc>
          <w:tcPr>
            <w:tcW w:w="2552" w:type="dxa"/>
          </w:tcPr>
          <w:p w14:paraId="30AD3EAA" w14:textId="77777777" w:rsidR="00E52C49" w:rsidRPr="00FD0425" w:rsidRDefault="00E52C49" w:rsidP="00A900E1">
            <w:pPr>
              <w:pStyle w:val="TAL"/>
              <w:keepNext w:val="0"/>
              <w:keepLines w:val="0"/>
              <w:widowControl w:val="0"/>
              <w:rPr>
                <w:bCs/>
                <w:lang w:eastAsia="zh-CN"/>
              </w:rPr>
            </w:pPr>
            <w:r w:rsidRPr="00FD0425">
              <w:rPr>
                <w:rFonts w:eastAsia="MS Mincho" w:cs="Arial"/>
                <w:lang w:eastAsia="ja-JP"/>
              </w:rPr>
              <w:t>Trace Activation</w:t>
            </w:r>
          </w:p>
        </w:tc>
        <w:tc>
          <w:tcPr>
            <w:tcW w:w="1134" w:type="dxa"/>
          </w:tcPr>
          <w:p w14:paraId="0149CD63" w14:textId="77777777" w:rsidR="00E52C49" w:rsidRPr="00FD0425" w:rsidRDefault="00E52C49" w:rsidP="00A900E1">
            <w:pPr>
              <w:pStyle w:val="TAL"/>
              <w:keepNext w:val="0"/>
              <w:keepLines w:val="0"/>
              <w:widowControl w:val="0"/>
              <w:rPr>
                <w:lang w:eastAsia="zh-CN"/>
              </w:rPr>
            </w:pPr>
            <w:r w:rsidRPr="00FD0425">
              <w:rPr>
                <w:rFonts w:eastAsia="MS Mincho" w:cs="Arial"/>
                <w:lang w:eastAsia="ja-JP"/>
              </w:rPr>
              <w:t>O</w:t>
            </w:r>
          </w:p>
        </w:tc>
        <w:tc>
          <w:tcPr>
            <w:tcW w:w="992" w:type="dxa"/>
          </w:tcPr>
          <w:p w14:paraId="07590956" w14:textId="77777777" w:rsidR="00E52C49" w:rsidRPr="00FD0425" w:rsidRDefault="00E52C49" w:rsidP="00A900E1">
            <w:pPr>
              <w:pStyle w:val="TAL"/>
              <w:keepNext w:val="0"/>
              <w:keepLines w:val="0"/>
              <w:widowControl w:val="0"/>
            </w:pPr>
          </w:p>
        </w:tc>
        <w:tc>
          <w:tcPr>
            <w:tcW w:w="1276" w:type="dxa"/>
          </w:tcPr>
          <w:p w14:paraId="7DC7EED3" w14:textId="77777777" w:rsidR="00E52C49" w:rsidRPr="00FD0425" w:rsidRDefault="00E52C49" w:rsidP="00A900E1">
            <w:pPr>
              <w:pStyle w:val="TAL"/>
              <w:keepNext w:val="0"/>
              <w:keepLines w:val="0"/>
              <w:widowControl w:val="0"/>
              <w:rPr>
                <w:lang w:eastAsia="zh-CN"/>
              </w:rPr>
            </w:pPr>
            <w:r w:rsidRPr="00FD0425">
              <w:rPr>
                <w:rFonts w:cs="Arial"/>
                <w:lang w:eastAsia="ja-JP"/>
              </w:rPr>
              <w:t>9.2.3.55</w:t>
            </w:r>
          </w:p>
        </w:tc>
        <w:tc>
          <w:tcPr>
            <w:tcW w:w="2268" w:type="dxa"/>
          </w:tcPr>
          <w:p w14:paraId="7A21FE09" w14:textId="77777777" w:rsidR="00E52C49" w:rsidRPr="00FD0425" w:rsidRDefault="00E52C49" w:rsidP="00A900E1">
            <w:pPr>
              <w:pStyle w:val="TAL"/>
              <w:keepNext w:val="0"/>
              <w:keepLines w:val="0"/>
              <w:widowControl w:val="0"/>
            </w:pPr>
          </w:p>
        </w:tc>
        <w:tc>
          <w:tcPr>
            <w:tcW w:w="1134" w:type="dxa"/>
          </w:tcPr>
          <w:p w14:paraId="051B9EBA" w14:textId="77777777" w:rsidR="00E52C49" w:rsidRPr="00FD0425" w:rsidRDefault="00E52C49" w:rsidP="00A900E1">
            <w:pPr>
              <w:pStyle w:val="TAC"/>
              <w:keepNext w:val="0"/>
              <w:keepLines w:val="0"/>
              <w:widowControl w:val="0"/>
              <w:rPr>
                <w:lang w:eastAsia="zh-CN"/>
              </w:rPr>
            </w:pPr>
            <w:r w:rsidRPr="00FD0425">
              <w:rPr>
                <w:rFonts w:eastAsia="MS Mincho" w:cs="Arial"/>
                <w:lang w:eastAsia="ja-JP"/>
              </w:rPr>
              <w:t>YES</w:t>
            </w:r>
          </w:p>
        </w:tc>
        <w:tc>
          <w:tcPr>
            <w:tcW w:w="1134" w:type="dxa"/>
          </w:tcPr>
          <w:p w14:paraId="0FA4F800" w14:textId="77777777" w:rsidR="00E52C49" w:rsidRPr="00FD0425" w:rsidRDefault="00E52C49" w:rsidP="00A900E1">
            <w:pPr>
              <w:pStyle w:val="TAC"/>
              <w:keepNext w:val="0"/>
              <w:keepLines w:val="0"/>
              <w:widowControl w:val="0"/>
              <w:rPr>
                <w:lang w:eastAsia="zh-CN"/>
              </w:rPr>
            </w:pPr>
            <w:r w:rsidRPr="00FD0425">
              <w:rPr>
                <w:rFonts w:cs="Arial"/>
                <w:lang w:eastAsia="ja-JP"/>
              </w:rPr>
              <w:t>ignore</w:t>
            </w:r>
          </w:p>
        </w:tc>
      </w:tr>
      <w:tr w:rsidR="00E52C49" w:rsidRPr="00FD0425" w14:paraId="08D666B2" w14:textId="77777777" w:rsidTr="00A900E1">
        <w:tc>
          <w:tcPr>
            <w:tcW w:w="2552" w:type="dxa"/>
            <w:tcBorders>
              <w:top w:val="single" w:sz="4" w:space="0" w:color="auto"/>
              <w:left w:val="single" w:sz="4" w:space="0" w:color="auto"/>
              <w:bottom w:val="single" w:sz="4" w:space="0" w:color="auto"/>
              <w:right w:val="single" w:sz="4" w:space="0" w:color="auto"/>
            </w:tcBorders>
          </w:tcPr>
          <w:p w14:paraId="6E5428D3" w14:textId="77777777" w:rsidR="00E52C49" w:rsidRPr="00FD0425" w:rsidRDefault="00E52C49" w:rsidP="00A900E1">
            <w:pPr>
              <w:pStyle w:val="TAL"/>
              <w:keepNext w:val="0"/>
              <w:keepLines w:val="0"/>
              <w:widowControl w:val="0"/>
              <w:rPr>
                <w:bCs/>
              </w:rPr>
            </w:pPr>
            <w:r w:rsidRPr="00FD0425">
              <w:t>Requested Fast MCG recovery via SRB3</w:t>
            </w:r>
          </w:p>
        </w:tc>
        <w:tc>
          <w:tcPr>
            <w:tcW w:w="1134" w:type="dxa"/>
            <w:tcBorders>
              <w:top w:val="single" w:sz="4" w:space="0" w:color="auto"/>
              <w:left w:val="single" w:sz="4" w:space="0" w:color="auto"/>
              <w:bottom w:val="single" w:sz="4" w:space="0" w:color="auto"/>
              <w:right w:val="single" w:sz="4" w:space="0" w:color="auto"/>
            </w:tcBorders>
          </w:tcPr>
          <w:p w14:paraId="2DAF15FF" w14:textId="77777777" w:rsidR="00E52C49" w:rsidRPr="00FD0425" w:rsidRDefault="00E52C49" w:rsidP="00A900E1">
            <w:pPr>
              <w:pStyle w:val="TAL"/>
              <w:keepNext w:val="0"/>
              <w:keepLines w:val="0"/>
              <w:widowControl w:val="0"/>
            </w:pPr>
            <w:r w:rsidRPr="00FD0425">
              <w:t>O</w:t>
            </w:r>
          </w:p>
        </w:tc>
        <w:tc>
          <w:tcPr>
            <w:tcW w:w="992" w:type="dxa"/>
            <w:tcBorders>
              <w:top w:val="single" w:sz="4" w:space="0" w:color="auto"/>
              <w:left w:val="single" w:sz="4" w:space="0" w:color="auto"/>
              <w:bottom w:val="single" w:sz="4" w:space="0" w:color="auto"/>
              <w:right w:val="single" w:sz="4" w:space="0" w:color="auto"/>
            </w:tcBorders>
          </w:tcPr>
          <w:p w14:paraId="30EBAE7B" w14:textId="77777777" w:rsidR="00E52C49" w:rsidRPr="00FD0425" w:rsidRDefault="00E52C49" w:rsidP="00A900E1">
            <w:pPr>
              <w:pStyle w:val="TAL"/>
              <w:keepNext w:val="0"/>
              <w:keepLines w:val="0"/>
              <w:widowControl w:val="0"/>
            </w:pPr>
          </w:p>
        </w:tc>
        <w:tc>
          <w:tcPr>
            <w:tcW w:w="1276" w:type="dxa"/>
            <w:tcBorders>
              <w:top w:val="single" w:sz="4" w:space="0" w:color="auto"/>
              <w:left w:val="single" w:sz="4" w:space="0" w:color="auto"/>
              <w:bottom w:val="single" w:sz="4" w:space="0" w:color="auto"/>
              <w:right w:val="single" w:sz="4" w:space="0" w:color="auto"/>
            </w:tcBorders>
          </w:tcPr>
          <w:p w14:paraId="5C916C2A" w14:textId="77777777" w:rsidR="00E52C49" w:rsidRPr="00FD0425" w:rsidRDefault="00E52C49" w:rsidP="00A900E1">
            <w:pPr>
              <w:pStyle w:val="TAL"/>
              <w:keepNext w:val="0"/>
              <w:keepLines w:val="0"/>
              <w:widowControl w:val="0"/>
            </w:pPr>
            <w:r w:rsidRPr="00FD0425">
              <w:t>ENUMERATED (true, ...)</w:t>
            </w:r>
          </w:p>
        </w:tc>
        <w:tc>
          <w:tcPr>
            <w:tcW w:w="2268" w:type="dxa"/>
            <w:tcBorders>
              <w:top w:val="single" w:sz="4" w:space="0" w:color="auto"/>
              <w:left w:val="single" w:sz="4" w:space="0" w:color="auto"/>
              <w:bottom w:val="single" w:sz="4" w:space="0" w:color="auto"/>
              <w:right w:val="single" w:sz="4" w:space="0" w:color="auto"/>
            </w:tcBorders>
          </w:tcPr>
          <w:p w14:paraId="51EF6C09" w14:textId="77777777" w:rsidR="00E52C49" w:rsidRPr="00FD0425" w:rsidRDefault="00E52C49" w:rsidP="00A900E1">
            <w:pPr>
              <w:pStyle w:val="TAL"/>
              <w:keepNext w:val="0"/>
              <w:keepLines w:val="0"/>
              <w:widowControl w:val="0"/>
            </w:pPr>
            <w:r w:rsidRPr="00FD0425">
              <w:t xml:space="preserve">Indicates that the resources for fast MCG </w:t>
            </w:r>
            <w:r w:rsidRPr="00FD0425">
              <w:lastRenderedPageBreak/>
              <w:t>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69107ADF" w14:textId="77777777" w:rsidR="00E52C49" w:rsidRPr="00FD0425" w:rsidRDefault="00E52C49" w:rsidP="00A900E1">
            <w:pPr>
              <w:pStyle w:val="TAC"/>
              <w:keepNext w:val="0"/>
              <w:keepLines w:val="0"/>
              <w:widowControl w:val="0"/>
            </w:pPr>
            <w:r w:rsidRPr="00FD0425">
              <w:lastRenderedPageBreak/>
              <w:t>YES</w:t>
            </w:r>
          </w:p>
        </w:tc>
        <w:tc>
          <w:tcPr>
            <w:tcW w:w="1134" w:type="dxa"/>
            <w:tcBorders>
              <w:top w:val="single" w:sz="4" w:space="0" w:color="auto"/>
              <w:left w:val="single" w:sz="4" w:space="0" w:color="auto"/>
              <w:bottom w:val="single" w:sz="4" w:space="0" w:color="auto"/>
              <w:right w:val="single" w:sz="4" w:space="0" w:color="auto"/>
            </w:tcBorders>
          </w:tcPr>
          <w:p w14:paraId="3846A28A" w14:textId="77777777" w:rsidR="00E52C49" w:rsidRPr="00FD0425" w:rsidRDefault="00E52C49" w:rsidP="00A900E1">
            <w:pPr>
              <w:pStyle w:val="TAC"/>
              <w:keepNext w:val="0"/>
              <w:keepLines w:val="0"/>
              <w:widowControl w:val="0"/>
              <w:rPr>
                <w:lang w:eastAsia="zh-CN"/>
              </w:rPr>
            </w:pPr>
            <w:r w:rsidRPr="00FD0425">
              <w:rPr>
                <w:rFonts w:hint="eastAsia"/>
                <w:lang w:eastAsia="zh-CN"/>
              </w:rPr>
              <w:t>i</w:t>
            </w:r>
            <w:r w:rsidRPr="00FD0425">
              <w:rPr>
                <w:lang w:eastAsia="zh-CN"/>
              </w:rPr>
              <w:t>gnore</w:t>
            </w:r>
          </w:p>
        </w:tc>
      </w:tr>
      <w:tr w:rsidR="00E52C49" w:rsidRPr="00FD0425" w14:paraId="14F6074A" w14:textId="77777777" w:rsidTr="00A900E1">
        <w:tc>
          <w:tcPr>
            <w:tcW w:w="2552" w:type="dxa"/>
            <w:tcBorders>
              <w:top w:val="single" w:sz="4" w:space="0" w:color="auto"/>
              <w:left w:val="single" w:sz="4" w:space="0" w:color="auto"/>
              <w:bottom w:val="single" w:sz="4" w:space="0" w:color="auto"/>
              <w:right w:val="single" w:sz="4" w:space="0" w:color="auto"/>
            </w:tcBorders>
          </w:tcPr>
          <w:p w14:paraId="242E76FC" w14:textId="77777777" w:rsidR="00E52C49" w:rsidRPr="00FD0425" w:rsidRDefault="00E52C49" w:rsidP="00A900E1">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134" w:type="dxa"/>
            <w:tcBorders>
              <w:top w:val="single" w:sz="4" w:space="0" w:color="auto"/>
              <w:left w:val="single" w:sz="4" w:space="0" w:color="auto"/>
              <w:bottom w:val="single" w:sz="4" w:space="0" w:color="auto"/>
              <w:right w:val="single" w:sz="4" w:space="0" w:color="auto"/>
            </w:tcBorders>
          </w:tcPr>
          <w:p w14:paraId="25975D7E" w14:textId="77777777" w:rsidR="00E52C49" w:rsidRPr="00FD0425" w:rsidRDefault="00E52C49" w:rsidP="00A900E1">
            <w:pPr>
              <w:pStyle w:val="TAL"/>
              <w:keepNext w:val="0"/>
              <w:keepLines w:val="0"/>
              <w:widowControl w:val="0"/>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3AEA6A3D" w14:textId="77777777" w:rsidR="00E52C49" w:rsidRPr="00FD0425" w:rsidRDefault="00E52C49" w:rsidP="00A900E1">
            <w:pPr>
              <w:pStyle w:val="TAL"/>
              <w:keepNext w:val="0"/>
              <w:keepLines w:val="0"/>
              <w:widowControl w:val="0"/>
            </w:pPr>
          </w:p>
        </w:tc>
        <w:tc>
          <w:tcPr>
            <w:tcW w:w="1276" w:type="dxa"/>
            <w:tcBorders>
              <w:top w:val="single" w:sz="4" w:space="0" w:color="auto"/>
              <w:left w:val="single" w:sz="4" w:space="0" w:color="auto"/>
              <w:bottom w:val="single" w:sz="4" w:space="0" w:color="auto"/>
              <w:right w:val="single" w:sz="4" w:space="0" w:color="auto"/>
            </w:tcBorders>
          </w:tcPr>
          <w:p w14:paraId="4DFA7A3B" w14:textId="77777777" w:rsidR="00E52C49" w:rsidRPr="00FD0425" w:rsidRDefault="00E52C49" w:rsidP="00A900E1">
            <w:pPr>
              <w:pStyle w:val="TAL"/>
              <w:keepNext w:val="0"/>
              <w:keepLines w:val="0"/>
              <w:widowControl w:val="0"/>
            </w:pPr>
            <w:r>
              <w:rPr>
                <w:rFonts w:hint="eastAsia"/>
                <w:lang w:eastAsia="zh-CN"/>
              </w:rPr>
              <w:t>9.2.3.</w:t>
            </w:r>
            <w:r>
              <w:rPr>
                <w:lang w:eastAsia="zh-CN"/>
              </w:rPr>
              <w:t>138</w:t>
            </w:r>
          </w:p>
        </w:tc>
        <w:tc>
          <w:tcPr>
            <w:tcW w:w="2268" w:type="dxa"/>
            <w:tcBorders>
              <w:top w:val="single" w:sz="4" w:space="0" w:color="auto"/>
              <w:left w:val="single" w:sz="4" w:space="0" w:color="auto"/>
              <w:bottom w:val="single" w:sz="4" w:space="0" w:color="auto"/>
              <w:right w:val="single" w:sz="4" w:space="0" w:color="auto"/>
            </w:tcBorders>
          </w:tcPr>
          <w:p w14:paraId="1D2FFBA2" w14:textId="77777777" w:rsidR="00E52C49" w:rsidRPr="00FD0425" w:rsidRDefault="00E52C49" w:rsidP="00A900E1">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54D5334B" w14:textId="77777777" w:rsidR="00E52C49" w:rsidRPr="00FD0425" w:rsidRDefault="00E52C49" w:rsidP="00A900E1">
            <w:pPr>
              <w:pStyle w:val="TAC"/>
              <w:keepNext w:val="0"/>
              <w:keepLines w:val="0"/>
              <w:widowControl w:val="0"/>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21D9BFE" w14:textId="77777777" w:rsidR="00E52C49" w:rsidRPr="00FD0425" w:rsidRDefault="00E52C49" w:rsidP="00A900E1">
            <w:pPr>
              <w:pStyle w:val="TAC"/>
              <w:keepNext w:val="0"/>
              <w:keepLines w:val="0"/>
              <w:widowControl w:val="0"/>
              <w:rPr>
                <w:lang w:eastAsia="zh-CN"/>
              </w:rPr>
            </w:pPr>
            <w:r w:rsidRPr="00FD0425">
              <w:rPr>
                <w:lang w:eastAsia="zh-CN"/>
              </w:rPr>
              <w:t>reject</w:t>
            </w:r>
          </w:p>
        </w:tc>
      </w:tr>
      <w:tr w:rsidR="00E52C49" w:rsidRPr="00FD0425" w14:paraId="61C5E494" w14:textId="77777777" w:rsidTr="00A900E1">
        <w:tc>
          <w:tcPr>
            <w:tcW w:w="2552" w:type="dxa"/>
            <w:tcBorders>
              <w:top w:val="single" w:sz="4" w:space="0" w:color="auto"/>
              <w:left w:val="single" w:sz="4" w:space="0" w:color="auto"/>
              <w:bottom w:val="single" w:sz="4" w:space="0" w:color="auto"/>
              <w:right w:val="single" w:sz="4" w:space="0" w:color="auto"/>
            </w:tcBorders>
          </w:tcPr>
          <w:p w14:paraId="3D825536" w14:textId="77777777" w:rsidR="00E52C49" w:rsidRPr="009F5A10" w:rsidRDefault="00E52C49" w:rsidP="00A900E1">
            <w:pPr>
              <w:pStyle w:val="TAL"/>
              <w:keepNext w:val="0"/>
              <w:keepLines w:val="0"/>
              <w:widowControl w:val="0"/>
            </w:pPr>
            <w:r>
              <w:rPr>
                <w:rFonts w:hint="eastAsia"/>
                <w:lang w:eastAsia="zh-CN"/>
              </w:rPr>
              <w:t>S</w:t>
            </w:r>
            <w:r>
              <w:rPr>
                <w:lang w:eastAsia="zh-CN"/>
              </w:rPr>
              <w:t>ource NG-RAN Node ID</w:t>
            </w:r>
          </w:p>
        </w:tc>
        <w:tc>
          <w:tcPr>
            <w:tcW w:w="1134" w:type="dxa"/>
            <w:tcBorders>
              <w:top w:val="single" w:sz="4" w:space="0" w:color="auto"/>
              <w:left w:val="single" w:sz="4" w:space="0" w:color="auto"/>
              <w:bottom w:val="single" w:sz="4" w:space="0" w:color="auto"/>
              <w:right w:val="single" w:sz="4" w:space="0" w:color="auto"/>
            </w:tcBorders>
          </w:tcPr>
          <w:p w14:paraId="4C0BBC5A" w14:textId="77777777" w:rsidR="00E52C49" w:rsidRDefault="00E52C49" w:rsidP="00A900E1">
            <w:pPr>
              <w:pStyle w:val="TAL"/>
              <w:keepNext w:val="0"/>
              <w:keepLines w:val="0"/>
              <w:widowControl w:val="0"/>
              <w:rPr>
                <w:lang w:eastAsia="zh-CN"/>
              </w:rPr>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7945AA53" w14:textId="77777777" w:rsidR="00E52C49" w:rsidRPr="00FD0425" w:rsidRDefault="00E52C49" w:rsidP="00A900E1">
            <w:pPr>
              <w:pStyle w:val="TAL"/>
              <w:keepNext w:val="0"/>
              <w:keepLines w:val="0"/>
              <w:widowControl w:val="0"/>
            </w:pPr>
          </w:p>
        </w:tc>
        <w:tc>
          <w:tcPr>
            <w:tcW w:w="1276" w:type="dxa"/>
            <w:tcBorders>
              <w:top w:val="single" w:sz="4" w:space="0" w:color="auto"/>
              <w:left w:val="single" w:sz="4" w:space="0" w:color="auto"/>
              <w:bottom w:val="single" w:sz="4" w:space="0" w:color="auto"/>
              <w:right w:val="single" w:sz="4" w:space="0" w:color="auto"/>
            </w:tcBorders>
          </w:tcPr>
          <w:p w14:paraId="00A425FF" w14:textId="77777777" w:rsidR="00E52C49" w:rsidRDefault="00E52C49" w:rsidP="00A900E1">
            <w:pPr>
              <w:pStyle w:val="TAL"/>
              <w:keepNext w:val="0"/>
              <w:keepLines w:val="0"/>
              <w:widowControl w:val="0"/>
            </w:pPr>
            <w:r w:rsidRPr="00A53AEF">
              <w:t>Global NG-RAN Node ID</w:t>
            </w:r>
          </w:p>
          <w:p w14:paraId="34525438" w14:textId="77777777" w:rsidR="00E52C49" w:rsidRDefault="00E52C49" w:rsidP="00A900E1">
            <w:pPr>
              <w:pStyle w:val="TAL"/>
              <w:keepNext w:val="0"/>
              <w:keepLines w:val="0"/>
              <w:widowControl w:val="0"/>
              <w:rPr>
                <w:lang w:eastAsia="zh-CN"/>
              </w:rPr>
            </w:pPr>
            <w:r w:rsidRPr="00FD0425">
              <w:t>9.2.2.3</w:t>
            </w:r>
          </w:p>
        </w:tc>
        <w:tc>
          <w:tcPr>
            <w:tcW w:w="2268" w:type="dxa"/>
            <w:tcBorders>
              <w:top w:val="single" w:sz="4" w:space="0" w:color="auto"/>
              <w:left w:val="single" w:sz="4" w:space="0" w:color="auto"/>
              <w:bottom w:val="single" w:sz="4" w:space="0" w:color="auto"/>
              <w:right w:val="single" w:sz="4" w:space="0" w:color="auto"/>
            </w:tcBorders>
          </w:tcPr>
          <w:p w14:paraId="5575C51B" w14:textId="77777777" w:rsidR="00E52C49" w:rsidRPr="00FD0425" w:rsidRDefault="00E52C49" w:rsidP="00A900E1">
            <w:pPr>
              <w:pStyle w:val="TAL"/>
              <w:keepNext w:val="0"/>
              <w:keepLines w:val="0"/>
              <w:widowControl w:val="0"/>
            </w:pPr>
            <w:r>
              <w:rPr>
                <w:rFonts w:hint="eastAsia"/>
                <w:lang w:eastAsia="zh-CN"/>
              </w:rPr>
              <w:t>T</w:t>
            </w:r>
            <w:r>
              <w:rPr>
                <w:lang w:eastAsia="zh-CN"/>
              </w:rPr>
              <w:t>he NG-RAN Node ID of the source NG-RAN node or the source SN.</w:t>
            </w:r>
          </w:p>
        </w:tc>
        <w:tc>
          <w:tcPr>
            <w:tcW w:w="1134" w:type="dxa"/>
            <w:tcBorders>
              <w:top w:val="single" w:sz="4" w:space="0" w:color="auto"/>
              <w:left w:val="single" w:sz="4" w:space="0" w:color="auto"/>
              <w:bottom w:val="single" w:sz="4" w:space="0" w:color="auto"/>
              <w:right w:val="single" w:sz="4" w:space="0" w:color="auto"/>
            </w:tcBorders>
          </w:tcPr>
          <w:p w14:paraId="22177D35" w14:textId="77777777" w:rsidR="00E52C49" w:rsidRPr="00FD0425" w:rsidRDefault="00E52C49" w:rsidP="00A900E1">
            <w:pPr>
              <w:pStyle w:val="TAC"/>
              <w:keepNext w:val="0"/>
              <w:keepLines w:val="0"/>
              <w:widowControl w:val="0"/>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7A2B14B2" w14:textId="77777777" w:rsidR="00E52C49" w:rsidRPr="00FD0425" w:rsidRDefault="00E52C49" w:rsidP="00A900E1">
            <w:pPr>
              <w:pStyle w:val="TAC"/>
              <w:keepNext w:val="0"/>
              <w:keepLines w:val="0"/>
              <w:widowControl w:val="0"/>
              <w:rPr>
                <w:lang w:eastAsia="zh-CN"/>
              </w:rPr>
            </w:pPr>
            <w:r>
              <w:rPr>
                <w:lang w:eastAsia="zh-CN"/>
              </w:rPr>
              <w:t>ignore</w:t>
            </w:r>
          </w:p>
        </w:tc>
      </w:tr>
      <w:tr w:rsidR="00E52C49" w:rsidRPr="00FD0425" w14:paraId="768A2936" w14:textId="77777777" w:rsidTr="00A900E1">
        <w:tc>
          <w:tcPr>
            <w:tcW w:w="2552" w:type="dxa"/>
            <w:tcBorders>
              <w:top w:val="single" w:sz="4" w:space="0" w:color="auto"/>
              <w:left w:val="single" w:sz="4" w:space="0" w:color="auto"/>
              <w:bottom w:val="single" w:sz="4" w:space="0" w:color="auto"/>
              <w:right w:val="single" w:sz="4" w:space="0" w:color="auto"/>
            </w:tcBorders>
          </w:tcPr>
          <w:p w14:paraId="7FDEDB9A" w14:textId="77777777" w:rsidR="00E52C49" w:rsidRDefault="00E52C49" w:rsidP="00A900E1">
            <w:pPr>
              <w:pStyle w:val="TAL"/>
              <w:keepNext w:val="0"/>
              <w:keepLines w:val="0"/>
              <w:widowControl w:val="0"/>
              <w:rPr>
                <w:lang w:eastAsia="zh-CN"/>
              </w:rPr>
            </w:pPr>
            <w:r w:rsidRPr="004B662C">
              <w:rPr>
                <w:lang w:eastAsia="zh-CN"/>
              </w:rPr>
              <w:t>Management Based MDT PLMN List</w:t>
            </w:r>
          </w:p>
        </w:tc>
        <w:tc>
          <w:tcPr>
            <w:tcW w:w="1134" w:type="dxa"/>
            <w:tcBorders>
              <w:top w:val="single" w:sz="4" w:space="0" w:color="auto"/>
              <w:left w:val="single" w:sz="4" w:space="0" w:color="auto"/>
              <w:bottom w:val="single" w:sz="4" w:space="0" w:color="auto"/>
              <w:right w:val="single" w:sz="4" w:space="0" w:color="auto"/>
            </w:tcBorders>
          </w:tcPr>
          <w:p w14:paraId="239B9AFC" w14:textId="77777777" w:rsidR="00E52C49" w:rsidRDefault="00E52C49" w:rsidP="00A900E1">
            <w:pPr>
              <w:pStyle w:val="TAL"/>
              <w:keepNext w:val="0"/>
              <w:keepLines w:val="0"/>
              <w:widowControl w:val="0"/>
              <w:rPr>
                <w:lang w:eastAsia="zh-CN"/>
              </w:rPr>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239568BA" w14:textId="77777777" w:rsidR="00E52C49" w:rsidRPr="00FD0425" w:rsidRDefault="00E52C49" w:rsidP="00A900E1">
            <w:pPr>
              <w:pStyle w:val="TAL"/>
              <w:keepNext w:val="0"/>
              <w:keepLines w:val="0"/>
              <w:widowControl w:val="0"/>
            </w:pPr>
          </w:p>
        </w:tc>
        <w:tc>
          <w:tcPr>
            <w:tcW w:w="1276" w:type="dxa"/>
            <w:tcBorders>
              <w:top w:val="single" w:sz="4" w:space="0" w:color="auto"/>
              <w:left w:val="single" w:sz="4" w:space="0" w:color="auto"/>
              <w:bottom w:val="single" w:sz="4" w:space="0" w:color="auto"/>
              <w:right w:val="single" w:sz="4" w:space="0" w:color="auto"/>
            </w:tcBorders>
          </w:tcPr>
          <w:p w14:paraId="35DF5D5F" w14:textId="77777777" w:rsidR="00E52C49" w:rsidRDefault="00E52C49" w:rsidP="00A900E1">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14:paraId="550DC905" w14:textId="77777777" w:rsidR="00E52C49" w:rsidRPr="00A53AEF" w:rsidRDefault="00E52C49" w:rsidP="00A900E1">
            <w:pPr>
              <w:pStyle w:val="TAL"/>
              <w:keepNext w:val="0"/>
              <w:keepLines w:val="0"/>
              <w:widowControl w:val="0"/>
            </w:pPr>
            <w:r w:rsidRPr="009354E2">
              <w:rPr>
                <w:noProof/>
                <w:lang w:eastAsia="ja-JP"/>
              </w:rPr>
              <w:t>9.2.3.</w:t>
            </w:r>
            <w:r>
              <w:rPr>
                <w:noProof/>
                <w:lang w:eastAsia="ja-JP"/>
              </w:rPr>
              <w:t>133</w:t>
            </w:r>
          </w:p>
        </w:tc>
        <w:tc>
          <w:tcPr>
            <w:tcW w:w="2268" w:type="dxa"/>
            <w:tcBorders>
              <w:top w:val="single" w:sz="4" w:space="0" w:color="auto"/>
              <w:left w:val="single" w:sz="4" w:space="0" w:color="auto"/>
              <w:bottom w:val="single" w:sz="4" w:space="0" w:color="auto"/>
              <w:right w:val="single" w:sz="4" w:space="0" w:color="auto"/>
            </w:tcBorders>
          </w:tcPr>
          <w:p w14:paraId="0CE5B7E9" w14:textId="77777777" w:rsidR="00E52C49" w:rsidRDefault="00E52C49" w:rsidP="00A900E1">
            <w:pPr>
              <w:pStyle w:val="TAL"/>
              <w:keepNext w:val="0"/>
              <w:keepLines w:val="0"/>
              <w:widowControl w:val="0"/>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3CD191E" w14:textId="77777777" w:rsidR="00E52C49" w:rsidRDefault="00E52C49" w:rsidP="00A900E1">
            <w:pPr>
              <w:pStyle w:val="TAC"/>
              <w:keepNext w:val="0"/>
              <w:keepLines w:val="0"/>
              <w:widowControl w:val="0"/>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4E498BEF" w14:textId="77777777" w:rsidR="00E52C49" w:rsidRDefault="00E52C49" w:rsidP="00A900E1">
            <w:pPr>
              <w:pStyle w:val="TAC"/>
              <w:keepNext w:val="0"/>
              <w:keepLines w:val="0"/>
              <w:widowControl w:val="0"/>
              <w:rPr>
                <w:lang w:eastAsia="zh-CN"/>
              </w:rPr>
            </w:pPr>
            <w:r>
              <w:rPr>
                <w:lang w:eastAsia="zh-CN"/>
              </w:rPr>
              <w:t>ignore</w:t>
            </w:r>
          </w:p>
        </w:tc>
      </w:tr>
      <w:tr w:rsidR="00E52C49" w:rsidRPr="00FD0425" w14:paraId="0E03058E" w14:textId="77777777" w:rsidTr="00A900E1">
        <w:tc>
          <w:tcPr>
            <w:tcW w:w="2552" w:type="dxa"/>
            <w:tcBorders>
              <w:top w:val="single" w:sz="4" w:space="0" w:color="auto"/>
              <w:left w:val="single" w:sz="4" w:space="0" w:color="auto"/>
              <w:bottom w:val="single" w:sz="4" w:space="0" w:color="auto"/>
              <w:right w:val="single" w:sz="4" w:space="0" w:color="auto"/>
            </w:tcBorders>
          </w:tcPr>
          <w:p w14:paraId="2D5BF135" w14:textId="77777777" w:rsidR="00E52C49" w:rsidRPr="004B662C" w:rsidRDefault="00E52C49" w:rsidP="00A900E1">
            <w:pPr>
              <w:pStyle w:val="TAL"/>
              <w:keepNext w:val="0"/>
              <w:keepLines w:val="0"/>
              <w:widowControl w:val="0"/>
              <w:rPr>
                <w:lang w:eastAsia="zh-CN"/>
              </w:rPr>
            </w:pPr>
            <w:r>
              <w:rPr>
                <w:rFonts w:hint="eastAsia"/>
              </w:rPr>
              <w:t>UE History Information</w:t>
            </w:r>
          </w:p>
        </w:tc>
        <w:tc>
          <w:tcPr>
            <w:tcW w:w="1134" w:type="dxa"/>
            <w:tcBorders>
              <w:top w:val="single" w:sz="4" w:space="0" w:color="auto"/>
              <w:left w:val="single" w:sz="4" w:space="0" w:color="auto"/>
              <w:bottom w:val="single" w:sz="4" w:space="0" w:color="auto"/>
              <w:right w:val="single" w:sz="4" w:space="0" w:color="auto"/>
            </w:tcBorders>
          </w:tcPr>
          <w:p w14:paraId="3B414A02" w14:textId="77777777" w:rsidR="00E52C49" w:rsidRDefault="00E52C49" w:rsidP="00A900E1">
            <w:pPr>
              <w:pStyle w:val="TAL"/>
              <w:keepNext w:val="0"/>
              <w:keepLines w:val="0"/>
              <w:widowControl w:val="0"/>
              <w:rPr>
                <w:lang w:eastAsia="zh-CN"/>
              </w:rPr>
            </w:pPr>
            <w:r>
              <w:rPr>
                <w:rFonts w:hint="eastAsia"/>
                <w:lang w:val="en-US" w:eastAsia="zh-CN"/>
              </w:rPr>
              <w:t>O</w:t>
            </w:r>
          </w:p>
        </w:tc>
        <w:tc>
          <w:tcPr>
            <w:tcW w:w="992" w:type="dxa"/>
            <w:tcBorders>
              <w:top w:val="single" w:sz="4" w:space="0" w:color="auto"/>
              <w:left w:val="single" w:sz="4" w:space="0" w:color="auto"/>
              <w:bottom w:val="single" w:sz="4" w:space="0" w:color="auto"/>
              <w:right w:val="single" w:sz="4" w:space="0" w:color="auto"/>
            </w:tcBorders>
          </w:tcPr>
          <w:p w14:paraId="52C0FAB4" w14:textId="77777777" w:rsidR="00E52C49" w:rsidRPr="00FD0425" w:rsidRDefault="00E52C49" w:rsidP="00A900E1">
            <w:pPr>
              <w:pStyle w:val="TAL"/>
              <w:keepNext w:val="0"/>
              <w:keepLines w:val="0"/>
              <w:widowControl w:val="0"/>
            </w:pPr>
          </w:p>
        </w:tc>
        <w:tc>
          <w:tcPr>
            <w:tcW w:w="1276" w:type="dxa"/>
            <w:tcBorders>
              <w:top w:val="single" w:sz="4" w:space="0" w:color="auto"/>
              <w:left w:val="single" w:sz="4" w:space="0" w:color="auto"/>
              <w:bottom w:val="single" w:sz="4" w:space="0" w:color="auto"/>
              <w:right w:val="single" w:sz="4" w:space="0" w:color="auto"/>
            </w:tcBorders>
          </w:tcPr>
          <w:p w14:paraId="505EAC46" w14:textId="77777777" w:rsidR="00E52C49" w:rsidRPr="009354E2" w:rsidRDefault="00E52C49" w:rsidP="00A900E1">
            <w:pPr>
              <w:pStyle w:val="TAL"/>
              <w:keepNext w:val="0"/>
              <w:keepLines w:val="0"/>
              <w:widowControl w:val="0"/>
              <w:rPr>
                <w:noProof/>
                <w:lang w:eastAsia="ja-JP"/>
              </w:rPr>
            </w:pPr>
            <w:r>
              <w:rPr>
                <w:rFonts w:hint="eastAsia"/>
                <w:lang w:eastAsia="zh-CN"/>
              </w:rPr>
              <w:t>9.2.3.64</w:t>
            </w:r>
          </w:p>
        </w:tc>
        <w:tc>
          <w:tcPr>
            <w:tcW w:w="2268" w:type="dxa"/>
            <w:tcBorders>
              <w:top w:val="single" w:sz="4" w:space="0" w:color="auto"/>
              <w:left w:val="single" w:sz="4" w:space="0" w:color="auto"/>
              <w:bottom w:val="single" w:sz="4" w:space="0" w:color="auto"/>
              <w:right w:val="single" w:sz="4" w:space="0" w:color="auto"/>
            </w:tcBorders>
          </w:tcPr>
          <w:p w14:paraId="5B03CDF3" w14:textId="77777777" w:rsidR="00E52C49" w:rsidRDefault="00E52C49" w:rsidP="00A900E1">
            <w:pPr>
              <w:pStyle w:val="TAL"/>
              <w:keepNext w:val="0"/>
              <w:keepLines w:val="0"/>
              <w:widowControl w:val="0"/>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C00B8EC" w14:textId="77777777" w:rsidR="00E52C49" w:rsidRDefault="00E52C49" w:rsidP="00A900E1">
            <w:pPr>
              <w:pStyle w:val="TAC"/>
              <w:keepNext w:val="0"/>
              <w:keepLines w:val="0"/>
              <w:widowControl w:val="0"/>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02C300D1" w14:textId="77777777" w:rsidR="00E52C49" w:rsidRDefault="00E52C49" w:rsidP="00A900E1">
            <w:pPr>
              <w:pStyle w:val="TAC"/>
              <w:keepNext w:val="0"/>
              <w:keepLines w:val="0"/>
              <w:widowControl w:val="0"/>
              <w:rPr>
                <w:lang w:eastAsia="zh-CN"/>
              </w:rPr>
            </w:pPr>
            <w:r>
              <w:rPr>
                <w:rFonts w:hint="eastAsia"/>
                <w:lang w:val="en-US" w:eastAsia="zh-CN"/>
              </w:rPr>
              <w:t>ignore</w:t>
            </w:r>
          </w:p>
        </w:tc>
      </w:tr>
      <w:tr w:rsidR="00E52C49" w:rsidRPr="00FD0425" w14:paraId="758C2495" w14:textId="77777777" w:rsidTr="00A900E1">
        <w:tc>
          <w:tcPr>
            <w:tcW w:w="2552" w:type="dxa"/>
            <w:tcBorders>
              <w:top w:val="single" w:sz="4" w:space="0" w:color="auto"/>
              <w:left w:val="single" w:sz="4" w:space="0" w:color="auto"/>
              <w:bottom w:val="single" w:sz="4" w:space="0" w:color="auto"/>
              <w:right w:val="single" w:sz="4" w:space="0" w:color="auto"/>
            </w:tcBorders>
          </w:tcPr>
          <w:p w14:paraId="24F8D1D6" w14:textId="77777777" w:rsidR="00E52C49" w:rsidRPr="004B662C" w:rsidRDefault="00E52C49" w:rsidP="00A900E1">
            <w:pPr>
              <w:pStyle w:val="TAL"/>
              <w:keepNext w:val="0"/>
              <w:keepLines w:val="0"/>
              <w:widowControl w:val="0"/>
              <w:rPr>
                <w:lang w:eastAsia="zh-CN"/>
              </w:rPr>
            </w:pPr>
            <w:r>
              <w:t>UE History Information from the UE</w:t>
            </w:r>
          </w:p>
        </w:tc>
        <w:tc>
          <w:tcPr>
            <w:tcW w:w="1134" w:type="dxa"/>
            <w:tcBorders>
              <w:top w:val="single" w:sz="4" w:space="0" w:color="auto"/>
              <w:left w:val="single" w:sz="4" w:space="0" w:color="auto"/>
              <w:bottom w:val="single" w:sz="4" w:space="0" w:color="auto"/>
              <w:right w:val="single" w:sz="4" w:space="0" w:color="auto"/>
            </w:tcBorders>
          </w:tcPr>
          <w:p w14:paraId="7896C087" w14:textId="77777777" w:rsidR="00E52C49" w:rsidRDefault="00E52C49" w:rsidP="00A900E1">
            <w:pPr>
              <w:pStyle w:val="TAL"/>
              <w:keepNext w:val="0"/>
              <w:keepLines w:val="0"/>
              <w:widowControl w:val="0"/>
              <w:rPr>
                <w:lang w:eastAsia="zh-CN"/>
              </w:rPr>
            </w:pPr>
            <w:r>
              <w:rPr>
                <w:rFonts w:hint="eastAsia"/>
                <w:lang w:val="en-US" w:eastAsia="zh-CN"/>
              </w:rPr>
              <w:t>O</w:t>
            </w:r>
          </w:p>
        </w:tc>
        <w:tc>
          <w:tcPr>
            <w:tcW w:w="992" w:type="dxa"/>
            <w:tcBorders>
              <w:top w:val="single" w:sz="4" w:space="0" w:color="auto"/>
              <w:left w:val="single" w:sz="4" w:space="0" w:color="auto"/>
              <w:bottom w:val="single" w:sz="4" w:space="0" w:color="auto"/>
              <w:right w:val="single" w:sz="4" w:space="0" w:color="auto"/>
            </w:tcBorders>
          </w:tcPr>
          <w:p w14:paraId="4A64E750" w14:textId="77777777" w:rsidR="00E52C49" w:rsidRPr="00FD0425" w:rsidRDefault="00E52C49" w:rsidP="00A900E1">
            <w:pPr>
              <w:pStyle w:val="TAL"/>
              <w:keepNext w:val="0"/>
              <w:keepLines w:val="0"/>
              <w:widowControl w:val="0"/>
            </w:pPr>
          </w:p>
        </w:tc>
        <w:tc>
          <w:tcPr>
            <w:tcW w:w="1276" w:type="dxa"/>
            <w:tcBorders>
              <w:top w:val="single" w:sz="4" w:space="0" w:color="auto"/>
              <w:left w:val="single" w:sz="4" w:space="0" w:color="auto"/>
              <w:bottom w:val="single" w:sz="4" w:space="0" w:color="auto"/>
              <w:right w:val="single" w:sz="4" w:space="0" w:color="auto"/>
            </w:tcBorders>
          </w:tcPr>
          <w:p w14:paraId="1C0AD409" w14:textId="77777777" w:rsidR="00E52C49" w:rsidRPr="009354E2" w:rsidRDefault="00E52C49" w:rsidP="00A900E1">
            <w:pPr>
              <w:pStyle w:val="TAL"/>
              <w:keepNext w:val="0"/>
              <w:keepLines w:val="0"/>
              <w:widowControl w:val="0"/>
              <w:rPr>
                <w:noProof/>
                <w:lang w:eastAsia="ja-JP"/>
              </w:rPr>
            </w:pPr>
            <w:r w:rsidRPr="00856421">
              <w:rPr>
                <w:rFonts w:hint="eastAsia"/>
                <w:lang w:eastAsia="zh-CN"/>
              </w:rPr>
              <w:t>9.2.3.110</w:t>
            </w:r>
          </w:p>
        </w:tc>
        <w:tc>
          <w:tcPr>
            <w:tcW w:w="2268" w:type="dxa"/>
            <w:tcBorders>
              <w:top w:val="single" w:sz="4" w:space="0" w:color="auto"/>
              <w:left w:val="single" w:sz="4" w:space="0" w:color="auto"/>
              <w:bottom w:val="single" w:sz="4" w:space="0" w:color="auto"/>
              <w:right w:val="single" w:sz="4" w:space="0" w:color="auto"/>
            </w:tcBorders>
          </w:tcPr>
          <w:p w14:paraId="66752D4A" w14:textId="77777777" w:rsidR="00E52C49" w:rsidRDefault="00E52C49" w:rsidP="00A900E1">
            <w:pPr>
              <w:pStyle w:val="TAL"/>
              <w:keepNext w:val="0"/>
              <w:keepLines w:val="0"/>
              <w:widowControl w:val="0"/>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8576FC9" w14:textId="77777777" w:rsidR="00E52C49" w:rsidRDefault="00E52C49" w:rsidP="00A900E1">
            <w:pPr>
              <w:pStyle w:val="TAC"/>
              <w:keepNext w:val="0"/>
              <w:keepLines w:val="0"/>
              <w:widowControl w:val="0"/>
              <w:rPr>
                <w:lang w:eastAsia="zh-CN"/>
              </w:rPr>
            </w:pPr>
            <w:r>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0D684E2F" w14:textId="77777777" w:rsidR="00E52C49" w:rsidRDefault="00E52C49" w:rsidP="00A900E1">
            <w:pPr>
              <w:pStyle w:val="TAC"/>
              <w:keepNext w:val="0"/>
              <w:keepLines w:val="0"/>
              <w:widowControl w:val="0"/>
              <w:rPr>
                <w:lang w:eastAsia="zh-CN"/>
              </w:rPr>
            </w:pPr>
            <w:r>
              <w:rPr>
                <w:lang w:val="en-US" w:eastAsia="zh-CN"/>
              </w:rPr>
              <w:t>ignore</w:t>
            </w:r>
          </w:p>
        </w:tc>
      </w:tr>
      <w:tr w:rsidR="00E52C49" w:rsidRPr="00FD0425" w14:paraId="2227C1D6" w14:textId="77777777" w:rsidTr="00A900E1">
        <w:tc>
          <w:tcPr>
            <w:tcW w:w="2552" w:type="dxa"/>
            <w:tcBorders>
              <w:top w:val="single" w:sz="4" w:space="0" w:color="auto"/>
              <w:left w:val="single" w:sz="4" w:space="0" w:color="auto"/>
              <w:bottom w:val="single" w:sz="4" w:space="0" w:color="auto"/>
              <w:right w:val="single" w:sz="4" w:space="0" w:color="auto"/>
            </w:tcBorders>
          </w:tcPr>
          <w:p w14:paraId="1C645B39" w14:textId="77777777" w:rsidR="00E52C49" w:rsidRPr="004B662C" w:rsidRDefault="00E52C49" w:rsidP="00A900E1">
            <w:pPr>
              <w:pStyle w:val="TAL"/>
              <w:keepNext w:val="0"/>
              <w:keepLines w:val="0"/>
              <w:widowControl w:val="0"/>
              <w:rPr>
                <w:lang w:eastAsia="zh-CN"/>
              </w:rPr>
            </w:pPr>
            <w:r>
              <w:rPr>
                <w:rFonts w:cs="Arial"/>
                <w:szCs w:val="18"/>
              </w:rPr>
              <w:t>PSCell Change History</w:t>
            </w:r>
          </w:p>
        </w:tc>
        <w:tc>
          <w:tcPr>
            <w:tcW w:w="1134" w:type="dxa"/>
            <w:tcBorders>
              <w:top w:val="single" w:sz="4" w:space="0" w:color="auto"/>
              <w:left w:val="single" w:sz="4" w:space="0" w:color="auto"/>
              <w:bottom w:val="single" w:sz="4" w:space="0" w:color="auto"/>
              <w:right w:val="single" w:sz="4" w:space="0" w:color="auto"/>
            </w:tcBorders>
          </w:tcPr>
          <w:p w14:paraId="510C4D2F" w14:textId="77777777" w:rsidR="00E52C49" w:rsidRDefault="00E52C49" w:rsidP="00A900E1">
            <w:pPr>
              <w:pStyle w:val="TAL"/>
              <w:keepNext w:val="0"/>
              <w:keepLines w:val="0"/>
              <w:widowControl w:val="0"/>
              <w:rPr>
                <w:lang w:eastAsia="zh-CN"/>
              </w:rPr>
            </w:pPr>
            <w:r>
              <w:rPr>
                <w:rFonts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tcPr>
          <w:p w14:paraId="5FF9D5BF" w14:textId="77777777" w:rsidR="00E52C49" w:rsidRPr="00FD0425" w:rsidRDefault="00E52C49" w:rsidP="00A900E1">
            <w:pPr>
              <w:pStyle w:val="TAL"/>
              <w:keepNext w:val="0"/>
              <w:keepLines w:val="0"/>
              <w:widowControl w:val="0"/>
            </w:pPr>
          </w:p>
        </w:tc>
        <w:tc>
          <w:tcPr>
            <w:tcW w:w="1276" w:type="dxa"/>
            <w:tcBorders>
              <w:top w:val="single" w:sz="4" w:space="0" w:color="auto"/>
              <w:left w:val="single" w:sz="4" w:space="0" w:color="auto"/>
              <w:bottom w:val="single" w:sz="4" w:space="0" w:color="auto"/>
              <w:right w:val="single" w:sz="4" w:space="0" w:color="auto"/>
            </w:tcBorders>
          </w:tcPr>
          <w:p w14:paraId="0E89D9C8" w14:textId="77777777" w:rsidR="00E52C49" w:rsidRPr="009354E2" w:rsidRDefault="00E52C49" w:rsidP="00A900E1">
            <w:pPr>
              <w:pStyle w:val="TAL"/>
              <w:keepNext w:val="0"/>
              <w:keepLines w:val="0"/>
              <w:widowControl w:val="0"/>
              <w:rPr>
                <w:noProof/>
                <w:lang w:eastAsia="ja-JP"/>
              </w:rPr>
            </w:pPr>
            <w:r>
              <w:rPr>
                <w:rFonts w:cs="Arial"/>
                <w:szCs w:val="18"/>
              </w:rPr>
              <w:t>ENUMERATED (reporting full history, ...)</w:t>
            </w:r>
          </w:p>
        </w:tc>
        <w:tc>
          <w:tcPr>
            <w:tcW w:w="2268" w:type="dxa"/>
            <w:tcBorders>
              <w:top w:val="single" w:sz="4" w:space="0" w:color="auto"/>
              <w:left w:val="single" w:sz="4" w:space="0" w:color="auto"/>
              <w:bottom w:val="single" w:sz="4" w:space="0" w:color="auto"/>
              <w:right w:val="single" w:sz="4" w:space="0" w:color="auto"/>
            </w:tcBorders>
          </w:tcPr>
          <w:p w14:paraId="59747584" w14:textId="77777777" w:rsidR="00E52C49" w:rsidRDefault="00E52C49" w:rsidP="00A900E1">
            <w:pPr>
              <w:pStyle w:val="TAL"/>
              <w:keepNext w:val="0"/>
              <w:keepLines w:val="0"/>
              <w:widowControl w:val="0"/>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3CD3B11" w14:textId="77777777" w:rsidR="00E52C49" w:rsidRDefault="00E52C49" w:rsidP="00A900E1">
            <w:pPr>
              <w:pStyle w:val="TAC"/>
              <w:keepNext w:val="0"/>
              <w:keepLines w:val="0"/>
              <w:widowControl w:val="0"/>
              <w:rPr>
                <w:lang w:eastAsia="zh-CN"/>
              </w:rPr>
            </w:pPr>
            <w:r>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35FED84" w14:textId="77777777" w:rsidR="00E52C49" w:rsidRDefault="00E52C49" w:rsidP="00A900E1">
            <w:pPr>
              <w:pStyle w:val="TAC"/>
              <w:keepNext w:val="0"/>
              <w:keepLines w:val="0"/>
              <w:widowControl w:val="0"/>
              <w:rPr>
                <w:lang w:eastAsia="zh-CN"/>
              </w:rPr>
            </w:pPr>
            <w:r>
              <w:rPr>
                <w:rFonts w:cs="Arial"/>
                <w:szCs w:val="18"/>
                <w:lang w:eastAsia="zh-CN"/>
              </w:rPr>
              <w:t>ignore</w:t>
            </w:r>
          </w:p>
        </w:tc>
      </w:tr>
      <w:tr w:rsidR="00E52C49" w:rsidRPr="00FD0425" w14:paraId="6651E716" w14:textId="77777777" w:rsidTr="00A900E1">
        <w:tc>
          <w:tcPr>
            <w:tcW w:w="2552" w:type="dxa"/>
            <w:tcBorders>
              <w:top w:val="single" w:sz="4" w:space="0" w:color="auto"/>
              <w:left w:val="single" w:sz="4" w:space="0" w:color="auto"/>
              <w:bottom w:val="single" w:sz="4" w:space="0" w:color="auto"/>
              <w:right w:val="single" w:sz="4" w:space="0" w:color="auto"/>
            </w:tcBorders>
          </w:tcPr>
          <w:p w14:paraId="6A440342" w14:textId="77777777" w:rsidR="00E52C49" w:rsidRDefault="00E52C49" w:rsidP="00A900E1">
            <w:pPr>
              <w:pStyle w:val="TAL"/>
              <w:keepNext w:val="0"/>
              <w:keepLines w:val="0"/>
              <w:widowControl w:val="0"/>
              <w:rPr>
                <w:rFonts w:cs="Arial"/>
                <w:szCs w:val="18"/>
              </w:rPr>
            </w:pPr>
            <w:r>
              <w:t>IAB Node Indication</w:t>
            </w:r>
          </w:p>
        </w:tc>
        <w:tc>
          <w:tcPr>
            <w:tcW w:w="1134" w:type="dxa"/>
            <w:tcBorders>
              <w:top w:val="single" w:sz="4" w:space="0" w:color="auto"/>
              <w:left w:val="single" w:sz="4" w:space="0" w:color="auto"/>
              <w:bottom w:val="single" w:sz="4" w:space="0" w:color="auto"/>
              <w:right w:val="single" w:sz="4" w:space="0" w:color="auto"/>
            </w:tcBorders>
          </w:tcPr>
          <w:p w14:paraId="4E3DF6FB" w14:textId="77777777" w:rsidR="00E52C49" w:rsidRDefault="00E52C49" w:rsidP="00A900E1">
            <w:pPr>
              <w:pStyle w:val="TAL"/>
              <w:keepNext w:val="0"/>
              <w:keepLines w:val="0"/>
              <w:widowControl w:val="0"/>
              <w:rPr>
                <w:rFonts w:cs="Arial"/>
                <w:szCs w:val="18"/>
                <w:lang w:eastAsia="zh-CN"/>
              </w:rPr>
            </w:pPr>
            <w:r w:rsidRPr="00413D03">
              <w:rPr>
                <w:rFonts w:hint="eastAsia"/>
              </w:rPr>
              <w:t>O</w:t>
            </w:r>
          </w:p>
        </w:tc>
        <w:tc>
          <w:tcPr>
            <w:tcW w:w="992" w:type="dxa"/>
            <w:tcBorders>
              <w:top w:val="single" w:sz="4" w:space="0" w:color="auto"/>
              <w:left w:val="single" w:sz="4" w:space="0" w:color="auto"/>
              <w:bottom w:val="single" w:sz="4" w:space="0" w:color="auto"/>
              <w:right w:val="single" w:sz="4" w:space="0" w:color="auto"/>
            </w:tcBorders>
          </w:tcPr>
          <w:p w14:paraId="3A38ECA0" w14:textId="77777777" w:rsidR="00E52C49" w:rsidRPr="00FD0425" w:rsidRDefault="00E52C49" w:rsidP="00A900E1">
            <w:pPr>
              <w:pStyle w:val="TAL"/>
              <w:keepNext w:val="0"/>
              <w:keepLines w:val="0"/>
              <w:widowControl w:val="0"/>
            </w:pPr>
          </w:p>
        </w:tc>
        <w:tc>
          <w:tcPr>
            <w:tcW w:w="1276" w:type="dxa"/>
            <w:tcBorders>
              <w:top w:val="single" w:sz="4" w:space="0" w:color="auto"/>
              <w:left w:val="single" w:sz="4" w:space="0" w:color="auto"/>
              <w:bottom w:val="single" w:sz="4" w:space="0" w:color="auto"/>
              <w:right w:val="single" w:sz="4" w:space="0" w:color="auto"/>
            </w:tcBorders>
          </w:tcPr>
          <w:p w14:paraId="34DA901D" w14:textId="77777777" w:rsidR="00E52C49" w:rsidRDefault="00E52C49" w:rsidP="00A900E1">
            <w:pPr>
              <w:pStyle w:val="TAL"/>
              <w:keepNext w:val="0"/>
              <w:keepLines w:val="0"/>
              <w:widowControl w:val="0"/>
              <w:rPr>
                <w:rFonts w:cs="Arial"/>
                <w:szCs w:val="18"/>
              </w:rPr>
            </w:pPr>
            <w:r w:rsidRPr="00E93AA6">
              <w:t>ENUMERATED (</w:t>
            </w:r>
            <w:r w:rsidRPr="00E93AA6">
              <w:rPr>
                <w:rFonts w:hint="eastAsia"/>
              </w:rPr>
              <w:t>true</w:t>
            </w:r>
            <w:r w:rsidRPr="00E93AA6">
              <w:t>, ...)</w:t>
            </w:r>
          </w:p>
        </w:tc>
        <w:tc>
          <w:tcPr>
            <w:tcW w:w="2268" w:type="dxa"/>
            <w:tcBorders>
              <w:top w:val="single" w:sz="4" w:space="0" w:color="auto"/>
              <w:left w:val="single" w:sz="4" w:space="0" w:color="auto"/>
              <w:bottom w:val="single" w:sz="4" w:space="0" w:color="auto"/>
              <w:right w:val="single" w:sz="4" w:space="0" w:color="auto"/>
            </w:tcBorders>
          </w:tcPr>
          <w:p w14:paraId="3FD78825" w14:textId="77777777" w:rsidR="00E52C49" w:rsidRDefault="00E52C49" w:rsidP="00A900E1">
            <w:pPr>
              <w:pStyle w:val="TAL"/>
              <w:keepNext w:val="0"/>
              <w:keepLines w:val="0"/>
              <w:widowControl w:val="0"/>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A8EC497" w14:textId="77777777" w:rsidR="00E52C49" w:rsidRDefault="00E52C49" w:rsidP="00A900E1">
            <w:pPr>
              <w:pStyle w:val="TAC"/>
              <w:keepNext w:val="0"/>
              <w:keepLines w:val="0"/>
              <w:widowControl w:val="0"/>
              <w:rPr>
                <w:rFonts w:cs="Arial"/>
                <w:szCs w:val="18"/>
                <w:lang w:eastAsia="zh-CN"/>
              </w:rPr>
            </w:pPr>
            <w:r w:rsidRPr="00413D03">
              <w:t>YES</w:t>
            </w:r>
          </w:p>
        </w:tc>
        <w:tc>
          <w:tcPr>
            <w:tcW w:w="1134" w:type="dxa"/>
            <w:tcBorders>
              <w:top w:val="single" w:sz="4" w:space="0" w:color="auto"/>
              <w:left w:val="single" w:sz="4" w:space="0" w:color="auto"/>
              <w:bottom w:val="single" w:sz="4" w:space="0" w:color="auto"/>
              <w:right w:val="single" w:sz="4" w:space="0" w:color="auto"/>
            </w:tcBorders>
          </w:tcPr>
          <w:p w14:paraId="6218A3D4" w14:textId="77777777" w:rsidR="00E52C49" w:rsidRDefault="00E52C49" w:rsidP="00A900E1">
            <w:pPr>
              <w:pStyle w:val="TAC"/>
              <w:keepNext w:val="0"/>
              <w:keepLines w:val="0"/>
              <w:widowControl w:val="0"/>
              <w:rPr>
                <w:rFonts w:cs="Arial"/>
                <w:szCs w:val="18"/>
                <w:lang w:eastAsia="zh-CN"/>
              </w:rPr>
            </w:pPr>
            <w:r>
              <w:rPr>
                <w:rFonts w:hint="eastAsia"/>
                <w:lang w:val="en-US" w:eastAsia="zh-CN"/>
              </w:rPr>
              <w:t>reject</w:t>
            </w:r>
          </w:p>
        </w:tc>
      </w:tr>
      <w:tr w:rsidR="00E52C49" w:rsidRPr="00FD0425" w14:paraId="64939AEE" w14:textId="77777777" w:rsidTr="00A900E1">
        <w:tc>
          <w:tcPr>
            <w:tcW w:w="2552" w:type="dxa"/>
            <w:tcBorders>
              <w:top w:val="single" w:sz="4" w:space="0" w:color="auto"/>
              <w:left w:val="single" w:sz="4" w:space="0" w:color="auto"/>
              <w:bottom w:val="single" w:sz="4" w:space="0" w:color="auto"/>
              <w:right w:val="single" w:sz="4" w:space="0" w:color="auto"/>
            </w:tcBorders>
          </w:tcPr>
          <w:p w14:paraId="6F1B267C" w14:textId="77777777" w:rsidR="00E52C49" w:rsidRDefault="00E52C49" w:rsidP="00A900E1">
            <w:pPr>
              <w:pStyle w:val="TAL"/>
              <w:keepNext w:val="0"/>
              <w:keepLines w:val="0"/>
              <w:widowControl w:val="0"/>
              <w:rPr>
                <w:rFonts w:cs="Arial"/>
                <w:szCs w:val="18"/>
              </w:rPr>
            </w:pPr>
            <w:r w:rsidRPr="00030BD5">
              <w:rPr>
                <w:rFonts w:hint="eastAsia"/>
              </w:rPr>
              <w:t>N</w:t>
            </w:r>
            <w:r w:rsidRPr="00030BD5">
              <w:t xml:space="preserve">o PDU Session Indication </w:t>
            </w:r>
          </w:p>
        </w:tc>
        <w:tc>
          <w:tcPr>
            <w:tcW w:w="1134" w:type="dxa"/>
            <w:tcBorders>
              <w:top w:val="single" w:sz="4" w:space="0" w:color="auto"/>
              <w:left w:val="single" w:sz="4" w:space="0" w:color="auto"/>
              <w:bottom w:val="single" w:sz="4" w:space="0" w:color="auto"/>
              <w:right w:val="single" w:sz="4" w:space="0" w:color="auto"/>
            </w:tcBorders>
          </w:tcPr>
          <w:p w14:paraId="7FA047AC" w14:textId="77777777" w:rsidR="00E52C49" w:rsidRDefault="00E52C49" w:rsidP="00A900E1">
            <w:pPr>
              <w:pStyle w:val="TAL"/>
              <w:keepNext w:val="0"/>
              <w:keepLines w:val="0"/>
              <w:widowControl w:val="0"/>
              <w:rPr>
                <w:rFonts w:cs="Arial"/>
                <w:szCs w:val="18"/>
                <w:lang w:eastAsia="zh-CN"/>
              </w:rPr>
            </w:pPr>
            <w:r w:rsidRPr="00030BD5">
              <w:rPr>
                <w:rFonts w:hint="eastAsia"/>
              </w:rPr>
              <w:t>O</w:t>
            </w:r>
          </w:p>
        </w:tc>
        <w:tc>
          <w:tcPr>
            <w:tcW w:w="992" w:type="dxa"/>
            <w:tcBorders>
              <w:top w:val="single" w:sz="4" w:space="0" w:color="auto"/>
              <w:left w:val="single" w:sz="4" w:space="0" w:color="auto"/>
              <w:bottom w:val="single" w:sz="4" w:space="0" w:color="auto"/>
              <w:right w:val="single" w:sz="4" w:space="0" w:color="auto"/>
            </w:tcBorders>
          </w:tcPr>
          <w:p w14:paraId="42EA8F97" w14:textId="77777777" w:rsidR="00E52C49" w:rsidRPr="00FD0425" w:rsidRDefault="00E52C49" w:rsidP="00A900E1">
            <w:pPr>
              <w:pStyle w:val="TAL"/>
              <w:keepNext w:val="0"/>
              <w:keepLines w:val="0"/>
              <w:widowControl w:val="0"/>
            </w:pPr>
          </w:p>
        </w:tc>
        <w:tc>
          <w:tcPr>
            <w:tcW w:w="1276" w:type="dxa"/>
            <w:tcBorders>
              <w:top w:val="single" w:sz="4" w:space="0" w:color="auto"/>
              <w:left w:val="single" w:sz="4" w:space="0" w:color="auto"/>
              <w:bottom w:val="single" w:sz="4" w:space="0" w:color="auto"/>
              <w:right w:val="single" w:sz="4" w:space="0" w:color="auto"/>
            </w:tcBorders>
          </w:tcPr>
          <w:p w14:paraId="3B93624E" w14:textId="77777777" w:rsidR="00E52C49" w:rsidRDefault="00E52C49" w:rsidP="00A900E1">
            <w:pPr>
              <w:pStyle w:val="TAL"/>
              <w:keepNext w:val="0"/>
              <w:keepLines w:val="0"/>
              <w:widowControl w:val="0"/>
              <w:rPr>
                <w:rFonts w:cs="Arial"/>
                <w:szCs w:val="18"/>
              </w:rPr>
            </w:pPr>
            <w:r w:rsidRPr="00030BD5">
              <w:t>ENUMERATED (true, ...)</w:t>
            </w:r>
          </w:p>
        </w:tc>
        <w:tc>
          <w:tcPr>
            <w:tcW w:w="2268" w:type="dxa"/>
            <w:tcBorders>
              <w:top w:val="single" w:sz="4" w:space="0" w:color="auto"/>
              <w:left w:val="single" w:sz="4" w:space="0" w:color="auto"/>
              <w:bottom w:val="single" w:sz="4" w:space="0" w:color="auto"/>
              <w:right w:val="single" w:sz="4" w:space="0" w:color="auto"/>
            </w:tcBorders>
          </w:tcPr>
          <w:p w14:paraId="202F2AFF" w14:textId="77777777" w:rsidR="00E52C49" w:rsidRDefault="00E52C49" w:rsidP="00A900E1">
            <w:pPr>
              <w:pStyle w:val="TAL"/>
              <w:keepNext w:val="0"/>
              <w:keepLines w:val="0"/>
              <w:widowControl w:val="0"/>
              <w:rPr>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4C913840" w14:textId="77777777" w:rsidR="00E52C49" w:rsidRDefault="00E52C49" w:rsidP="00A900E1">
            <w:pPr>
              <w:pStyle w:val="TAC"/>
              <w:keepNext w:val="0"/>
              <w:keepLines w:val="0"/>
              <w:widowControl w:val="0"/>
              <w:rPr>
                <w:rFonts w:cs="Arial"/>
                <w:szCs w:val="18"/>
                <w:lang w:eastAsia="zh-CN"/>
              </w:rPr>
            </w:pPr>
            <w:r w:rsidRPr="00030BD5">
              <w:rPr>
                <w:rFonts w:hint="eastAsia"/>
              </w:rPr>
              <w:t>Y</w:t>
            </w:r>
            <w:r w:rsidRPr="00030BD5">
              <w:t>ES</w:t>
            </w:r>
          </w:p>
        </w:tc>
        <w:tc>
          <w:tcPr>
            <w:tcW w:w="1134" w:type="dxa"/>
            <w:tcBorders>
              <w:top w:val="single" w:sz="4" w:space="0" w:color="auto"/>
              <w:left w:val="single" w:sz="4" w:space="0" w:color="auto"/>
              <w:bottom w:val="single" w:sz="4" w:space="0" w:color="auto"/>
              <w:right w:val="single" w:sz="4" w:space="0" w:color="auto"/>
            </w:tcBorders>
          </w:tcPr>
          <w:p w14:paraId="7A27D141" w14:textId="77777777" w:rsidR="00E52C49" w:rsidRDefault="00E52C49" w:rsidP="00A900E1">
            <w:pPr>
              <w:pStyle w:val="TAC"/>
              <w:keepNext w:val="0"/>
              <w:keepLines w:val="0"/>
              <w:widowControl w:val="0"/>
              <w:rPr>
                <w:rFonts w:cs="Arial"/>
                <w:szCs w:val="18"/>
                <w:lang w:eastAsia="zh-CN"/>
              </w:rPr>
            </w:pPr>
            <w:r w:rsidRPr="00030BD5">
              <w:rPr>
                <w:rFonts w:hint="eastAsia"/>
              </w:rPr>
              <w:t>i</w:t>
            </w:r>
            <w:r w:rsidRPr="00030BD5">
              <w:t>gnore</w:t>
            </w:r>
          </w:p>
        </w:tc>
      </w:tr>
      <w:tr w:rsidR="00E52C49" w:rsidRPr="00FD0425" w14:paraId="16D3E9A7" w14:textId="77777777" w:rsidTr="00A900E1">
        <w:tc>
          <w:tcPr>
            <w:tcW w:w="2552" w:type="dxa"/>
            <w:tcBorders>
              <w:top w:val="single" w:sz="4" w:space="0" w:color="auto"/>
              <w:left w:val="single" w:sz="4" w:space="0" w:color="auto"/>
              <w:bottom w:val="single" w:sz="4" w:space="0" w:color="auto"/>
              <w:right w:val="single" w:sz="4" w:space="0" w:color="auto"/>
            </w:tcBorders>
          </w:tcPr>
          <w:p w14:paraId="0DAB8118" w14:textId="77777777" w:rsidR="00E52C49" w:rsidRPr="00030BD5" w:rsidRDefault="00E52C49" w:rsidP="00A900E1">
            <w:pPr>
              <w:pStyle w:val="TAL"/>
              <w:keepNext w:val="0"/>
              <w:keepLines w:val="0"/>
              <w:widowControl w:val="0"/>
            </w:pPr>
            <w:r>
              <w:rPr>
                <w:b/>
                <w:bCs/>
              </w:rPr>
              <w:t xml:space="preserve">CHO </w:t>
            </w:r>
            <w:r w:rsidRPr="009D1556">
              <w:rPr>
                <w:b/>
                <w:bCs/>
              </w:rPr>
              <w:t xml:space="preserve">Information </w:t>
            </w:r>
            <w:r>
              <w:rPr>
                <w:b/>
                <w:bCs/>
              </w:rPr>
              <w:t>SN Addition</w:t>
            </w:r>
          </w:p>
        </w:tc>
        <w:tc>
          <w:tcPr>
            <w:tcW w:w="1134" w:type="dxa"/>
            <w:tcBorders>
              <w:top w:val="single" w:sz="4" w:space="0" w:color="auto"/>
              <w:left w:val="single" w:sz="4" w:space="0" w:color="auto"/>
              <w:bottom w:val="single" w:sz="4" w:space="0" w:color="auto"/>
              <w:right w:val="single" w:sz="4" w:space="0" w:color="auto"/>
            </w:tcBorders>
          </w:tcPr>
          <w:p w14:paraId="07842706" w14:textId="77777777" w:rsidR="00E52C49" w:rsidRPr="00030BD5" w:rsidRDefault="00E52C49" w:rsidP="00A900E1">
            <w:pPr>
              <w:pStyle w:val="TAL"/>
              <w:keepNext w:val="0"/>
              <w:keepLines w:val="0"/>
              <w:widowControl w:val="0"/>
            </w:pPr>
            <w:r w:rsidRPr="009D1556">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73D9D895" w14:textId="77777777" w:rsidR="00E52C49" w:rsidRPr="00FD0425" w:rsidRDefault="00E52C49" w:rsidP="00A900E1">
            <w:pPr>
              <w:pStyle w:val="TAL"/>
              <w:keepNext w:val="0"/>
              <w:keepLines w:val="0"/>
              <w:widowControl w:val="0"/>
            </w:pPr>
          </w:p>
        </w:tc>
        <w:tc>
          <w:tcPr>
            <w:tcW w:w="1276" w:type="dxa"/>
            <w:tcBorders>
              <w:top w:val="single" w:sz="4" w:space="0" w:color="auto"/>
              <w:left w:val="single" w:sz="4" w:space="0" w:color="auto"/>
              <w:bottom w:val="single" w:sz="4" w:space="0" w:color="auto"/>
              <w:right w:val="single" w:sz="4" w:space="0" w:color="auto"/>
            </w:tcBorders>
          </w:tcPr>
          <w:p w14:paraId="0756D04E" w14:textId="77777777" w:rsidR="00E52C49" w:rsidRPr="00030BD5" w:rsidRDefault="00E52C49" w:rsidP="00A900E1">
            <w:pPr>
              <w:pStyle w:val="TAL"/>
              <w:keepNext w:val="0"/>
              <w:keepLines w:val="0"/>
              <w:widowControl w:val="0"/>
            </w:pPr>
          </w:p>
        </w:tc>
        <w:tc>
          <w:tcPr>
            <w:tcW w:w="2268" w:type="dxa"/>
            <w:tcBorders>
              <w:top w:val="single" w:sz="4" w:space="0" w:color="auto"/>
              <w:left w:val="single" w:sz="4" w:space="0" w:color="auto"/>
              <w:bottom w:val="single" w:sz="4" w:space="0" w:color="auto"/>
              <w:right w:val="single" w:sz="4" w:space="0" w:color="auto"/>
            </w:tcBorders>
          </w:tcPr>
          <w:p w14:paraId="288203B3" w14:textId="77777777" w:rsidR="00E52C49" w:rsidRDefault="00E52C49" w:rsidP="00A900E1">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1ED4A8D2" w14:textId="77777777" w:rsidR="00E52C49" w:rsidRPr="00030BD5" w:rsidRDefault="00E52C49" w:rsidP="00A900E1">
            <w:pPr>
              <w:pStyle w:val="TAC"/>
              <w:keepNext w:val="0"/>
              <w:keepLines w:val="0"/>
              <w:widowControl w:val="0"/>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F5D3C01" w14:textId="77777777" w:rsidR="00E52C49" w:rsidRPr="00030BD5" w:rsidRDefault="00E52C49" w:rsidP="00A900E1">
            <w:pPr>
              <w:pStyle w:val="TAC"/>
              <w:keepNext w:val="0"/>
              <w:keepLines w:val="0"/>
              <w:widowControl w:val="0"/>
            </w:pPr>
            <w:r w:rsidRPr="009D1556">
              <w:rPr>
                <w:lang w:eastAsia="zh-CN"/>
              </w:rPr>
              <w:t>reject</w:t>
            </w:r>
          </w:p>
        </w:tc>
      </w:tr>
      <w:tr w:rsidR="00E52C49" w:rsidRPr="00FD0425" w14:paraId="2E3AD7C0" w14:textId="77777777" w:rsidTr="00A900E1">
        <w:tc>
          <w:tcPr>
            <w:tcW w:w="2552" w:type="dxa"/>
            <w:tcBorders>
              <w:top w:val="single" w:sz="4" w:space="0" w:color="auto"/>
              <w:left w:val="single" w:sz="4" w:space="0" w:color="auto"/>
              <w:bottom w:val="single" w:sz="4" w:space="0" w:color="auto"/>
              <w:right w:val="single" w:sz="4" w:space="0" w:color="auto"/>
            </w:tcBorders>
          </w:tcPr>
          <w:p w14:paraId="5AB765BC" w14:textId="77777777" w:rsidR="00E52C49" w:rsidRPr="00030BD5" w:rsidRDefault="00E52C49" w:rsidP="00A900E1">
            <w:pPr>
              <w:pStyle w:val="TAL"/>
              <w:keepNext w:val="0"/>
              <w:keepLines w:val="0"/>
              <w:widowControl w:val="0"/>
              <w:ind w:left="113"/>
            </w:pPr>
            <w:r>
              <w:rPr>
                <w:bCs/>
                <w:lang w:eastAsia="ja-JP"/>
              </w:rPr>
              <w:t>&gt;Source M-NG-RAN node ID</w:t>
            </w:r>
          </w:p>
        </w:tc>
        <w:tc>
          <w:tcPr>
            <w:tcW w:w="1134" w:type="dxa"/>
            <w:tcBorders>
              <w:top w:val="single" w:sz="4" w:space="0" w:color="auto"/>
              <w:left w:val="single" w:sz="4" w:space="0" w:color="auto"/>
              <w:bottom w:val="single" w:sz="4" w:space="0" w:color="auto"/>
              <w:right w:val="single" w:sz="4" w:space="0" w:color="auto"/>
            </w:tcBorders>
          </w:tcPr>
          <w:p w14:paraId="48C6D4BB" w14:textId="77777777" w:rsidR="00E52C49" w:rsidRPr="00030BD5" w:rsidRDefault="00E52C49" w:rsidP="00A900E1">
            <w:pPr>
              <w:pStyle w:val="TAL"/>
              <w:keepNext w:val="0"/>
              <w:keepLines w:val="0"/>
              <w:widowControl w:val="0"/>
            </w:pPr>
            <w:r>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0EDBF84E" w14:textId="77777777" w:rsidR="00E52C49" w:rsidRPr="00FD0425" w:rsidRDefault="00E52C49" w:rsidP="00A900E1">
            <w:pPr>
              <w:pStyle w:val="TAL"/>
              <w:keepNext w:val="0"/>
              <w:keepLines w:val="0"/>
              <w:widowControl w:val="0"/>
            </w:pPr>
          </w:p>
        </w:tc>
        <w:tc>
          <w:tcPr>
            <w:tcW w:w="1276" w:type="dxa"/>
            <w:tcBorders>
              <w:top w:val="single" w:sz="4" w:space="0" w:color="auto"/>
              <w:left w:val="single" w:sz="4" w:space="0" w:color="auto"/>
              <w:bottom w:val="single" w:sz="4" w:space="0" w:color="auto"/>
              <w:right w:val="single" w:sz="4" w:space="0" w:color="auto"/>
            </w:tcBorders>
          </w:tcPr>
          <w:p w14:paraId="27D1912B" w14:textId="77777777" w:rsidR="00E52C49" w:rsidRPr="00030BD5" w:rsidRDefault="00E52C49" w:rsidP="00A900E1">
            <w:pPr>
              <w:pStyle w:val="TAL"/>
              <w:keepNext w:val="0"/>
              <w:keepLines w:val="0"/>
              <w:widowControl w:val="0"/>
            </w:pPr>
            <w:r w:rsidRPr="00FD0425">
              <w:rPr>
                <w:bCs/>
                <w:lang w:eastAsia="ja-JP"/>
              </w:rPr>
              <w:t>Global NG-RAN Node ID</w:t>
            </w:r>
            <w:r>
              <w:rPr>
                <w:bCs/>
                <w:lang w:eastAsia="ja-JP"/>
              </w:rPr>
              <w:br/>
            </w:r>
            <w:r>
              <w:rPr>
                <w:lang w:eastAsia="zh-CN"/>
              </w:rPr>
              <w:t>9.2.2.3</w:t>
            </w:r>
          </w:p>
        </w:tc>
        <w:tc>
          <w:tcPr>
            <w:tcW w:w="2268" w:type="dxa"/>
            <w:tcBorders>
              <w:top w:val="single" w:sz="4" w:space="0" w:color="auto"/>
              <w:left w:val="single" w:sz="4" w:space="0" w:color="auto"/>
              <w:bottom w:val="single" w:sz="4" w:space="0" w:color="auto"/>
              <w:right w:val="single" w:sz="4" w:space="0" w:color="auto"/>
            </w:tcBorders>
          </w:tcPr>
          <w:p w14:paraId="2DBAE761" w14:textId="77777777" w:rsidR="00E52C49" w:rsidRDefault="00E52C49" w:rsidP="00A900E1">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764B3606" w14:textId="77777777" w:rsidR="00E52C49" w:rsidRPr="00030BD5" w:rsidRDefault="00E52C49" w:rsidP="00A900E1">
            <w:pPr>
              <w:pStyle w:val="TAC"/>
              <w:keepNext w:val="0"/>
              <w:keepLines w:val="0"/>
              <w:widowControl w:val="0"/>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647074" w14:textId="77777777" w:rsidR="00E52C49" w:rsidRPr="00030BD5" w:rsidRDefault="00E52C49" w:rsidP="00A900E1">
            <w:pPr>
              <w:pStyle w:val="TAC"/>
              <w:keepNext w:val="0"/>
              <w:keepLines w:val="0"/>
              <w:widowControl w:val="0"/>
            </w:pPr>
          </w:p>
        </w:tc>
      </w:tr>
      <w:tr w:rsidR="00E52C49" w:rsidRPr="00FD0425" w14:paraId="757D97DD" w14:textId="77777777" w:rsidTr="00A900E1">
        <w:tc>
          <w:tcPr>
            <w:tcW w:w="2552" w:type="dxa"/>
            <w:tcBorders>
              <w:top w:val="single" w:sz="4" w:space="0" w:color="auto"/>
              <w:left w:val="single" w:sz="4" w:space="0" w:color="auto"/>
              <w:bottom w:val="single" w:sz="4" w:space="0" w:color="auto"/>
              <w:right w:val="single" w:sz="4" w:space="0" w:color="auto"/>
            </w:tcBorders>
          </w:tcPr>
          <w:p w14:paraId="2273B0C7" w14:textId="77777777" w:rsidR="00E52C49" w:rsidRPr="00030BD5" w:rsidRDefault="00E52C49" w:rsidP="00A900E1">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134" w:type="dxa"/>
            <w:tcBorders>
              <w:top w:val="single" w:sz="4" w:space="0" w:color="auto"/>
              <w:left w:val="single" w:sz="4" w:space="0" w:color="auto"/>
              <w:bottom w:val="single" w:sz="4" w:space="0" w:color="auto"/>
              <w:right w:val="single" w:sz="4" w:space="0" w:color="auto"/>
            </w:tcBorders>
          </w:tcPr>
          <w:p w14:paraId="4B517578" w14:textId="77777777" w:rsidR="00E52C49" w:rsidRPr="00030BD5" w:rsidRDefault="00E52C49" w:rsidP="00A900E1">
            <w:pPr>
              <w:pStyle w:val="TAL"/>
              <w:keepNext w:val="0"/>
              <w:keepLines w:val="0"/>
              <w:widowControl w:val="0"/>
            </w:pPr>
            <w:r>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0F1458C2" w14:textId="77777777" w:rsidR="00E52C49" w:rsidRPr="00FD0425" w:rsidRDefault="00E52C49" w:rsidP="00A900E1">
            <w:pPr>
              <w:pStyle w:val="TAL"/>
              <w:keepNext w:val="0"/>
              <w:keepLines w:val="0"/>
              <w:widowControl w:val="0"/>
            </w:pPr>
          </w:p>
        </w:tc>
        <w:tc>
          <w:tcPr>
            <w:tcW w:w="1276" w:type="dxa"/>
            <w:tcBorders>
              <w:top w:val="single" w:sz="4" w:space="0" w:color="auto"/>
              <w:left w:val="single" w:sz="4" w:space="0" w:color="auto"/>
              <w:bottom w:val="single" w:sz="4" w:space="0" w:color="auto"/>
              <w:right w:val="single" w:sz="4" w:space="0" w:color="auto"/>
            </w:tcBorders>
          </w:tcPr>
          <w:p w14:paraId="1A9DCDFD" w14:textId="77777777" w:rsidR="00E52C49" w:rsidRPr="00030BD5" w:rsidRDefault="00E52C49" w:rsidP="00A900E1">
            <w:pPr>
              <w:pStyle w:val="TAL"/>
              <w:keepNext w:val="0"/>
              <w:keepLines w:val="0"/>
              <w:widowControl w:val="0"/>
            </w:pPr>
            <w:r w:rsidRPr="00B22C47">
              <w:rPr>
                <w:lang w:eastAsia="ja-JP"/>
              </w:rPr>
              <w:t>NG-RAN node UE XnAP ID</w:t>
            </w:r>
            <w:r w:rsidRPr="00B22C47">
              <w:rPr>
                <w:lang w:eastAsia="ja-JP"/>
              </w:rPr>
              <w:br/>
              <w:t>9.2.3.16</w:t>
            </w:r>
          </w:p>
        </w:tc>
        <w:tc>
          <w:tcPr>
            <w:tcW w:w="2268" w:type="dxa"/>
            <w:tcBorders>
              <w:top w:val="single" w:sz="4" w:space="0" w:color="auto"/>
              <w:left w:val="single" w:sz="4" w:space="0" w:color="auto"/>
              <w:bottom w:val="single" w:sz="4" w:space="0" w:color="auto"/>
              <w:right w:val="single" w:sz="4" w:space="0" w:color="auto"/>
            </w:tcBorders>
          </w:tcPr>
          <w:p w14:paraId="32F42FA3" w14:textId="77777777" w:rsidR="00E52C49" w:rsidRDefault="00E52C49" w:rsidP="00A900E1">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134" w:type="dxa"/>
            <w:tcBorders>
              <w:top w:val="single" w:sz="4" w:space="0" w:color="auto"/>
              <w:left w:val="single" w:sz="4" w:space="0" w:color="auto"/>
              <w:bottom w:val="single" w:sz="4" w:space="0" w:color="auto"/>
              <w:right w:val="single" w:sz="4" w:space="0" w:color="auto"/>
            </w:tcBorders>
          </w:tcPr>
          <w:p w14:paraId="5CD45A0D" w14:textId="77777777" w:rsidR="00E52C49" w:rsidRPr="00030BD5" w:rsidRDefault="00E52C49" w:rsidP="00A900E1">
            <w:pPr>
              <w:pStyle w:val="TAC"/>
              <w:keepNext w:val="0"/>
              <w:keepLines w:val="0"/>
              <w:widowControl w:val="0"/>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8F9CC2" w14:textId="77777777" w:rsidR="00E52C49" w:rsidRPr="00030BD5" w:rsidRDefault="00E52C49" w:rsidP="00A900E1">
            <w:pPr>
              <w:pStyle w:val="TAC"/>
              <w:keepNext w:val="0"/>
              <w:keepLines w:val="0"/>
              <w:widowControl w:val="0"/>
            </w:pPr>
          </w:p>
        </w:tc>
      </w:tr>
      <w:tr w:rsidR="00E52C49" w:rsidRPr="00FD0425" w14:paraId="4A8E9EDB" w14:textId="77777777" w:rsidTr="00A900E1">
        <w:tc>
          <w:tcPr>
            <w:tcW w:w="2552" w:type="dxa"/>
            <w:tcBorders>
              <w:top w:val="single" w:sz="4" w:space="0" w:color="auto"/>
              <w:left w:val="single" w:sz="4" w:space="0" w:color="auto"/>
              <w:bottom w:val="single" w:sz="4" w:space="0" w:color="auto"/>
              <w:right w:val="single" w:sz="4" w:space="0" w:color="auto"/>
            </w:tcBorders>
          </w:tcPr>
          <w:p w14:paraId="6E37EDDF" w14:textId="77777777" w:rsidR="00E52C49" w:rsidRPr="00030BD5" w:rsidRDefault="00E52C49" w:rsidP="00A900E1">
            <w:pPr>
              <w:pStyle w:val="TAL"/>
              <w:keepNext w:val="0"/>
              <w:keepLines w:val="0"/>
              <w:widowControl w:val="0"/>
              <w:ind w:left="113"/>
            </w:pPr>
            <w:r>
              <w:rPr>
                <w:rFonts w:eastAsia="Batang"/>
              </w:rPr>
              <w:t>&gt;Estimated Arrival Probability</w:t>
            </w:r>
          </w:p>
        </w:tc>
        <w:tc>
          <w:tcPr>
            <w:tcW w:w="1134" w:type="dxa"/>
            <w:tcBorders>
              <w:top w:val="single" w:sz="4" w:space="0" w:color="auto"/>
              <w:left w:val="single" w:sz="4" w:space="0" w:color="auto"/>
              <w:bottom w:val="single" w:sz="4" w:space="0" w:color="auto"/>
              <w:right w:val="single" w:sz="4" w:space="0" w:color="auto"/>
            </w:tcBorders>
          </w:tcPr>
          <w:p w14:paraId="72AD7620" w14:textId="77777777" w:rsidR="00E52C49" w:rsidRPr="00030BD5" w:rsidRDefault="00E52C49" w:rsidP="00A900E1">
            <w:pPr>
              <w:pStyle w:val="TAL"/>
              <w:keepNext w:val="0"/>
              <w:keepLines w:val="0"/>
              <w:widowControl w:val="0"/>
            </w:pPr>
            <w:r>
              <w:rPr>
                <w:rFonts w:eastAsia="Batang"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03999C0B" w14:textId="77777777" w:rsidR="00E52C49" w:rsidRPr="00FD0425" w:rsidRDefault="00E52C49" w:rsidP="00A900E1">
            <w:pPr>
              <w:pStyle w:val="TAL"/>
              <w:keepNext w:val="0"/>
              <w:keepLines w:val="0"/>
              <w:widowControl w:val="0"/>
            </w:pPr>
          </w:p>
        </w:tc>
        <w:tc>
          <w:tcPr>
            <w:tcW w:w="1276" w:type="dxa"/>
            <w:tcBorders>
              <w:top w:val="single" w:sz="4" w:space="0" w:color="auto"/>
              <w:left w:val="single" w:sz="4" w:space="0" w:color="auto"/>
              <w:bottom w:val="single" w:sz="4" w:space="0" w:color="auto"/>
              <w:right w:val="single" w:sz="4" w:space="0" w:color="auto"/>
            </w:tcBorders>
          </w:tcPr>
          <w:p w14:paraId="3704138F" w14:textId="77777777" w:rsidR="00E52C49" w:rsidRPr="00030BD5" w:rsidRDefault="00E52C49" w:rsidP="00A900E1">
            <w:pPr>
              <w:pStyle w:val="TAL"/>
              <w:keepNext w:val="0"/>
              <w:keepLines w:val="0"/>
              <w:widowControl w:val="0"/>
            </w:pPr>
            <w:r>
              <w:rPr>
                <w:rFonts w:cs="Arial"/>
                <w:lang w:eastAsia="ja-JP"/>
              </w:rPr>
              <w:t>INTEGER (1..100)</w:t>
            </w:r>
          </w:p>
        </w:tc>
        <w:tc>
          <w:tcPr>
            <w:tcW w:w="2268" w:type="dxa"/>
            <w:tcBorders>
              <w:top w:val="single" w:sz="4" w:space="0" w:color="auto"/>
              <w:left w:val="single" w:sz="4" w:space="0" w:color="auto"/>
              <w:bottom w:val="single" w:sz="4" w:space="0" w:color="auto"/>
              <w:right w:val="single" w:sz="4" w:space="0" w:color="auto"/>
            </w:tcBorders>
          </w:tcPr>
          <w:p w14:paraId="326F2C51" w14:textId="77777777" w:rsidR="00E52C49" w:rsidRDefault="00E52C49" w:rsidP="00A900E1">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6E03F152" w14:textId="77777777" w:rsidR="00E52C49" w:rsidRPr="00030BD5" w:rsidRDefault="00E52C49" w:rsidP="00A900E1">
            <w:pPr>
              <w:pStyle w:val="TAC"/>
              <w:keepNext w:val="0"/>
              <w:keepLines w:val="0"/>
              <w:widowControl w:val="0"/>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84DC516" w14:textId="77777777" w:rsidR="00E52C49" w:rsidRPr="00030BD5" w:rsidRDefault="00E52C49" w:rsidP="00A900E1">
            <w:pPr>
              <w:pStyle w:val="TAC"/>
              <w:keepNext w:val="0"/>
              <w:keepLines w:val="0"/>
              <w:widowControl w:val="0"/>
            </w:pPr>
          </w:p>
        </w:tc>
      </w:tr>
      <w:tr w:rsidR="00E52C49" w:rsidRPr="00FD0425" w14:paraId="22FD3914" w14:textId="77777777" w:rsidTr="00A900E1">
        <w:tc>
          <w:tcPr>
            <w:tcW w:w="2552" w:type="dxa"/>
            <w:tcBorders>
              <w:top w:val="single" w:sz="4" w:space="0" w:color="auto"/>
              <w:left w:val="single" w:sz="4" w:space="0" w:color="auto"/>
              <w:bottom w:val="single" w:sz="4" w:space="0" w:color="auto"/>
              <w:right w:val="single" w:sz="4" w:space="0" w:color="auto"/>
            </w:tcBorders>
          </w:tcPr>
          <w:p w14:paraId="5C71046F" w14:textId="77777777" w:rsidR="00E52C49" w:rsidRDefault="00E52C49" w:rsidP="00A900E1">
            <w:pPr>
              <w:pStyle w:val="TAL"/>
              <w:keepNext w:val="0"/>
              <w:keepLines w:val="0"/>
              <w:widowControl w:val="0"/>
              <w:rPr>
                <w:rFonts w:eastAsia="Batang"/>
              </w:rPr>
            </w:pPr>
            <w:r w:rsidRPr="00290A0A">
              <w:t xml:space="preserve">SCG Activation </w:t>
            </w:r>
            <w:r>
              <w:t>Request</w:t>
            </w:r>
          </w:p>
        </w:tc>
        <w:tc>
          <w:tcPr>
            <w:tcW w:w="1134" w:type="dxa"/>
            <w:tcBorders>
              <w:top w:val="single" w:sz="4" w:space="0" w:color="auto"/>
              <w:left w:val="single" w:sz="4" w:space="0" w:color="auto"/>
              <w:bottom w:val="single" w:sz="4" w:space="0" w:color="auto"/>
              <w:right w:val="single" w:sz="4" w:space="0" w:color="auto"/>
            </w:tcBorders>
          </w:tcPr>
          <w:p w14:paraId="76C3FE19" w14:textId="77777777" w:rsidR="00E52C49" w:rsidRDefault="00E52C49" w:rsidP="00A900E1">
            <w:pPr>
              <w:pStyle w:val="TAL"/>
              <w:keepNext w:val="0"/>
              <w:keepLines w:val="0"/>
              <w:widowControl w:val="0"/>
              <w:rPr>
                <w:rFonts w:eastAsia="Batang" w:cs="Arial"/>
                <w:lang w:eastAsia="ja-JP"/>
              </w:rPr>
            </w:pPr>
            <w:r w:rsidRPr="00290A0A">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57F7F4E0" w14:textId="77777777" w:rsidR="00E52C49" w:rsidRPr="00FD0425" w:rsidRDefault="00E52C49" w:rsidP="00A900E1">
            <w:pPr>
              <w:pStyle w:val="TAL"/>
              <w:keepNext w:val="0"/>
              <w:keepLines w:val="0"/>
              <w:widowControl w:val="0"/>
            </w:pPr>
          </w:p>
        </w:tc>
        <w:tc>
          <w:tcPr>
            <w:tcW w:w="1276" w:type="dxa"/>
            <w:tcBorders>
              <w:top w:val="single" w:sz="4" w:space="0" w:color="auto"/>
              <w:left w:val="single" w:sz="4" w:space="0" w:color="auto"/>
              <w:bottom w:val="single" w:sz="4" w:space="0" w:color="auto"/>
              <w:right w:val="single" w:sz="4" w:space="0" w:color="auto"/>
            </w:tcBorders>
          </w:tcPr>
          <w:p w14:paraId="5E7A0F83" w14:textId="77777777" w:rsidR="00E52C49" w:rsidRDefault="00E52C49" w:rsidP="00A900E1">
            <w:pPr>
              <w:pStyle w:val="TAL"/>
              <w:keepNext w:val="0"/>
              <w:keepLines w:val="0"/>
              <w:widowControl w:val="0"/>
              <w:rPr>
                <w:rFonts w:cs="Arial"/>
                <w:lang w:eastAsia="ja-JP"/>
              </w:rPr>
            </w:pPr>
            <w:r w:rsidRPr="00A76A9A">
              <w:rPr>
                <w:lang w:eastAsia="zh-CN"/>
              </w:rPr>
              <w:t>9.2.3.154</w:t>
            </w:r>
          </w:p>
        </w:tc>
        <w:tc>
          <w:tcPr>
            <w:tcW w:w="2268" w:type="dxa"/>
            <w:tcBorders>
              <w:top w:val="single" w:sz="4" w:space="0" w:color="auto"/>
              <w:left w:val="single" w:sz="4" w:space="0" w:color="auto"/>
              <w:bottom w:val="single" w:sz="4" w:space="0" w:color="auto"/>
              <w:right w:val="single" w:sz="4" w:space="0" w:color="auto"/>
            </w:tcBorders>
          </w:tcPr>
          <w:p w14:paraId="0BB20223" w14:textId="77777777" w:rsidR="00E52C49" w:rsidRDefault="00E52C49" w:rsidP="00A900E1">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4708C19F" w14:textId="77777777" w:rsidR="00E52C49" w:rsidRPr="00FD0425" w:rsidRDefault="00E52C49" w:rsidP="00A900E1">
            <w:pPr>
              <w:pStyle w:val="TAC"/>
              <w:keepNext w:val="0"/>
              <w:keepLines w:val="0"/>
              <w:widowControl w:val="0"/>
              <w:rPr>
                <w:bCs/>
                <w:lang w:eastAsia="ja-JP"/>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5F8C07D" w14:textId="77777777" w:rsidR="00E52C49" w:rsidRPr="00030BD5" w:rsidRDefault="00E52C49" w:rsidP="00A900E1">
            <w:pPr>
              <w:pStyle w:val="TAC"/>
              <w:keepNext w:val="0"/>
              <w:keepLines w:val="0"/>
              <w:widowControl w:val="0"/>
            </w:pPr>
            <w:r w:rsidRPr="00290A0A">
              <w:rPr>
                <w:lang w:eastAsia="zh-CN"/>
              </w:rPr>
              <w:t>ignore</w:t>
            </w:r>
          </w:p>
        </w:tc>
      </w:tr>
      <w:tr w:rsidR="00E52C49" w:rsidRPr="00FD0425" w14:paraId="4A19DDB1" w14:textId="77777777" w:rsidTr="00A900E1">
        <w:tc>
          <w:tcPr>
            <w:tcW w:w="2552" w:type="dxa"/>
            <w:tcBorders>
              <w:top w:val="single" w:sz="4" w:space="0" w:color="auto"/>
              <w:left w:val="single" w:sz="4" w:space="0" w:color="auto"/>
              <w:bottom w:val="single" w:sz="4" w:space="0" w:color="auto"/>
              <w:right w:val="single" w:sz="4" w:space="0" w:color="auto"/>
            </w:tcBorders>
          </w:tcPr>
          <w:p w14:paraId="67837A8C" w14:textId="77777777" w:rsidR="00E52C49" w:rsidRPr="00791720" w:rsidRDefault="00E52C49" w:rsidP="00A900E1">
            <w:pPr>
              <w:pStyle w:val="TAL"/>
              <w:keepNext w:val="0"/>
              <w:keepLines w:val="0"/>
              <w:widowControl w:val="0"/>
              <w:rPr>
                <w:b/>
                <w:bCs/>
              </w:rPr>
            </w:pPr>
            <w:r w:rsidRPr="00791720">
              <w:rPr>
                <w:b/>
                <w:bCs/>
              </w:rPr>
              <w:t>Conditional PSCell Addition Information Request</w:t>
            </w:r>
          </w:p>
        </w:tc>
        <w:tc>
          <w:tcPr>
            <w:tcW w:w="1134" w:type="dxa"/>
            <w:tcBorders>
              <w:top w:val="single" w:sz="4" w:space="0" w:color="auto"/>
              <w:left w:val="single" w:sz="4" w:space="0" w:color="auto"/>
              <w:bottom w:val="single" w:sz="4" w:space="0" w:color="auto"/>
              <w:right w:val="single" w:sz="4" w:space="0" w:color="auto"/>
            </w:tcBorders>
          </w:tcPr>
          <w:p w14:paraId="3A01353C" w14:textId="77777777" w:rsidR="00E52C49" w:rsidRPr="00290A0A" w:rsidRDefault="00E52C49" w:rsidP="00A900E1">
            <w:pPr>
              <w:pStyle w:val="TAL"/>
              <w:keepNext w:val="0"/>
              <w:keepLines w:val="0"/>
              <w:widowControl w:val="0"/>
              <w:rPr>
                <w:lang w:eastAsia="zh-CN"/>
              </w:rPr>
            </w:pPr>
            <w:r>
              <w:t>O</w:t>
            </w:r>
          </w:p>
        </w:tc>
        <w:tc>
          <w:tcPr>
            <w:tcW w:w="992" w:type="dxa"/>
            <w:tcBorders>
              <w:top w:val="single" w:sz="4" w:space="0" w:color="auto"/>
              <w:left w:val="single" w:sz="4" w:space="0" w:color="auto"/>
              <w:bottom w:val="single" w:sz="4" w:space="0" w:color="auto"/>
              <w:right w:val="single" w:sz="4" w:space="0" w:color="auto"/>
            </w:tcBorders>
          </w:tcPr>
          <w:p w14:paraId="5B64199C" w14:textId="77777777" w:rsidR="00E52C49" w:rsidRPr="00FD0425" w:rsidRDefault="00E52C49" w:rsidP="00A900E1">
            <w:pPr>
              <w:pStyle w:val="TAL"/>
              <w:keepNext w:val="0"/>
              <w:keepLines w:val="0"/>
              <w:widowControl w:val="0"/>
            </w:pPr>
          </w:p>
        </w:tc>
        <w:tc>
          <w:tcPr>
            <w:tcW w:w="1276" w:type="dxa"/>
            <w:tcBorders>
              <w:top w:val="single" w:sz="4" w:space="0" w:color="auto"/>
              <w:left w:val="single" w:sz="4" w:space="0" w:color="auto"/>
              <w:bottom w:val="single" w:sz="4" w:space="0" w:color="auto"/>
              <w:right w:val="single" w:sz="4" w:space="0" w:color="auto"/>
            </w:tcBorders>
          </w:tcPr>
          <w:p w14:paraId="2A375535" w14:textId="77777777" w:rsidR="00E52C49" w:rsidRPr="00A76A9A" w:rsidRDefault="00E52C49" w:rsidP="00A900E1">
            <w:pPr>
              <w:pStyle w:val="TAL"/>
              <w:keepNext w:val="0"/>
              <w:keepLines w:val="0"/>
              <w:widowControl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7CC9C6F" w14:textId="77777777" w:rsidR="00E52C49" w:rsidRDefault="00E52C49" w:rsidP="00A900E1">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6F9A216B" w14:textId="77777777" w:rsidR="00E52C49" w:rsidRPr="00290A0A" w:rsidRDefault="00E52C49" w:rsidP="00A900E1">
            <w:pPr>
              <w:pStyle w:val="TAC"/>
              <w:keepNext w:val="0"/>
              <w:keepLines w:val="0"/>
              <w:widowControl w:val="0"/>
              <w:rPr>
                <w:lang w:eastAsia="zh-CN"/>
              </w:rPr>
            </w:pPr>
            <w:r>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0700F093" w14:textId="77777777" w:rsidR="00E52C49" w:rsidRPr="00290A0A" w:rsidRDefault="00E52C49" w:rsidP="00A900E1">
            <w:pPr>
              <w:pStyle w:val="TAC"/>
              <w:keepNext w:val="0"/>
              <w:keepLines w:val="0"/>
              <w:widowControl w:val="0"/>
              <w:rPr>
                <w:lang w:eastAsia="zh-CN"/>
              </w:rPr>
            </w:pPr>
            <w:r>
              <w:rPr>
                <w:rFonts w:eastAsia="Malgun Gothic"/>
              </w:rPr>
              <w:t>reject</w:t>
            </w:r>
          </w:p>
        </w:tc>
      </w:tr>
      <w:tr w:rsidR="00E52C49" w:rsidRPr="00FD0425" w14:paraId="60D072C1" w14:textId="77777777" w:rsidTr="00A900E1">
        <w:tc>
          <w:tcPr>
            <w:tcW w:w="2552" w:type="dxa"/>
            <w:tcBorders>
              <w:top w:val="single" w:sz="4" w:space="0" w:color="auto"/>
              <w:left w:val="single" w:sz="4" w:space="0" w:color="auto"/>
              <w:bottom w:val="single" w:sz="4" w:space="0" w:color="auto"/>
              <w:right w:val="single" w:sz="4" w:space="0" w:color="auto"/>
            </w:tcBorders>
          </w:tcPr>
          <w:p w14:paraId="5D5AA22C" w14:textId="77777777" w:rsidR="00E52C49" w:rsidRPr="00290A0A" w:rsidRDefault="00E52C49" w:rsidP="00A900E1">
            <w:pPr>
              <w:pStyle w:val="TAL"/>
              <w:keepNext w:val="0"/>
              <w:keepLines w:val="0"/>
              <w:widowControl w:val="0"/>
              <w:ind w:left="113"/>
            </w:pPr>
            <w:r w:rsidRPr="00452DBD">
              <w:rPr>
                <w:bCs/>
                <w:lang w:eastAsia="ja-JP"/>
              </w:rPr>
              <w:t>&gt;Maximum Number of PSCells To Prepare</w:t>
            </w:r>
          </w:p>
        </w:tc>
        <w:tc>
          <w:tcPr>
            <w:tcW w:w="1134" w:type="dxa"/>
            <w:tcBorders>
              <w:top w:val="single" w:sz="4" w:space="0" w:color="auto"/>
              <w:left w:val="single" w:sz="4" w:space="0" w:color="auto"/>
              <w:bottom w:val="single" w:sz="4" w:space="0" w:color="auto"/>
              <w:right w:val="single" w:sz="4" w:space="0" w:color="auto"/>
            </w:tcBorders>
          </w:tcPr>
          <w:p w14:paraId="790C47C6" w14:textId="77777777" w:rsidR="00E52C49" w:rsidRPr="00290A0A" w:rsidRDefault="00E52C49" w:rsidP="00A900E1">
            <w:pPr>
              <w:pStyle w:val="TAL"/>
              <w:keepNext w:val="0"/>
              <w:keepLines w:val="0"/>
              <w:widowControl w:val="0"/>
              <w:rPr>
                <w:lang w:eastAsia="zh-CN"/>
              </w:rPr>
            </w:pPr>
            <w:r>
              <w:t>M</w:t>
            </w:r>
          </w:p>
        </w:tc>
        <w:tc>
          <w:tcPr>
            <w:tcW w:w="992" w:type="dxa"/>
            <w:tcBorders>
              <w:top w:val="single" w:sz="4" w:space="0" w:color="auto"/>
              <w:left w:val="single" w:sz="4" w:space="0" w:color="auto"/>
              <w:bottom w:val="single" w:sz="4" w:space="0" w:color="auto"/>
              <w:right w:val="single" w:sz="4" w:space="0" w:color="auto"/>
            </w:tcBorders>
          </w:tcPr>
          <w:p w14:paraId="672A764E" w14:textId="77777777" w:rsidR="00E52C49" w:rsidRPr="00FD0425" w:rsidRDefault="00E52C49" w:rsidP="00A900E1">
            <w:pPr>
              <w:pStyle w:val="TAL"/>
              <w:keepNext w:val="0"/>
              <w:keepLines w:val="0"/>
              <w:widowControl w:val="0"/>
            </w:pPr>
          </w:p>
        </w:tc>
        <w:tc>
          <w:tcPr>
            <w:tcW w:w="1276" w:type="dxa"/>
            <w:tcBorders>
              <w:top w:val="single" w:sz="4" w:space="0" w:color="auto"/>
              <w:left w:val="single" w:sz="4" w:space="0" w:color="auto"/>
              <w:bottom w:val="single" w:sz="4" w:space="0" w:color="auto"/>
              <w:right w:val="single" w:sz="4" w:space="0" w:color="auto"/>
            </w:tcBorders>
          </w:tcPr>
          <w:p w14:paraId="63098672" w14:textId="77777777" w:rsidR="00E52C49" w:rsidRDefault="00E52C49" w:rsidP="00A900E1">
            <w:pPr>
              <w:pStyle w:val="TAL"/>
              <w:keepNext w:val="0"/>
              <w:keepLines w:val="0"/>
              <w:widowControl w:val="0"/>
              <w:rPr>
                <w:rFonts w:eastAsia="Malgun Gothic"/>
              </w:rPr>
            </w:pPr>
            <w:r>
              <w:rPr>
                <w:rFonts w:eastAsia="Malgun Gothic"/>
              </w:rPr>
              <w:t xml:space="preserve">INTEGER (1..8, </w:t>
            </w:r>
            <w:r w:rsidRPr="00FD0425">
              <w:t>...</w:t>
            </w:r>
            <w:r>
              <w:rPr>
                <w:rFonts w:eastAsia="Malgun Gothic"/>
              </w:rPr>
              <w:t>)</w:t>
            </w:r>
          </w:p>
          <w:p w14:paraId="7F77A3C5" w14:textId="77777777" w:rsidR="00E52C49" w:rsidRPr="00A76A9A" w:rsidRDefault="00E52C49" w:rsidP="00A900E1">
            <w:pPr>
              <w:pStyle w:val="TAL"/>
              <w:keepNext w:val="0"/>
              <w:keepLines w:val="0"/>
              <w:widowControl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BD2AD09" w14:textId="77777777" w:rsidR="00E52C49" w:rsidRDefault="00E52C49" w:rsidP="00A900E1">
            <w:pPr>
              <w:pStyle w:val="TAL"/>
              <w:keepNext w:val="0"/>
              <w:keepLines w:val="0"/>
              <w:widowControl w:val="0"/>
            </w:pPr>
            <w:r>
              <w:rPr>
                <w:rFonts w:eastAsia="Malgun Gothic"/>
              </w:rPr>
              <w:t>Indicates the maximum number of PSCells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4C44FE79" w14:textId="77777777" w:rsidR="00E52C49" w:rsidRPr="00290A0A" w:rsidRDefault="00E52C49" w:rsidP="00A900E1">
            <w:pPr>
              <w:pStyle w:val="TAC"/>
              <w:keepNext w:val="0"/>
              <w:keepLines w:val="0"/>
              <w:widowControl w:val="0"/>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E33762" w14:textId="77777777" w:rsidR="00E52C49" w:rsidRPr="00290A0A" w:rsidRDefault="00E52C49" w:rsidP="00A900E1">
            <w:pPr>
              <w:pStyle w:val="TAC"/>
              <w:keepNext w:val="0"/>
              <w:keepLines w:val="0"/>
              <w:widowControl w:val="0"/>
              <w:rPr>
                <w:lang w:eastAsia="zh-CN"/>
              </w:rPr>
            </w:pPr>
          </w:p>
        </w:tc>
      </w:tr>
      <w:tr w:rsidR="00E52C49" w:rsidRPr="00FD0425" w14:paraId="05928F35" w14:textId="77777777" w:rsidTr="00A900E1">
        <w:tc>
          <w:tcPr>
            <w:tcW w:w="2552" w:type="dxa"/>
            <w:tcBorders>
              <w:top w:val="single" w:sz="4" w:space="0" w:color="auto"/>
              <w:left w:val="single" w:sz="4" w:space="0" w:color="auto"/>
              <w:bottom w:val="single" w:sz="4" w:space="0" w:color="auto"/>
              <w:right w:val="single" w:sz="4" w:space="0" w:color="auto"/>
            </w:tcBorders>
          </w:tcPr>
          <w:p w14:paraId="37CF533F" w14:textId="77777777" w:rsidR="00E52C49" w:rsidRPr="00290A0A" w:rsidRDefault="00E52C49" w:rsidP="00A900E1">
            <w:pPr>
              <w:pStyle w:val="TAL"/>
              <w:keepNext w:val="0"/>
              <w:keepLines w:val="0"/>
              <w:widowControl w:val="0"/>
              <w:ind w:left="113"/>
            </w:pPr>
            <w:r>
              <w:rPr>
                <w:rFonts w:hint="eastAsia"/>
                <w:lang w:eastAsia="zh-CN"/>
              </w:rPr>
              <w:t>&gt;</w:t>
            </w:r>
            <w:r w:rsidRPr="002245D8">
              <w:rPr>
                <w:lang w:eastAsia="zh-CN"/>
              </w:rPr>
              <w:t>Estimated Arrival Probability</w:t>
            </w:r>
          </w:p>
        </w:tc>
        <w:tc>
          <w:tcPr>
            <w:tcW w:w="1134" w:type="dxa"/>
            <w:tcBorders>
              <w:top w:val="single" w:sz="4" w:space="0" w:color="auto"/>
              <w:left w:val="single" w:sz="4" w:space="0" w:color="auto"/>
              <w:bottom w:val="single" w:sz="4" w:space="0" w:color="auto"/>
              <w:right w:val="single" w:sz="4" w:space="0" w:color="auto"/>
            </w:tcBorders>
          </w:tcPr>
          <w:p w14:paraId="27B95867" w14:textId="77777777" w:rsidR="00E52C49" w:rsidRPr="00290A0A" w:rsidRDefault="00E52C49" w:rsidP="00A900E1">
            <w:pPr>
              <w:pStyle w:val="TAL"/>
              <w:keepNext w:val="0"/>
              <w:keepLines w:val="0"/>
              <w:widowControl w:val="0"/>
              <w:rPr>
                <w:lang w:eastAsia="zh-CN"/>
              </w:rPr>
            </w:pPr>
            <w:r>
              <w:rPr>
                <w:rFonts w:eastAsia="Batang"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0C8129F5" w14:textId="77777777" w:rsidR="00E52C49" w:rsidRPr="00FD0425" w:rsidRDefault="00E52C49" w:rsidP="00A900E1">
            <w:pPr>
              <w:pStyle w:val="TAL"/>
              <w:keepNext w:val="0"/>
              <w:keepLines w:val="0"/>
              <w:widowControl w:val="0"/>
            </w:pPr>
          </w:p>
        </w:tc>
        <w:tc>
          <w:tcPr>
            <w:tcW w:w="1276" w:type="dxa"/>
            <w:tcBorders>
              <w:top w:val="single" w:sz="4" w:space="0" w:color="auto"/>
              <w:left w:val="single" w:sz="4" w:space="0" w:color="auto"/>
              <w:bottom w:val="single" w:sz="4" w:space="0" w:color="auto"/>
              <w:right w:val="single" w:sz="4" w:space="0" w:color="auto"/>
            </w:tcBorders>
          </w:tcPr>
          <w:p w14:paraId="52335ADE" w14:textId="77777777" w:rsidR="00E52C49" w:rsidRPr="00A76A9A" w:rsidRDefault="00E52C49" w:rsidP="00A900E1">
            <w:pPr>
              <w:pStyle w:val="TAL"/>
              <w:keepNext w:val="0"/>
              <w:keepLines w:val="0"/>
              <w:widowControl w:val="0"/>
              <w:rPr>
                <w:lang w:eastAsia="zh-CN"/>
              </w:rPr>
            </w:pPr>
            <w:r>
              <w:rPr>
                <w:rFonts w:cs="Arial"/>
                <w:lang w:eastAsia="ja-JP"/>
              </w:rPr>
              <w:t>INTEGER (1..100)</w:t>
            </w:r>
          </w:p>
        </w:tc>
        <w:tc>
          <w:tcPr>
            <w:tcW w:w="2268" w:type="dxa"/>
            <w:tcBorders>
              <w:top w:val="single" w:sz="4" w:space="0" w:color="auto"/>
              <w:left w:val="single" w:sz="4" w:space="0" w:color="auto"/>
              <w:bottom w:val="single" w:sz="4" w:space="0" w:color="auto"/>
              <w:right w:val="single" w:sz="4" w:space="0" w:color="auto"/>
            </w:tcBorders>
          </w:tcPr>
          <w:p w14:paraId="1731DFB3" w14:textId="77777777" w:rsidR="00E52C49" w:rsidRDefault="00E52C49" w:rsidP="00A900E1">
            <w:pPr>
              <w:pStyle w:val="TAL"/>
              <w:keepNext w:val="0"/>
              <w:keepLines w:val="0"/>
              <w:widowControl w:val="0"/>
            </w:pPr>
            <w:r w:rsidRPr="00294F3F">
              <w:t xml:space="preserve">Indicates the arrival probability for the UE towards the candidate target </w:t>
            </w:r>
            <w:r>
              <w:t>SN</w:t>
            </w:r>
            <w:r w:rsidRPr="00294F3F">
              <w:t>.</w:t>
            </w:r>
          </w:p>
        </w:tc>
        <w:tc>
          <w:tcPr>
            <w:tcW w:w="1134" w:type="dxa"/>
            <w:tcBorders>
              <w:top w:val="single" w:sz="4" w:space="0" w:color="auto"/>
              <w:left w:val="single" w:sz="4" w:space="0" w:color="auto"/>
              <w:bottom w:val="single" w:sz="4" w:space="0" w:color="auto"/>
              <w:right w:val="single" w:sz="4" w:space="0" w:color="auto"/>
            </w:tcBorders>
          </w:tcPr>
          <w:p w14:paraId="6F5FA2D4" w14:textId="77777777" w:rsidR="00E52C49" w:rsidRPr="00290A0A" w:rsidRDefault="00E52C49" w:rsidP="00A900E1">
            <w:pPr>
              <w:pStyle w:val="TAC"/>
              <w:keepNext w:val="0"/>
              <w:keepLines w:val="0"/>
              <w:widowControl w:val="0"/>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F67FD3" w14:textId="77777777" w:rsidR="00E52C49" w:rsidRPr="00290A0A" w:rsidRDefault="00E52C49" w:rsidP="00A900E1">
            <w:pPr>
              <w:pStyle w:val="TAC"/>
              <w:keepNext w:val="0"/>
              <w:keepLines w:val="0"/>
              <w:widowControl w:val="0"/>
              <w:rPr>
                <w:lang w:eastAsia="zh-CN"/>
              </w:rPr>
            </w:pPr>
          </w:p>
        </w:tc>
      </w:tr>
      <w:tr w:rsidR="00E52C49" w:rsidRPr="00FD0425" w14:paraId="384FBE62" w14:textId="77777777" w:rsidTr="00A900E1">
        <w:tc>
          <w:tcPr>
            <w:tcW w:w="2552" w:type="dxa"/>
            <w:tcBorders>
              <w:top w:val="single" w:sz="4" w:space="0" w:color="auto"/>
              <w:left w:val="single" w:sz="4" w:space="0" w:color="auto"/>
              <w:bottom w:val="single" w:sz="4" w:space="0" w:color="auto"/>
              <w:right w:val="single" w:sz="4" w:space="0" w:color="auto"/>
            </w:tcBorders>
          </w:tcPr>
          <w:p w14:paraId="628C97A7" w14:textId="77777777" w:rsidR="00E52C49" w:rsidRDefault="00E52C49" w:rsidP="00A900E1">
            <w:pPr>
              <w:pStyle w:val="TAL"/>
              <w:keepNext w:val="0"/>
              <w:keepLines w:val="0"/>
              <w:widowControl w:val="0"/>
              <w:rPr>
                <w:lang w:eastAsia="zh-CN"/>
              </w:rPr>
            </w:pPr>
            <w:r>
              <w:rPr>
                <w:rFonts w:eastAsia="DengXian"/>
                <w:bCs/>
                <w:lang w:eastAsia="ja-JP"/>
              </w:rPr>
              <w:t>S-NG-RAN node UE Slice Maximum Bit Rate</w:t>
            </w:r>
          </w:p>
        </w:tc>
        <w:tc>
          <w:tcPr>
            <w:tcW w:w="1134" w:type="dxa"/>
            <w:tcBorders>
              <w:top w:val="single" w:sz="4" w:space="0" w:color="auto"/>
              <w:left w:val="single" w:sz="4" w:space="0" w:color="auto"/>
              <w:bottom w:val="single" w:sz="4" w:space="0" w:color="auto"/>
              <w:right w:val="single" w:sz="4" w:space="0" w:color="auto"/>
            </w:tcBorders>
          </w:tcPr>
          <w:p w14:paraId="46A2D2BC" w14:textId="77777777" w:rsidR="00E52C49" w:rsidRDefault="00E52C49" w:rsidP="00A900E1">
            <w:pPr>
              <w:pStyle w:val="TAL"/>
              <w:keepNext w:val="0"/>
              <w:keepLines w:val="0"/>
              <w:widowControl w:val="0"/>
              <w:rPr>
                <w:rFonts w:eastAsia="Batang" w:cs="Arial"/>
                <w:lang w:eastAsia="ja-JP"/>
              </w:rPr>
            </w:pPr>
            <w:r>
              <w:rPr>
                <w:rFonts w:eastAsia="DengXian"/>
                <w:lang w:eastAsia="zh-CN"/>
              </w:rPr>
              <w:t>O</w:t>
            </w:r>
          </w:p>
        </w:tc>
        <w:tc>
          <w:tcPr>
            <w:tcW w:w="992" w:type="dxa"/>
            <w:tcBorders>
              <w:top w:val="single" w:sz="4" w:space="0" w:color="auto"/>
              <w:left w:val="single" w:sz="4" w:space="0" w:color="auto"/>
              <w:bottom w:val="single" w:sz="4" w:space="0" w:color="auto"/>
              <w:right w:val="single" w:sz="4" w:space="0" w:color="auto"/>
            </w:tcBorders>
          </w:tcPr>
          <w:p w14:paraId="6F7B53CE" w14:textId="77777777" w:rsidR="00E52C49" w:rsidRPr="00FD0425" w:rsidRDefault="00E52C49" w:rsidP="00A900E1">
            <w:pPr>
              <w:pStyle w:val="TAL"/>
              <w:keepNext w:val="0"/>
              <w:keepLines w:val="0"/>
              <w:widowControl w:val="0"/>
            </w:pPr>
          </w:p>
        </w:tc>
        <w:tc>
          <w:tcPr>
            <w:tcW w:w="1276" w:type="dxa"/>
            <w:tcBorders>
              <w:top w:val="single" w:sz="4" w:space="0" w:color="auto"/>
              <w:left w:val="single" w:sz="4" w:space="0" w:color="auto"/>
              <w:bottom w:val="single" w:sz="4" w:space="0" w:color="auto"/>
              <w:right w:val="single" w:sz="4" w:space="0" w:color="auto"/>
            </w:tcBorders>
          </w:tcPr>
          <w:p w14:paraId="694AFA0C" w14:textId="77777777" w:rsidR="00E52C49" w:rsidRDefault="00E52C49" w:rsidP="00A900E1">
            <w:pPr>
              <w:pStyle w:val="TAL"/>
              <w:keepNext w:val="0"/>
              <w:keepLines w:val="0"/>
              <w:widowControl w:val="0"/>
              <w:rPr>
                <w:rFonts w:eastAsia="DengXian"/>
                <w:lang w:eastAsia="zh-CN"/>
              </w:rPr>
            </w:pPr>
            <w:r>
              <w:rPr>
                <w:rFonts w:eastAsia="DengXian"/>
                <w:lang w:eastAsia="ja-JP"/>
              </w:rPr>
              <w:t>UE Slice Maximum Bit Rate List</w:t>
            </w:r>
          </w:p>
          <w:p w14:paraId="7C679411" w14:textId="77777777" w:rsidR="00E52C49" w:rsidRDefault="00E52C49" w:rsidP="00A900E1">
            <w:pPr>
              <w:pStyle w:val="TAL"/>
              <w:keepNext w:val="0"/>
              <w:keepLines w:val="0"/>
              <w:widowControl w:val="0"/>
              <w:rPr>
                <w:rFonts w:cs="Arial"/>
                <w:lang w:eastAsia="ja-JP"/>
              </w:rPr>
            </w:pPr>
            <w:r w:rsidRPr="00D073AE">
              <w:rPr>
                <w:rFonts w:eastAsia="DengXian"/>
                <w:lang w:eastAsia="ja-JP"/>
              </w:rPr>
              <w:t>9.2.3.167</w:t>
            </w:r>
          </w:p>
        </w:tc>
        <w:tc>
          <w:tcPr>
            <w:tcW w:w="2268" w:type="dxa"/>
            <w:tcBorders>
              <w:top w:val="single" w:sz="4" w:space="0" w:color="auto"/>
              <w:left w:val="single" w:sz="4" w:space="0" w:color="auto"/>
              <w:bottom w:val="single" w:sz="4" w:space="0" w:color="auto"/>
              <w:right w:val="single" w:sz="4" w:space="0" w:color="auto"/>
            </w:tcBorders>
          </w:tcPr>
          <w:p w14:paraId="2CA85E17" w14:textId="77777777" w:rsidR="00E52C49" w:rsidRPr="00294F3F" w:rsidRDefault="00E52C49" w:rsidP="00A900E1">
            <w:pPr>
              <w:pStyle w:val="TAL"/>
              <w:keepNext w:val="0"/>
              <w:keepLines w:val="0"/>
              <w:widowControl w:val="0"/>
            </w:pPr>
            <w:r w:rsidRPr="003F39E1">
              <w:rPr>
                <w:rFonts w:eastAsia="DengXian"/>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522E7364" w14:textId="77777777" w:rsidR="00E52C49" w:rsidRPr="00FD0425" w:rsidRDefault="00E52C49" w:rsidP="00A900E1">
            <w:pPr>
              <w:pStyle w:val="TAC"/>
              <w:keepNext w:val="0"/>
              <w:keepLines w:val="0"/>
              <w:widowControl w:val="0"/>
              <w:rPr>
                <w:bCs/>
                <w:lang w:eastAsia="ja-JP"/>
              </w:rPr>
            </w:pPr>
            <w:r>
              <w:rPr>
                <w:rFonts w:eastAsia="DengXian"/>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B0DB7C4" w14:textId="77777777" w:rsidR="00E52C49" w:rsidRPr="00290A0A" w:rsidRDefault="00E52C49" w:rsidP="00A900E1">
            <w:pPr>
              <w:pStyle w:val="TAC"/>
              <w:keepNext w:val="0"/>
              <w:keepLines w:val="0"/>
              <w:widowControl w:val="0"/>
              <w:rPr>
                <w:lang w:eastAsia="zh-CN"/>
              </w:rPr>
            </w:pPr>
            <w:r>
              <w:rPr>
                <w:rFonts w:eastAsia="DengXian"/>
                <w:lang w:eastAsia="zh-CN"/>
              </w:rPr>
              <w:t>reject</w:t>
            </w:r>
          </w:p>
        </w:tc>
      </w:tr>
      <w:tr w:rsidR="00E52C49" w:rsidRPr="00FD0425" w14:paraId="26FB2772" w14:textId="77777777" w:rsidTr="00A900E1">
        <w:tc>
          <w:tcPr>
            <w:tcW w:w="2552" w:type="dxa"/>
            <w:tcBorders>
              <w:top w:val="single" w:sz="4" w:space="0" w:color="auto"/>
              <w:left w:val="single" w:sz="4" w:space="0" w:color="auto"/>
              <w:bottom w:val="single" w:sz="4" w:space="0" w:color="auto"/>
              <w:right w:val="single" w:sz="4" w:space="0" w:color="auto"/>
            </w:tcBorders>
          </w:tcPr>
          <w:p w14:paraId="664789D2" w14:textId="77777777" w:rsidR="00E52C49" w:rsidRDefault="00E52C49" w:rsidP="00A900E1">
            <w:pPr>
              <w:pStyle w:val="TAL"/>
              <w:keepNext w:val="0"/>
              <w:keepLines w:val="0"/>
              <w:widowControl w:val="0"/>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134" w:type="dxa"/>
            <w:tcBorders>
              <w:top w:val="single" w:sz="4" w:space="0" w:color="auto"/>
              <w:left w:val="single" w:sz="4" w:space="0" w:color="auto"/>
              <w:bottom w:val="single" w:sz="4" w:space="0" w:color="auto"/>
              <w:right w:val="single" w:sz="4" w:space="0" w:color="auto"/>
            </w:tcBorders>
          </w:tcPr>
          <w:p w14:paraId="617F1D6C" w14:textId="77777777" w:rsidR="00E52C49" w:rsidRDefault="00E52C49" w:rsidP="00A900E1">
            <w:pPr>
              <w:pStyle w:val="TAL"/>
              <w:keepNext w:val="0"/>
              <w:keepLines w:val="0"/>
              <w:widowControl w:val="0"/>
              <w:rPr>
                <w:rFonts w:eastAsia="DengXian"/>
                <w:lang w:eastAsia="zh-CN"/>
              </w:rPr>
            </w:pPr>
            <w:r>
              <w:rPr>
                <w:rFonts w:hint="eastAsia"/>
                <w:lang w:val="en-US"/>
              </w:rPr>
              <w:t>O</w:t>
            </w:r>
          </w:p>
        </w:tc>
        <w:tc>
          <w:tcPr>
            <w:tcW w:w="992" w:type="dxa"/>
            <w:tcBorders>
              <w:top w:val="single" w:sz="4" w:space="0" w:color="auto"/>
              <w:left w:val="single" w:sz="4" w:space="0" w:color="auto"/>
              <w:bottom w:val="single" w:sz="4" w:space="0" w:color="auto"/>
              <w:right w:val="single" w:sz="4" w:space="0" w:color="auto"/>
            </w:tcBorders>
          </w:tcPr>
          <w:p w14:paraId="649893CB" w14:textId="77777777" w:rsidR="00E52C49" w:rsidRPr="00FD0425" w:rsidRDefault="00E52C49" w:rsidP="00A900E1">
            <w:pPr>
              <w:pStyle w:val="TAL"/>
              <w:keepNext w:val="0"/>
              <w:keepLines w:val="0"/>
              <w:widowControl w:val="0"/>
            </w:pPr>
          </w:p>
        </w:tc>
        <w:tc>
          <w:tcPr>
            <w:tcW w:w="1276" w:type="dxa"/>
            <w:tcBorders>
              <w:top w:val="single" w:sz="4" w:space="0" w:color="auto"/>
              <w:left w:val="single" w:sz="4" w:space="0" w:color="auto"/>
              <w:bottom w:val="single" w:sz="4" w:space="0" w:color="auto"/>
              <w:right w:val="single" w:sz="4" w:space="0" w:color="auto"/>
            </w:tcBorders>
          </w:tcPr>
          <w:p w14:paraId="4C6AD199" w14:textId="77777777" w:rsidR="00E52C49" w:rsidRDefault="00E52C49" w:rsidP="00A900E1">
            <w:pPr>
              <w:pStyle w:val="TAL"/>
              <w:keepNext w:val="0"/>
              <w:keepLines w:val="0"/>
              <w:widowControl w:val="0"/>
              <w:rPr>
                <w:rFonts w:eastAsia="DengXian"/>
                <w:lang w:eastAsia="ja-JP"/>
              </w:rPr>
            </w:pPr>
            <w:r>
              <w:t>ENUMERATED (true, ...)</w:t>
            </w:r>
          </w:p>
        </w:tc>
        <w:tc>
          <w:tcPr>
            <w:tcW w:w="2268" w:type="dxa"/>
            <w:tcBorders>
              <w:top w:val="single" w:sz="4" w:space="0" w:color="auto"/>
              <w:left w:val="single" w:sz="4" w:space="0" w:color="auto"/>
              <w:bottom w:val="single" w:sz="4" w:space="0" w:color="auto"/>
              <w:right w:val="single" w:sz="4" w:space="0" w:color="auto"/>
            </w:tcBorders>
          </w:tcPr>
          <w:p w14:paraId="38F7C847" w14:textId="77777777" w:rsidR="00E52C49" w:rsidRPr="003F39E1" w:rsidRDefault="00E52C49" w:rsidP="00A900E1">
            <w:pPr>
              <w:pStyle w:val="TAL"/>
              <w:keepNext w:val="0"/>
              <w:keepLines w:val="0"/>
              <w:widowControl w:val="0"/>
              <w:rPr>
                <w:rFonts w:eastAsia="DengXian"/>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14CB22A3" w14:textId="77777777" w:rsidR="00E52C49" w:rsidRDefault="00E52C49" w:rsidP="00A900E1">
            <w:pPr>
              <w:pStyle w:val="TAC"/>
              <w:keepNext w:val="0"/>
              <w:keepLines w:val="0"/>
              <w:widowControl w:val="0"/>
              <w:rPr>
                <w:rFonts w:eastAsia="DengXian"/>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4FFC8EB2" w14:textId="77777777" w:rsidR="00E52C49" w:rsidRDefault="00E52C49" w:rsidP="00A900E1">
            <w:pPr>
              <w:pStyle w:val="TAC"/>
              <w:keepNext w:val="0"/>
              <w:keepLines w:val="0"/>
              <w:widowControl w:val="0"/>
              <w:rPr>
                <w:rFonts w:eastAsia="DengXian"/>
                <w:lang w:eastAsia="zh-CN"/>
              </w:rPr>
            </w:pPr>
            <w:r>
              <w:rPr>
                <w:lang w:val="en-US"/>
              </w:rPr>
              <w:t>reject</w:t>
            </w:r>
          </w:p>
        </w:tc>
      </w:tr>
      <w:tr w:rsidR="00E52C49" w:rsidRPr="00FD0425" w14:paraId="092FBB5C" w14:textId="77777777" w:rsidTr="00A900E1">
        <w:trPr>
          <w:ins w:id="330" w:author="Ericsson" w:date="2023-09-28T20:51:00Z"/>
        </w:trPr>
        <w:tc>
          <w:tcPr>
            <w:tcW w:w="2552" w:type="dxa"/>
            <w:tcBorders>
              <w:top w:val="single" w:sz="4" w:space="0" w:color="auto"/>
              <w:left w:val="single" w:sz="4" w:space="0" w:color="auto"/>
              <w:bottom w:val="single" w:sz="4" w:space="0" w:color="auto"/>
              <w:right w:val="single" w:sz="4" w:space="0" w:color="auto"/>
            </w:tcBorders>
          </w:tcPr>
          <w:p w14:paraId="0C24FFA8" w14:textId="77777777" w:rsidR="00E52C49" w:rsidRDefault="00E52C49" w:rsidP="00A900E1">
            <w:pPr>
              <w:pStyle w:val="TAL"/>
              <w:keepNext w:val="0"/>
              <w:keepLines w:val="0"/>
              <w:widowControl w:val="0"/>
              <w:rPr>
                <w:ins w:id="331" w:author="Ericsson" w:date="2023-09-28T20:51:00Z"/>
                <w:rFonts w:eastAsia="DengXian"/>
                <w:bCs/>
                <w:lang w:val="en-US"/>
              </w:rPr>
            </w:pPr>
            <w:ins w:id="332" w:author="Ericsson" w:date="2023-09-26T20:52:00Z">
              <w:r>
                <w:rPr>
                  <w:rFonts w:eastAsia="DengXian"/>
                  <w:bCs/>
                  <w:lang w:val="en-US"/>
                </w:rPr>
                <w:t>UE Cell DRX Configuration</w:t>
              </w:r>
            </w:ins>
          </w:p>
        </w:tc>
        <w:tc>
          <w:tcPr>
            <w:tcW w:w="1133" w:type="dxa"/>
            <w:tcBorders>
              <w:top w:val="single" w:sz="4" w:space="0" w:color="auto"/>
              <w:left w:val="single" w:sz="4" w:space="0" w:color="auto"/>
              <w:bottom w:val="single" w:sz="4" w:space="0" w:color="auto"/>
              <w:right w:val="single" w:sz="4" w:space="0" w:color="auto"/>
            </w:tcBorders>
          </w:tcPr>
          <w:p w14:paraId="02708F33" w14:textId="77777777" w:rsidR="00E52C49" w:rsidRDefault="00E52C49" w:rsidP="00A900E1">
            <w:pPr>
              <w:pStyle w:val="TAL"/>
              <w:keepNext w:val="0"/>
              <w:keepLines w:val="0"/>
              <w:widowControl w:val="0"/>
              <w:rPr>
                <w:ins w:id="333" w:author="Ericsson" w:date="2023-09-28T20:51:00Z"/>
                <w:lang w:val="en-US"/>
              </w:rPr>
            </w:pPr>
            <w:ins w:id="334" w:author="Ericsson" w:date="2023-09-26T20:52:00Z">
              <w:r>
                <w:rPr>
                  <w:lang w:val="en-US"/>
                </w:rPr>
                <w:t>O</w:t>
              </w:r>
            </w:ins>
          </w:p>
        </w:tc>
        <w:tc>
          <w:tcPr>
            <w:tcW w:w="993" w:type="dxa"/>
            <w:tcBorders>
              <w:top w:val="single" w:sz="4" w:space="0" w:color="auto"/>
              <w:left w:val="single" w:sz="4" w:space="0" w:color="auto"/>
              <w:bottom w:val="single" w:sz="4" w:space="0" w:color="auto"/>
              <w:right w:val="single" w:sz="4" w:space="0" w:color="auto"/>
            </w:tcBorders>
          </w:tcPr>
          <w:p w14:paraId="33324FBA" w14:textId="77777777" w:rsidR="00E52C49" w:rsidRPr="00FD0425" w:rsidRDefault="00E52C49" w:rsidP="00A900E1">
            <w:pPr>
              <w:pStyle w:val="TAL"/>
              <w:keepNext w:val="0"/>
              <w:keepLines w:val="0"/>
              <w:widowControl w:val="0"/>
              <w:rPr>
                <w:ins w:id="335" w:author="Ericsson" w:date="2023-09-28T20:51:00Z"/>
              </w:rPr>
            </w:pPr>
          </w:p>
        </w:tc>
        <w:tc>
          <w:tcPr>
            <w:tcW w:w="1276" w:type="dxa"/>
            <w:tcBorders>
              <w:top w:val="single" w:sz="4" w:space="0" w:color="auto"/>
              <w:left w:val="single" w:sz="4" w:space="0" w:color="auto"/>
              <w:bottom w:val="single" w:sz="4" w:space="0" w:color="auto"/>
              <w:right w:val="single" w:sz="4" w:space="0" w:color="auto"/>
            </w:tcBorders>
          </w:tcPr>
          <w:p w14:paraId="2C294EE4" w14:textId="77777777" w:rsidR="00E52C49" w:rsidRDefault="00E52C49" w:rsidP="00A900E1">
            <w:pPr>
              <w:pStyle w:val="TAL"/>
              <w:keepNext w:val="0"/>
              <w:keepLines w:val="0"/>
              <w:widowControl w:val="0"/>
              <w:rPr>
                <w:ins w:id="336" w:author="Ericsson" w:date="2023-09-28T20:51:00Z"/>
              </w:rPr>
            </w:pPr>
            <w:ins w:id="337" w:author="Ericsson" w:date="2023-09-26T20:52:00Z">
              <w:r w:rsidRPr="005D25AE">
                <w:t>OCTET STRING</w:t>
              </w:r>
            </w:ins>
          </w:p>
        </w:tc>
        <w:tc>
          <w:tcPr>
            <w:tcW w:w="2268" w:type="dxa"/>
            <w:tcBorders>
              <w:top w:val="single" w:sz="4" w:space="0" w:color="auto"/>
              <w:left w:val="single" w:sz="4" w:space="0" w:color="auto"/>
              <w:bottom w:val="single" w:sz="4" w:space="0" w:color="auto"/>
              <w:right w:val="single" w:sz="4" w:space="0" w:color="auto"/>
            </w:tcBorders>
          </w:tcPr>
          <w:p w14:paraId="47C453C6" w14:textId="77777777" w:rsidR="00E52C49" w:rsidRDefault="00E52C49" w:rsidP="00A900E1">
            <w:pPr>
              <w:pStyle w:val="TAL"/>
              <w:rPr>
                <w:ins w:id="338" w:author="Ericsson" w:date="2023-09-27T16:04:00Z"/>
              </w:rPr>
            </w:pPr>
            <w:ins w:id="339" w:author="Ericsson" w:date="2023-09-27T16:04:00Z">
              <w:r>
                <w:rPr>
                  <w:rFonts w:eastAsia="Malgun Gothic" w:cs="Arial"/>
                  <w:lang w:val="en-US" w:eastAsia="ja-JP"/>
                </w:rPr>
                <w:t xml:space="preserve">Includes the </w:t>
              </w:r>
              <w:r w:rsidRPr="00A03499">
                <w:rPr>
                  <w:i/>
                  <w:iCs/>
                </w:rPr>
                <w:t>CellDRX-Config</w:t>
              </w:r>
              <w:r>
                <w:t xml:space="preserve"> IE as specified in TS 38.331[10]</w:t>
              </w:r>
            </w:ins>
          </w:p>
          <w:p w14:paraId="51CEAFB1" w14:textId="77777777" w:rsidR="00E52C49" w:rsidRDefault="00E52C49" w:rsidP="00A900E1">
            <w:pPr>
              <w:pStyle w:val="TAL"/>
              <w:keepNext w:val="0"/>
              <w:keepLines w:val="0"/>
              <w:widowControl w:val="0"/>
              <w:rPr>
                <w:ins w:id="340" w:author="Ericsson" w:date="2023-09-28T20:51:00Z"/>
                <w:rFonts w:eastAsia="Malgun Gothic" w:cs="Arial"/>
                <w:lang w:val="en-US" w:eastAsia="ja-JP"/>
              </w:rPr>
            </w:pPr>
            <w:ins w:id="341" w:author="Ericsson" w:date="2023-09-26T20:52:00Z">
              <w:r>
                <w:rPr>
                  <w:rFonts w:eastAsia="Malgun Gothic" w:cs="Arial"/>
                  <w:lang w:val="en-US" w:eastAsia="ja-JP"/>
                </w:rPr>
                <w:t>This IE indicates the Cell DRX configuration for the UE</w:t>
              </w:r>
            </w:ins>
          </w:p>
        </w:tc>
        <w:tc>
          <w:tcPr>
            <w:tcW w:w="1134" w:type="dxa"/>
            <w:tcBorders>
              <w:top w:val="single" w:sz="4" w:space="0" w:color="auto"/>
              <w:left w:val="single" w:sz="4" w:space="0" w:color="auto"/>
              <w:bottom w:val="single" w:sz="4" w:space="0" w:color="auto"/>
              <w:right w:val="single" w:sz="4" w:space="0" w:color="auto"/>
            </w:tcBorders>
          </w:tcPr>
          <w:p w14:paraId="0136EE33" w14:textId="77777777" w:rsidR="00E52C49" w:rsidRDefault="00E52C49" w:rsidP="00A900E1">
            <w:pPr>
              <w:pStyle w:val="TAC"/>
              <w:keepNext w:val="0"/>
              <w:keepLines w:val="0"/>
              <w:widowControl w:val="0"/>
              <w:rPr>
                <w:ins w:id="342" w:author="Ericsson" w:date="2023-09-28T20:51:00Z"/>
              </w:rPr>
            </w:pPr>
            <w:ins w:id="343" w:author="Ericsson" w:date="2023-09-26T20:52:00Z">
              <w:r>
                <w:t>YES</w:t>
              </w:r>
            </w:ins>
          </w:p>
        </w:tc>
        <w:tc>
          <w:tcPr>
            <w:tcW w:w="1134" w:type="dxa"/>
            <w:tcBorders>
              <w:top w:val="single" w:sz="4" w:space="0" w:color="auto"/>
              <w:left w:val="single" w:sz="4" w:space="0" w:color="auto"/>
              <w:bottom w:val="single" w:sz="4" w:space="0" w:color="auto"/>
              <w:right w:val="single" w:sz="4" w:space="0" w:color="auto"/>
            </w:tcBorders>
          </w:tcPr>
          <w:p w14:paraId="335CC649" w14:textId="77777777" w:rsidR="00E52C49" w:rsidRDefault="00E52C49" w:rsidP="00A900E1">
            <w:pPr>
              <w:pStyle w:val="TAC"/>
              <w:keepNext w:val="0"/>
              <w:keepLines w:val="0"/>
              <w:widowControl w:val="0"/>
              <w:rPr>
                <w:ins w:id="344" w:author="Ericsson" w:date="2023-09-28T20:51:00Z"/>
                <w:lang w:val="en-US"/>
              </w:rPr>
            </w:pPr>
            <w:ins w:id="345" w:author="Ericsson" w:date="2023-09-27T10:19:00Z">
              <w:r>
                <w:rPr>
                  <w:lang w:val="en-US"/>
                </w:rPr>
                <w:t>ignore</w:t>
              </w:r>
            </w:ins>
          </w:p>
        </w:tc>
      </w:tr>
      <w:tr w:rsidR="00E52C49" w:rsidRPr="00FD0425" w14:paraId="41FAE555" w14:textId="77777777" w:rsidTr="00A900E1">
        <w:trPr>
          <w:ins w:id="346" w:author="Ericsson" w:date="2023-09-28T20:51:00Z"/>
        </w:trPr>
        <w:tc>
          <w:tcPr>
            <w:tcW w:w="2552" w:type="dxa"/>
            <w:tcBorders>
              <w:top w:val="single" w:sz="4" w:space="0" w:color="auto"/>
              <w:left w:val="single" w:sz="4" w:space="0" w:color="auto"/>
              <w:bottom w:val="single" w:sz="4" w:space="0" w:color="auto"/>
              <w:right w:val="single" w:sz="4" w:space="0" w:color="auto"/>
            </w:tcBorders>
          </w:tcPr>
          <w:p w14:paraId="0733796D" w14:textId="77777777" w:rsidR="00E52C49" w:rsidRDefault="00E52C49" w:rsidP="00A900E1">
            <w:pPr>
              <w:pStyle w:val="TAL"/>
              <w:keepNext w:val="0"/>
              <w:keepLines w:val="0"/>
              <w:widowControl w:val="0"/>
              <w:rPr>
                <w:ins w:id="347" w:author="Ericsson" w:date="2023-09-28T20:51:00Z"/>
                <w:rFonts w:eastAsia="DengXian"/>
                <w:bCs/>
                <w:lang w:val="en-US"/>
              </w:rPr>
            </w:pPr>
            <w:ins w:id="348" w:author="Ericsson" w:date="2023-09-27T15:53:00Z">
              <w:r>
                <w:rPr>
                  <w:rFonts w:eastAsia="DengXian"/>
                  <w:bCs/>
                  <w:lang w:val="en-US"/>
                </w:rPr>
                <w:t>UE Cell DTX Configuration</w:t>
              </w:r>
            </w:ins>
          </w:p>
        </w:tc>
        <w:tc>
          <w:tcPr>
            <w:tcW w:w="1133" w:type="dxa"/>
            <w:tcBorders>
              <w:top w:val="single" w:sz="4" w:space="0" w:color="auto"/>
              <w:left w:val="single" w:sz="4" w:space="0" w:color="auto"/>
              <w:bottom w:val="single" w:sz="4" w:space="0" w:color="auto"/>
              <w:right w:val="single" w:sz="4" w:space="0" w:color="auto"/>
            </w:tcBorders>
          </w:tcPr>
          <w:p w14:paraId="5CC600E2" w14:textId="77777777" w:rsidR="00E52C49" w:rsidRDefault="00E52C49" w:rsidP="00A900E1">
            <w:pPr>
              <w:pStyle w:val="TAL"/>
              <w:keepNext w:val="0"/>
              <w:keepLines w:val="0"/>
              <w:widowControl w:val="0"/>
              <w:rPr>
                <w:ins w:id="349" w:author="Ericsson" w:date="2023-09-28T20:51:00Z"/>
                <w:lang w:val="en-US"/>
              </w:rPr>
            </w:pPr>
            <w:ins w:id="350" w:author="Ericsson" w:date="2023-09-27T15:53:00Z">
              <w:r>
                <w:rPr>
                  <w:lang w:val="en-US"/>
                </w:rPr>
                <w:t>O</w:t>
              </w:r>
            </w:ins>
          </w:p>
        </w:tc>
        <w:tc>
          <w:tcPr>
            <w:tcW w:w="993" w:type="dxa"/>
            <w:tcBorders>
              <w:top w:val="single" w:sz="4" w:space="0" w:color="auto"/>
              <w:left w:val="single" w:sz="4" w:space="0" w:color="auto"/>
              <w:bottom w:val="single" w:sz="4" w:space="0" w:color="auto"/>
              <w:right w:val="single" w:sz="4" w:space="0" w:color="auto"/>
            </w:tcBorders>
          </w:tcPr>
          <w:p w14:paraId="331CBBBA" w14:textId="77777777" w:rsidR="00E52C49" w:rsidRPr="00FD0425" w:rsidRDefault="00E52C49" w:rsidP="00A900E1">
            <w:pPr>
              <w:pStyle w:val="TAL"/>
              <w:keepNext w:val="0"/>
              <w:keepLines w:val="0"/>
              <w:widowControl w:val="0"/>
              <w:rPr>
                <w:ins w:id="351" w:author="Ericsson" w:date="2023-09-28T20:51:00Z"/>
              </w:rPr>
            </w:pPr>
          </w:p>
        </w:tc>
        <w:tc>
          <w:tcPr>
            <w:tcW w:w="1276" w:type="dxa"/>
            <w:tcBorders>
              <w:top w:val="single" w:sz="4" w:space="0" w:color="auto"/>
              <w:left w:val="single" w:sz="4" w:space="0" w:color="auto"/>
              <w:bottom w:val="single" w:sz="4" w:space="0" w:color="auto"/>
              <w:right w:val="single" w:sz="4" w:space="0" w:color="auto"/>
            </w:tcBorders>
          </w:tcPr>
          <w:p w14:paraId="705A93A7" w14:textId="77777777" w:rsidR="00E52C49" w:rsidRDefault="00E52C49" w:rsidP="00A900E1">
            <w:pPr>
              <w:pStyle w:val="TAL"/>
              <w:keepNext w:val="0"/>
              <w:keepLines w:val="0"/>
              <w:widowControl w:val="0"/>
              <w:rPr>
                <w:ins w:id="352" w:author="Ericsson" w:date="2023-09-28T20:51:00Z"/>
              </w:rPr>
            </w:pPr>
            <w:ins w:id="353" w:author="Ericsson" w:date="2023-09-27T15:53:00Z">
              <w:r w:rsidRPr="005D25AE">
                <w:t>OCTET STRING</w:t>
              </w:r>
            </w:ins>
          </w:p>
        </w:tc>
        <w:tc>
          <w:tcPr>
            <w:tcW w:w="2268" w:type="dxa"/>
            <w:tcBorders>
              <w:top w:val="single" w:sz="4" w:space="0" w:color="auto"/>
              <w:left w:val="single" w:sz="4" w:space="0" w:color="auto"/>
              <w:bottom w:val="single" w:sz="4" w:space="0" w:color="auto"/>
              <w:right w:val="single" w:sz="4" w:space="0" w:color="auto"/>
            </w:tcBorders>
          </w:tcPr>
          <w:p w14:paraId="5DDF59A3" w14:textId="77777777" w:rsidR="00E52C49" w:rsidRDefault="00E52C49" w:rsidP="00A900E1">
            <w:pPr>
              <w:pStyle w:val="TAL"/>
              <w:rPr>
                <w:ins w:id="354" w:author="Ericsson" w:date="2023-09-27T16:04:00Z"/>
              </w:rPr>
            </w:pPr>
            <w:ins w:id="355" w:author="Ericsson" w:date="2023-09-27T16:04:00Z">
              <w:r>
                <w:rPr>
                  <w:rFonts w:eastAsia="Malgun Gothic" w:cs="Arial"/>
                  <w:lang w:val="en-US" w:eastAsia="ja-JP"/>
                </w:rPr>
                <w:t xml:space="preserve">Includes the </w:t>
              </w:r>
              <w:r w:rsidRPr="00A03499">
                <w:rPr>
                  <w:i/>
                  <w:iCs/>
                </w:rPr>
                <w:t>CellD</w:t>
              </w:r>
              <w:r>
                <w:rPr>
                  <w:i/>
                  <w:iCs/>
                </w:rPr>
                <w:t>T</w:t>
              </w:r>
              <w:r w:rsidRPr="00A03499">
                <w:rPr>
                  <w:i/>
                  <w:iCs/>
                </w:rPr>
                <w:t>X-Config</w:t>
              </w:r>
              <w:r>
                <w:t xml:space="preserve"> IE as specified in TS 38.331[10]</w:t>
              </w:r>
            </w:ins>
          </w:p>
          <w:p w14:paraId="5C7EB8AD" w14:textId="77777777" w:rsidR="00E52C49" w:rsidRDefault="00E52C49" w:rsidP="00A900E1">
            <w:pPr>
              <w:pStyle w:val="TAL"/>
              <w:keepNext w:val="0"/>
              <w:keepLines w:val="0"/>
              <w:widowControl w:val="0"/>
              <w:rPr>
                <w:ins w:id="356" w:author="Ericsson" w:date="2023-09-28T20:51:00Z"/>
                <w:rFonts w:eastAsia="Malgun Gothic" w:cs="Arial"/>
                <w:lang w:val="en-US" w:eastAsia="ja-JP"/>
              </w:rPr>
            </w:pPr>
            <w:ins w:id="357" w:author="Ericsson" w:date="2023-09-27T15:53:00Z">
              <w:r>
                <w:rPr>
                  <w:rFonts w:eastAsia="Malgun Gothic" w:cs="Arial"/>
                  <w:lang w:val="en-US" w:eastAsia="ja-JP"/>
                </w:rPr>
                <w:t>This IE indicates the Cell DTX configuration for the UE</w:t>
              </w:r>
            </w:ins>
          </w:p>
        </w:tc>
        <w:tc>
          <w:tcPr>
            <w:tcW w:w="1134" w:type="dxa"/>
            <w:tcBorders>
              <w:top w:val="single" w:sz="4" w:space="0" w:color="auto"/>
              <w:left w:val="single" w:sz="4" w:space="0" w:color="auto"/>
              <w:bottom w:val="single" w:sz="4" w:space="0" w:color="auto"/>
              <w:right w:val="single" w:sz="4" w:space="0" w:color="auto"/>
            </w:tcBorders>
          </w:tcPr>
          <w:p w14:paraId="047FA55C" w14:textId="77777777" w:rsidR="00E52C49" w:rsidRDefault="00E52C49" w:rsidP="00A900E1">
            <w:pPr>
              <w:pStyle w:val="TAC"/>
              <w:keepNext w:val="0"/>
              <w:keepLines w:val="0"/>
              <w:widowControl w:val="0"/>
              <w:rPr>
                <w:ins w:id="358" w:author="Ericsson" w:date="2023-09-28T20:51:00Z"/>
              </w:rPr>
            </w:pPr>
            <w:ins w:id="359" w:author="Ericsson" w:date="2023-09-27T15:53:00Z">
              <w:r>
                <w:t>YES</w:t>
              </w:r>
            </w:ins>
          </w:p>
        </w:tc>
        <w:tc>
          <w:tcPr>
            <w:tcW w:w="1134" w:type="dxa"/>
            <w:tcBorders>
              <w:top w:val="single" w:sz="4" w:space="0" w:color="auto"/>
              <w:left w:val="single" w:sz="4" w:space="0" w:color="auto"/>
              <w:bottom w:val="single" w:sz="4" w:space="0" w:color="auto"/>
              <w:right w:val="single" w:sz="4" w:space="0" w:color="auto"/>
            </w:tcBorders>
          </w:tcPr>
          <w:p w14:paraId="2FF76C1A" w14:textId="77777777" w:rsidR="00E52C49" w:rsidRDefault="00E52C49" w:rsidP="00A900E1">
            <w:pPr>
              <w:pStyle w:val="TAC"/>
              <w:keepNext w:val="0"/>
              <w:keepLines w:val="0"/>
              <w:widowControl w:val="0"/>
              <w:rPr>
                <w:ins w:id="360" w:author="Ericsson" w:date="2023-09-28T20:51:00Z"/>
                <w:lang w:val="en-US"/>
              </w:rPr>
            </w:pPr>
            <w:ins w:id="361" w:author="Ericsson" w:date="2023-09-27T15:53:00Z">
              <w:r>
                <w:rPr>
                  <w:lang w:val="en-US"/>
                </w:rPr>
                <w:t>ignore</w:t>
              </w:r>
            </w:ins>
          </w:p>
        </w:tc>
      </w:tr>
    </w:tbl>
    <w:p w14:paraId="513CB715" w14:textId="77777777" w:rsidR="00E52C49" w:rsidRPr="00FD0425" w:rsidRDefault="00E52C49" w:rsidP="00E52C4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52C49" w:rsidRPr="00FD0425" w14:paraId="48DF552E" w14:textId="77777777" w:rsidTr="00A900E1">
        <w:tc>
          <w:tcPr>
            <w:tcW w:w="3686" w:type="dxa"/>
          </w:tcPr>
          <w:p w14:paraId="21488C3A" w14:textId="77777777" w:rsidR="00E52C49" w:rsidRPr="00FD0425" w:rsidRDefault="00E52C49" w:rsidP="00A900E1">
            <w:pPr>
              <w:pStyle w:val="TAH0"/>
              <w:keepNext w:val="0"/>
              <w:keepLines w:val="0"/>
              <w:widowControl w:val="0"/>
              <w:rPr>
                <w:lang w:eastAsia="ja-JP"/>
              </w:rPr>
            </w:pPr>
            <w:r w:rsidRPr="00FD0425">
              <w:rPr>
                <w:lang w:eastAsia="ja-JP"/>
              </w:rPr>
              <w:t>Range bound</w:t>
            </w:r>
          </w:p>
        </w:tc>
        <w:tc>
          <w:tcPr>
            <w:tcW w:w="5670" w:type="dxa"/>
          </w:tcPr>
          <w:p w14:paraId="7738609D" w14:textId="77777777" w:rsidR="00E52C49" w:rsidRPr="00FD0425" w:rsidRDefault="00E52C49" w:rsidP="00A900E1">
            <w:pPr>
              <w:pStyle w:val="TAH0"/>
              <w:keepNext w:val="0"/>
              <w:keepLines w:val="0"/>
              <w:widowControl w:val="0"/>
              <w:rPr>
                <w:lang w:eastAsia="ja-JP"/>
              </w:rPr>
            </w:pPr>
            <w:r w:rsidRPr="00FD0425">
              <w:rPr>
                <w:lang w:eastAsia="ja-JP"/>
              </w:rPr>
              <w:t>Explanation</w:t>
            </w:r>
          </w:p>
        </w:tc>
      </w:tr>
      <w:tr w:rsidR="00E52C49" w:rsidRPr="00FD0425" w14:paraId="002E3AB6" w14:textId="77777777" w:rsidTr="00A900E1">
        <w:tc>
          <w:tcPr>
            <w:tcW w:w="3686" w:type="dxa"/>
          </w:tcPr>
          <w:p w14:paraId="3AD3A026" w14:textId="77777777" w:rsidR="00E52C49" w:rsidRPr="00FD0425" w:rsidRDefault="00E52C49" w:rsidP="00A900E1">
            <w:pPr>
              <w:pStyle w:val="TAL"/>
              <w:keepNext w:val="0"/>
              <w:keepLines w:val="0"/>
              <w:widowControl w:val="0"/>
              <w:rPr>
                <w:lang w:eastAsia="ja-JP"/>
              </w:rPr>
            </w:pPr>
            <w:r w:rsidRPr="00FD0425">
              <w:rPr>
                <w:lang w:eastAsia="ja-JP"/>
              </w:rPr>
              <w:lastRenderedPageBreak/>
              <w:t>maxnoof</w:t>
            </w:r>
            <w:r w:rsidRPr="00FD0425">
              <w:t>PDUSessions</w:t>
            </w:r>
          </w:p>
        </w:tc>
        <w:tc>
          <w:tcPr>
            <w:tcW w:w="5670" w:type="dxa"/>
          </w:tcPr>
          <w:p w14:paraId="63B3B4DC" w14:textId="77777777" w:rsidR="00E52C49" w:rsidRPr="00FD0425" w:rsidRDefault="00E52C49" w:rsidP="00A900E1">
            <w:pPr>
              <w:pStyle w:val="TAL"/>
              <w:keepNext w:val="0"/>
              <w:keepLines w:val="0"/>
              <w:widowControl w:val="0"/>
              <w:rPr>
                <w:lang w:eastAsia="ja-JP"/>
              </w:rPr>
            </w:pPr>
            <w:r w:rsidRPr="00FD0425">
              <w:rPr>
                <w:lang w:eastAsia="ja-JP"/>
              </w:rPr>
              <w:t>Maximum no. of PDU sessions. Value is 256</w:t>
            </w:r>
          </w:p>
        </w:tc>
      </w:tr>
    </w:tbl>
    <w:p w14:paraId="088F02FB" w14:textId="77777777" w:rsidR="00E52C49" w:rsidRPr="00FD0425" w:rsidRDefault="00E52C49" w:rsidP="00E52C49">
      <w:pPr>
        <w:widowControl w:val="0"/>
        <w:rPr>
          <w:rFonts w:eastAsia="Malgun Gothic"/>
        </w:rPr>
      </w:pPr>
    </w:p>
    <w:p w14:paraId="717206C3" w14:textId="77777777" w:rsidR="00E52C49" w:rsidRDefault="00E52C49" w:rsidP="00E52C49">
      <w:pPr>
        <w:rPr>
          <w:lang w:val="en-US"/>
        </w:rPr>
      </w:pPr>
    </w:p>
    <w:p w14:paraId="3E7A5C2B" w14:textId="77777777" w:rsidR="00E52C49" w:rsidRDefault="00E52C49" w:rsidP="00E52C49">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Skip to the next change</w:t>
      </w:r>
      <w:r w:rsidRPr="00105BD7">
        <w:rPr>
          <w:rFonts w:ascii="Arial" w:hAnsi="Arial" w:cs="Arial"/>
          <w:b/>
          <w:bCs/>
          <w:color w:val="FF0000"/>
          <w:lang w:val="en-US"/>
        </w:rPr>
        <w:t>********************************</w:t>
      </w:r>
    </w:p>
    <w:p w14:paraId="772EB98E" w14:textId="77777777" w:rsidR="00E52C49" w:rsidRPr="004754A2" w:rsidRDefault="00E52C49" w:rsidP="00E52C49">
      <w:pPr>
        <w:rPr>
          <w:lang w:val="en-US"/>
        </w:rPr>
        <w:sectPr w:rsidR="00E52C49" w:rsidRPr="004754A2">
          <w:headerReference w:type="even" r:id="rId22"/>
          <w:footnotePr>
            <w:numRestart w:val="eachSect"/>
          </w:footnotePr>
          <w:pgSz w:w="11907" w:h="16840"/>
          <w:pgMar w:top="1418" w:right="1134" w:bottom="1134" w:left="1134" w:header="680" w:footer="567" w:gutter="0"/>
          <w:cols w:space="720"/>
        </w:sectPr>
      </w:pPr>
    </w:p>
    <w:p w14:paraId="569177EB" w14:textId="77777777" w:rsidR="00E52C49" w:rsidRPr="00FD0425" w:rsidRDefault="00E52C49" w:rsidP="00E52C49">
      <w:pPr>
        <w:pStyle w:val="Heading4"/>
        <w:rPr>
          <w:ins w:id="362" w:author="Ericsson" w:date="2023-09-26T16:41:00Z"/>
        </w:rPr>
      </w:pPr>
      <w:bookmarkStart w:id="363" w:name="_Toc20956002"/>
      <w:bookmarkStart w:id="364" w:name="_Toc81383595"/>
      <w:bookmarkStart w:id="365" w:name="_Toc88658229"/>
      <w:bookmarkStart w:id="366" w:name="_Toc64449079"/>
      <w:bookmarkStart w:id="367" w:name="_Toc97911141"/>
      <w:bookmarkStart w:id="368" w:name="_Toc51763907"/>
      <w:bookmarkStart w:id="369" w:name="_Toc105498300"/>
      <w:bookmarkStart w:id="370" w:name="_Toc112855830"/>
      <w:bookmarkStart w:id="371" w:name="_Toc113837226"/>
      <w:bookmarkStart w:id="372" w:name="_Toc36557065"/>
      <w:bookmarkStart w:id="373" w:name="_Toc45832585"/>
      <w:bookmarkStart w:id="374" w:name="_Toc66289738"/>
      <w:bookmarkStart w:id="375" w:name="_Toc29893128"/>
      <w:bookmarkStart w:id="376" w:name="_Toc74154851"/>
      <w:bookmarkStart w:id="377" w:name="_Toc45881871"/>
      <w:bookmarkStart w:id="378" w:name="_Toc56620463"/>
      <w:bookmarkStart w:id="379" w:name="_Toc88656307"/>
      <w:bookmarkStart w:id="380" w:name="_Toc64448105"/>
      <w:bookmarkStart w:id="381" w:name="_Toc120093302"/>
      <w:bookmarkStart w:id="382" w:name="_Toc106108853"/>
      <w:bookmarkStart w:id="383" w:name="_Toc20955684"/>
      <w:bookmarkStart w:id="384" w:name="_Toc29461127"/>
      <w:bookmarkStart w:id="385" w:name="_Toc29505859"/>
      <w:bookmarkStart w:id="386" w:name="_Toc36556384"/>
      <w:bookmarkStart w:id="387" w:name="_Toc51852512"/>
      <w:bookmarkStart w:id="388" w:name="_Toc105657472"/>
      <w:bookmarkStart w:id="389" w:name="_Toc74152881"/>
      <w:bookmarkStart w:id="390" w:name="_Toc88657366"/>
      <w:bookmarkStart w:id="391" w:name="_Toc112687956"/>
      <w:bookmarkStart w:id="392" w:name="_Toc20955221"/>
      <w:bookmarkStart w:id="393" w:name="_Toc29991418"/>
      <w:bookmarkStart w:id="394" w:name="_Toc36555818"/>
      <w:bookmarkStart w:id="395" w:name="_Toc44497528"/>
      <w:bookmarkStart w:id="396" w:name="_Toc45107916"/>
      <w:bookmarkStart w:id="397" w:name="_Toc45901536"/>
      <w:bookmarkStart w:id="398" w:name="_Toc51850615"/>
      <w:bookmarkStart w:id="399" w:name="_Toc56693618"/>
      <w:bookmarkStart w:id="400" w:name="_Toc64447161"/>
      <w:bookmarkStart w:id="401" w:name="_Toc66286655"/>
      <w:bookmarkStart w:id="402" w:name="_Toc74151350"/>
      <w:bookmarkStart w:id="403" w:name="_Toc88653822"/>
      <w:bookmarkStart w:id="404" w:name="_Toc97904178"/>
      <w:bookmarkStart w:id="405" w:name="_Toc98868251"/>
      <w:bookmarkStart w:id="406" w:name="_Toc105174536"/>
      <w:bookmarkStart w:id="407" w:name="_Toc106109373"/>
      <w:bookmarkStart w:id="408" w:name="_Toc113825194"/>
      <w:bookmarkStart w:id="409" w:name="_Toc120033350"/>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ins w:id="410" w:author="Ericsson" w:date="2023-09-26T16:41:00Z">
        <w:r w:rsidRPr="00FD0425">
          <w:lastRenderedPageBreak/>
          <w:t>9.1.3.</w:t>
        </w:r>
      </w:ins>
      <w:ins w:id="411" w:author="Ericsson" w:date="2023-09-26T16:46:00Z">
        <w:r>
          <w:t>x</w:t>
        </w:r>
      </w:ins>
      <w:ins w:id="412" w:author="Ericsson" w:date="2023-09-26T16:41:00Z">
        <w:r w:rsidRPr="00FD0425">
          <w:tab/>
        </w:r>
      </w:ins>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ins w:id="413" w:author="Ericsson" w:date="2023-09-26T16:46:00Z">
        <w:r w:rsidRPr="00060974">
          <w:t>R</w:t>
        </w:r>
      </w:ins>
      <w:ins w:id="414" w:author="Ericsson" w:date="2023-09-28T21:22:00Z">
        <w:r>
          <w:t>ESOURCE STATUS EXCHANGE REQUEST</w:t>
        </w:r>
      </w:ins>
    </w:p>
    <w:p w14:paraId="25B24B9D" w14:textId="77777777" w:rsidR="00E52C49" w:rsidRPr="00FD0425" w:rsidRDefault="00E52C49" w:rsidP="00E52C49">
      <w:pPr>
        <w:rPr>
          <w:ins w:id="415" w:author="Ericsson" w:date="2023-09-26T16:41:00Z"/>
        </w:rPr>
      </w:pPr>
      <w:ins w:id="416" w:author="Ericsson" w:date="2023-09-26T16:41:00Z">
        <w:r w:rsidRPr="00FD0425">
          <w:t xml:space="preserve">This message is sent by a NG-RAN node to a neighbouring NG-RAN node to </w:t>
        </w:r>
      </w:ins>
      <w:ins w:id="417" w:author="Ericsson" w:date="2023-09-26T16:48:00Z">
        <w:r>
          <w:t xml:space="preserve">request Resource Status </w:t>
        </w:r>
      </w:ins>
      <w:ins w:id="418" w:author="Ericsson" w:date="2023-09-26T16:41:00Z">
        <w:r w:rsidRPr="00FD0425">
          <w:t>for an Xn-C interface instance.</w:t>
        </w:r>
      </w:ins>
    </w:p>
    <w:p w14:paraId="440B8653" w14:textId="77777777" w:rsidR="00E52C49" w:rsidRPr="00FD0425" w:rsidRDefault="00E52C49" w:rsidP="00E52C49">
      <w:pPr>
        <w:rPr>
          <w:ins w:id="419" w:author="Ericsson" w:date="2023-09-26T16:41:00Z"/>
          <w:lang w:eastAsia="zh-CN"/>
        </w:rPr>
      </w:pPr>
      <w:ins w:id="420" w:author="Ericsson" w:date="2023-09-26T16:41:00Z">
        <w:r w:rsidRPr="00FD0425">
          <w:t>Direction: NG-RAN node</w:t>
        </w:r>
        <w:r w:rsidRPr="00FD0425">
          <w:rPr>
            <w:vertAlign w:val="subscript"/>
          </w:rPr>
          <w:t>1</w:t>
        </w:r>
        <w:r w:rsidRPr="00FD0425">
          <w:t xml:space="preserve"> </w:t>
        </w:r>
        <w:r w:rsidRPr="00FD0425">
          <w:rPr>
            <w:rFonts w:ascii="Wingdings" w:eastAsia="Wingdings" w:hAnsi="Wingdings" w:cs="Wingdings"/>
          </w:rPr>
          <w:t>à</w:t>
        </w:r>
        <w:r w:rsidRPr="00FD0425">
          <w:t xml:space="preserve"> NG-RAN node</w:t>
        </w:r>
        <w:r w:rsidRPr="00FD0425">
          <w:rPr>
            <w:vertAlign w:val="subscript"/>
          </w:rPr>
          <w:t>2</w:t>
        </w:r>
        <w:r w:rsidRPr="00FD0425">
          <w:t>.</w:t>
        </w:r>
      </w:ins>
    </w:p>
    <w:tbl>
      <w:tblPr>
        <w:tblW w:w="10485" w:type="dxa"/>
        <w:tblInd w:w="-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104"/>
        <w:gridCol w:w="1695"/>
        <w:gridCol w:w="1274"/>
        <w:gridCol w:w="1457"/>
        <w:gridCol w:w="1106"/>
        <w:gridCol w:w="1274"/>
      </w:tblGrid>
      <w:tr w:rsidR="00E52C49" w:rsidRPr="00FD0425" w14:paraId="37AA8100" w14:textId="77777777" w:rsidTr="00A900E1">
        <w:trPr>
          <w:ins w:id="421" w:author="Ericsson" w:date="2023-09-26T16:41:00Z"/>
        </w:trPr>
        <w:tc>
          <w:tcPr>
            <w:tcW w:w="2575" w:type="dxa"/>
          </w:tcPr>
          <w:p w14:paraId="092CF227" w14:textId="77777777" w:rsidR="00E52C49" w:rsidRPr="00FD0425" w:rsidRDefault="00E52C49" w:rsidP="00A900E1">
            <w:pPr>
              <w:pStyle w:val="TAH0"/>
              <w:rPr>
                <w:ins w:id="422" w:author="Ericsson" w:date="2023-09-26T16:41:00Z"/>
                <w:lang w:eastAsia="ja-JP"/>
              </w:rPr>
            </w:pPr>
            <w:ins w:id="423" w:author="Ericsson" w:date="2023-09-26T16:41:00Z">
              <w:r w:rsidRPr="00FD0425">
                <w:rPr>
                  <w:lang w:eastAsia="ja-JP"/>
                </w:rPr>
                <w:t>IE/Group Name</w:t>
              </w:r>
            </w:ins>
          </w:p>
        </w:tc>
        <w:tc>
          <w:tcPr>
            <w:tcW w:w="1104" w:type="dxa"/>
          </w:tcPr>
          <w:p w14:paraId="1C526709" w14:textId="77777777" w:rsidR="00E52C49" w:rsidRPr="00FD0425" w:rsidRDefault="00E52C49" w:rsidP="00A900E1">
            <w:pPr>
              <w:pStyle w:val="TAH0"/>
              <w:rPr>
                <w:ins w:id="424" w:author="Ericsson" w:date="2023-09-26T16:41:00Z"/>
                <w:lang w:eastAsia="ja-JP"/>
              </w:rPr>
            </w:pPr>
            <w:ins w:id="425" w:author="Ericsson" w:date="2023-09-26T16:41:00Z">
              <w:r w:rsidRPr="00FD0425">
                <w:rPr>
                  <w:lang w:eastAsia="ja-JP"/>
                </w:rPr>
                <w:t>Presence</w:t>
              </w:r>
            </w:ins>
          </w:p>
        </w:tc>
        <w:tc>
          <w:tcPr>
            <w:tcW w:w="1695" w:type="dxa"/>
          </w:tcPr>
          <w:p w14:paraId="204785D6" w14:textId="77777777" w:rsidR="00E52C49" w:rsidRPr="00FD0425" w:rsidRDefault="00E52C49" w:rsidP="00A900E1">
            <w:pPr>
              <w:pStyle w:val="TAH0"/>
              <w:rPr>
                <w:ins w:id="426" w:author="Ericsson" w:date="2023-09-26T16:41:00Z"/>
                <w:lang w:eastAsia="ja-JP"/>
              </w:rPr>
            </w:pPr>
            <w:ins w:id="427" w:author="Ericsson" w:date="2023-09-26T16:41:00Z">
              <w:r w:rsidRPr="00FD0425">
                <w:rPr>
                  <w:lang w:eastAsia="ja-JP"/>
                </w:rPr>
                <w:t>Range</w:t>
              </w:r>
            </w:ins>
          </w:p>
        </w:tc>
        <w:tc>
          <w:tcPr>
            <w:tcW w:w="1274" w:type="dxa"/>
          </w:tcPr>
          <w:p w14:paraId="72E613BE" w14:textId="77777777" w:rsidR="00E52C49" w:rsidRPr="00FD0425" w:rsidRDefault="00E52C49" w:rsidP="00A900E1">
            <w:pPr>
              <w:pStyle w:val="TAH0"/>
              <w:rPr>
                <w:ins w:id="428" w:author="Ericsson" w:date="2023-09-26T16:41:00Z"/>
                <w:lang w:eastAsia="ja-JP"/>
              </w:rPr>
            </w:pPr>
            <w:ins w:id="429" w:author="Ericsson" w:date="2023-09-26T16:41:00Z">
              <w:r w:rsidRPr="00FD0425">
                <w:rPr>
                  <w:lang w:eastAsia="ja-JP"/>
                </w:rPr>
                <w:t>IE type and reference</w:t>
              </w:r>
            </w:ins>
          </w:p>
        </w:tc>
        <w:tc>
          <w:tcPr>
            <w:tcW w:w="1457" w:type="dxa"/>
          </w:tcPr>
          <w:p w14:paraId="7F905848" w14:textId="77777777" w:rsidR="00E52C49" w:rsidRPr="00FD0425" w:rsidRDefault="00E52C49" w:rsidP="00A900E1">
            <w:pPr>
              <w:pStyle w:val="TAH0"/>
              <w:rPr>
                <w:ins w:id="430" w:author="Ericsson" w:date="2023-09-26T16:41:00Z"/>
                <w:lang w:eastAsia="ja-JP"/>
              </w:rPr>
            </w:pPr>
            <w:ins w:id="431" w:author="Ericsson" w:date="2023-09-26T16:41:00Z">
              <w:r w:rsidRPr="00FD0425">
                <w:rPr>
                  <w:lang w:eastAsia="ja-JP"/>
                </w:rPr>
                <w:t>Semantics description</w:t>
              </w:r>
            </w:ins>
          </w:p>
        </w:tc>
        <w:tc>
          <w:tcPr>
            <w:tcW w:w="1106" w:type="dxa"/>
          </w:tcPr>
          <w:p w14:paraId="5F97B086" w14:textId="77777777" w:rsidR="00E52C49" w:rsidRPr="00FD0425" w:rsidRDefault="00E52C49" w:rsidP="00A900E1">
            <w:pPr>
              <w:pStyle w:val="TAH0"/>
              <w:rPr>
                <w:ins w:id="432" w:author="Ericsson" w:date="2023-09-26T16:41:00Z"/>
                <w:b w:val="0"/>
                <w:lang w:eastAsia="ja-JP"/>
              </w:rPr>
            </w:pPr>
            <w:ins w:id="433" w:author="Ericsson" w:date="2023-09-26T16:41:00Z">
              <w:r w:rsidRPr="00FD0425">
                <w:rPr>
                  <w:lang w:eastAsia="ja-JP"/>
                </w:rPr>
                <w:t>Criticality</w:t>
              </w:r>
            </w:ins>
          </w:p>
        </w:tc>
        <w:tc>
          <w:tcPr>
            <w:tcW w:w="1274" w:type="dxa"/>
          </w:tcPr>
          <w:p w14:paraId="595BF3F2" w14:textId="77777777" w:rsidR="00E52C49" w:rsidRPr="00FD0425" w:rsidRDefault="00E52C49" w:rsidP="00A900E1">
            <w:pPr>
              <w:pStyle w:val="TAH0"/>
              <w:rPr>
                <w:ins w:id="434" w:author="Ericsson" w:date="2023-09-26T16:41:00Z"/>
                <w:b w:val="0"/>
                <w:lang w:eastAsia="ja-JP"/>
              </w:rPr>
            </w:pPr>
            <w:ins w:id="435" w:author="Ericsson" w:date="2023-09-26T16:41:00Z">
              <w:r w:rsidRPr="00FD0425">
                <w:rPr>
                  <w:lang w:eastAsia="ja-JP"/>
                </w:rPr>
                <w:t>Assigned Criticality</w:t>
              </w:r>
            </w:ins>
          </w:p>
        </w:tc>
      </w:tr>
      <w:tr w:rsidR="00E52C49" w:rsidRPr="00FD0425" w14:paraId="6A64CD9F" w14:textId="77777777" w:rsidTr="00A900E1">
        <w:trPr>
          <w:ins w:id="436" w:author="Ericsson" w:date="2023-09-26T16:41:00Z"/>
        </w:trPr>
        <w:tc>
          <w:tcPr>
            <w:tcW w:w="2575" w:type="dxa"/>
          </w:tcPr>
          <w:p w14:paraId="2323C108" w14:textId="77777777" w:rsidR="00E52C49" w:rsidRPr="00FD0425" w:rsidRDefault="00E52C49" w:rsidP="00A900E1">
            <w:pPr>
              <w:pStyle w:val="TAL"/>
              <w:rPr>
                <w:ins w:id="437" w:author="Ericsson" w:date="2023-09-26T16:41:00Z"/>
                <w:lang w:eastAsia="ja-JP"/>
              </w:rPr>
            </w:pPr>
            <w:ins w:id="438" w:author="Ericsson" w:date="2023-09-26T16:41:00Z">
              <w:r w:rsidRPr="00FD0425">
                <w:rPr>
                  <w:bCs/>
                  <w:lang w:eastAsia="ja-JP"/>
                </w:rPr>
                <w:t>Message Type</w:t>
              </w:r>
            </w:ins>
          </w:p>
        </w:tc>
        <w:tc>
          <w:tcPr>
            <w:tcW w:w="1104" w:type="dxa"/>
          </w:tcPr>
          <w:p w14:paraId="2DB11631" w14:textId="77777777" w:rsidR="00E52C49" w:rsidRPr="00FD0425" w:rsidRDefault="00E52C49" w:rsidP="00A900E1">
            <w:pPr>
              <w:pStyle w:val="TAL"/>
              <w:rPr>
                <w:ins w:id="439" w:author="Ericsson" w:date="2023-09-26T16:41:00Z"/>
                <w:lang w:eastAsia="ja-JP"/>
              </w:rPr>
            </w:pPr>
            <w:ins w:id="440" w:author="Ericsson" w:date="2023-09-26T16:41:00Z">
              <w:r w:rsidRPr="00FD0425">
                <w:rPr>
                  <w:bCs/>
                  <w:lang w:eastAsia="ja-JP"/>
                </w:rPr>
                <w:t>M</w:t>
              </w:r>
            </w:ins>
          </w:p>
        </w:tc>
        <w:tc>
          <w:tcPr>
            <w:tcW w:w="1695" w:type="dxa"/>
          </w:tcPr>
          <w:p w14:paraId="7DAD17CF" w14:textId="77777777" w:rsidR="00E52C49" w:rsidRPr="00FD0425" w:rsidRDefault="00E52C49" w:rsidP="00A900E1">
            <w:pPr>
              <w:pStyle w:val="TAL"/>
              <w:rPr>
                <w:ins w:id="441" w:author="Ericsson" w:date="2023-09-26T16:41:00Z"/>
                <w:szCs w:val="18"/>
                <w:lang w:eastAsia="ja-JP"/>
              </w:rPr>
            </w:pPr>
          </w:p>
        </w:tc>
        <w:tc>
          <w:tcPr>
            <w:tcW w:w="1274" w:type="dxa"/>
          </w:tcPr>
          <w:p w14:paraId="7477615F" w14:textId="77777777" w:rsidR="00E52C49" w:rsidRPr="00FD0425" w:rsidRDefault="00E52C49" w:rsidP="00A900E1">
            <w:pPr>
              <w:pStyle w:val="TAL"/>
              <w:rPr>
                <w:ins w:id="442" w:author="Ericsson" w:date="2023-09-26T16:41:00Z"/>
                <w:lang w:eastAsia="ja-JP"/>
              </w:rPr>
            </w:pPr>
            <w:ins w:id="443" w:author="Ericsson" w:date="2023-09-26T16:41:00Z">
              <w:r w:rsidRPr="00FD0425">
                <w:rPr>
                  <w:lang w:eastAsia="ja-JP"/>
                </w:rPr>
                <w:t>9.2.3.1</w:t>
              </w:r>
            </w:ins>
          </w:p>
        </w:tc>
        <w:tc>
          <w:tcPr>
            <w:tcW w:w="1457" w:type="dxa"/>
          </w:tcPr>
          <w:p w14:paraId="22DF7F69" w14:textId="77777777" w:rsidR="00E52C49" w:rsidRPr="00FD0425" w:rsidRDefault="00E52C49" w:rsidP="00A900E1">
            <w:pPr>
              <w:pStyle w:val="TAL"/>
              <w:rPr>
                <w:ins w:id="444" w:author="Ericsson" w:date="2023-09-26T16:41:00Z"/>
                <w:szCs w:val="18"/>
                <w:lang w:eastAsia="ja-JP"/>
              </w:rPr>
            </w:pPr>
          </w:p>
        </w:tc>
        <w:tc>
          <w:tcPr>
            <w:tcW w:w="1106" w:type="dxa"/>
          </w:tcPr>
          <w:p w14:paraId="7327A965" w14:textId="77777777" w:rsidR="00E52C49" w:rsidRPr="00FD0425" w:rsidRDefault="00E52C49" w:rsidP="00A900E1">
            <w:pPr>
              <w:pStyle w:val="TAC"/>
              <w:rPr>
                <w:ins w:id="445" w:author="Ericsson" w:date="2023-09-26T16:41:00Z"/>
              </w:rPr>
            </w:pPr>
            <w:ins w:id="446" w:author="Ericsson" w:date="2023-09-26T16:41:00Z">
              <w:r w:rsidRPr="00FD0425">
                <w:t>YES</w:t>
              </w:r>
            </w:ins>
          </w:p>
        </w:tc>
        <w:tc>
          <w:tcPr>
            <w:tcW w:w="1274" w:type="dxa"/>
          </w:tcPr>
          <w:p w14:paraId="539A881E" w14:textId="77777777" w:rsidR="00E52C49" w:rsidRPr="00FD0425" w:rsidRDefault="00E52C49" w:rsidP="00A900E1">
            <w:pPr>
              <w:pStyle w:val="TAC"/>
              <w:rPr>
                <w:ins w:id="447" w:author="Ericsson" w:date="2023-09-26T16:41:00Z"/>
              </w:rPr>
            </w:pPr>
            <w:ins w:id="448" w:author="Ericsson" w:date="2023-09-26T16:41:00Z">
              <w:r w:rsidRPr="00FD0425">
                <w:t>reject</w:t>
              </w:r>
            </w:ins>
          </w:p>
        </w:tc>
      </w:tr>
      <w:tr w:rsidR="00E52C49" w:rsidRPr="00FD0425" w14:paraId="1D29B863" w14:textId="77777777" w:rsidTr="00A900E1">
        <w:trPr>
          <w:ins w:id="449" w:author="Ericsson" w:date="2023-09-26T16:57:00Z"/>
        </w:trPr>
        <w:tc>
          <w:tcPr>
            <w:tcW w:w="2575" w:type="dxa"/>
          </w:tcPr>
          <w:p w14:paraId="38314E17" w14:textId="77777777" w:rsidR="00E52C49" w:rsidRPr="00FD0425" w:rsidRDefault="00E52C49" w:rsidP="00A900E1">
            <w:pPr>
              <w:pStyle w:val="TAL"/>
              <w:rPr>
                <w:ins w:id="450" w:author="Ericsson" w:date="2023-09-26T16:57:00Z"/>
                <w:bCs/>
                <w:lang w:eastAsia="ja-JP"/>
              </w:rPr>
            </w:pPr>
            <w:ins w:id="451" w:author="Ericsson" w:date="2023-09-26T16:58:00Z">
              <w:r>
                <w:rPr>
                  <w:rFonts w:eastAsia="MS Mincho" w:cs="Arial"/>
                  <w:lang w:eastAsia="ja-JP"/>
                </w:rPr>
                <w:t>Resou</w:t>
              </w:r>
            </w:ins>
            <w:ins w:id="452" w:author="Ericsson" w:date="2023-09-28T21:38:00Z">
              <w:r>
                <w:rPr>
                  <w:rFonts w:eastAsia="MS Mincho" w:cs="Arial"/>
                  <w:lang w:eastAsia="ja-JP"/>
                </w:rPr>
                <w:t>r</w:t>
              </w:r>
            </w:ins>
            <w:ins w:id="453" w:author="Ericsson" w:date="2023-09-26T16:58:00Z">
              <w:r>
                <w:rPr>
                  <w:rFonts w:eastAsia="MS Mincho" w:cs="Arial"/>
                  <w:lang w:eastAsia="ja-JP"/>
                </w:rPr>
                <w:t xml:space="preserve">ce Status </w:t>
              </w:r>
              <w:r w:rsidRPr="001D2E49">
                <w:rPr>
                  <w:rFonts w:eastAsia="MS Mincho" w:cs="Arial"/>
                  <w:lang w:eastAsia="ja-JP"/>
                </w:rPr>
                <w:t>Reporting Request Type</w:t>
              </w:r>
            </w:ins>
          </w:p>
        </w:tc>
        <w:tc>
          <w:tcPr>
            <w:tcW w:w="1104" w:type="dxa"/>
          </w:tcPr>
          <w:p w14:paraId="568D8F76" w14:textId="77777777" w:rsidR="00E52C49" w:rsidRPr="00FD0425" w:rsidRDefault="00E52C49" w:rsidP="00A900E1">
            <w:pPr>
              <w:pStyle w:val="TAL"/>
              <w:rPr>
                <w:ins w:id="454" w:author="Ericsson" w:date="2023-09-26T16:57:00Z"/>
                <w:bCs/>
                <w:lang w:eastAsia="ja-JP"/>
              </w:rPr>
            </w:pPr>
            <w:ins w:id="455" w:author="Ericsson" w:date="2023-09-26T16:58:00Z">
              <w:r w:rsidRPr="001D2E49">
                <w:rPr>
                  <w:rFonts w:eastAsia="MS Mincho" w:cs="Arial"/>
                  <w:lang w:eastAsia="ja-JP"/>
                </w:rPr>
                <w:t>M</w:t>
              </w:r>
            </w:ins>
          </w:p>
        </w:tc>
        <w:tc>
          <w:tcPr>
            <w:tcW w:w="1695" w:type="dxa"/>
          </w:tcPr>
          <w:p w14:paraId="0FC58A2C" w14:textId="77777777" w:rsidR="00E52C49" w:rsidRPr="00FD0425" w:rsidRDefault="00E52C49" w:rsidP="00A900E1">
            <w:pPr>
              <w:pStyle w:val="TAL"/>
              <w:rPr>
                <w:ins w:id="456" w:author="Ericsson" w:date="2023-09-26T16:57:00Z"/>
                <w:szCs w:val="18"/>
                <w:lang w:eastAsia="ja-JP"/>
              </w:rPr>
            </w:pPr>
          </w:p>
        </w:tc>
        <w:tc>
          <w:tcPr>
            <w:tcW w:w="1274" w:type="dxa"/>
          </w:tcPr>
          <w:p w14:paraId="28526778" w14:textId="77777777" w:rsidR="00E52C49" w:rsidRPr="00FD0425" w:rsidRDefault="00E52C49" w:rsidP="00A900E1">
            <w:pPr>
              <w:pStyle w:val="TAL"/>
              <w:rPr>
                <w:ins w:id="457" w:author="Ericsson" w:date="2023-09-26T16:57:00Z"/>
                <w:lang w:eastAsia="ja-JP"/>
              </w:rPr>
            </w:pPr>
            <w:ins w:id="458" w:author="Ericsson" w:date="2023-09-27T10:21:00Z">
              <w:r w:rsidRPr="001D2E49">
                <w:rPr>
                  <w:rFonts w:cs="Arial"/>
                  <w:lang w:eastAsia="ja-JP"/>
                </w:rPr>
                <w:t>9.</w:t>
              </w:r>
              <w:r>
                <w:rPr>
                  <w:rFonts w:cs="Arial"/>
                  <w:lang w:eastAsia="ja-JP"/>
                </w:rPr>
                <w:t>2.</w:t>
              </w:r>
              <w:r>
                <w:rPr>
                  <w:lang w:eastAsia="ja-JP"/>
                </w:rPr>
                <w:t>3</w:t>
              </w:r>
              <w:r>
                <w:rPr>
                  <w:rFonts w:cs="Arial"/>
                  <w:lang w:eastAsia="ja-JP"/>
                </w:rPr>
                <w:t>.x</w:t>
              </w:r>
            </w:ins>
          </w:p>
        </w:tc>
        <w:tc>
          <w:tcPr>
            <w:tcW w:w="1457" w:type="dxa"/>
          </w:tcPr>
          <w:p w14:paraId="7C5823E2" w14:textId="77777777" w:rsidR="00E52C49" w:rsidRPr="00FD0425" w:rsidRDefault="00E52C49" w:rsidP="00A900E1">
            <w:pPr>
              <w:pStyle w:val="TAL"/>
              <w:rPr>
                <w:ins w:id="459" w:author="Ericsson" w:date="2023-09-26T16:57:00Z"/>
                <w:szCs w:val="18"/>
                <w:lang w:eastAsia="ja-JP"/>
              </w:rPr>
            </w:pPr>
          </w:p>
        </w:tc>
        <w:tc>
          <w:tcPr>
            <w:tcW w:w="1106" w:type="dxa"/>
          </w:tcPr>
          <w:p w14:paraId="5C658545" w14:textId="77777777" w:rsidR="00E52C49" w:rsidRPr="00FD0425" w:rsidRDefault="00E52C49" w:rsidP="00A900E1">
            <w:pPr>
              <w:pStyle w:val="TAC"/>
              <w:rPr>
                <w:ins w:id="460" w:author="Ericsson" w:date="2023-09-26T16:57:00Z"/>
              </w:rPr>
            </w:pPr>
            <w:ins w:id="461" w:author="Ericsson" w:date="2023-09-26T16:58:00Z">
              <w:r w:rsidRPr="001D2E49">
                <w:rPr>
                  <w:rFonts w:eastAsia="MS Mincho" w:cs="Arial"/>
                  <w:lang w:eastAsia="ja-JP"/>
                </w:rPr>
                <w:t>YES</w:t>
              </w:r>
            </w:ins>
          </w:p>
        </w:tc>
        <w:tc>
          <w:tcPr>
            <w:tcW w:w="1274" w:type="dxa"/>
          </w:tcPr>
          <w:p w14:paraId="3DB67EC2" w14:textId="77777777" w:rsidR="00E52C49" w:rsidRPr="00FD0425" w:rsidRDefault="00E52C49" w:rsidP="00A900E1">
            <w:pPr>
              <w:pStyle w:val="TAC"/>
              <w:rPr>
                <w:ins w:id="462" w:author="Ericsson" w:date="2023-09-26T16:57:00Z"/>
              </w:rPr>
            </w:pPr>
            <w:ins w:id="463" w:author="Ericsson" w:date="2023-09-26T16:58:00Z">
              <w:r w:rsidRPr="001D2E49">
                <w:rPr>
                  <w:rFonts w:cs="Arial"/>
                  <w:lang w:eastAsia="ja-JP"/>
                </w:rPr>
                <w:t>ignore</w:t>
              </w:r>
            </w:ins>
          </w:p>
        </w:tc>
      </w:tr>
    </w:tbl>
    <w:p w14:paraId="6493749F" w14:textId="77777777" w:rsidR="00E52C49" w:rsidRDefault="00E52C49" w:rsidP="00E52C49">
      <w:pPr>
        <w:rPr>
          <w:ins w:id="464" w:author="Ericsson" w:date="2023-09-26T16:54:00Z"/>
        </w:rPr>
      </w:pPr>
      <w:bookmarkStart w:id="465" w:name="_Toc20955222"/>
      <w:bookmarkStart w:id="466" w:name="_Toc29991419"/>
      <w:bookmarkStart w:id="467" w:name="_Toc36555819"/>
      <w:bookmarkStart w:id="468" w:name="_Toc44497529"/>
      <w:bookmarkStart w:id="469" w:name="_Toc45107917"/>
      <w:bookmarkStart w:id="470" w:name="_Toc45901537"/>
      <w:bookmarkStart w:id="471" w:name="_Toc51850616"/>
      <w:bookmarkStart w:id="472" w:name="_Toc56693619"/>
      <w:bookmarkStart w:id="473" w:name="_Toc64447162"/>
      <w:bookmarkStart w:id="474" w:name="_Toc66286656"/>
      <w:bookmarkStart w:id="475" w:name="_Toc74151351"/>
      <w:bookmarkStart w:id="476" w:name="_Toc88653823"/>
      <w:bookmarkStart w:id="477" w:name="_Toc97904179"/>
      <w:bookmarkStart w:id="478" w:name="_Toc98868252"/>
      <w:bookmarkStart w:id="479" w:name="_Toc105174537"/>
      <w:bookmarkStart w:id="480" w:name="_Toc106109374"/>
      <w:bookmarkStart w:id="481" w:name="_Toc113825195"/>
      <w:bookmarkStart w:id="482" w:name="_Toc120033351"/>
    </w:p>
    <w:p w14:paraId="07EDDC9E" w14:textId="77777777" w:rsidR="00E52C49" w:rsidRPr="00FD0425" w:rsidRDefault="00E52C49" w:rsidP="00E52C49">
      <w:pPr>
        <w:pStyle w:val="Heading4"/>
        <w:rPr>
          <w:ins w:id="483" w:author="Ericsson" w:date="2023-09-26T16:54:00Z"/>
        </w:rPr>
      </w:pPr>
      <w:ins w:id="484" w:author="Ericsson" w:date="2023-09-26T16:54:00Z">
        <w:r w:rsidRPr="00FD0425">
          <w:t>9.1.3.</w:t>
        </w:r>
        <w:r>
          <w:t>x+1</w:t>
        </w:r>
        <w:r w:rsidRPr="00FD0425">
          <w:tab/>
        </w:r>
        <w:r w:rsidRPr="00060974">
          <w:t>R</w:t>
        </w:r>
      </w:ins>
      <w:ins w:id="485" w:author="Ericsson" w:date="2023-09-28T21:39:00Z">
        <w:r>
          <w:t>ESOURCE STATUS EXCHANGE RESPONSE</w:t>
        </w:r>
      </w:ins>
    </w:p>
    <w:p w14:paraId="4B355F9B" w14:textId="77777777" w:rsidR="00E52C49" w:rsidRPr="00FD0425" w:rsidRDefault="00E52C49" w:rsidP="00E52C49">
      <w:pPr>
        <w:rPr>
          <w:ins w:id="486" w:author="Ericsson" w:date="2023-09-26T16:54:00Z"/>
        </w:rPr>
      </w:pPr>
      <w:ins w:id="487" w:author="Ericsson" w:date="2023-09-26T16:54:00Z">
        <w:r w:rsidRPr="00FD0425">
          <w:t xml:space="preserve">This message is sent by a NG-RAN node to a neighbouring NG-RAN node to </w:t>
        </w:r>
      </w:ins>
      <w:ins w:id="488" w:author="Ericsson" w:date="2023-09-26T16:55:00Z">
        <w:r>
          <w:t xml:space="preserve">responde to the </w:t>
        </w:r>
      </w:ins>
      <w:ins w:id="489" w:author="Ericsson" w:date="2023-09-26T16:54:00Z">
        <w:r>
          <w:t xml:space="preserve">request Resource Status </w:t>
        </w:r>
        <w:r w:rsidRPr="00FD0425">
          <w:t>for an Xn-C interface instance.</w:t>
        </w:r>
      </w:ins>
    </w:p>
    <w:p w14:paraId="59A19EB7" w14:textId="77777777" w:rsidR="00E52C49" w:rsidRPr="00FD0425" w:rsidRDefault="00E52C49" w:rsidP="00E52C49">
      <w:pPr>
        <w:rPr>
          <w:ins w:id="490" w:author="Ericsson" w:date="2023-09-26T16:54:00Z"/>
          <w:lang w:eastAsia="zh-CN"/>
        </w:rPr>
      </w:pPr>
      <w:ins w:id="491" w:author="Ericsson" w:date="2023-09-26T16:54:00Z">
        <w:r w:rsidRPr="00FD0425">
          <w:t>Direction: NG-RAN node</w:t>
        </w:r>
        <w:r w:rsidRPr="00FD0425">
          <w:rPr>
            <w:vertAlign w:val="subscript"/>
          </w:rPr>
          <w:t>2</w:t>
        </w:r>
      </w:ins>
      <w:ins w:id="492" w:author="Ericsson" w:date="2023-09-26T16:55:00Z">
        <w:r w:rsidRPr="00E41E18">
          <w:t xml:space="preserve"> </w:t>
        </w:r>
        <w:r w:rsidRPr="00FD0425">
          <w:rPr>
            <w:rFonts w:ascii="Wingdings" w:eastAsia="Wingdings" w:hAnsi="Wingdings" w:cs="Wingdings"/>
          </w:rPr>
          <w:t>à</w:t>
        </w:r>
        <w:r>
          <w:t xml:space="preserve"> </w:t>
        </w:r>
        <w:r w:rsidRPr="00FD0425">
          <w:t>NG-RAN node</w:t>
        </w:r>
        <w:r w:rsidRPr="00FD0425">
          <w:rPr>
            <w:vertAlign w:val="subscript"/>
          </w:rPr>
          <w:t>1</w:t>
        </w:r>
        <w:r w:rsidRPr="00FD0425">
          <w:t xml:space="preserve"> </w:t>
        </w:r>
      </w:ins>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104"/>
        <w:gridCol w:w="1695"/>
        <w:gridCol w:w="1274"/>
        <w:gridCol w:w="1457"/>
        <w:gridCol w:w="1106"/>
        <w:gridCol w:w="1274"/>
      </w:tblGrid>
      <w:tr w:rsidR="00E52C49" w:rsidRPr="00FD0425" w14:paraId="5558D6AA" w14:textId="77777777" w:rsidTr="00A900E1">
        <w:trPr>
          <w:ins w:id="493" w:author="Ericsson" w:date="2023-09-26T16:54:00Z"/>
        </w:trPr>
        <w:tc>
          <w:tcPr>
            <w:tcW w:w="2575" w:type="dxa"/>
          </w:tcPr>
          <w:p w14:paraId="2852B16B" w14:textId="77777777" w:rsidR="00E52C49" w:rsidRPr="00FD0425" w:rsidRDefault="00E52C49" w:rsidP="00A900E1">
            <w:pPr>
              <w:pStyle w:val="TAH0"/>
              <w:rPr>
                <w:ins w:id="494" w:author="Ericsson" w:date="2023-09-26T16:54:00Z"/>
                <w:lang w:eastAsia="ja-JP"/>
              </w:rPr>
            </w:pPr>
            <w:ins w:id="495" w:author="Ericsson" w:date="2023-09-26T16:54:00Z">
              <w:r w:rsidRPr="00FD0425">
                <w:rPr>
                  <w:lang w:eastAsia="ja-JP"/>
                </w:rPr>
                <w:t>IE/Group Name</w:t>
              </w:r>
            </w:ins>
          </w:p>
        </w:tc>
        <w:tc>
          <w:tcPr>
            <w:tcW w:w="1104" w:type="dxa"/>
          </w:tcPr>
          <w:p w14:paraId="076D0EAC" w14:textId="77777777" w:rsidR="00E52C49" w:rsidRPr="00FD0425" w:rsidRDefault="00E52C49" w:rsidP="00A900E1">
            <w:pPr>
              <w:pStyle w:val="TAH0"/>
              <w:rPr>
                <w:ins w:id="496" w:author="Ericsson" w:date="2023-09-26T16:54:00Z"/>
                <w:lang w:eastAsia="ja-JP"/>
              </w:rPr>
            </w:pPr>
            <w:ins w:id="497" w:author="Ericsson" w:date="2023-09-26T16:54:00Z">
              <w:r w:rsidRPr="00FD0425">
                <w:rPr>
                  <w:lang w:eastAsia="ja-JP"/>
                </w:rPr>
                <w:t>Presence</w:t>
              </w:r>
            </w:ins>
          </w:p>
        </w:tc>
        <w:tc>
          <w:tcPr>
            <w:tcW w:w="1695" w:type="dxa"/>
          </w:tcPr>
          <w:p w14:paraId="7DD883D1" w14:textId="77777777" w:rsidR="00E52C49" w:rsidRPr="00FD0425" w:rsidRDefault="00E52C49" w:rsidP="00A900E1">
            <w:pPr>
              <w:pStyle w:val="TAH0"/>
              <w:rPr>
                <w:ins w:id="498" w:author="Ericsson" w:date="2023-09-26T16:54:00Z"/>
                <w:lang w:eastAsia="ja-JP"/>
              </w:rPr>
            </w:pPr>
            <w:ins w:id="499" w:author="Ericsson" w:date="2023-09-26T16:54:00Z">
              <w:r w:rsidRPr="00FD0425">
                <w:rPr>
                  <w:lang w:eastAsia="ja-JP"/>
                </w:rPr>
                <w:t>Range</w:t>
              </w:r>
            </w:ins>
          </w:p>
        </w:tc>
        <w:tc>
          <w:tcPr>
            <w:tcW w:w="1274" w:type="dxa"/>
          </w:tcPr>
          <w:p w14:paraId="7645F6FD" w14:textId="77777777" w:rsidR="00E52C49" w:rsidRPr="00FD0425" w:rsidRDefault="00E52C49" w:rsidP="00A900E1">
            <w:pPr>
              <w:pStyle w:val="TAH0"/>
              <w:rPr>
                <w:ins w:id="500" w:author="Ericsson" w:date="2023-09-26T16:54:00Z"/>
                <w:lang w:eastAsia="ja-JP"/>
              </w:rPr>
            </w:pPr>
            <w:ins w:id="501" w:author="Ericsson" w:date="2023-09-26T16:54:00Z">
              <w:r w:rsidRPr="00FD0425">
                <w:rPr>
                  <w:lang w:eastAsia="ja-JP"/>
                </w:rPr>
                <w:t>IE type and reference</w:t>
              </w:r>
            </w:ins>
          </w:p>
        </w:tc>
        <w:tc>
          <w:tcPr>
            <w:tcW w:w="1457" w:type="dxa"/>
          </w:tcPr>
          <w:p w14:paraId="752130BB" w14:textId="77777777" w:rsidR="00E52C49" w:rsidRPr="00FD0425" w:rsidRDefault="00E52C49" w:rsidP="00A900E1">
            <w:pPr>
              <w:pStyle w:val="TAH0"/>
              <w:rPr>
                <w:ins w:id="502" w:author="Ericsson" w:date="2023-09-26T16:54:00Z"/>
                <w:lang w:eastAsia="ja-JP"/>
              </w:rPr>
            </w:pPr>
            <w:ins w:id="503" w:author="Ericsson" w:date="2023-09-26T16:54:00Z">
              <w:r w:rsidRPr="00FD0425">
                <w:rPr>
                  <w:lang w:eastAsia="ja-JP"/>
                </w:rPr>
                <w:t>Semantics description</w:t>
              </w:r>
            </w:ins>
          </w:p>
        </w:tc>
        <w:tc>
          <w:tcPr>
            <w:tcW w:w="1106" w:type="dxa"/>
          </w:tcPr>
          <w:p w14:paraId="15577AA2" w14:textId="77777777" w:rsidR="00E52C49" w:rsidRPr="00FD0425" w:rsidRDefault="00E52C49" w:rsidP="00A900E1">
            <w:pPr>
              <w:pStyle w:val="TAH0"/>
              <w:rPr>
                <w:ins w:id="504" w:author="Ericsson" w:date="2023-09-26T16:54:00Z"/>
                <w:b w:val="0"/>
                <w:lang w:eastAsia="ja-JP"/>
              </w:rPr>
            </w:pPr>
            <w:ins w:id="505" w:author="Ericsson" w:date="2023-09-26T16:54:00Z">
              <w:r w:rsidRPr="00FD0425">
                <w:rPr>
                  <w:lang w:eastAsia="ja-JP"/>
                </w:rPr>
                <w:t>Criticality</w:t>
              </w:r>
            </w:ins>
          </w:p>
        </w:tc>
        <w:tc>
          <w:tcPr>
            <w:tcW w:w="1274" w:type="dxa"/>
          </w:tcPr>
          <w:p w14:paraId="580866B3" w14:textId="77777777" w:rsidR="00E52C49" w:rsidRPr="00FD0425" w:rsidRDefault="00E52C49" w:rsidP="00A900E1">
            <w:pPr>
              <w:pStyle w:val="TAH0"/>
              <w:rPr>
                <w:ins w:id="506" w:author="Ericsson" w:date="2023-09-26T16:54:00Z"/>
                <w:b w:val="0"/>
                <w:lang w:eastAsia="ja-JP"/>
              </w:rPr>
            </w:pPr>
            <w:ins w:id="507" w:author="Ericsson" w:date="2023-09-26T16:54:00Z">
              <w:r w:rsidRPr="00FD0425">
                <w:rPr>
                  <w:lang w:eastAsia="ja-JP"/>
                </w:rPr>
                <w:t>Assigned Criticality</w:t>
              </w:r>
            </w:ins>
          </w:p>
        </w:tc>
      </w:tr>
      <w:tr w:rsidR="00E52C49" w:rsidRPr="00FD0425" w14:paraId="26F37868" w14:textId="77777777" w:rsidTr="00A900E1">
        <w:trPr>
          <w:ins w:id="508" w:author="Ericsson" w:date="2023-09-26T16:54:00Z"/>
        </w:trPr>
        <w:tc>
          <w:tcPr>
            <w:tcW w:w="2575" w:type="dxa"/>
          </w:tcPr>
          <w:p w14:paraId="4C301857" w14:textId="77777777" w:rsidR="00E52C49" w:rsidRPr="00FD0425" w:rsidRDefault="00E52C49" w:rsidP="00A900E1">
            <w:pPr>
              <w:pStyle w:val="TAL"/>
              <w:rPr>
                <w:ins w:id="509" w:author="Ericsson" w:date="2023-09-26T16:54:00Z"/>
                <w:lang w:eastAsia="ja-JP"/>
              </w:rPr>
            </w:pPr>
            <w:ins w:id="510" w:author="Ericsson" w:date="2023-09-26T16:54:00Z">
              <w:r w:rsidRPr="00FD0425">
                <w:rPr>
                  <w:bCs/>
                  <w:lang w:eastAsia="ja-JP"/>
                </w:rPr>
                <w:t>Message Type</w:t>
              </w:r>
            </w:ins>
          </w:p>
        </w:tc>
        <w:tc>
          <w:tcPr>
            <w:tcW w:w="1104" w:type="dxa"/>
          </w:tcPr>
          <w:p w14:paraId="6C22A09D" w14:textId="77777777" w:rsidR="00E52C49" w:rsidRPr="00FD0425" w:rsidRDefault="00E52C49" w:rsidP="00A900E1">
            <w:pPr>
              <w:pStyle w:val="TAL"/>
              <w:rPr>
                <w:ins w:id="511" w:author="Ericsson" w:date="2023-09-26T16:54:00Z"/>
                <w:lang w:eastAsia="ja-JP"/>
              </w:rPr>
            </w:pPr>
            <w:ins w:id="512" w:author="Ericsson" w:date="2023-09-26T16:54:00Z">
              <w:r w:rsidRPr="00FD0425">
                <w:rPr>
                  <w:bCs/>
                  <w:lang w:eastAsia="ja-JP"/>
                </w:rPr>
                <w:t>M</w:t>
              </w:r>
            </w:ins>
          </w:p>
        </w:tc>
        <w:tc>
          <w:tcPr>
            <w:tcW w:w="1695" w:type="dxa"/>
          </w:tcPr>
          <w:p w14:paraId="07788D2B" w14:textId="77777777" w:rsidR="00E52C49" w:rsidRPr="00FD0425" w:rsidRDefault="00E52C49" w:rsidP="00A900E1">
            <w:pPr>
              <w:pStyle w:val="TAL"/>
              <w:rPr>
                <w:ins w:id="513" w:author="Ericsson" w:date="2023-09-26T16:54:00Z"/>
                <w:szCs w:val="18"/>
                <w:lang w:eastAsia="ja-JP"/>
              </w:rPr>
            </w:pPr>
          </w:p>
        </w:tc>
        <w:tc>
          <w:tcPr>
            <w:tcW w:w="1274" w:type="dxa"/>
          </w:tcPr>
          <w:p w14:paraId="36CC4DEA" w14:textId="77777777" w:rsidR="00E52C49" w:rsidRPr="00FD0425" w:rsidRDefault="00E52C49" w:rsidP="00A900E1">
            <w:pPr>
              <w:pStyle w:val="TAL"/>
              <w:rPr>
                <w:ins w:id="514" w:author="Ericsson" w:date="2023-09-26T16:54:00Z"/>
                <w:lang w:eastAsia="ja-JP"/>
              </w:rPr>
            </w:pPr>
            <w:ins w:id="515" w:author="Ericsson" w:date="2023-09-26T16:54:00Z">
              <w:r w:rsidRPr="00FD0425">
                <w:rPr>
                  <w:lang w:eastAsia="ja-JP"/>
                </w:rPr>
                <w:t>9.2.3.1</w:t>
              </w:r>
            </w:ins>
          </w:p>
        </w:tc>
        <w:tc>
          <w:tcPr>
            <w:tcW w:w="1457" w:type="dxa"/>
          </w:tcPr>
          <w:p w14:paraId="56D5D2B0" w14:textId="77777777" w:rsidR="00E52C49" w:rsidRPr="00FD0425" w:rsidRDefault="00E52C49" w:rsidP="00A900E1">
            <w:pPr>
              <w:pStyle w:val="TAL"/>
              <w:rPr>
                <w:ins w:id="516" w:author="Ericsson" w:date="2023-09-26T16:54:00Z"/>
                <w:szCs w:val="18"/>
                <w:lang w:eastAsia="ja-JP"/>
              </w:rPr>
            </w:pPr>
          </w:p>
        </w:tc>
        <w:tc>
          <w:tcPr>
            <w:tcW w:w="1106" w:type="dxa"/>
          </w:tcPr>
          <w:p w14:paraId="64008B1E" w14:textId="77777777" w:rsidR="00E52C49" w:rsidRPr="00FD0425" w:rsidRDefault="00E52C49" w:rsidP="00A900E1">
            <w:pPr>
              <w:pStyle w:val="TAC"/>
              <w:rPr>
                <w:ins w:id="517" w:author="Ericsson" w:date="2023-09-26T16:54:00Z"/>
              </w:rPr>
            </w:pPr>
            <w:ins w:id="518" w:author="Ericsson" w:date="2023-09-26T16:54:00Z">
              <w:r w:rsidRPr="00FD0425">
                <w:t>YES</w:t>
              </w:r>
            </w:ins>
          </w:p>
        </w:tc>
        <w:tc>
          <w:tcPr>
            <w:tcW w:w="1274" w:type="dxa"/>
          </w:tcPr>
          <w:p w14:paraId="03E5EE4B" w14:textId="77777777" w:rsidR="00E52C49" w:rsidRPr="00FD0425" w:rsidRDefault="00E52C49" w:rsidP="00A900E1">
            <w:pPr>
              <w:pStyle w:val="TAC"/>
              <w:rPr>
                <w:ins w:id="519" w:author="Ericsson" w:date="2023-09-26T16:54:00Z"/>
              </w:rPr>
            </w:pPr>
            <w:ins w:id="520" w:author="Ericsson" w:date="2023-09-26T16:54:00Z">
              <w:r w:rsidRPr="00FD0425">
                <w:t>reject</w:t>
              </w:r>
            </w:ins>
          </w:p>
        </w:tc>
      </w:tr>
      <w:tr w:rsidR="00E52C49" w:rsidRPr="00FD0425" w14:paraId="6231C76E" w14:textId="77777777" w:rsidTr="00A900E1">
        <w:trPr>
          <w:ins w:id="521" w:author="Ericsson" w:date="2023-09-26T16:54:00Z"/>
        </w:trPr>
        <w:tc>
          <w:tcPr>
            <w:tcW w:w="2575" w:type="dxa"/>
          </w:tcPr>
          <w:p w14:paraId="655EFA5B" w14:textId="77777777" w:rsidR="00E52C49" w:rsidRPr="00FD0425" w:rsidRDefault="00E52C49" w:rsidP="00A900E1">
            <w:pPr>
              <w:pStyle w:val="TAL"/>
              <w:rPr>
                <w:ins w:id="522" w:author="Ericsson" w:date="2023-09-26T16:54:00Z"/>
                <w:b/>
              </w:rPr>
            </w:pPr>
            <w:ins w:id="523" w:author="Ericsson" w:date="2023-09-27T10:36:00Z">
              <w:r w:rsidRPr="00060974">
                <w:t>Resource Status Exchange</w:t>
              </w:r>
              <w:r>
                <w:t xml:space="preserve"> </w:t>
              </w:r>
            </w:ins>
            <w:ins w:id="524" w:author="Ericsson" w:date="2023-09-28T21:25:00Z">
              <w:r>
                <w:rPr>
                  <w:rFonts w:cs="Arial"/>
                  <w:lang w:eastAsia="ja-JP"/>
                </w:rPr>
                <w:t>F</w:t>
              </w:r>
            </w:ins>
            <w:ins w:id="525" w:author="Ericsson" w:date="2023-09-27T10:38:00Z">
              <w:r>
                <w:rPr>
                  <w:rFonts w:cs="Arial"/>
                  <w:lang w:eastAsia="ja-JP"/>
                </w:rPr>
                <w:t>eedback</w:t>
              </w:r>
            </w:ins>
          </w:p>
        </w:tc>
        <w:tc>
          <w:tcPr>
            <w:tcW w:w="1104" w:type="dxa"/>
          </w:tcPr>
          <w:p w14:paraId="07B76754" w14:textId="77777777" w:rsidR="00E52C49" w:rsidRPr="00FD0425" w:rsidRDefault="00E52C49" w:rsidP="00A900E1">
            <w:pPr>
              <w:pStyle w:val="TAL"/>
              <w:rPr>
                <w:ins w:id="526" w:author="Ericsson" w:date="2023-09-26T16:54:00Z"/>
                <w:bCs/>
              </w:rPr>
            </w:pPr>
            <w:ins w:id="527" w:author="Ericsson" w:date="2023-09-26T16:54:00Z">
              <w:r w:rsidRPr="00FD0425">
                <w:rPr>
                  <w:rFonts w:cs="Arial"/>
                  <w:lang w:eastAsia="ja-JP"/>
                </w:rPr>
                <w:t>M</w:t>
              </w:r>
            </w:ins>
          </w:p>
        </w:tc>
        <w:tc>
          <w:tcPr>
            <w:tcW w:w="1695" w:type="dxa"/>
          </w:tcPr>
          <w:p w14:paraId="2203B512" w14:textId="77777777" w:rsidR="00E52C49" w:rsidRPr="00FD0425" w:rsidRDefault="00E52C49" w:rsidP="00A900E1">
            <w:pPr>
              <w:pStyle w:val="TAL"/>
              <w:rPr>
                <w:ins w:id="528" w:author="Ericsson" w:date="2023-09-26T16:54:00Z"/>
                <w:bCs/>
                <w:i/>
                <w:lang w:eastAsia="ja-JP"/>
              </w:rPr>
            </w:pPr>
          </w:p>
        </w:tc>
        <w:tc>
          <w:tcPr>
            <w:tcW w:w="1274" w:type="dxa"/>
          </w:tcPr>
          <w:p w14:paraId="034625D2" w14:textId="77777777" w:rsidR="00E52C49" w:rsidRPr="00FD0425" w:rsidRDefault="00E52C49" w:rsidP="00A900E1">
            <w:pPr>
              <w:pStyle w:val="TAL"/>
              <w:rPr>
                <w:ins w:id="529" w:author="Ericsson" w:date="2023-09-26T16:54:00Z"/>
                <w:bCs/>
              </w:rPr>
            </w:pPr>
            <w:ins w:id="530" w:author="Ericsson" w:date="2023-09-27T10:22:00Z">
              <w:r>
                <w:rPr>
                  <w:bCs/>
                </w:rPr>
                <w:t>9.2.3.x+1</w:t>
              </w:r>
            </w:ins>
          </w:p>
        </w:tc>
        <w:tc>
          <w:tcPr>
            <w:tcW w:w="1457" w:type="dxa"/>
          </w:tcPr>
          <w:p w14:paraId="35259832" w14:textId="77777777" w:rsidR="00E52C49" w:rsidRPr="00FD0425" w:rsidRDefault="00E52C49" w:rsidP="00A900E1">
            <w:pPr>
              <w:pStyle w:val="TAL"/>
              <w:rPr>
                <w:ins w:id="531" w:author="Ericsson" w:date="2023-09-26T16:54:00Z"/>
                <w:bCs/>
                <w:lang w:eastAsia="zh-CN"/>
              </w:rPr>
            </w:pPr>
          </w:p>
        </w:tc>
        <w:tc>
          <w:tcPr>
            <w:tcW w:w="1106" w:type="dxa"/>
          </w:tcPr>
          <w:p w14:paraId="7E4C84C3" w14:textId="77777777" w:rsidR="00E52C49" w:rsidRPr="00FD0425" w:rsidRDefault="00E52C49" w:rsidP="00A900E1">
            <w:pPr>
              <w:pStyle w:val="TAC"/>
              <w:rPr>
                <w:ins w:id="532" w:author="Ericsson" w:date="2023-09-26T16:54:00Z"/>
              </w:rPr>
            </w:pPr>
            <w:ins w:id="533" w:author="Ericsson" w:date="2023-09-26T16:54:00Z">
              <w:r w:rsidRPr="00FD0425">
                <w:t>YES</w:t>
              </w:r>
            </w:ins>
          </w:p>
        </w:tc>
        <w:tc>
          <w:tcPr>
            <w:tcW w:w="1274" w:type="dxa"/>
          </w:tcPr>
          <w:p w14:paraId="588E3270" w14:textId="77777777" w:rsidR="00E52C49" w:rsidRPr="00FD0425" w:rsidRDefault="00E52C49" w:rsidP="00A900E1">
            <w:pPr>
              <w:pStyle w:val="TAC"/>
              <w:rPr>
                <w:ins w:id="534" w:author="Ericsson" w:date="2023-09-26T16:54:00Z"/>
              </w:rPr>
            </w:pPr>
            <w:ins w:id="535" w:author="Ericsson" w:date="2023-09-26T16:54:00Z">
              <w:r w:rsidRPr="00FD0425">
                <w:t>ignore</w:t>
              </w:r>
            </w:ins>
          </w:p>
        </w:tc>
      </w:tr>
    </w:tbl>
    <w:p w14:paraId="2ABCB183" w14:textId="77777777" w:rsidR="00E52C49" w:rsidRPr="00E41E18" w:rsidRDefault="00E52C49" w:rsidP="00E52C49">
      <w:pPr>
        <w:rPr>
          <w:ins w:id="536" w:author="Ericsson" w:date="2023-09-26T16:54:00Z"/>
        </w:rPr>
      </w:pPr>
    </w:p>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14:paraId="23F2AD4F" w14:textId="77777777" w:rsidR="00E52C49" w:rsidRPr="00FD0425" w:rsidRDefault="00E52C49" w:rsidP="00E52C49">
      <w:pPr>
        <w:pStyle w:val="Heading4"/>
        <w:rPr>
          <w:ins w:id="537" w:author="Ericsson" w:date="2023-09-26T16:41:00Z"/>
        </w:rPr>
      </w:pPr>
      <w:ins w:id="538" w:author="Ericsson" w:date="2023-09-26T16:41:00Z">
        <w:r w:rsidRPr="00FD0425">
          <w:t>9.1.3.</w:t>
        </w:r>
      </w:ins>
      <w:ins w:id="539" w:author="Ericsson" w:date="2023-09-26T17:22:00Z">
        <w:r>
          <w:t>x</w:t>
        </w:r>
      </w:ins>
      <w:ins w:id="540" w:author="Ericsson" w:date="2023-09-26T16:47:00Z">
        <w:r>
          <w:t>+</w:t>
        </w:r>
      </w:ins>
      <w:ins w:id="541" w:author="Ericsson" w:date="2023-09-26T17:22:00Z">
        <w:r>
          <w:t>2</w:t>
        </w:r>
      </w:ins>
      <w:ins w:id="542" w:author="Ericsson" w:date="2023-09-26T16:41:00Z">
        <w:r w:rsidRPr="00FD0425">
          <w:tab/>
        </w:r>
      </w:ins>
      <w:ins w:id="543" w:author="Ericsson" w:date="2023-09-26T16:47:00Z">
        <w:r w:rsidRPr="00060974">
          <w:t>R</w:t>
        </w:r>
      </w:ins>
      <w:ins w:id="544" w:author="Ericsson" w:date="2023-09-28T21:39:00Z">
        <w:r>
          <w:t>ESOURCE STATUS UPDATE</w:t>
        </w:r>
      </w:ins>
    </w:p>
    <w:p w14:paraId="2FEF6473" w14:textId="77777777" w:rsidR="00E52C49" w:rsidRPr="00FD0425" w:rsidRDefault="00E52C49" w:rsidP="00E52C49">
      <w:pPr>
        <w:rPr>
          <w:ins w:id="545" w:author="Ericsson" w:date="2023-09-26T16:41:00Z"/>
        </w:rPr>
      </w:pPr>
      <w:ins w:id="546" w:author="Ericsson" w:date="2023-09-26T16:41:00Z">
        <w:r w:rsidRPr="00FD0425">
          <w:t xml:space="preserve">This message is sent by a neighbouring NG-RAN node to a peer node to </w:t>
        </w:r>
      </w:ins>
      <w:ins w:id="547" w:author="Ericsson" w:date="2023-09-26T17:00:00Z">
        <w:r>
          <w:t>report the Resource Status Update</w:t>
        </w:r>
      </w:ins>
      <w:ins w:id="548" w:author="Ericsson" w:date="2023-09-26T16:41:00Z">
        <w:r w:rsidRPr="00FD0425">
          <w:t>.</w:t>
        </w:r>
      </w:ins>
    </w:p>
    <w:p w14:paraId="0DED64D3" w14:textId="77777777" w:rsidR="00E52C49" w:rsidRPr="00FD0425" w:rsidRDefault="00E52C49" w:rsidP="00E52C49">
      <w:pPr>
        <w:rPr>
          <w:ins w:id="549" w:author="Ericsson" w:date="2023-09-26T16:41:00Z"/>
          <w:rFonts w:eastAsia="Geneva"/>
          <w:lang w:eastAsia="ja-JP"/>
        </w:rPr>
      </w:pPr>
      <w:ins w:id="550" w:author="Ericsson" w:date="2023-09-26T16:41:00Z">
        <w:r w:rsidRPr="00FD0425">
          <w:t>Direction: NG-RAN node</w:t>
        </w:r>
        <w:r w:rsidRPr="00FD0425">
          <w:rPr>
            <w:vertAlign w:val="subscript"/>
          </w:rPr>
          <w:t>2</w:t>
        </w:r>
        <w:r w:rsidRPr="00FD0425">
          <w:t xml:space="preserve"> </w:t>
        </w:r>
        <w:r w:rsidRPr="00FD0425">
          <w:rPr>
            <w:rFonts w:ascii="Wingdings" w:eastAsia="Wingdings" w:hAnsi="Wingdings" w:cs="Wingdings"/>
          </w:rPr>
          <w:t>à</w:t>
        </w:r>
        <w:r w:rsidRPr="00FD0425">
          <w:t xml:space="preserve"> NG-RAN node</w:t>
        </w:r>
        <w:r w:rsidRPr="00FD0425">
          <w:rPr>
            <w:vertAlign w:val="subscript"/>
          </w:rPr>
          <w:t>1</w:t>
        </w:r>
        <w:r w:rsidRPr="00FD0425">
          <w:t>.</w:t>
        </w:r>
      </w:ins>
      <w:ins w:id="551" w:author="Ericsson" w:date="2023-09-26T17:00:00Z">
        <w:r w:rsidRPr="00FD0425">
          <w:rPr>
            <w:rFonts w:eastAsia="Geneva"/>
            <w:lang w:eastAsia="ja-JP"/>
          </w:rPr>
          <w:t xml:space="preserve"> </w:t>
        </w:r>
      </w:ins>
    </w:p>
    <w:tbl>
      <w:tblPr>
        <w:tblW w:w="10485" w:type="dxa"/>
        <w:tblInd w:w="-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104"/>
        <w:gridCol w:w="1695"/>
        <w:gridCol w:w="1274"/>
        <w:gridCol w:w="1457"/>
        <w:gridCol w:w="1106"/>
        <w:gridCol w:w="1274"/>
      </w:tblGrid>
      <w:tr w:rsidR="00E52C49" w:rsidRPr="00FD0425" w14:paraId="442C0DBB" w14:textId="77777777" w:rsidTr="00A900E1">
        <w:trPr>
          <w:ins w:id="552" w:author="Ericsson" w:date="2023-09-26T17:01:00Z"/>
        </w:trPr>
        <w:tc>
          <w:tcPr>
            <w:tcW w:w="2575" w:type="dxa"/>
          </w:tcPr>
          <w:p w14:paraId="6741AC58" w14:textId="77777777" w:rsidR="00E52C49" w:rsidRPr="00FD0425" w:rsidRDefault="00E52C49" w:rsidP="00A900E1">
            <w:pPr>
              <w:pStyle w:val="TAH0"/>
              <w:rPr>
                <w:ins w:id="553" w:author="Ericsson" w:date="2023-09-26T17:01:00Z"/>
                <w:lang w:eastAsia="ja-JP"/>
              </w:rPr>
            </w:pPr>
            <w:ins w:id="554" w:author="Ericsson" w:date="2023-09-26T17:01:00Z">
              <w:r w:rsidRPr="00FD0425">
                <w:rPr>
                  <w:lang w:eastAsia="ja-JP"/>
                </w:rPr>
                <w:t>IE/Group Name</w:t>
              </w:r>
            </w:ins>
          </w:p>
        </w:tc>
        <w:tc>
          <w:tcPr>
            <w:tcW w:w="1104" w:type="dxa"/>
          </w:tcPr>
          <w:p w14:paraId="5D7DA6ED" w14:textId="77777777" w:rsidR="00E52C49" w:rsidRPr="00FD0425" w:rsidRDefault="00E52C49" w:rsidP="00A900E1">
            <w:pPr>
              <w:pStyle w:val="TAH0"/>
              <w:rPr>
                <w:ins w:id="555" w:author="Ericsson" w:date="2023-09-26T17:01:00Z"/>
                <w:lang w:eastAsia="ja-JP"/>
              </w:rPr>
            </w:pPr>
            <w:ins w:id="556" w:author="Ericsson" w:date="2023-09-26T17:01:00Z">
              <w:r w:rsidRPr="00FD0425">
                <w:rPr>
                  <w:lang w:eastAsia="ja-JP"/>
                </w:rPr>
                <w:t>Presence</w:t>
              </w:r>
            </w:ins>
          </w:p>
        </w:tc>
        <w:tc>
          <w:tcPr>
            <w:tcW w:w="1695" w:type="dxa"/>
          </w:tcPr>
          <w:p w14:paraId="3879AEB6" w14:textId="77777777" w:rsidR="00E52C49" w:rsidRPr="00FD0425" w:rsidRDefault="00E52C49" w:rsidP="00A900E1">
            <w:pPr>
              <w:pStyle w:val="TAH0"/>
              <w:rPr>
                <w:ins w:id="557" w:author="Ericsson" w:date="2023-09-26T17:01:00Z"/>
                <w:lang w:eastAsia="ja-JP"/>
              </w:rPr>
            </w:pPr>
            <w:ins w:id="558" w:author="Ericsson" w:date="2023-09-26T17:01:00Z">
              <w:r w:rsidRPr="00FD0425">
                <w:rPr>
                  <w:lang w:eastAsia="ja-JP"/>
                </w:rPr>
                <w:t>Range</w:t>
              </w:r>
            </w:ins>
          </w:p>
        </w:tc>
        <w:tc>
          <w:tcPr>
            <w:tcW w:w="1274" w:type="dxa"/>
          </w:tcPr>
          <w:p w14:paraId="2F304313" w14:textId="77777777" w:rsidR="00E52C49" w:rsidRPr="00FD0425" w:rsidRDefault="00E52C49" w:rsidP="00A900E1">
            <w:pPr>
              <w:pStyle w:val="TAH0"/>
              <w:rPr>
                <w:ins w:id="559" w:author="Ericsson" w:date="2023-09-26T17:01:00Z"/>
                <w:lang w:eastAsia="ja-JP"/>
              </w:rPr>
            </w:pPr>
            <w:ins w:id="560" w:author="Ericsson" w:date="2023-09-26T17:01:00Z">
              <w:r w:rsidRPr="00FD0425">
                <w:rPr>
                  <w:lang w:eastAsia="ja-JP"/>
                </w:rPr>
                <w:t>IE type and reference</w:t>
              </w:r>
            </w:ins>
          </w:p>
        </w:tc>
        <w:tc>
          <w:tcPr>
            <w:tcW w:w="1457" w:type="dxa"/>
          </w:tcPr>
          <w:p w14:paraId="698A0A43" w14:textId="77777777" w:rsidR="00E52C49" w:rsidRPr="00FD0425" w:rsidRDefault="00E52C49" w:rsidP="00A900E1">
            <w:pPr>
              <w:pStyle w:val="TAH0"/>
              <w:rPr>
                <w:ins w:id="561" w:author="Ericsson" w:date="2023-09-26T17:01:00Z"/>
                <w:lang w:eastAsia="ja-JP"/>
              </w:rPr>
            </w:pPr>
            <w:ins w:id="562" w:author="Ericsson" w:date="2023-09-26T17:01:00Z">
              <w:r w:rsidRPr="00FD0425">
                <w:rPr>
                  <w:lang w:eastAsia="ja-JP"/>
                </w:rPr>
                <w:t>Semantics description</w:t>
              </w:r>
            </w:ins>
          </w:p>
        </w:tc>
        <w:tc>
          <w:tcPr>
            <w:tcW w:w="1106" w:type="dxa"/>
          </w:tcPr>
          <w:p w14:paraId="6FB8AECA" w14:textId="77777777" w:rsidR="00E52C49" w:rsidRPr="00FD0425" w:rsidRDefault="00E52C49" w:rsidP="00A900E1">
            <w:pPr>
              <w:pStyle w:val="TAH0"/>
              <w:rPr>
                <w:ins w:id="563" w:author="Ericsson" w:date="2023-09-26T17:01:00Z"/>
                <w:b w:val="0"/>
                <w:lang w:eastAsia="ja-JP"/>
              </w:rPr>
            </w:pPr>
            <w:ins w:id="564" w:author="Ericsson" w:date="2023-09-26T17:01:00Z">
              <w:r w:rsidRPr="00FD0425">
                <w:rPr>
                  <w:lang w:eastAsia="ja-JP"/>
                </w:rPr>
                <w:t>Criticality</w:t>
              </w:r>
            </w:ins>
          </w:p>
        </w:tc>
        <w:tc>
          <w:tcPr>
            <w:tcW w:w="1274" w:type="dxa"/>
          </w:tcPr>
          <w:p w14:paraId="1B165E4A" w14:textId="77777777" w:rsidR="00E52C49" w:rsidRPr="00FD0425" w:rsidRDefault="00E52C49" w:rsidP="00A900E1">
            <w:pPr>
              <w:pStyle w:val="TAH0"/>
              <w:rPr>
                <w:ins w:id="565" w:author="Ericsson" w:date="2023-09-26T17:01:00Z"/>
                <w:b w:val="0"/>
                <w:lang w:eastAsia="ja-JP"/>
              </w:rPr>
            </w:pPr>
            <w:ins w:id="566" w:author="Ericsson" w:date="2023-09-26T17:01:00Z">
              <w:r w:rsidRPr="00FD0425">
                <w:rPr>
                  <w:lang w:eastAsia="ja-JP"/>
                </w:rPr>
                <w:t>Assigned Criticality</w:t>
              </w:r>
            </w:ins>
          </w:p>
        </w:tc>
      </w:tr>
      <w:tr w:rsidR="00E52C49" w:rsidRPr="00FD0425" w14:paraId="54492920" w14:textId="77777777" w:rsidTr="00A900E1">
        <w:trPr>
          <w:ins w:id="567" w:author="Ericsson" w:date="2023-09-26T17:01:00Z"/>
        </w:trPr>
        <w:tc>
          <w:tcPr>
            <w:tcW w:w="2575" w:type="dxa"/>
          </w:tcPr>
          <w:p w14:paraId="69179865" w14:textId="77777777" w:rsidR="00E52C49" w:rsidRPr="00FD0425" w:rsidRDefault="00E52C49" w:rsidP="00A900E1">
            <w:pPr>
              <w:pStyle w:val="TAL"/>
              <w:rPr>
                <w:ins w:id="568" w:author="Ericsson" w:date="2023-09-26T17:01:00Z"/>
                <w:lang w:eastAsia="ja-JP"/>
              </w:rPr>
            </w:pPr>
            <w:ins w:id="569" w:author="Ericsson" w:date="2023-09-26T17:01:00Z">
              <w:r w:rsidRPr="00FD0425">
                <w:rPr>
                  <w:bCs/>
                  <w:lang w:eastAsia="ja-JP"/>
                </w:rPr>
                <w:t>Message Type</w:t>
              </w:r>
            </w:ins>
          </w:p>
        </w:tc>
        <w:tc>
          <w:tcPr>
            <w:tcW w:w="1104" w:type="dxa"/>
          </w:tcPr>
          <w:p w14:paraId="493E563F" w14:textId="77777777" w:rsidR="00E52C49" w:rsidRPr="00FD0425" w:rsidRDefault="00E52C49" w:rsidP="00A900E1">
            <w:pPr>
              <w:pStyle w:val="TAL"/>
              <w:rPr>
                <w:ins w:id="570" w:author="Ericsson" w:date="2023-09-26T17:01:00Z"/>
                <w:lang w:eastAsia="ja-JP"/>
              </w:rPr>
            </w:pPr>
            <w:ins w:id="571" w:author="Ericsson" w:date="2023-09-26T17:01:00Z">
              <w:r w:rsidRPr="00FD0425">
                <w:rPr>
                  <w:bCs/>
                  <w:lang w:eastAsia="ja-JP"/>
                </w:rPr>
                <w:t>M</w:t>
              </w:r>
            </w:ins>
          </w:p>
        </w:tc>
        <w:tc>
          <w:tcPr>
            <w:tcW w:w="1695" w:type="dxa"/>
          </w:tcPr>
          <w:p w14:paraId="777F9CE1" w14:textId="77777777" w:rsidR="00E52C49" w:rsidRPr="00FD0425" w:rsidRDefault="00E52C49" w:rsidP="00A900E1">
            <w:pPr>
              <w:pStyle w:val="TAL"/>
              <w:rPr>
                <w:ins w:id="572" w:author="Ericsson" w:date="2023-09-26T17:01:00Z"/>
                <w:szCs w:val="18"/>
                <w:lang w:eastAsia="ja-JP"/>
              </w:rPr>
            </w:pPr>
          </w:p>
        </w:tc>
        <w:tc>
          <w:tcPr>
            <w:tcW w:w="1274" w:type="dxa"/>
          </w:tcPr>
          <w:p w14:paraId="75B25673" w14:textId="77777777" w:rsidR="00E52C49" w:rsidRPr="00FD0425" w:rsidRDefault="00E52C49" w:rsidP="00A900E1">
            <w:pPr>
              <w:pStyle w:val="TAL"/>
              <w:rPr>
                <w:ins w:id="573" w:author="Ericsson" w:date="2023-09-26T17:01:00Z"/>
                <w:lang w:eastAsia="ja-JP"/>
              </w:rPr>
            </w:pPr>
            <w:ins w:id="574" w:author="Ericsson" w:date="2023-09-26T17:01:00Z">
              <w:r w:rsidRPr="00FD0425">
                <w:rPr>
                  <w:lang w:eastAsia="ja-JP"/>
                </w:rPr>
                <w:t>9.2.3.1</w:t>
              </w:r>
            </w:ins>
          </w:p>
        </w:tc>
        <w:tc>
          <w:tcPr>
            <w:tcW w:w="1457" w:type="dxa"/>
          </w:tcPr>
          <w:p w14:paraId="55AB7D93" w14:textId="77777777" w:rsidR="00E52C49" w:rsidRPr="00FD0425" w:rsidRDefault="00E52C49" w:rsidP="00A900E1">
            <w:pPr>
              <w:pStyle w:val="TAL"/>
              <w:rPr>
                <w:ins w:id="575" w:author="Ericsson" w:date="2023-09-26T17:01:00Z"/>
                <w:szCs w:val="18"/>
                <w:lang w:eastAsia="ja-JP"/>
              </w:rPr>
            </w:pPr>
          </w:p>
        </w:tc>
        <w:tc>
          <w:tcPr>
            <w:tcW w:w="1106" w:type="dxa"/>
          </w:tcPr>
          <w:p w14:paraId="2EFD5DB9" w14:textId="77777777" w:rsidR="00E52C49" w:rsidRPr="00FD0425" w:rsidRDefault="00E52C49" w:rsidP="00A900E1">
            <w:pPr>
              <w:pStyle w:val="TAC"/>
              <w:rPr>
                <w:ins w:id="576" w:author="Ericsson" w:date="2023-09-26T17:01:00Z"/>
              </w:rPr>
            </w:pPr>
            <w:ins w:id="577" w:author="Ericsson" w:date="2023-09-26T17:01:00Z">
              <w:r w:rsidRPr="00FD0425">
                <w:t>YES</w:t>
              </w:r>
            </w:ins>
          </w:p>
        </w:tc>
        <w:tc>
          <w:tcPr>
            <w:tcW w:w="1274" w:type="dxa"/>
          </w:tcPr>
          <w:p w14:paraId="49015C92" w14:textId="77777777" w:rsidR="00E52C49" w:rsidRPr="00FD0425" w:rsidRDefault="00E52C49" w:rsidP="00A900E1">
            <w:pPr>
              <w:pStyle w:val="TAC"/>
              <w:rPr>
                <w:ins w:id="578" w:author="Ericsson" w:date="2023-09-26T17:01:00Z"/>
              </w:rPr>
            </w:pPr>
            <w:ins w:id="579" w:author="Ericsson" w:date="2023-09-26T17:01:00Z">
              <w:r w:rsidRPr="00FD0425">
                <w:t>reject</w:t>
              </w:r>
            </w:ins>
          </w:p>
        </w:tc>
      </w:tr>
      <w:tr w:rsidR="00E52C49" w:rsidRPr="00FD0425" w14:paraId="46F5FDDD" w14:textId="77777777" w:rsidTr="00A900E1">
        <w:trPr>
          <w:ins w:id="580" w:author="Ericsson" w:date="2023-09-26T17:01:00Z"/>
        </w:trPr>
        <w:tc>
          <w:tcPr>
            <w:tcW w:w="2575" w:type="dxa"/>
          </w:tcPr>
          <w:p w14:paraId="15BB9389" w14:textId="77777777" w:rsidR="00E52C49" w:rsidRPr="00FD0425" w:rsidRDefault="00E52C49" w:rsidP="00A900E1">
            <w:pPr>
              <w:pStyle w:val="TAL"/>
              <w:rPr>
                <w:ins w:id="581" w:author="Ericsson" w:date="2023-09-26T17:01:00Z"/>
                <w:b/>
              </w:rPr>
            </w:pPr>
            <w:ins w:id="582" w:author="Ericsson" w:date="2023-09-26T17:01:00Z">
              <w:r w:rsidRPr="00FD0425">
                <w:rPr>
                  <w:rFonts w:cs="Arial"/>
                  <w:lang w:eastAsia="ja-JP"/>
                </w:rPr>
                <w:t xml:space="preserve">CHOICE </w:t>
              </w:r>
              <w:r w:rsidRPr="004B7FCE">
                <w:rPr>
                  <w:rFonts w:cs="Arial"/>
                  <w:i/>
                  <w:lang w:eastAsia="ja-JP"/>
                </w:rPr>
                <w:t>Resource Status</w:t>
              </w:r>
              <w:r>
                <w:rPr>
                  <w:rFonts w:cs="Arial"/>
                  <w:i/>
                  <w:lang w:eastAsia="ja-JP"/>
                </w:rPr>
                <w:t xml:space="preserve"> Scope</w:t>
              </w:r>
            </w:ins>
          </w:p>
        </w:tc>
        <w:tc>
          <w:tcPr>
            <w:tcW w:w="1104" w:type="dxa"/>
          </w:tcPr>
          <w:p w14:paraId="58179941" w14:textId="77777777" w:rsidR="00E52C49" w:rsidRPr="00FD0425" w:rsidRDefault="00E52C49" w:rsidP="00A900E1">
            <w:pPr>
              <w:pStyle w:val="TAL"/>
              <w:rPr>
                <w:ins w:id="583" w:author="Ericsson" w:date="2023-09-26T17:01:00Z"/>
                <w:bCs/>
              </w:rPr>
            </w:pPr>
            <w:ins w:id="584" w:author="Ericsson" w:date="2023-09-26T17:01:00Z">
              <w:r w:rsidRPr="00FD0425">
                <w:rPr>
                  <w:rFonts w:cs="Arial"/>
                  <w:lang w:eastAsia="ja-JP"/>
                </w:rPr>
                <w:t>M</w:t>
              </w:r>
            </w:ins>
          </w:p>
        </w:tc>
        <w:tc>
          <w:tcPr>
            <w:tcW w:w="1695" w:type="dxa"/>
          </w:tcPr>
          <w:p w14:paraId="1C5F2C15" w14:textId="77777777" w:rsidR="00E52C49" w:rsidRPr="00FD0425" w:rsidRDefault="00E52C49" w:rsidP="00A900E1">
            <w:pPr>
              <w:pStyle w:val="TAL"/>
              <w:rPr>
                <w:ins w:id="585" w:author="Ericsson" w:date="2023-09-26T17:01:00Z"/>
                <w:bCs/>
                <w:i/>
                <w:lang w:eastAsia="ja-JP"/>
              </w:rPr>
            </w:pPr>
          </w:p>
        </w:tc>
        <w:tc>
          <w:tcPr>
            <w:tcW w:w="1274" w:type="dxa"/>
          </w:tcPr>
          <w:p w14:paraId="0A2AD076" w14:textId="77777777" w:rsidR="00E52C49" w:rsidRPr="00FD0425" w:rsidRDefault="00E52C49" w:rsidP="00A900E1">
            <w:pPr>
              <w:pStyle w:val="TAL"/>
              <w:rPr>
                <w:ins w:id="586" w:author="Ericsson" w:date="2023-09-26T17:01:00Z"/>
                <w:bCs/>
              </w:rPr>
            </w:pPr>
          </w:p>
        </w:tc>
        <w:tc>
          <w:tcPr>
            <w:tcW w:w="1457" w:type="dxa"/>
          </w:tcPr>
          <w:p w14:paraId="278C0680" w14:textId="77777777" w:rsidR="00E52C49" w:rsidRPr="00FD0425" w:rsidRDefault="00E52C49" w:rsidP="00A900E1">
            <w:pPr>
              <w:pStyle w:val="TAL"/>
              <w:rPr>
                <w:ins w:id="587" w:author="Ericsson" w:date="2023-09-26T17:01:00Z"/>
                <w:bCs/>
                <w:lang w:eastAsia="zh-CN"/>
              </w:rPr>
            </w:pPr>
          </w:p>
        </w:tc>
        <w:tc>
          <w:tcPr>
            <w:tcW w:w="1106" w:type="dxa"/>
          </w:tcPr>
          <w:p w14:paraId="41E228DA" w14:textId="77777777" w:rsidR="00E52C49" w:rsidRPr="00FD0425" w:rsidRDefault="00E52C49" w:rsidP="00A900E1">
            <w:pPr>
              <w:pStyle w:val="TAC"/>
              <w:rPr>
                <w:ins w:id="588" w:author="Ericsson" w:date="2023-09-26T17:01:00Z"/>
              </w:rPr>
            </w:pPr>
            <w:ins w:id="589" w:author="Ericsson" w:date="2023-09-26T17:01:00Z">
              <w:r w:rsidRPr="00FD0425">
                <w:t>YES</w:t>
              </w:r>
            </w:ins>
          </w:p>
        </w:tc>
        <w:tc>
          <w:tcPr>
            <w:tcW w:w="1274" w:type="dxa"/>
          </w:tcPr>
          <w:p w14:paraId="1C46108F" w14:textId="77777777" w:rsidR="00E52C49" w:rsidRPr="00FD0425" w:rsidRDefault="00E52C49" w:rsidP="00A900E1">
            <w:pPr>
              <w:pStyle w:val="TAC"/>
              <w:rPr>
                <w:ins w:id="590" w:author="Ericsson" w:date="2023-09-26T17:01:00Z"/>
              </w:rPr>
            </w:pPr>
            <w:ins w:id="591" w:author="Ericsson" w:date="2023-09-26T17:01:00Z">
              <w:r w:rsidRPr="00FD0425">
                <w:t>ignore</w:t>
              </w:r>
            </w:ins>
          </w:p>
        </w:tc>
      </w:tr>
      <w:tr w:rsidR="00E52C49" w:rsidRPr="00FD0425" w14:paraId="008D946B" w14:textId="77777777" w:rsidTr="00A900E1">
        <w:trPr>
          <w:ins w:id="592" w:author="Ericsson" w:date="2023-09-26T17:01:00Z"/>
        </w:trPr>
        <w:tc>
          <w:tcPr>
            <w:tcW w:w="2575" w:type="dxa"/>
          </w:tcPr>
          <w:p w14:paraId="6618DECD" w14:textId="77777777" w:rsidR="00E52C49" w:rsidRPr="00FD0425" w:rsidRDefault="00E52C49" w:rsidP="00A900E1">
            <w:pPr>
              <w:pStyle w:val="TAL"/>
              <w:ind w:left="113"/>
              <w:rPr>
                <w:ins w:id="593" w:author="Ericsson" w:date="2023-09-26T17:01:00Z"/>
                <w:b/>
                <w:i/>
              </w:rPr>
            </w:pPr>
            <w:ins w:id="594" w:author="Ericsson" w:date="2023-09-26T17:01:00Z">
              <w:r w:rsidRPr="00FD0425">
                <w:rPr>
                  <w:rFonts w:cs="Arial"/>
                  <w:i/>
                  <w:lang w:eastAsia="ja-JP"/>
                </w:rPr>
                <w:t>&gt;</w:t>
              </w:r>
              <w:r>
                <w:rPr>
                  <w:rFonts w:cs="Arial"/>
                  <w:i/>
                  <w:lang w:eastAsia="ja-JP"/>
                </w:rPr>
                <w:t>Cell Level</w:t>
              </w:r>
            </w:ins>
          </w:p>
        </w:tc>
        <w:tc>
          <w:tcPr>
            <w:tcW w:w="1104" w:type="dxa"/>
          </w:tcPr>
          <w:p w14:paraId="63283E4E" w14:textId="77777777" w:rsidR="00E52C49" w:rsidRPr="00FD0425" w:rsidRDefault="00E52C49" w:rsidP="00A900E1">
            <w:pPr>
              <w:pStyle w:val="TAL"/>
              <w:rPr>
                <w:ins w:id="595" w:author="Ericsson" w:date="2023-09-26T17:01:00Z"/>
                <w:bCs/>
              </w:rPr>
            </w:pPr>
          </w:p>
        </w:tc>
        <w:tc>
          <w:tcPr>
            <w:tcW w:w="1695" w:type="dxa"/>
          </w:tcPr>
          <w:p w14:paraId="19EB1C64" w14:textId="77777777" w:rsidR="00E52C49" w:rsidRPr="00FD0425" w:rsidRDefault="00E52C49" w:rsidP="00A900E1">
            <w:pPr>
              <w:pStyle w:val="TAL"/>
              <w:rPr>
                <w:ins w:id="596" w:author="Ericsson" w:date="2023-09-26T17:01:00Z"/>
                <w:bCs/>
                <w:i/>
                <w:lang w:eastAsia="ja-JP"/>
              </w:rPr>
            </w:pPr>
          </w:p>
        </w:tc>
        <w:tc>
          <w:tcPr>
            <w:tcW w:w="1274" w:type="dxa"/>
          </w:tcPr>
          <w:p w14:paraId="6BACEAF0" w14:textId="77777777" w:rsidR="00E52C49" w:rsidRPr="00FD0425" w:rsidRDefault="00E52C49" w:rsidP="00A900E1">
            <w:pPr>
              <w:pStyle w:val="TAL"/>
              <w:rPr>
                <w:ins w:id="597" w:author="Ericsson" w:date="2023-09-26T17:01:00Z"/>
                <w:bCs/>
              </w:rPr>
            </w:pPr>
          </w:p>
        </w:tc>
        <w:tc>
          <w:tcPr>
            <w:tcW w:w="1457" w:type="dxa"/>
          </w:tcPr>
          <w:p w14:paraId="63BDE562" w14:textId="77777777" w:rsidR="00E52C49" w:rsidRPr="00FD0425" w:rsidRDefault="00E52C49" w:rsidP="00A900E1">
            <w:pPr>
              <w:pStyle w:val="TAL"/>
              <w:rPr>
                <w:ins w:id="598" w:author="Ericsson" w:date="2023-09-26T17:01:00Z"/>
                <w:bCs/>
                <w:lang w:eastAsia="zh-CN"/>
              </w:rPr>
            </w:pPr>
          </w:p>
        </w:tc>
        <w:tc>
          <w:tcPr>
            <w:tcW w:w="1106" w:type="dxa"/>
          </w:tcPr>
          <w:p w14:paraId="0715C589" w14:textId="77777777" w:rsidR="00E52C49" w:rsidRPr="00FD0425" w:rsidRDefault="00E52C49" w:rsidP="00A900E1">
            <w:pPr>
              <w:pStyle w:val="TAC"/>
              <w:rPr>
                <w:ins w:id="599" w:author="Ericsson" w:date="2023-09-26T17:01:00Z"/>
              </w:rPr>
            </w:pPr>
          </w:p>
        </w:tc>
        <w:tc>
          <w:tcPr>
            <w:tcW w:w="1274" w:type="dxa"/>
          </w:tcPr>
          <w:p w14:paraId="6947BF95" w14:textId="77777777" w:rsidR="00E52C49" w:rsidRPr="00FD0425" w:rsidRDefault="00E52C49" w:rsidP="00A900E1">
            <w:pPr>
              <w:pStyle w:val="TAC"/>
              <w:rPr>
                <w:ins w:id="600" w:author="Ericsson" w:date="2023-09-26T17:01:00Z"/>
              </w:rPr>
            </w:pPr>
          </w:p>
        </w:tc>
      </w:tr>
      <w:tr w:rsidR="00E52C49" w:rsidRPr="00FD0425" w14:paraId="4D6B77C7" w14:textId="77777777" w:rsidTr="00A900E1">
        <w:trPr>
          <w:ins w:id="601" w:author="Ericsson" w:date="2023-09-26T17:01:00Z"/>
        </w:trPr>
        <w:tc>
          <w:tcPr>
            <w:tcW w:w="2575" w:type="dxa"/>
          </w:tcPr>
          <w:p w14:paraId="528385D1" w14:textId="77777777" w:rsidR="00E52C49" w:rsidRPr="00FD0425" w:rsidRDefault="00E52C49" w:rsidP="00A900E1">
            <w:pPr>
              <w:pStyle w:val="TAL"/>
              <w:ind w:left="227"/>
              <w:rPr>
                <w:ins w:id="602" w:author="Ericsson" w:date="2023-09-26T17:01:00Z"/>
                <w:b/>
              </w:rPr>
            </w:pPr>
            <w:ins w:id="603" w:author="Ericsson" w:date="2023-09-26T17:01:00Z">
              <w:r w:rsidRPr="00FD0425">
                <w:t xml:space="preserve">&gt;&gt;Cell </w:t>
              </w:r>
              <w:r>
                <w:t>DTRX Information</w:t>
              </w:r>
            </w:ins>
          </w:p>
        </w:tc>
        <w:tc>
          <w:tcPr>
            <w:tcW w:w="1104" w:type="dxa"/>
          </w:tcPr>
          <w:p w14:paraId="1AB17E91" w14:textId="77777777" w:rsidR="00E52C49" w:rsidRPr="00FD0425" w:rsidRDefault="00E52C49" w:rsidP="00A900E1">
            <w:pPr>
              <w:pStyle w:val="TAL"/>
              <w:rPr>
                <w:ins w:id="604" w:author="Ericsson" w:date="2023-09-26T17:01:00Z"/>
                <w:bCs/>
              </w:rPr>
            </w:pPr>
            <w:ins w:id="605" w:author="Ericsson" w:date="2023-09-28T21:58:00Z">
              <w:r>
                <w:rPr>
                  <w:bCs/>
                </w:rPr>
                <w:t>M</w:t>
              </w:r>
            </w:ins>
          </w:p>
        </w:tc>
        <w:tc>
          <w:tcPr>
            <w:tcW w:w="1695" w:type="dxa"/>
          </w:tcPr>
          <w:p w14:paraId="2651453D" w14:textId="77777777" w:rsidR="00E52C49" w:rsidRPr="00FD0425" w:rsidRDefault="00E52C49" w:rsidP="00A900E1">
            <w:pPr>
              <w:pStyle w:val="TAL"/>
              <w:rPr>
                <w:ins w:id="606" w:author="Ericsson" w:date="2023-09-26T17:01:00Z"/>
                <w:bCs/>
                <w:i/>
                <w:lang w:eastAsia="ja-JP"/>
              </w:rPr>
            </w:pPr>
          </w:p>
        </w:tc>
        <w:tc>
          <w:tcPr>
            <w:tcW w:w="1274" w:type="dxa"/>
          </w:tcPr>
          <w:p w14:paraId="16D9F05B" w14:textId="77777777" w:rsidR="00E52C49" w:rsidRPr="00FD0425" w:rsidRDefault="00E52C49" w:rsidP="00A900E1">
            <w:pPr>
              <w:pStyle w:val="TAL"/>
              <w:rPr>
                <w:ins w:id="607" w:author="Ericsson" w:date="2023-09-26T17:01:00Z"/>
                <w:bCs/>
              </w:rPr>
            </w:pPr>
            <w:ins w:id="608" w:author="Ericsson" w:date="2023-09-26T17:01:00Z">
              <w:r w:rsidRPr="00FD0425">
                <w:rPr>
                  <w:bCs/>
                </w:rPr>
                <w:t>9.2.</w:t>
              </w:r>
            </w:ins>
            <w:ins w:id="609" w:author="Ericsson" w:date="2023-09-26T18:33:00Z">
              <w:r>
                <w:rPr>
                  <w:bCs/>
                </w:rPr>
                <w:t>3</w:t>
              </w:r>
            </w:ins>
            <w:ins w:id="610" w:author="Ericsson" w:date="2023-09-26T17:01:00Z">
              <w:r w:rsidRPr="00FD0425">
                <w:rPr>
                  <w:bCs/>
                </w:rPr>
                <w:t>.</w:t>
              </w:r>
              <w:r>
                <w:rPr>
                  <w:bCs/>
                </w:rPr>
                <w:t>y</w:t>
              </w:r>
            </w:ins>
          </w:p>
        </w:tc>
        <w:tc>
          <w:tcPr>
            <w:tcW w:w="1457" w:type="dxa"/>
          </w:tcPr>
          <w:p w14:paraId="41E69991" w14:textId="77777777" w:rsidR="00E52C49" w:rsidRPr="00FD0425" w:rsidRDefault="00E52C49" w:rsidP="00A900E1">
            <w:pPr>
              <w:pStyle w:val="TAL"/>
              <w:rPr>
                <w:ins w:id="611" w:author="Ericsson" w:date="2023-09-26T17:01:00Z"/>
                <w:bCs/>
                <w:lang w:eastAsia="zh-CN"/>
              </w:rPr>
            </w:pPr>
          </w:p>
        </w:tc>
        <w:tc>
          <w:tcPr>
            <w:tcW w:w="1106" w:type="dxa"/>
          </w:tcPr>
          <w:p w14:paraId="469E2698" w14:textId="77777777" w:rsidR="00E52C49" w:rsidRPr="00FD0425" w:rsidRDefault="00E52C49" w:rsidP="00A900E1">
            <w:pPr>
              <w:pStyle w:val="TAC"/>
              <w:rPr>
                <w:ins w:id="612" w:author="Ericsson" w:date="2023-09-26T17:01:00Z"/>
              </w:rPr>
            </w:pPr>
            <w:ins w:id="613" w:author="Ericsson" w:date="2023-09-27T16:05:00Z">
              <w:r w:rsidRPr="00FD0425">
                <w:rPr>
                  <w:bCs/>
                  <w:lang w:eastAsia="ja-JP"/>
                </w:rPr>
                <w:t>–</w:t>
              </w:r>
            </w:ins>
          </w:p>
        </w:tc>
        <w:tc>
          <w:tcPr>
            <w:tcW w:w="1274" w:type="dxa"/>
          </w:tcPr>
          <w:p w14:paraId="3C3B63AB" w14:textId="77777777" w:rsidR="00E52C49" w:rsidRPr="00FD0425" w:rsidRDefault="00E52C49" w:rsidP="00A900E1">
            <w:pPr>
              <w:pStyle w:val="TAC"/>
              <w:rPr>
                <w:ins w:id="614" w:author="Ericsson" w:date="2023-09-26T17:01:00Z"/>
              </w:rPr>
            </w:pPr>
          </w:p>
        </w:tc>
      </w:tr>
    </w:tbl>
    <w:p w14:paraId="2EDEF346" w14:textId="77777777" w:rsidR="00E52C49" w:rsidRDefault="00E52C49" w:rsidP="00E52C49">
      <w:pPr>
        <w:rPr>
          <w:ins w:id="615" w:author="Ericsson" w:date="2023-09-26T17:01:00Z"/>
        </w:rPr>
      </w:pPr>
    </w:p>
    <w:p w14:paraId="3A278013" w14:textId="77777777" w:rsidR="00E52C49" w:rsidRDefault="00E52C49" w:rsidP="00E52C49">
      <w:pPr>
        <w:tabs>
          <w:tab w:val="left" w:pos="2850"/>
        </w:tabs>
        <w:rPr>
          <w:rFonts w:ascii="Arial" w:hAnsi="Arial" w:cs="Arial"/>
          <w:b/>
          <w:bCs/>
          <w:color w:val="FF0000"/>
          <w:lang w:val="en-US"/>
        </w:rPr>
      </w:pPr>
      <w:bookmarkStart w:id="616" w:name="_Toc20955229"/>
      <w:bookmarkStart w:id="617" w:name="_Toc29503678"/>
      <w:bookmarkStart w:id="618" w:name="_Toc29504262"/>
      <w:bookmarkStart w:id="619" w:name="_Toc29504846"/>
      <w:bookmarkStart w:id="620" w:name="_Toc36553292"/>
      <w:bookmarkStart w:id="621" w:name="_Toc36555019"/>
      <w:bookmarkStart w:id="622" w:name="_Toc45652330"/>
      <w:bookmarkStart w:id="623" w:name="_Toc45658762"/>
      <w:bookmarkStart w:id="624" w:name="_Toc45720582"/>
      <w:bookmarkStart w:id="625" w:name="_Toc45798462"/>
      <w:bookmarkStart w:id="626" w:name="_Toc45897851"/>
      <w:bookmarkStart w:id="627" w:name="_Toc51746055"/>
      <w:bookmarkStart w:id="628" w:name="_Toc64446319"/>
      <w:bookmarkStart w:id="629" w:name="_Toc73982189"/>
      <w:bookmarkStart w:id="630" w:name="_Toc88652278"/>
      <w:bookmarkStart w:id="631" w:name="_Toc97891321"/>
      <w:bookmarkStart w:id="632" w:name="_Toc99123464"/>
      <w:bookmarkStart w:id="633" w:name="_Toc99662269"/>
      <w:bookmarkStart w:id="634" w:name="_Toc105152336"/>
      <w:bookmarkStart w:id="635" w:name="_Toc105174142"/>
      <w:bookmarkStart w:id="636" w:name="_Toc106109140"/>
      <w:bookmarkStart w:id="637" w:name="_Toc107409598"/>
      <w:bookmarkStart w:id="638" w:name="_Toc112756787"/>
      <w:bookmarkStart w:id="639" w:name="_Toc138760923"/>
      <w:bookmarkStart w:id="640" w:name="_Toc20955286"/>
      <w:bookmarkStart w:id="641" w:name="_Toc29991483"/>
      <w:bookmarkStart w:id="642" w:name="_Toc36555883"/>
      <w:bookmarkStart w:id="643" w:name="_Toc44497605"/>
      <w:bookmarkStart w:id="644" w:name="_Toc45107993"/>
      <w:bookmarkStart w:id="645" w:name="_Toc45901613"/>
      <w:bookmarkStart w:id="646" w:name="_Toc51850692"/>
      <w:bookmarkStart w:id="647" w:name="_Toc56693695"/>
      <w:bookmarkStart w:id="648" w:name="_Toc64447238"/>
      <w:bookmarkStart w:id="649" w:name="_Toc66286732"/>
      <w:bookmarkStart w:id="650" w:name="_Toc74151427"/>
      <w:bookmarkStart w:id="651" w:name="_Toc88653900"/>
      <w:bookmarkStart w:id="652" w:name="_Toc97904256"/>
      <w:bookmarkStart w:id="653" w:name="_Toc98868343"/>
      <w:bookmarkStart w:id="654" w:name="_Toc105174628"/>
      <w:bookmarkStart w:id="655" w:name="_Toc106109465"/>
      <w:bookmarkStart w:id="656" w:name="_Toc113825286"/>
      <w:bookmarkStart w:id="657" w:name="_Toc120033442"/>
      <w:r w:rsidRPr="00105BD7">
        <w:rPr>
          <w:rFonts w:ascii="Arial" w:hAnsi="Arial" w:cs="Arial"/>
          <w:b/>
          <w:bCs/>
          <w:color w:val="FF0000"/>
          <w:lang w:val="en-US"/>
        </w:rPr>
        <w:t xml:space="preserve">************************ </w:t>
      </w:r>
      <w:r>
        <w:rPr>
          <w:rFonts w:ascii="Arial" w:hAnsi="Arial" w:cs="Arial"/>
          <w:b/>
          <w:bCs/>
          <w:color w:val="FF0000"/>
          <w:lang w:val="en-US"/>
        </w:rPr>
        <w:t>Skip to the next change</w:t>
      </w:r>
      <w:r w:rsidRPr="00105BD7">
        <w:rPr>
          <w:rFonts w:ascii="Arial" w:hAnsi="Arial" w:cs="Arial"/>
          <w:b/>
          <w:bCs/>
          <w:color w:val="FF0000"/>
          <w:lang w:val="en-US"/>
        </w:rPr>
        <w:t>********************************</w:t>
      </w:r>
    </w:p>
    <w:p w14:paraId="186922DC" w14:textId="77777777" w:rsidR="00E52C49" w:rsidRPr="001D2E49" w:rsidRDefault="00E52C49" w:rsidP="00E52C49">
      <w:pPr>
        <w:pStyle w:val="Heading4"/>
        <w:rPr>
          <w:ins w:id="658" w:author="Ericsson" w:date="2023-09-27T10:30:00Z"/>
          <w:rFonts w:eastAsia="Batang"/>
        </w:rPr>
      </w:pPr>
      <w:ins w:id="659" w:author="Ericsson" w:date="2023-09-27T10:30:00Z">
        <w:r w:rsidRPr="001D2E49">
          <w:rPr>
            <w:rFonts w:eastAsia="Batang"/>
          </w:rPr>
          <w:t>9.</w:t>
        </w:r>
        <w:r>
          <w:rPr>
            <w:rFonts w:eastAsia="Batang"/>
          </w:rPr>
          <w:t>2</w:t>
        </w:r>
        <w:r w:rsidRPr="001D2E49">
          <w:rPr>
            <w:rFonts w:eastAsia="Batang"/>
          </w:rPr>
          <w:t>.</w:t>
        </w:r>
        <w:r>
          <w:rPr>
            <w:rFonts w:eastAsia="Batang"/>
          </w:rPr>
          <w:t>3</w:t>
        </w:r>
        <w:r w:rsidRPr="001D2E49">
          <w:rPr>
            <w:rFonts w:eastAsia="Batang"/>
          </w:rPr>
          <w:t>.</w:t>
        </w:r>
        <w:r>
          <w:rPr>
            <w:rFonts w:eastAsia="Batang"/>
          </w:rPr>
          <w:t>x</w:t>
        </w:r>
        <w:r w:rsidRPr="001D2E49">
          <w:rPr>
            <w:rFonts w:eastAsia="Batang"/>
          </w:rPr>
          <w:tab/>
        </w:r>
      </w:ins>
      <w:ins w:id="660" w:author="Ericsson" w:date="2023-09-27T10:31:00Z">
        <w:r w:rsidRPr="009234BE">
          <w:t>Resou</w:t>
        </w:r>
      </w:ins>
      <w:ins w:id="661" w:author="Ericsson" w:date="2023-09-28T21:38:00Z">
        <w:r>
          <w:t>r</w:t>
        </w:r>
      </w:ins>
      <w:ins w:id="662" w:author="Ericsson" w:date="2023-09-27T10:31:00Z">
        <w:r w:rsidRPr="009234BE">
          <w:t xml:space="preserve">ce Status Reporting Request </w:t>
        </w:r>
      </w:ins>
      <w:ins w:id="663" w:author="Ericsson" w:date="2023-09-27T10:30:00Z">
        <w:r w:rsidRPr="001D2E49">
          <w:t>Type</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ins>
    </w:p>
    <w:p w14:paraId="146B101E" w14:textId="77777777" w:rsidR="00E52C49" w:rsidRPr="001D2E49" w:rsidRDefault="00E52C49" w:rsidP="00E52C49">
      <w:pPr>
        <w:rPr>
          <w:ins w:id="664" w:author="Ericsson" w:date="2023-09-27T10:30:00Z"/>
          <w:lang w:eastAsia="zh-CN"/>
        </w:rPr>
      </w:pPr>
      <w:ins w:id="665" w:author="Ericsson" w:date="2023-09-27T10:30:00Z">
        <w:r w:rsidRPr="001D2E49">
          <w:t>This IE indicates</w:t>
        </w:r>
        <w:r w:rsidRPr="001D2E49">
          <w:rPr>
            <w:lang w:eastAsia="zh-CN"/>
          </w:rPr>
          <w:t xml:space="preserve"> </w:t>
        </w:r>
        <w:r w:rsidRPr="001D2E49">
          <w:t xml:space="preserve">the type of </w:t>
        </w:r>
      </w:ins>
      <w:ins w:id="666" w:author="Ericsson" w:date="2023-09-27T10:32:00Z">
        <w:r w:rsidRPr="009234BE">
          <w:t>Resou</w:t>
        </w:r>
      </w:ins>
      <w:ins w:id="667" w:author="Ericsson" w:date="2023-09-28T21:38:00Z">
        <w:r>
          <w:t>r</w:t>
        </w:r>
      </w:ins>
      <w:ins w:id="668" w:author="Ericsson" w:date="2023-09-27T10:32:00Z">
        <w:r w:rsidRPr="009234BE">
          <w:t xml:space="preserve">ce Status Reporting Request </w:t>
        </w:r>
      </w:ins>
      <w:ins w:id="669" w:author="Ericsson" w:date="2023-09-27T10:30:00Z">
        <w:r w:rsidRPr="001D2E49">
          <w:t xml:space="preserve">to be handled by the </w:t>
        </w:r>
      </w:ins>
      <w:ins w:id="670" w:author="Ericsson" w:date="2023-09-27T10:32:00Z">
        <w:r w:rsidRPr="00FD0425">
          <w:t>NG-RAN node</w:t>
        </w:r>
        <w:r w:rsidRPr="00FD0425">
          <w:rPr>
            <w:vertAlign w:val="subscript"/>
          </w:rPr>
          <w:t>2</w:t>
        </w:r>
        <w:r w:rsidRPr="00FD0425">
          <w:t>.</w:t>
        </w:r>
      </w:ins>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2749"/>
        <w:gridCol w:w="2976"/>
      </w:tblGrid>
      <w:tr w:rsidR="00E52C49" w:rsidRPr="001D2E49" w14:paraId="63880F21" w14:textId="77777777" w:rsidTr="00A900E1">
        <w:trPr>
          <w:ins w:id="671" w:author="Ericsson" w:date="2023-09-27T10:30:00Z"/>
        </w:trPr>
        <w:tc>
          <w:tcPr>
            <w:tcW w:w="2268" w:type="dxa"/>
          </w:tcPr>
          <w:p w14:paraId="6A55F93B" w14:textId="77777777" w:rsidR="00E52C49" w:rsidRPr="001D2E49" w:rsidRDefault="00E52C49" w:rsidP="00A900E1">
            <w:pPr>
              <w:pStyle w:val="TAH0"/>
              <w:rPr>
                <w:ins w:id="672" w:author="Ericsson" w:date="2023-09-27T10:30:00Z"/>
                <w:rFonts w:cs="Arial"/>
                <w:lang w:eastAsia="ja-JP"/>
              </w:rPr>
            </w:pPr>
            <w:ins w:id="673" w:author="Ericsson" w:date="2023-09-27T10:30:00Z">
              <w:r w:rsidRPr="001D2E49">
                <w:rPr>
                  <w:rFonts w:cs="Arial"/>
                  <w:lang w:eastAsia="ja-JP"/>
                </w:rPr>
                <w:t>IE/Group Name</w:t>
              </w:r>
            </w:ins>
          </w:p>
        </w:tc>
        <w:tc>
          <w:tcPr>
            <w:tcW w:w="1020" w:type="dxa"/>
          </w:tcPr>
          <w:p w14:paraId="7F473E52" w14:textId="77777777" w:rsidR="00E52C49" w:rsidRPr="001D2E49" w:rsidRDefault="00E52C49" w:rsidP="00A900E1">
            <w:pPr>
              <w:pStyle w:val="TAH0"/>
              <w:rPr>
                <w:ins w:id="674" w:author="Ericsson" w:date="2023-09-27T10:30:00Z"/>
                <w:rFonts w:cs="Arial"/>
                <w:lang w:eastAsia="ja-JP"/>
              </w:rPr>
            </w:pPr>
            <w:ins w:id="675" w:author="Ericsson" w:date="2023-09-27T10:30:00Z">
              <w:r w:rsidRPr="001D2E49">
                <w:rPr>
                  <w:rFonts w:cs="Arial"/>
                  <w:lang w:eastAsia="ja-JP"/>
                </w:rPr>
                <w:t>Presence</w:t>
              </w:r>
            </w:ins>
          </w:p>
        </w:tc>
        <w:tc>
          <w:tcPr>
            <w:tcW w:w="1080" w:type="dxa"/>
          </w:tcPr>
          <w:p w14:paraId="6B2ED396" w14:textId="77777777" w:rsidR="00E52C49" w:rsidRPr="001D2E49" w:rsidRDefault="00E52C49" w:rsidP="00A900E1">
            <w:pPr>
              <w:pStyle w:val="TAH0"/>
              <w:rPr>
                <w:ins w:id="676" w:author="Ericsson" w:date="2023-09-27T10:30:00Z"/>
                <w:rFonts w:cs="Arial"/>
                <w:lang w:eastAsia="ja-JP"/>
              </w:rPr>
            </w:pPr>
            <w:ins w:id="677" w:author="Ericsson" w:date="2023-09-27T10:30:00Z">
              <w:r w:rsidRPr="001D2E49">
                <w:rPr>
                  <w:rFonts w:cs="Arial"/>
                  <w:lang w:eastAsia="ja-JP"/>
                </w:rPr>
                <w:t>Range</w:t>
              </w:r>
            </w:ins>
          </w:p>
        </w:tc>
        <w:tc>
          <w:tcPr>
            <w:tcW w:w="2749" w:type="dxa"/>
          </w:tcPr>
          <w:p w14:paraId="7E780ECF" w14:textId="77777777" w:rsidR="00E52C49" w:rsidRPr="001D2E49" w:rsidRDefault="00E52C49" w:rsidP="00A900E1">
            <w:pPr>
              <w:pStyle w:val="TAH0"/>
              <w:rPr>
                <w:ins w:id="678" w:author="Ericsson" w:date="2023-09-27T10:30:00Z"/>
                <w:rFonts w:cs="Arial"/>
                <w:lang w:eastAsia="ja-JP"/>
              </w:rPr>
            </w:pPr>
            <w:ins w:id="679" w:author="Ericsson" w:date="2023-09-27T10:30:00Z">
              <w:r w:rsidRPr="001D2E49">
                <w:rPr>
                  <w:rFonts w:cs="Arial"/>
                  <w:lang w:eastAsia="ja-JP"/>
                </w:rPr>
                <w:t>IE type and reference</w:t>
              </w:r>
            </w:ins>
          </w:p>
        </w:tc>
        <w:tc>
          <w:tcPr>
            <w:tcW w:w="2976" w:type="dxa"/>
          </w:tcPr>
          <w:p w14:paraId="5EDD1C00" w14:textId="77777777" w:rsidR="00E52C49" w:rsidRPr="001D2E49" w:rsidRDefault="00E52C49" w:rsidP="00A900E1">
            <w:pPr>
              <w:pStyle w:val="TAH0"/>
              <w:rPr>
                <w:ins w:id="680" w:author="Ericsson" w:date="2023-09-27T10:30:00Z"/>
                <w:rFonts w:cs="Arial"/>
                <w:lang w:eastAsia="ja-JP"/>
              </w:rPr>
            </w:pPr>
            <w:ins w:id="681" w:author="Ericsson" w:date="2023-09-27T10:30:00Z">
              <w:r w:rsidRPr="001D2E49">
                <w:rPr>
                  <w:rFonts w:cs="Arial"/>
                  <w:lang w:eastAsia="ja-JP"/>
                </w:rPr>
                <w:t>Semantics description</w:t>
              </w:r>
            </w:ins>
          </w:p>
        </w:tc>
      </w:tr>
      <w:tr w:rsidR="00E52C49" w:rsidRPr="001D2E49" w14:paraId="66E6AD98" w14:textId="77777777" w:rsidTr="00A900E1">
        <w:trPr>
          <w:ins w:id="682" w:author="Ericsson" w:date="2023-09-27T10:30:00Z"/>
        </w:trPr>
        <w:tc>
          <w:tcPr>
            <w:tcW w:w="2268" w:type="dxa"/>
          </w:tcPr>
          <w:p w14:paraId="75B94ABD" w14:textId="77777777" w:rsidR="00E52C49" w:rsidRPr="001D2E49" w:rsidRDefault="00E52C49" w:rsidP="00A900E1">
            <w:pPr>
              <w:pStyle w:val="TAL"/>
              <w:rPr>
                <w:ins w:id="683" w:author="Ericsson" w:date="2023-09-27T10:30:00Z"/>
                <w:rFonts w:cs="Arial"/>
                <w:lang w:eastAsia="ja-JP"/>
              </w:rPr>
            </w:pPr>
            <w:ins w:id="684" w:author="Ericsson" w:date="2023-09-27T10:30:00Z">
              <w:r w:rsidRPr="001D2E49">
                <w:rPr>
                  <w:rFonts w:cs="Arial"/>
                  <w:bCs/>
                  <w:lang w:eastAsia="ja-JP"/>
                </w:rPr>
                <w:t>Event Type</w:t>
              </w:r>
            </w:ins>
          </w:p>
        </w:tc>
        <w:tc>
          <w:tcPr>
            <w:tcW w:w="1020" w:type="dxa"/>
          </w:tcPr>
          <w:p w14:paraId="6075281F" w14:textId="77777777" w:rsidR="00E52C49" w:rsidRPr="001D2E49" w:rsidRDefault="00E52C49" w:rsidP="00A900E1">
            <w:pPr>
              <w:pStyle w:val="TAL"/>
              <w:rPr>
                <w:ins w:id="685" w:author="Ericsson" w:date="2023-09-27T10:30:00Z"/>
                <w:rFonts w:cs="Arial"/>
                <w:lang w:eastAsia="ja-JP"/>
              </w:rPr>
            </w:pPr>
            <w:ins w:id="686" w:author="Ericsson" w:date="2023-09-27T10:30:00Z">
              <w:r w:rsidRPr="001D2E49">
                <w:rPr>
                  <w:rFonts w:cs="Arial"/>
                  <w:lang w:eastAsia="ja-JP"/>
                </w:rPr>
                <w:t>M</w:t>
              </w:r>
            </w:ins>
          </w:p>
        </w:tc>
        <w:tc>
          <w:tcPr>
            <w:tcW w:w="1080" w:type="dxa"/>
          </w:tcPr>
          <w:p w14:paraId="09912A05" w14:textId="77777777" w:rsidR="00E52C49" w:rsidRPr="001D2E49" w:rsidRDefault="00E52C49" w:rsidP="00A900E1">
            <w:pPr>
              <w:pStyle w:val="TAL"/>
              <w:rPr>
                <w:ins w:id="687" w:author="Ericsson" w:date="2023-09-27T10:30:00Z"/>
                <w:i/>
                <w:lang w:eastAsia="ja-JP"/>
              </w:rPr>
            </w:pPr>
          </w:p>
        </w:tc>
        <w:tc>
          <w:tcPr>
            <w:tcW w:w="2749" w:type="dxa"/>
          </w:tcPr>
          <w:p w14:paraId="2105C5DA" w14:textId="77777777" w:rsidR="00E52C49" w:rsidRPr="001D2E49" w:rsidRDefault="00E52C49" w:rsidP="00A900E1">
            <w:pPr>
              <w:pStyle w:val="TAL"/>
              <w:rPr>
                <w:ins w:id="688" w:author="Ericsson" w:date="2023-09-27T10:30:00Z"/>
                <w:rFonts w:cs="Arial"/>
                <w:lang w:eastAsia="ja-JP"/>
              </w:rPr>
            </w:pPr>
            <w:ins w:id="689" w:author="Ericsson" w:date="2023-09-27T10:30:00Z">
              <w:r w:rsidRPr="001D2E49">
                <w:rPr>
                  <w:rFonts w:cs="Arial"/>
                  <w:lang w:eastAsia="ja-JP"/>
                </w:rPr>
                <w:t xml:space="preserve">ENUMERATED (direct, stop </w:t>
              </w:r>
            </w:ins>
            <w:ins w:id="690" w:author="Ericsson" w:date="2023-09-27T10:33:00Z">
              <w:r>
                <w:rPr>
                  <w:rFonts w:cs="Arial"/>
                  <w:lang w:eastAsia="ja-JP"/>
                </w:rPr>
                <w:t>reporting,</w:t>
              </w:r>
            </w:ins>
            <w:ins w:id="691" w:author="Ericsson" w:date="2023-09-27T10:30:00Z">
              <w:r w:rsidRPr="001D2E49">
                <w:rPr>
                  <w:rFonts w:cs="Arial"/>
                  <w:lang w:eastAsia="ja-JP"/>
                </w:rPr>
                <w:t xml:space="preserve"> </w:t>
              </w:r>
            </w:ins>
            <w:ins w:id="692" w:author="Ericsson" w:date="2023-09-27T10:34:00Z">
              <w:r>
                <w:rPr>
                  <w:rFonts w:cs="Arial"/>
                  <w:lang w:eastAsia="ja-JP"/>
                </w:rPr>
                <w:t xml:space="preserve">report periodically, </w:t>
              </w:r>
            </w:ins>
            <w:ins w:id="693" w:author="Ericsson" w:date="2023-09-27T10:33:00Z">
              <w:r>
                <w:rPr>
                  <w:rFonts w:cs="Arial"/>
                  <w:lang w:eastAsia="ja-JP"/>
                </w:rPr>
                <w:t>report upon using NES</w:t>
              </w:r>
            </w:ins>
            <w:ins w:id="694" w:author="Ericsson" w:date="2023-09-27T10:30:00Z">
              <w:r w:rsidRPr="001D2E49">
                <w:rPr>
                  <w:rFonts w:cs="Arial"/>
                  <w:lang w:eastAsia="ja-JP"/>
                </w:rPr>
                <w:t xml:space="preserve">, </w:t>
              </w:r>
            </w:ins>
            <w:ins w:id="695" w:author="Ericsson" w:date="2023-09-28T21:37:00Z">
              <w:r>
                <w:rPr>
                  <w:rFonts w:cs="Arial"/>
                  <w:lang w:eastAsia="zh-CN"/>
                </w:rPr>
                <w:t>...</w:t>
              </w:r>
            </w:ins>
            <w:ins w:id="696" w:author="Ericsson" w:date="2023-09-27T10:30:00Z">
              <w:r w:rsidRPr="001D2E49">
                <w:rPr>
                  <w:rFonts w:cs="Arial"/>
                  <w:lang w:eastAsia="zh-CN"/>
                </w:rPr>
                <w:t>)</w:t>
              </w:r>
            </w:ins>
          </w:p>
        </w:tc>
        <w:tc>
          <w:tcPr>
            <w:tcW w:w="2976" w:type="dxa"/>
          </w:tcPr>
          <w:p w14:paraId="75841355" w14:textId="77777777" w:rsidR="00E52C49" w:rsidRPr="001D2E49" w:rsidRDefault="00E52C49" w:rsidP="00A900E1">
            <w:pPr>
              <w:pStyle w:val="TAL"/>
              <w:rPr>
                <w:ins w:id="697" w:author="Ericsson" w:date="2023-09-27T10:30:00Z"/>
              </w:rPr>
            </w:pPr>
          </w:p>
        </w:tc>
      </w:tr>
      <w:tr w:rsidR="00E52C49" w:rsidRPr="001D2E49" w14:paraId="26F1619E" w14:textId="77777777" w:rsidTr="00A900E1">
        <w:trPr>
          <w:ins w:id="698" w:author="Ericsson" w:date="2023-09-27T10:30:00Z"/>
        </w:trPr>
        <w:tc>
          <w:tcPr>
            <w:tcW w:w="2268" w:type="dxa"/>
          </w:tcPr>
          <w:p w14:paraId="3A9E9B07" w14:textId="77777777" w:rsidR="00E52C49" w:rsidRPr="001D2E49" w:rsidRDefault="00E52C49" w:rsidP="00A900E1">
            <w:pPr>
              <w:pStyle w:val="TAL"/>
              <w:rPr>
                <w:ins w:id="699" w:author="Ericsson" w:date="2023-09-27T10:30:00Z"/>
                <w:rFonts w:cs="Arial"/>
                <w:lang w:eastAsia="ja-JP"/>
              </w:rPr>
            </w:pPr>
            <w:ins w:id="700" w:author="Ericsson" w:date="2023-09-27T10:30:00Z">
              <w:r w:rsidRPr="001D2E49">
                <w:rPr>
                  <w:rFonts w:cs="Arial"/>
                  <w:lang w:eastAsia="ja-JP"/>
                </w:rPr>
                <w:t xml:space="preserve">Report </w:t>
              </w:r>
            </w:ins>
            <w:ins w:id="701" w:author="Ericsson" w:date="2023-09-27T10:35:00Z">
              <w:r>
                <w:rPr>
                  <w:rFonts w:eastAsia="MS Mincho" w:cs="Arial"/>
                  <w:lang w:eastAsia="ja-JP"/>
                </w:rPr>
                <w:t>scope</w:t>
              </w:r>
            </w:ins>
          </w:p>
        </w:tc>
        <w:tc>
          <w:tcPr>
            <w:tcW w:w="1020" w:type="dxa"/>
          </w:tcPr>
          <w:p w14:paraId="71AE2A37" w14:textId="77777777" w:rsidR="00E52C49" w:rsidRPr="001D2E49" w:rsidRDefault="00E52C49" w:rsidP="00A900E1">
            <w:pPr>
              <w:pStyle w:val="TAL"/>
              <w:rPr>
                <w:ins w:id="702" w:author="Ericsson" w:date="2023-09-27T10:30:00Z"/>
                <w:rFonts w:cs="Arial"/>
                <w:lang w:eastAsia="ja-JP"/>
              </w:rPr>
            </w:pPr>
            <w:ins w:id="703" w:author="Ericsson" w:date="2023-09-27T10:30:00Z">
              <w:r w:rsidRPr="001D2E49">
                <w:rPr>
                  <w:rFonts w:cs="Arial"/>
                  <w:lang w:eastAsia="ja-JP"/>
                </w:rPr>
                <w:t>M</w:t>
              </w:r>
            </w:ins>
          </w:p>
        </w:tc>
        <w:tc>
          <w:tcPr>
            <w:tcW w:w="1080" w:type="dxa"/>
          </w:tcPr>
          <w:p w14:paraId="4196758B" w14:textId="77777777" w:rsidR="00E52C49" w:rsidRPr="001D2E49" w:rsidRDefault="00E52C49" w:rsidP="00A900E1">
            <w:pPr>
              <w:pStyle w:val="TAL"/>
              <w:rPr>
                <w:ins w:id="704" w:author="Ericsson" w:date="2023-09-27T10:30:00Z"/>
                <w:i/>
                <w:lang w:eastAsia="ja-JP"/>
              </w:rPr>
            </w:pPr>
          </w:p>
        </w:tc>
        <w:tc>
          <w:tcPr>
            <w:tcW w:w="2749" w:type="dxa"/>
          </w:tcPr>
          <w:p w14:paraId="44282F2F" w14:textId="77777777" w:rsidR="00E52C49" w:rsidRPr="001D2E49" w:rsidRDefault="00E52C49" w:rsidP="00A900E1">
            <w:pPr>
              <w:pStyle w:val="TAL"/>
              <w:rPr>
                <w:ins w:id="705" w:author="Ericsson" w:date="2023-09-27T10:30:00Z"/>
                <w:rFonts w:cs="Arial"/>
                <w:lang w:eastAsia="ja-JP"/>
              </w:rPr>
            </w:pPr>
            <w:ins w:id="706" w:author="Ericsson" w:date="2023-09-27T10:30:00Z">
              <w:r w:rsidRPr="001D2E49">
                <w:rPr>
                  <w:rFonts w:cs="Arial"/>
                  <w:lang w:eastAsia="zh-CN"/>
                </w:rPr>
                <w:t>ENUMERATED (cell, …)</w:t>
              </w:r>
            </w:ins>
          </w:p>
        </w:tc>
        <w:tc>
          <w:tcPr>
            <w:tcW w:w="2976" w:type="dxa"/>
          </w:tcPr>
          <w:p w14:paraId="54A7082C" w14:textId="77777777" w:rsidR="00E52C49" w:rsidRPr="001D2E49" w:rsidRDefault="00E52C49" w:rsidP="00A900E1">
            <w:pPr>
              <w:pStyle w:val="TAL"/>
              <w:rPr>
                <w:ins w:id="707" w:author="Ericsson" w:date="2023-09-27T10:30:00Z"/>
                <w:lang w:eastAsia="ja-JP"/>
              </w:rPr>
            </w:pPr>
          </w:p>
        </w:tc>
      </w:tr>
      <w:tr w:rsidR="00E52C49" w:rsidRPr="001D2E49" w14:paraId="61702DC9" w14:textId="77777777" w:rsidTr="00A900E1">
        <w:trPr>
          <w:ins w:id="708" w:author="Ericsson" w:date="2023-09-27T15:30:00Z"/>
        </w:trPr>
        <w:tc>
          <w:tcPr>
            <w:tcW w:w="2268" w:type="dxa"/>
            <w:tcBorders>
              <w:top w:val="single" w:sz="4" w:space="0" w:color="auto"/>
              <w:left w:val="single" w:sz="4" w:space="0" w:color="auto"/>
              <w:bottom w:val="single" w:sz="4" w:space="0" w:color="auto"/>
              <w:right w:val="single" w:sz="4" w:space="0" w:color="auto"/>
            </w:tcBorders>
          </w:tcPr>
          <w:p w14:paraId="153AB7E1" w14:textId="77777777" w:rsidR="00E52C49" w:rsidRPr="002A50B8" w:rsidRDefault="00E52C49" w:rsidP="00A900E1">
            <w:pPr>
              <w:pStyle w:val="TAL"/>
              <w:rPr>
                <w:ins w:id="709" w:author="Ericsson" w:date="2023-09-27T15:30:00Z"/>
                <w:rFonts w:cs="Arial"/>
                <w:b/>
                <w:bCs/>
                <w:lang w:eastAsia="ja-JP"/>
              </w:rPr>
            </w:pPr>
            <w:ins w:id="710" w:author="Ericsson" w:date="2023-09-27T15:30:00Z">
              <w:r w:rsidRPr="002A50B8">
                <w:rPr>
                  <w:rFonts w:cs="Arial"/>
                  <w:b/>
                  <w:bCs/>
                  <w:lang w:eastAsia="ja-JP"/>
                </w:rPr>
                <w:t>Interested Cell List</w:t>
              </w:r>
            </w:ins>
          </w:p>
        </w:tc>
        <w:tc>
          <w:tcPr>
            <w:tcW w:w="1020" w:type="dxa"/>
            <w:tcBorders>
              <w:top w:val="single" w:sz="4" w:space="0" w:color="auto"/>
              <w:left w:val="single" w:sz="4" w:space="0" w:color="auto"/>
              <w:bottom w:val="single" w:sz="4" w:space="0" w:color="auto"/>
              <w:right w:val="single" w:sz="4" w:space="0" w:color="auto"/>
            </w:tcBorders>
          </w:tcPr>
          <w:p w14:paraId="08ACDF2D" w14:textId="77777777" w:rsidR="00E52C49" w:rsidRPr="001D2E49" w:rsidRDefault="00E52C49" w:rsidP="00A900E1">
            <w:pPr>
              <w:pStyle w:val="TAL"/>
              <w:rPr>
                <w:ins w:id="711" w:author="Ericsson" w:date="2023-09-27T15:3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AFA69CF" w14:textId="77777777" w:rsidR="00E52C49" w:rsidRPr="001D2E49" w:rsidRDefault="00E52C49" w:rsidP="00A900E1">
            <w:pPr>
              <w:pStyle w:val="TAL"/>
              <w:rPr>
                <w:ins w:id="712" w:author="Ericsson" w:date="2023-09-27T15:30:00Z"/>
                <w:i/>
                <w:lang w:eastAsia="ja-JP"/>
              </w:rPr>
            </w:pPr>
            <w:ins w:id="713" w:author="Ericsson" w:date="2023-09-27T15:30:00Z">
              <w:r>
                <w:rPr>
                  <w:i/>
                  <w:lang w:eastAsia="ja-JP"/>
                </w:rPr>
                <w:t>0..1</w:t>
              </w:r>
            </w:ins>
          </w:p>
        </w:tc>
        <w:tc>
          <w:tcPr>
            <w:tcW w:w="2749" w:type="dxa"/>
            <w:tcBorders>
              <w:top w:val="single" w:sz="4" w:space="0" w:color="auto"/>
              <w:left w:val="single" w:sz="4" w:space="0" w:color="auto"/>
              <w:bottom w:val="single" w:sz="4" w:space="0" w:color="auto"/>
              <w:right w:val="single" w:sz="4" w:space="0" w:color="auto"/>
            </w:tcBorders>
          </w:tcPr>
          <w:p w14:paraId="23BA0756" w14:textId="77777777" w:rsidR="00E52C49" w:rsidRPr="001D2E49" w:rsidRDefault="00E52C49" w:rsidP="00A900E1">
            <w:pPr>
              <w:pStyle w:val="TAL"/>
              <w:rPr>
                <w:ins w:id="714" w:author="Ericsson" w:date="2023-09-27T15:30:00Z"/>
                <w:rFonts w:cs="Arial"/>
                <w:lang w:eastAsia="zh-CN"/>
              </w:rPr>
            </w:pPr>
          </w:p>
        </w:tc>
        <w:tc>
          <w:tcPr>
            <w:tcW w:w="2976" w:type="dxa"/>
            <w:tcBorders>
              <w:top w:val="single" w:sz="4" w:space="0" w:color="auto"/>
              <w:left w:val="single" w:sz="4" w:space="0" w:color="auto"/>
              <w:bottom w:val="single" w:sz="4" w:space="0" w:color="auto"/>
              <w:right w:val="single" w:sz="4" w:space="0" w:color="auto"/>
            </w:tcBorders>
          </w:tcPr>
          <w:p w14:paraId="32B83FB1" w14:textId="77777777" w:rsidR="00E52C49" w:rsidRPr="001D2E49" w:rsidRDefault="00E52C49" w:rsidP="00A900E1">
            <w:pPr>
              <w:pStyle w:val="TAL"/>
              <w:rPr>
                <w:ins w:id="715" w:author="Ericsson" w:date="2023-09-27T15:30:00Z"/>
                <w:lang w:eastAsia="ja-JP"/>
              </w:rPr>
            </w:pPr>
            <w:ins w:id="716" w:author="Ericsson" w:date="2023-09-27T15:30:00Z">
              <w:r>
                <w:rPr>
                  <w:lang w:eastAsia="ja-JP"/>
                </w:rPr>
                <w:t>Indicates the Cell</w:t>
              </w:r>
            </w:ins>
            <w:ins w:id="717" w:author="Ericsson" w:date="2023-09-28T20:52:00Z">
              <w:r>
                <w:rPr>
                  <w:lang w:eastAsia="ja-JP"/>
                </w:rPr>
                <w:t>s</w:t>
              </w:r>
            </w:ins>
            <w:ins w:id="718" w:author="Ericsson" w:date="2023-09-27T15:30:00Z">
              <w:r>
                <w:rPr>
                  <w:lang w:eastAsia="ja-JP"/>
                </w:rPr>
                <w:t xml:space="preserve"> that the resource status are interested </w:t>
              </w:r>
            </w:ins>
            <w:ins w:id="719" w:author="Ericsson" w:date="2023-09-28T20:52:00Z">
              <w:r>
                <w:rPr>
                  <w:lang w:eastAsia="ja-JP"/>
                </w:rPr>
                <w:t>by the send</w:t>
              </w:r>
            </w:ins>
            <w:ins w:id="720" w:author="Ericsson" w:date="2023-09-28T20:53:00Z">
              <w:r>
                <w:rPr>
                  <w:lang w:eastAsia="ja-JP"/>
                </w:rPr>
                <w:t>ing</w:t>
              </w:r>
            </w:ins>
            <w:ins w:id="721" w:author="Ericsson" w:date="2023-09-28T20:52:00Z">
              <w:r>
                <w:rPr>
                  <w:lang w:eastAsia="ja-JP"/>
                </w:rPr>
                <w:t xml:space="preserve"> NG-RAN node.</w:t>
              </w:r>
            </w:ins>
          </w:p>
        </w:tc>
      </w:tr>
      <w:tr w:rsidR="00E52C49" w:rsidRPr="001D2E49" w14:paraId="71F0EABD" w14:textId="77777777" w:rsidTr="00A900E1">
        <w:trPr>
          <w:ins w:id="722" w:author="Ericsson" w:date="2023-09-27T15:30:00Z"/>
        </w:trPr>
        <w:tc>
          <w:tcPr>
            <w:tcW w:w="2268" w:type="dxa"/>
            <w:tcBorders>
              <w:top w:val="single" w:sz="4" w:space="0" w:color="auto"/>
              <w:left w:val="single" w:sz="4" w:space="0" w:color="auto"/>
              <w:bottom w:val="single" w:sz="4" w:space="0" w:color="auto"/>
              <w:right w:val="single" w:sz="4" w:space="0" w:color="auto"/>
            </w:tcBorders>
          </w:tcPr>
          <w:p w14:paraId="2799529C" w14:textId="77777777" w:rsidR="00E52C49" w:rsidRPr="002A50B8" w:rsidRDefault="00E52C49" w:rsidP="00A900E1">
            <w:pPr>
              <w:pStyle w:val="TAL"/>
              <w:ind w:left="113"/>
              <w:rPr>
                <w:ins w:id="723" w:author="Ericsson" w:date="2023-09-27T15:30:00Z"/>
                <w:rFonts w:cs="Arial"/>
                <w:b/>
                <w:bCs/>
                <w:lang w:eastAsia="ja-JP"/>
              </w:rPr>
            </w:pPr>
            <w:ins w:id="724" w:author="Ericsson" w:date="2023-09-27T15:30:00Z">
              <w:r w:rsidRPr="002A50B8">
                <w:rPr>
                  <w:rFonts w:cs="Arial"/>
                  <w:b/>
                  <w:bCs/>
                  <w:lang w:eastAsia="ja-JP"/>
                </w:rPr>
                <w:t>&gt;Interested Cell</w:t>
              </w:r>
            </w:ins>
            <w:ins w:id="725" w:author="Ericsson" w:date="2023-09-27T16:05:00Z">
              <w:r w:rsidRPr="002A50B8">
                <w:rPr>
                  <w:rFonts w:cs="Arial"/>
                  <w:b/>
                  <w:bCs/>
                  <w:lang w:eastAsia="ja-JP"/>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4002F54D" w14:textId="77777777" w:rsidR="00E52C49" w:rsidRDefault="00E52C49" w:rsidP="00A900E1">
            <w:pPr>
              <w:pStyle w:val="TAL"/>
              <w:rPr>
                <w:ins w:id="726" w:author="Ericsson" w:date="2023-09-27T15:3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C896184" w14:textId="77777777" w:rsidR="00E52C49" w:rsidRPr="001D2E49" w:rsidRDefault="00E52C49" w:rsidP="00A900E1">
            <w:pPr>
              <w:pStyle w:val="TAL"/>
              <w:rPr>
                <w:ins w:id="727" w:author="Ericsson" w:date="2023-09-27T15:30:00Z"/>
                <w:i/>
                <w:lang w:eastAsia="ja-JP"/>
              </w:rPr>
            </w:pPr>
            <w:ins w:id="728" w:author="Ericsson" w:date="2023-09-27T15:30:00Z">
              <w:r w:rsidRPr="000564A6">
                <w:rPr>
                  <w:i/>
                  <w:lang w:eastAsia="ja-JP"/>
                </w:rPr>
                <w:t>1..&lt;maxnoofCellsInNG-RAN node&gt;</w:t>
              </w:r>
            </w:ins>
          </w:p>
        </w:tc>
        <w:tc>
          <w:tcPr>
            <w:tcW w:w="2749" w:type="dxa"/>
            <w:tcBorders>
              <w:top w:val="single" w:sz="4" w:space="0" w:color="auto"/>
              <w:left w:val="single" w:sz="4" w:space="0" w:color="auto"/>
              <w:bottom w:val="single" w:sz="4" w:space="0" w:color="auto"/>
              <w:right w:val="single" w:sz="4" w:space="0" w:color="auto"/>
            </w:tcBorders>
          </w:tcPr>
          <w:p w14:paraId="4D6ED6ED" w14:textId="77777777" w:rsidR="00E52C49" w:rsidRPr="001D2E49" w:rsidRDefault="00E52C49" w:rsidP="00A900E1">
            <w:pPr>
              <w:pStyle w:val="TAL"/>
              <w:rPr>
                <w:ins w:id="729" w:author="Ericsson" w:date="2023-09-27T15:30:00Z"/>
                <w:rFonts w:cs="Arial"/>
                <w:lang w:eastAsia="zh-CN"/>
              </w:rPr>
            </w:pPr>
          </w:p>
        </w:tc>
        <w:tc>
          <w:tcPr>
            <w:tcW w:w="2976" w:type="dxa"/>
            <w:tcBorders>
              <w:top w:val="single" w:sz="4" w:space="0" w:color="auto"/>
              <w:left w:val="single" w:sz="4" w:space="0" w:color="auto"/>
              <w:bottom w:val="single" w:sz="4" w:space="0" w:color="auto"/>
              <w:right w:val="single" w:sz="4" w:space="0" w:color="auto"/>
            </w:tcBorders>
          </w:tcPr>
          <w:p w14:paraId="30381100" w14:textId="77777777" w:rsidR="00E52C49" w:rsidRPr="001D2E49" w:rsidRDefault="00E52C49" w:rsidP="00A900E1">
            <w:pPr>
              <w:pStyle w:val="TAL"/>
              <w:rPr>
                <w:ins w:id="730" w:author="Ericsson" w:date="2023-09-27T15:30:00Z"/>
                <w:lang w:eastAsia="ja-JP"/>
              </w:rPr>
            </w:pPr>
          </w:p>
        </w:tc>
      </w:tr>
      <w:tr w:rsidR="00E52C49" w:rsidRPr="001D2E49" w14:paraId="01330739" w14:textId="77777777" w:rsidTr="00A900E1">
        <w:trPr>
          <w:ins w:id="731" w:author="Ericsson" w:date="2023-09-27T15:30:00Z"/>
        </w:trPr>
        <w:tc>
          <w:tcPr>
            <w:tcW w:w="2268" w:type="dxa"/>
            <w:tcBorders>
              <w:top w:val="single" w:sz="4" w:space="0" w:color="auto"/>
              <w:left w:val="single" w:sz="4" w:space="0" w:color="auto"/>
              <w:bottom w:val="single" w:sz="4" w:space="0" w:color="auto"/>
              <w:right w:val="single" w:sz="4" w:space="0" w:color="auto"/>
            </w:tcBorders>
          </w:tcPr>
          <w:p w14:paraId="426A4846" w14:textId="77777777" w:rsidR="00E52C49" w:rsidRPr="000564A6" w:rsidRDefault="00E52C49" w:rsidP="00A900E1">
            <w:pPr>
              <w:pStyle w:val="TAL"/>
              <w:ind w:left="227"/>
              <w:rPr>
                <w:ins w:id="732" w:author="Ericsson" w:date="2023-09-27T15:30:00Z"/>
                <w:rFonts w:cs="Arial"/>
                <w:lang w:eastAsia="ja-JP"/>
              </w:rPr>
            </w:pPr>
            <w:ins w:id="733" w:author="Ericsson" w:date="2023-09-27T15:30:00Z">
              <w:r w:rsidRPr="000564A6">
                <w:rPr>
                  <w:rFonts w:cs="Arial"/>
                  <w:lang w:eastAsia="ja-JP"/>
                </w:rPr>
                <w:t>&gt;&gt;Cell ID</w:t>
              </w:r>
            </w:ins>
          </w:p>
        </w:tc>
        <w:tc>
          <w:tcPr>
            <w:tcW w:w="1020" w:type="dxa"/>
            <w:tcBorders>
              <w:top w:val="single" w:sz="4" w:space="0" w:color="auto"/>
              <w:left w:val="single" w:sz="4" w:space="0" w:color="auto"/>
              <w:bottom w:val="single" w:sz="4" w:space="0" w:color="auto"/>
              <w:right w:val="single" w:sz="4" w:space="0" w:color="auto"/>
            </w:tcBorders>
          </w:tcPr>
          <w:p w14:paraId="026389C3" w14:textId="77777777" w:rsidR="00E52C49" w:rsidRDefault="00E52C49" w:rsidP="00A900E1">
            <w:pPr>
              <w:pStyle w:val="TAL"/>
              <w:rPr>
                <w:ins w:id="734" w:author="Ericsson" w:date="2023-09-27T15:30:00Z"/>
                <w:rFonts w:cs="Arial"/>
                <w:lang w:eastAsia="ja-JP"/>
              </w:rPr>
            </w:pPr>
            <w:ins w:id="735" w:author="Ericsson" w:date="2023-09-27T15:30:00Z">
              <w:r w:rsidRPr="000564A6">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FA8B9A2" w14:textId="77777777" w:rsidR="00E52C49" w:rsidRPr="000564A6" w:rsidRDefault="00E52C49" w:rsidP="00A900E1">
            <w:pPr>
              <w:pStyle w:val="TAL"/>
              <w:rPr>
                <w:ins w:id="736" w:author="Ericsson" w:date="2023-09-27T15:30:00Z"/>
                <w:i/>
                <w:lang w:eastAsia="ja-JP"/>
              </w:rPr>
            </w:pPr>
          </w:p>
        </w:tc>
        <w:tc>
          <w:tcPr>
            <w:tcW w:w="2749" w:type="dxa"/>
            <w:tcBorders>
              <w:top w:val="single" w:sz="4" w:space="0" w:color="auto"/>
              <w:left w:val="single" w:sz="4" w:space="0" w:color="auto"/>
              <w:bottom w:val="single" w:sz="4" w:space="0" w:color="auto"/>
              <w:right w:val="single" w:sz="4" w:space="0" w:color="auto"/>
            </w:tcBorders>
          </w:tcPr>
          <w:p w14:paraId="46E653BF" w14:textId="77777777" w:rsidR="00E52C49" w:rsidRPr="000564A6" w:rsidRDefault="00E52C49" w:rsidP="00A900E1">
            <w:pPr>
              <w:pStyle w:val="TAL"/>
              <w:rPr>
                <w:ins w:id="737" w:author="Ericsson" w:date="2023-09-27T15:30:00Z"/>
                <w:rFonts w:cs="Arial"/>
                <w:lang w:eastAsia="zh-CN"/>
              </w:rPr>
            </w:pPr>
            <w:ins w:id="738" w:author="Ericsson" w:date="2023-09-27T15:30:00Z">
              <w:r w:rsidRPr="000564A6">
                <w:rPr>
                  <w:rFonts w:cs="Arial"/>
                  <w:lang w:eastAsia="zh-CN"/>
                </w:rPr>
                <w:t xml:space="preserve">NR CGI </w:t>
              </w:r>
            </w:ins>
          </w:p>
          <w:p w14:paraId="0D279357" w14:textId="77777777" w:rsidR="00E52C49" w:rsidRPr="001D2E49" w:rsidRDefault="00E52C49" w:rsidP="00A900E1">
            <w:pPr>
              <w:pStyle w:val="TAL"/>
              <w:rPr>
                <w:ins w:id="739" w:author="Ericsson" w:date="2023-09-27T15:30:00Z"/>
                <w:rFonts w:cs="Arial"/>
                <w:lang w:eastAsia="zh-CN"/>
              </w:rPr>
            </w:pPr>
            <w:ins w:id="740" w:author="Ericsson" w:date="2023-09-27T15:30:00Z">
              <w:r w:rsidRPr="000564A6">
                <w:rPr>
                  <w:rFonts w:cs="Arial"/>
                  <w:lang w:eastAsia="zh-CN"/>
                </w:rPr>
                <w:t>9.2.2.7</w:t>
              </w:r>
            </w:ins>
          </w:p>
        </w:tc>
        <w:tc>
          <w:tcPr>
            <w:tcW w:w="2976" w:type="dxa"/>
            <w:tcBorders>
              <w:top w:val="single" w:sz="4" w:space="0" w:color="auto"/>
              <w:left w:val="single" w:sz="4" w:space="0" w:color="auto"/>
              <w:bottom w:val="single" w:sz="4" w:space="0" w:color="auto"/>
              <w:right w:val="single" w:sz="4" w:space="0" w:color="auto"/>
            </w:tcBorders>
          </w:tcPr>
          <w:p w14:paraId="424C38FD" w14:textId="77777777" w:rsidR="00E52C49" w:rsidRPr="001D2E49" w:rsidRDefault="00E52C49" w:rsidP="00A900E1">
            <w:pPr>
              <w:pStyle w:val="TAL"/>
              <w:rPr>
                <w:ins w:id="741" w:author="Ericsson" w:date="2023-09-27T15:30:00Z"/>
                <w:lang w:eastAsia="ja-JP"/>
              </w:rPr>
            </w:pPr>
          </w:p>
        </w:tc>
      </w:tr>
    </w:tbl>
    <w:p w14:paraId="1DA8C9DC" w14:textId="77777777" w:rsidR="00E52C49" w:rsidRDefault="00E52C49" w:rsidP="00E52C49">
      <w:pPr>
        <w:rPr>
          <w:ins w:id="742" w:author="Ericsson" w:date="2023-09-27T11:08:00Z"/>
          <w:bCs/>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E52C49" w:rsidRPr="00FD0425" w14:paraId="6CCAEF87" w14:textId="77777777" w:rsidTr="00A900E1">
        <w:trPr>
          <w:ins w:id="743" w:author="Ericsson" w:date="2023-09-27T15:31:00Z"/>
        </w:trPr>
        <w:tc>
          <w:tcPr>
            <w:tcW w:w="3294" w:type="dxa"/>
            <w:tcBorders>
              <w:top w:val="single" w:sz="4" w:space="0" w:color="auto"/>
              <w:left w:val="single" w:sz="4" w:space="0" w:color="auto"/>
              <w:bottom w:val="single" w:sz="4" w:space="0" w:color="auto"/>
              <w:right w:val="single" w:sz="4" w:space="0" w:color="auto"/>
            </w:tcBorders>
            <w:hideMark/>
          </w:tcPr>
          <w:p w14:paraId="6F54C095" w14:textId="77777777" w:rsidR="00E52C49" w:rsidRPr="00FD0425" w:rsidRDefault="00E52C49" w:rsidP="00A900E1">
            <w:pPr>
              <w:pStyle w:val="TAH0"/>
              <w:rPr>
                <w:ins w:id="744" w:author="Ericsson" w:date="2023-09-27T15:31:00Z"/>
                <w:rFonts w:cs="Arial"/>
                <w:lang w:eastAsia="ja-JP"/>
              </w:rPr>
            </w:pPr>
            <w:ins w:id="745" w:author="Ericsson" w:date="2023-09-27T15:31:00Z">
              <w:r w:rsidRPr="00FD0425">
                <w:rPr>
                  <w:rFonts w:cs="Arial"/>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16CFA4C" w14:textId="77777777" w:rsidR="00E52C49" w:rsidRPr="00FD0425" w:rsidRDefault="00E52C49" w:rsidP="00A900E1">
            <w:pPr>
              <w:pStyle w:val="TAH0"/>
              <w:rPr>
                <w:ins w:id="746" w:author="Ericsson" w:date="2023-09-27T15:31:00Z"/>
                <w:rFonts w:cs="Arial"/>
                <w:lang w:eastAsia="ja-JP"/>
              </w:rPr>
            </w:pPr>
            <w:ins w:id="747" w:author="Ericsson" w:date="2023-09-27T15:31:00Z">
              <w:r w:rsidRPr="00FD0425">
                <w:rPr>
                  <w:rFonts w:cs="Arial"/>
                  <w:lang w:eastAsia="ja-JP"/>
                </w:rPr>
                <w:t>Explanation</w:t>
              </w:r>
            </w:ins>
          </w:p>
        </w:tc>
      </w:tr>
      <w:tr w:rsidR="00E52C49" w:rsidRPr="00FD0425" w14:paraId="3D01EA78" w14:textId="77777777" w:rsidTr="00A900E1">
        <w:trPr>
          <w:ins w:id="748" w:author="Ericsson" w:date="2023-09-27T15:31:00Z"/>
        </w:trPr>
        <w:tc>
          <w:tcPr>
            <w:tcW w:w="3294" w:type="dxa"/>
            <w:tcBorders>
              <w:top w:val="single" w:sz="4" w:space="0" w:color="auto"/>
              <w:left w:val="single" w:sz="4" w:space="0" w:color="auto"/>
              <w:bottom w:val="single" w:sz="4" w:space="0" w:color="auto"/>
              <w:right w:val="single" w:sz="4" w:space="0" w:color="auto"/>
            </w:tcBorders>
            <w:hideMark/>
          </w:tcPr>
          <w:p w14:paraId="4053F78B" w14:textId="77777777" w:rsidR="00E52C49" w:rsidRPr="00FD0425" w:rsidRDefault="00E52C49" w:rsidP="00A900E1">
            <w:pPr>
              <w:pStyle w:val="TAL"/>
              <w:rPr>
                <w:ins w:id="749" w:author="Ericsson" w:date="2023-09-27T15:31:00Z"/>
                <w:rFonts w:cs="Arial"/>
                <w:bCs/>
                <w:lang w:eastAsia="ja-JP"/>
              </w:rPr>
            </w:pPr>
            <w:ins w:id="750" w:author="Ericsson" w:date="2023-09-27T15:31:00Z">
              <w:r w:rsidRPr="00FD0425">
                <w:rPr>
                  <w:bCs/>
                  <w:lang w:eastAsia="ja-JP"/>
                </w:rPr>
                <w:t>maxnoofCellsinNG-RAN node</w:t>
              </w:r>
            </w:ins>
          </w:p>
        </w:tc>
        <w:tc>
          <w:tcPr>
            <w:tcW w:w="5670" w:type="dxa"/>
            <w:tcBorders>
              <w:top w:val="single" w:sz="4" w:space="0" w:color="auto"/>
              <w:left w:val="single" w:sz="4" w:space="0" w:color="auto"/>
              <w:bottom w:val="single" w:sz="4" w:space="0" w:color="auto"/>
              <w:right w:val="single" w:sz="4" w:space="0" w:color="auto"/>
            </w:tcBorders>
            <w:hideMark/>
          </w:tcPr>
          <w:p w14:paraId="704C5FBE" w14:textId="77777777" w:rsidR="00E52C49" w:rsidRPr="00FD0425" w:rsidRDefault="00E52C49" w:rsidP="00A900E1">
            <w:pPr>
              <w:pStyle w:val="TAL"/>
              <w:rPr>
                <w:ins w:id="751" w:author="Ericsson" w:date="2023-09-27T15:31:00Z"/>
                <w:rFonts w:cs="Arial"/>
                <w:lang w:eastAsia="ja-JP"/>
              </w:rPr>
            </w:pPr>
            <w:ins w:id="752" w:author="Ericsson" w:date="2023-09-27T15:31:00Z">
              <w:r w:rsidRPr="00FD0425">
                <w:rPr>
                  <w:rFonts w:cs="Arial"/>
                  <w:lang w:eastAsia="ja-JP"/>
                </w:rPr>
                <w:t>Maximum no. cells that can be served by a NG-RAN node. Value is 16384.</w:t>
              </w:r>
            </w:ins>
          </w:p>
        </w:tc>
      </w:tr>
    </w:tbl>
    <w:p w14:paraId="0D8CCD8C" w14:textId="77777777" w:rsidR="00E52C49" w:rsidRDefault="00E52C49" w:rsidP="00E52C49">
      <w:pPr>
        <w:rPr>
          <w:ins w:id="753" w:author="Ericsson" w:date="2023-09-27T11:08:00Z"/>
          <w:bCs/>
        </w:rPr>
      </w:pPr>
    </w:p>
    <w:p w14:paraId="6DB62011" w14:textId="77777777" w:rsidR="00E52C49" w:rsidRPr="00445E57" w:rsidRDefault="00E52C49" w:rsidP="00E52C49">
      <w:pPr>
        <w:rPr>
          <w:ins w:id="754" w:author="Ericsson" w:date="2023-09-27T10:24:00Z"/>
        </w:rPr>
      </w:pPr>
    </w:p>
    <w:p w14:paraId="7EF90C75" w14:textId="77777777" w:rsidR="00E52C49" w:rsidRPr="001D2E49" w:rsidRDefault="00E52C49" w:rsidP="00E52C49">
      <w:pPr>
        <w:pStyle w:val="Heading4"/>
        <w:rPr>
          <w:ins w:id="755" w:author="Ericsson" w:date="2023-09-27T10:36:00Z"/>
          <w:rFonts w:eastAsia="Batang"/>
        </w:rPr>
      </w:pPr>
      <w:ins w:id="756" w:author="Ericsson" w:date="2023-09-27T10:36:00Z">
        <w:r w:rsidRPr="001D2E49">
          <w:rPr>
            <w:rFonts w:eastAsia="Batang"/>
          </w:rPr>
          <w:t>9.</w:t>
        </w:r>
        <w:r>
          <w:rPr>
            <w:rFonts w:eastAsia="Batang"/>
          </w:rPr>
          <w:t>2</w:t>
        </w:r>
        <w:r w:rsidRPr="001D2E49">
          <w:rPr>
            <w:rFonts w:eastAsia="Batang"/>
          </w:rPr>
          <w:t>.</w:t>
        </w:r>
        <w:r>
          <w:rPr>
            <w:rFonts w:eastAsia="Batang"/>
          </w:rPr>
          <w:t>3</w:t>
        </w:r>
        <w:r w:rsidRPr="001D2E49">
          <w:rPr>
            <w:rFonts w:eastAsia="Batang"/>
          </w:rPr>
          <w:t>.</w:t>
        </w:r>
        <w:r>
          <w:rPr>
            <w:rFonts w:eastAsia="Batang"/>
          </w:rPr>
          <w:t>x+1</w:t>
        </w:r>
        <w:r w:rsidRPr="001D2E49">
          <w:rPr>
            <w:rFonts w:eastAsia="Batang"/>
          </w:rPr>
          <w:tab/>
        </w:r>
      </w:ins>
      <w:ins w:id="757" w:author="Ericsson" w:date="2023-09-27T10:39:00Z">
        <w:r w:rsidRPr="009461AB">
          <w:t>Resource Status Exchange feedback</w:t>
        </w:r>
      </w:ins>
    </w:p>
    <w:p w14:paraId="335FCE14" w14:textId="77777777" w:rsidR="00E52C49" w:rsidRPr="001D2E49" w:rsidRDefault="00E52C49" w:rsidP="00E52C49">
      <w:pPr>
        <w:rPr>
          <w:ins w:id="758" w:author="Ericsson" w:date="2023-09-27T10:36:00Z"/>
          <w:lang w:eastAsia="zh-CN"/>
        </w:rPr>
      </w:pPr>
      <w:ins w:id="759" w:author="Ericsson" w:date="2023-09-27T10:36:00Z">
        <w:r w:rsidRPr="001D2E49">
          <w:t xml:space="preserve">This IE </w:t>
        </w:r>
      </w:ins>
      <w:ins w:id="760" w:author="Ericsson" w:date="2023-09-27T10:39:00Z">
        <w:r>
          <w:t>provides the feedback of the Resource Status Exchange Request.</w:t>
        </w:r>
      </w:ins>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644"/>
        <w:gridCol w:w="3089"/>
      </w:tblGrid>
      <w:tr w:rsidR="00E52C49" w:rsidRPr="001D2E49" w14:paraId="3DF8022F" w14:textId="77777777" w:rsidTr="00A900E1">
        <w:trPr>
          <w:ins w:id="761" w:author="Ericsson" w:date="2023-09-27T10:36:00Z"/>
        </w:trPr>
        <w:tc>
          <w:tcPr>
            <w:tcW w:w="2268" w:type="dxa"/>
          </w:tcPr>
          <w:p w14:paraId="7D71AC8E" w14:textId="77777777" w:rsidR="00E52C49" w:rsidRPr="001D2E49" w:rsidRDefault="00E52C49" w:rsidP="00A900E1">
            <w:pPr>
              <w:pStyle w:val="TAH0"/>
              <w:rPr>
                <w:ins w:id="762" w:author="Ericsson" w:date="2023-09-27T10:36:00Z"/>
                <w:rFonts w:cs="Arial"/>
                <w:lang w:eastAsia="ja-JP"/>
              </w:rPr>
            </w:pPr>
            <w:ins w:id="763" w:author="Ericsson" w:date="2023-09-27T10:36:00Z">
              <w:r w:rsidRPr="001D2E49">
                <w:rPr>
                  <w:rFonts w:cs="Arial"/>
                  <w:lang w:eastAsia="ja-JP"/>
                </w:rPr>
                <w:t>IE/Group Name</w:t>
              </w:r>
            </w:ins>
          </w:p>
        </w:tc>
        <w:tc>
          <w:tcPr>
            <w:tcW w:w="1020" w:type="dxa"/>
          </w:tcPr>
          <w:p w14:paraId="0CF5B4E2" w14:textId="77777777" w:rsidR="00E52C49" w:rsidRPr="001D2E49" w:rsidRDefault="00E52C49" w:rsidP="00A900E1">
            <w:pPr>
              <w:pStyle w:val="TAH0"/>
              <w:rPr>
                <w:ins w:id="764" w:author="Ericsson" w:date="2023-09-27T10:36:00Z"/>
                <w:rFonts w:cs="Arial"/>
                <w:lang w:eastAsia="ja-JP"/>
              </w:rPr>
            </w:pPr>
            <w:ins w:id="765" w:author="Ericsson" w:date="2023-09-27T10:36:00Z">
              <w:r w:rsidRPr="001D2E49">
                <w:rPr>
                  <w:rFonts w:cs="Arial"/>
                  <w:lang w:eastAsia="ja-JP"/>
                </w:rPr>
                <w:t>Presence</w:t>
              </w:r>
            </w:ins>
          </w:p>
        </w:tc>
        <w:tc>
          <w:tcPr>
            <w:tcW w:w="1080" w:type="dxa"/>
          </w:tcPr>
          <w:p w14:paraId="4928E7CA" w14:textId="77777777" w:rsidR="00E52C49" w:rsidRPr="001D2E49" w:rsidRDefault="00E52C49" w:rsidP="00A900E1">
            <w:pPr>
              <w:pStyle w:val="TAH0"/>
              <w:rPr>
                <w:ins w:id="766" w:author="Ericsson" w:date="2023-09-27T10:36:00Z"/>
                <w:rFonts w:cs="Arial"/>
                <w:lang w:eastAsia="ja-JP"/>
              </w:rPr>
            </w:pPr>
            <w:ins w:id="767" w:author="Ericsson" w:date="2023-09-27T10:36:00Z">
              <w:r w:rsidRPr="001D2E49">
                <w:rPr>
                  <w:rFonts w:cs="Arial"/>
                  <w:lang w:eastAsia="ja-JP"/>
                </w:rPr>
                <w:t>Range</w:t>
              </w:r>
            </w:ins>
          </w:p>
        </w:tc>
        <w:tc>
          <w:tcPr>
            <w:tcW w:w="1644" w:type="dxa"/>
          </w:tcPr>
          <w:p w14:paraId="4151183C" w14:textId="77777777" w:rsidR="00E52C49" w:rsidRPr="001D2E49" w:rsidRDefault="00E52C49" w:rsidP="00A900E1">
            <w:pPr>
              <w:pStyle w:val="TAH0"/>
              <w:rPr>
                <w:ins w:id="768" w:author="Ericsson" w:date="2023-09-27T10:36:00Z"/>
                <w:rFonts w:cs="Arial"/>
                <w:lang w:eastAsia="ja-JP"/>
              </w:rPr>
            </w:pPr>
            <w:ins w:id="769" w:author="Ericsson" w:date="2023-09-27T10:36:00Z">
              <w:r w:rsidRPr="001D2E49">
                <w:rPr>
                  <w:rFonts w:cs="Arial"/>
                  <w:lang w:eastAsia="ja-JP"/>
                </w:rPr>
                <w:t>IE type and reference</w:t>
              </w:r>
            </w:ins>
          </w:p>
        </w:tc>
        <w:tc>
          <w:tcPr>
            <w:tcW w:w="3089" w:type="dxa"/>
          </w:tcPr>
          <w:p w14:paraId="5F1B8632" w14:textId="77777777" w:rsidR="00E52C49" w:rsidRPr="001D2E49" w:rsidRDefault="00E52C49" w:rsidP="00A900E1">
            <w:pPr>
              <w:pStyle w:val="TAH0"/>
              <w:rPr>
                <w:ins w:id="770" w:author="Ericsson" w:date="2023-09-27T10:36:00Z"/>
                <w:rFonts w:cs="Arial"/>
                <w:lang w:eastAsia="ja-JP"/>
              </w:rPr>
            </w:pPr>
            <w:ins w:id="771" w:author="Ericsson" w:date="2023-09-27T10:36:00Z">
              <w:r w:rsidRPr="001D2E49">
                <w:rPr>
                  <w:rFonts w:cs="Arial"/>
                  <w:lang w:eastAsia="ja-JP"/>
                </w:rPr>
                <w:t>Semantics description</w:t>
              </w:r>
            </w:ins>
          </w:p>
        </w:tc>
      </w:tr>
      <w:tr w:rsidR="00E52C49" w:rsidRPr="001D2E49" w14:paraId="29E7C6E0" w14:textId="77777777" w:rsidTr="00A900E1">
        <w:trPr>
          <w:ins w:id="772" w:author="Ericsson" w:date="2023-09-27T10:36:00Z"/>
        </w:trPr>
        <w:tc>
          <w:tcPr>
            <w:tcW w:w="2268" w:type="dxa"/>
          </w:tcPr>
          <w:p w14:paraId="6E788CA1" w14:textId="77777777" w:rsidR="00E52C49" w:rsidRPr="001D2E49" w:rsidRDefault="00E52C49" w:rsidP="00A900E1">
            <w:pPr>
              <w:pStyle w:val="TAL"/>
              <w:rPr>
                <w:ins w:id="773" w:author="Ericsson" w:date="2023-09-27T10:36:00Z"/>
                <w:rFonts w:cs="Arial"/>
                <w:lang w:eastAsia="ja-JP"/>
              </w:rPr>
            </w:pPr>
            <w:ins w:id="774" w:author="Ericsson" w:date="2023-09-27T10:42:00Z">
              <w:r>
                <w:rPr>
                  <w:rFonts w:cs="Arial"/>
                  <w:lang w:eastAsia="ja-JP"/>
                </w:rPr>
                <w:t>Feedback</w:t>
              </w:r>
            </w:ins>
          </w:p>
        </w:tc>
        <w:tc>
          <w:tcPr>
            <w:tcW w:w="1020" w:type="dxa"/>
          </w:tcPr>
          <w:p w14:paraId="21B7E83D" w14:textId="77777777" w:rsidR="00E52C49" w:rsidRPr="001D2E49" w:rsidRDefault="00E52C49" w:rsidP="00A900E1">
            <w:pPr>
              <w:pStyle w:val="TAL"/>
              <w:rPr>
                <w:ins w:id="775" w:author="Ericsson" w:date="2023-09-27T10:36:00Z"/>
                <w:rFonts w:cs="Arial"/>
                <w:lang w:eastAsia="ja-JP"/>
              </w:rPr>
            </w:pPr>
            <w:ins w:id="776" w:author="Ericsson" w:date="2023-09-27T10:36:00Z">
              <w:r w:rsidRPr="001D2E49">
                <w:rPr>
                  <w:rFonts w:cs="Arial"/>
                  <w:lang w:eastAsia="ja-JP"/>
                </w:rPr>
                <w:t>M</w:t>
              </w:r>
            </w:ins>
          </w:p>
        </w:tc>
        <w:tc>
          <w:tcPr>
            <w:tcW w:w="1080" w:type="dxa"/>
          </w:tcPr>
          <w:p w14:paraId="2755276E" w14:textId="77777777" w:rsidR="00E52C49" w:rsidRPr="001D2E49" w:rsidRDefault="00E52C49" w:rsidP="00A900E1">
            <w:pPr>
              <w:pStyle w:val="TAL"/>
              <w:rPr>
                <w:ins w:id="777" w:author="Ericsson" w:date="2023-09-27T10:36:00Z"/>
                <w:i/>
                <w:lang w:eastAsia="ja-JP"/>
              </w:rPr>
            </w:pPr>
          </w:p>
        </w:tc>
        <w:tc>
          <w:tcPr>
            <w:tcW w:w="1644" w:type="dxa"/>
          </w:tcPr>
          <w:p w14:paraId="08D67471" w14:textId="77777777" w:rsidR="00E52C49" w:rsidRPr="001D2E49" w:rsidRDefault="00E52C49" w:rsidP="00A900E1">
            <w:pPr>
              <w:pStyle w:val="TAL"/>
              <w:rPr>
                <w:ins w:id="778" w:author="Ericsson" w:date="2023-09-27T10:36:00Z"/>
                <w:rFonts w:cs="Arial"/>
                <w:lang w:eastAsia="ja-JP"/>
              </w:rPr>
            </w:pPr>
            <w:ins w:id="779" w:author="Ericsson" w:date="2023-09-27T10:36:00Z">
              <w:r w:rsidRPr="001D2E49">
                <w:rPr>
                  <w:rFonts w:cs="Arial"/>
                  <w:lang w:eastAsia="zh-CN"/>
                </w:rPr>
                <w:t>ENUMERATED (</w:t>
              </w:r>
            </w:ins>
            <w:ins w:id="780" w:author="Ericsson" w:date="2023-09-27T10:42:00Z">
              <w:r>
                <w:rPr>
                  <w:rFonts w:cs="Arial"/>
                  <w:lang w:eastAsia="zh-CN"/>
                </w:rPr>
                <w:t>not using NES</w:t>
              </w:r>
            </w:ins>
            <w:ins w:id="781" w:author="Ericsson" w:date="2023-09-27T10:36:00Z">
              <w:r w:rsidRPr="001D2E49">
                <w:rPr>
                  <w:rFonts w:cs="Arial"/>
                  <w:lang w:eastAsia="zh-CN"/>
                </w:rPr>
                <w:t>, …)</w:t>
              </w:r>
            </w:ins>
          </w:p>
        </w:tc>
        <w:tc>
          <w:tcPr>
            <w:tcW w:w="3089" w:type="dxa"/>
          </w:tcPr>
          <w:p w14:paraId="263DBF7C" w14:textId="77777777" w:rsidR="00E52C49" w:rsidRPr="001D2E49" w:rsidRDefault="00E52C49" w:rsidP="00A900E1">
            <w:pPr>
              <w:pStyle w:val="TAL"/>
              <w:rPr>
                <w:ins w:id="782" w:author="Ericsson" w:date="2023-09-27T10:36:00Z"/>
                <w:lang w:eastAsia="ja-JP"/>
              </w:rPr>
            </w:pPr>
          </w:p>
        </w:tc>
      </w:tr>
      <w:tr w:rsidR="00E52C49" w:rsidRPr="001D2E49" w14:paraId="6003AC2C" w14:textId="77777777" w:rsidTr="00A900E1">
        <w:trPr>
          <w:ins w:id="783" w:author="Ericsson" w:date="2023-09-27T10:41:00Z"/>
        </w:trPr>
        <w:tc>
          <w:tcPr>
            <w:tcW w:w="2268" w:type="dxa"/>
          </w:tcPr>
          <w:p w14:paraId="3BC53626" w14:textId="77777777" w:rsidR="00E52C49" w:rsidRPr="001D2E49" w:rsidRDefault="00E52C49" w:rsidP="00A900E1">
            <w:pPr>
              <w:pStyle w:val="TAL"/>
              <w:rPr>
                <w:ins w:id="784" w:author="Ericsson" w:date="2023-09-27T10:41:00Z"/>
                <w:rFonts w:cs="Arial"/>
                <w:lang w:eastAsia="ja-JP"/>
              </w:rPr>
            </w:pPr>
            <w:ins w:id="785" w:author="Ericsson" w:date="2023-09-27T10:41:00Z">
              <w:r w:rsidRPr="001F5312">
                <w:rPr>
                  <w:noProof/>
                </w:rPr>
                <w:t>Criticality Diagnostics</w:t>
              </w:r>
              <w:r w:rsidRPr="001F5312">
                <w:t xml:space="preserve"> </w:t>
              </w:r>
            </w:ins>
          </w:p>
        </w:tc>
        <w:tc>
          <w:tcPr>
            <w:tcW w:w="1020" w:type="dxa"/>
          </w:tcPr>
          <w:p w14:paraId="17BB212E" w14:textId="77777777" w:rsidR="00E52C49" w:rsidRPr="001D2E49" w:rsidRDefault="00E52C49" w:rsidP="00A900E1">
            <w:pPr>
              <w:pStyle w:val="TAL"/>
              <w:rPr>
                <w:ins w:id="786" w:author="Ericsson" w:date="2023-09-27T10:41:00Z"/>
                <w:rFonts w:cs="Arial"/>
                <w:lang w:eastAsia="ja-JP"/>
              </w:rPr>
            </w:pPr>
            <w:ins w:id="787" w:author="Ericsson" w:date="2023-09-27T10:41:00Z">
              <w:r w:rsidRPr="001F5312">
                <w:rPr>
                  <w:noProof/>
                  <w:lang w:eastAsia="zh-CN"/>
                </w:rPr>
                <w:t>O</w:t>
              </w:r>
            </w:ins>
          </w:p>
        </w:tc>
        <w:tc>
          <w:tcPr>
            <w:tcW w:w="1080" w:type="dxa"/>
          </w:tcPr>
          <w:p w14:paraId="00F49F3B" w14:textId="77777777" w:rsidR="00E52C49" w:rsidRPr="001D2E49" w:rsidRDefault="00E52C49" w:rsidP="00A900E1">
            <w:pPr>
              <w:pStyle w:val="TAL"/>
              <w:rPr>
                <w:ins w:id="788" w:author="Ericsson" w:date="2023-09-27T10:41:00Z"/>
                <w:i/>
                <w:lang w:eastAsia="ja-JP"/>
              </w:rPr>
            </w:pPr>
          </w:p>
        </w:tc>
        <w:tc>
          <w:tcPr>
            <w:tcW w:w="1644" w:type="dxa"/>
          </w:tcPr>
          <w:p w14:paraId="438D52C8" w14:textId="77777777" w:rsidR="00E52C49" w:rsidRPr="001D2E49" w:rsidRDefault="00E52C49" w:rsidP="00A900E1">
            <w:pPr>
              <w:pStyle w:val="TAL"/>
              <w:rPr>
                <w:ins w:id="789" w:author="Ericsson" w:date="2023-09-27T10:41:00Z"/>
                <w:rFonts w:cs="Arial"/>
                <w:lang w:eastAsia="zh-CN"/>
              </w:rPr>
            </w:pPr>
            <w:ins w:id="790" w:author="Ericsson" w:date="2023-09-27T10:41:00Z">
              <w:r w:rsidRPr="001F5312">
                <w:rPr>
                  <w:rFonts w:cs="Arial"/>
                  <w:kern w:val="2"/>
                  <w:szCs w:val="22"/>
                </w:rPr>
                <w:t>9.</w:t>
              </w:r>
            </w:ins>
            <w:ins w:id="791" w:author="Ericsson" w:date="2023-09-27T10:42:00Z">
              <w:r>
                <w:rPr>
                  <w:rFonts w:cs="Arial"/>
                  <w:kern w:val="2"/>
                  <w:szCs w:val="22"/>
                </w:rPr>
                <w:t>2.3.3</w:t>
              </w:r>
            </w:ins>
          </w:p>
        </w:tc>
        <w:tc>
          <w:tcPr>
            <w:tcW w:w="3089" w:type="dxa"/>
          </w:tcPr>
          <w:p w14:paraId="1FAD8CEA" w14:textId="77777777" w:rsidR="00E52C49" w:rsidRPr="001D2E49" w:rsidRDefault="00E52C49" w:rsidP="00A900E1">
            <w:pPr>
              <w:pStyle w:val="TAL"/>
              <w:rPr>
                <w:ins w:id="792" w:author="Ericsson" w:date="2023-09-27T10:41:00Z"/>
                <w:lang w:eastAsia="ja-JP"/>
              </w:rPr>
            </w:pPr>
          </w:p>
        </w:tc>
      </w:tr>
    </w:tbl>
    <w:p w14:paraId="07F0F28C" w14:textId="77777777" w:rsidR="00E52C49" w:rsidRPr="00445E57" w:rsidRDefault="00E52C49" w:rsidP="00E52C49">
      <w:pPr>
        <w:rPr>
          <w:ins w:id="793" w:author="Ericsson" w:date="2023-09-27T10:36:00Z"/>
        </w:rPr>
      </w:pPr>
    </w:p>
    <w:p w14:paraId="4195A12D" w14:textId="77777777" w:rsidR="00E52C49" w:rsidRPr="00FD0425" w:rsidRDefault="00E52C49" w:rsidP="00E52C49">
      <w:pPr>
        <w:pStyle w:val="Heading4"/>
        <w:rPr>
          <w:ins w:id="794" w:author="Ericsson" w:date="2023-09-26T17:07:00Z"/>
        </w:rPr>
      </w:pPr>
      <w:ins w:id="795" w:author="Ericsson" w:date="2023-09-26T17:07:00Z">
        <w:r w:rsidRPr="00FD0425">
          <w:t>9.2.</w:t>
        </w:r>
      </w:ins>
      <w:ins w:id="796" w:author="Ericsson" w:date="2023-09-26T18:34:00Z">
        <w:r>
          <w:t>3</w:t>
        </w:r>
      </w:ins>
      <w:ins w:id="797" w:author="Ericsson" w:date="2023-09-26T17:07:00Z">
        <w:r w:rsidRPr="00FD0425">
          <w:t>.</w:t>
        </w:r>
        <w:r>
          <w:t>y</w:t>
        </w:r>
        <w:r w:rsidRPr="00FD0425">
          <w:tab/>
        </w:r>
        <w:bookmarkStart w:id="798" w:name="OLE_LINK356"/>
        <w:r w:rsidRPr="00FD0425">
          <w:t xml:space="preserve">Cell </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798"/>
        <w:r>
          <w:t>DTRX Information</w:t>
        </w:r>
      </w:ins>
    </w:p>
    <w:p w14:paraId="24551DA8" w14:textId="77777777" w:rsidR="00E52C49" w:rsidRPr="00FD0425" w:rsidRDefault="00E52C49" w:rsidP="00E52C49">
      <w:pPr>
        <w:rPr>
          <w:ins w:id="799" w:author="Ericsson" w:date="2023-09-26T17:07:00Z"/>
        </w:rPr>
      </w:pPr>
      <w:ins w:id="800" w:author="Ericsson" w:date="2023-09-26T20:20:00Z">
        <w:r>
          <w:t>This IE contains the Cell DTRX Information</w:t>
        </w:r>
      </w:ins>
      <w:ins w:id="801" w:author="Ericsson" w:date="2023-09-27T10:23:00Z">
        <w:r>
          <w:t xml:space="preserve"> to be reported.</w:t>
        </w:r>
      </w:ins>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7"/>
        <w:gridCol w:w="1134"/>
        <w:gridCol w:w="1559"/>
        <w:gridCol w:w="1843"/>
        <w:gridCol w:w="2481"/>
      </w:tblGrid>
      <w:tr w:rsidR="00E52C49" w:rsidRPr="00FD0425" w14:paraId="760A8BCA" w14:textId="77777777" w:rsidTr="00A900E1">
        <w:trPr>
          <w:ins w:id="802" w:author="Ericsson" w:date="2023-09-26T17:07:00Z"/>
        </w:trPr>
        <w:tc>
          <w:tcPr>
            <w:tcW w:w="2197" w:type="dxa"/>
            <w:tcBorders>
              <w:top w:val="single" w:sz="4" w:space="0" w:color="auto"/>
              <w:left w:val="single" w:sz="4" w:space="0" w:color="auto"/>
              <w:bottom w:val="single" w:sz="4" w:space="0" w:color="auto"/>
              <w:right w:val="single" w:sz="4" w:space="0" w:color="auto"/>
            </w:tcBorders>
            <w:hideMark/>
          </w:tcPr>
          <w:p w14:paraId="705F757E" w14:textId="77777777" w:rsidR="00E52C49" w:rsidRPr="00FD0425" w:rsidRDefault="00E52C49" w:rsidP="00A900E1">
            <w:pPr>
              <w:pStyle w:val="TAH0"/>
              <w:rPr>
                <w:ins w:id="803" w:author="Ericsson" w:date="2023-09-26T17:07:00Z"/>
              </w:rPr>
            </w:pPr>
            <w:ins w:id="804" w:author="Ericsson" w:date="2023-09-26T17:07:00Z">
              <w:r w:rsidRPr="00FD0425">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92B5D35" w14:textId="77777777" w:rsidR="00E52C49" w:rsidRPr="00FD0425" w:rsidRDefault="00E52C49" w:rsidP="00A900E1">
            <w:pPr>
              <w:pStyle w:val="TAH0"/>
              <w:rPr>
                <w:ins w:id="805" w:author="Ericsson" w:date="2023-09-26T17:07:00Z"/>
              </w:rPr>
            </w:pPr>
            <w:ins w:id="806" w:author="Ericsson" w:date="2023-09-26T17:07:00Z">
              <w:r w:rsidRPr="00FD0425">
                <w:t>Presence</w:t>
              </w:r>
            </w:ins>
          </w:p>
        </w:tc>
        <w:tc>
          <w:tcPr>
            <w:tcW w:w="1559" w:type="dxa"/>
            <w:tcBorders>
              <w:top w:val="single" w:sz="4" w:space="0" w:color="auto"/>
              <w:left w:val="single" w:sz="4" w:space="0" w:color="auto"/>
              <w:bottom w:val="single" w:sz="4" w:space="0" w:color="auto"/>
              <w:right w:val="single" w:sz="4" w:space="0" w:color="auto"/>
            </w:tcBorders>
            <w:hideMark/>
          </w:tcPr>
          <w:p w14:paraId="2FA38C9A" w14:textId="77777777" w:rsidR="00E52C49" w:rsidRPr="00FD0425" w:rsidRDefault="00E52C49" w:rsidP="00A900E1">
            <w:pPr>
              <w:pStyle w:val="TAH0"/>
              <w:rPr>
                <w:ins w:id="807" w:author="Ericsson" w:date="2023-09-26T17:07:00Z"/>
              </w:rPr>
            </w:pPr>
            <w:ins w:id="808" w:author="Ericsson" w:date="2023-09-26T17:07:00Z">
              <w:r w:rsidRPr="00FD0425">
                <w:t>Range</w:t>
              </w:r>
            </w:ins>
          </w:p>
        </w:tc>
        <w:tc>
          <w:tcPr>
            <w:tcW w:w="1843" w:type="dxa"/>
            <w:tcBorders>
              <w:top w:val="single" w:sz="4" w:space="0" w:color="auto"/>
              <w:left w:val="single" w:sz="4" w:space="0" w:color="auto"/>
              <w:bottom w:val="single" w:sz="4" w:space="0" w:color="auto"/>
              <w:right w:val="single" w:sz="4" w:space="0" w:color="auto"/>
            </w:tcBorders>
            <w:hideMark/>
          </w:tcPr>
          <w:p w14:paraId="3055BB53" w14:textId="77777777" w:rsidR="00E52C49" w:rsidRPr="00FD0425" w:rsidRDefault="00E52C49" w:rsidP="00A900E1">
            <w:pPr>
              <w:pStyle w:val="TAH0"/>
              <w:rPr>
                <w:ins w:id="809" w:author="Ericsson" w:date="2023-09-26T17:07:00Z"/>
              </w:rPr>
            </w:pPr>
            <w:ins w:id="810" w:author="Ericsson" w:date="2023-09-26T17:07:00Z">
              <w:r w:rsidRPr="00FD0425">
                <w:t>IE Type and Reference</w:t>
              </w:r>
            </w:ins>
          </w:p>
        </w:tc>
        <w:tc>
          <w:tcPr>
            <w:tcW w:w="2481" w:type="dxa"/>
            <w:tcBorders>
              <w:top w:val="single" w:sz="4" w:space="0" w:color="auto"/>
              <w:left w:val="single" w:sz="4" w:space="0" w:color="auto"/>
              <w:bottom w:val="single" w:sz="4" w:space="0" w:color="auto"/>
              <w:right w:val="single" w:sz="4" w:space="0" w:color="auto"/>
            </w:tcBorders>
            <w:hideMark/>
          </w:tcPr>
          <w:p w14:paraId="64002EA6" w14:textId="77777777" w:rsidR="00E52C49" w:rsidRPr="00FD0425" w:rsidRDefault="00E52C49" w:rsidP="00A900E1">
            <w:pPr>
              <w:pStyle w:val="TAH0"/>
              <w:rPr>
                <w:ins w:id="811" w:author="Ericsson" w:date="2023-09-26T17:07:00Z"/>
              </w:rPr>
            </w:pPr>
            <w:ins w:id="812" w:author="Ericsson" w:date="2023-09-26T17:07:00Z">
              <w:r w:rsidRPr="00FD0425">
                <w:t>Semantics Description</w:t>
              </w:r>
            </w:ins>
          </w:p>
        </w:tc>
      </w:tr>
      <w:tr w:rsidR="00E52C49" w:rsidRPr="00FD0425" w14:paraId="5CB8DC39" w14:textId="77777777" w:rsidTr="00A900E1">
        <w:trPr>
          <w:ins w:id="813" w:author="Ericsson" w:date="2023-09-26T17:07:00Z"/>
        </w:trPr>
        <w:tc>
          <w:tcPr>
            <w:tcW w:w="2197" w:type="dxa"/>
            <w:tcBorders>
              <w:top w:val="single" w:sz="4" w:space="0" w:color="auto"/>
              <w:left w:val="single" w:sz="4" w:space="0" w:color="auto"/>
              <w:bottom w:val="single" w:sz="4" w:space="0" w:color="auto"/>
              <w:right w:val="single" w:sz="4" w:space="0" w:color="auto"/>
            </w:tcBorders>
            <w:hideMark/>
          </w:tcPr>
          <w:p w14:paraId="0DA1BD65" w14:textId="77777777" w:rsidR="00E52C49" w:rsidRPr="00791720" w:rsidRDefault="00E52C49" w:rsidP="00A900E1">
            <w:pPr>
              <w:pStyle w:val="TAL"/>
              <w:rPr>
                <w:ins w:id="814" w:author="Ericsson" w:date="2023-09-26T17:07:00Z"/>
                <w:bCs/>
                <w:i/>
                <w:iCs/>
                <w:lang w:eastAsia="zh-CN"/>
              </w:rPr>
            </w:pPr>
            <w:ins w:id="815" w:author="Ericsson" w:date="2023-09-26T17:07:00Z">
              <w:r w:rsidRPr="00FD0425">
                <w:rPr>
                  <w:b/>
                  <w:bCs/>
                  <w:lang w:eastAsia="zh-CN"/>
                </w:rPr>
                <w:t>Cell</w:t>
              </w:r>
            </w:ins>
            <w:ins w:id="816" w:author="Ericsson" w:date="2023-09-26T20:20:00Z">
              <w:r>
                <w:rPr>
                  <w:b/>
                  <w:bCs/>
                  <w:lang w:eastAsia="zh-CN"/>
                </w:rPr>
                <w:t xml:space="preserve"> </w:t>
              </w:r>
            </w:ins>
            <w:ins w:id="817" w:author="Ericsson" w:date="2023-09-26T17:09:00Z">
              <w:r>
                <w:rPr>
                  <w:b/>
                  <w:bCs/>
                  <w:lang w:eastAsia="zh-CN"/>
                </w:rPr>
                <w:t>List</w:t>
              </w:r>
            </w:ins>
          </w:p>
        </w:tc>
        <w:tc>
          <w:tcPr>
            <w:tcW w:w="1134" w:type="dxa"/>
            <w:tcBorders>
              <w:top w:val="single" w:sz="4" w:space="0" w:color="auto"/>
              <w:left w:val="single" w:sz="4" w:space="0" w:color="auto"/>
              <w:bottom w:val="single" w:sz="4" w:space="0" w:color="auto"/>
              <w:right w:val="single" w:sz="4" w:space="0" w:color="auto"/>
            </w:tcBorders>
          </w:tcPr>
          <w:p w14:paraId="10EB8CA8" w14:textId="77777777" w:rsidR="00E52C49" w:rsidRPr="00FD0425" w:rsidRDefault="00E52C49" w:rsidP="00A900E1">
            <w:pPr>
              <w:pStyle w:val="TAL"/>
              <w:rPr>
                <w:ins w:id="818" w:author="Ericsson" w:date="2023-09-26T17:07:00Z"/>
              </w:rPr>
            </w:pPr>
          </w:p>
        </w:tc>
        <w:tc>
          <w:tcPr>
            <w:tcW w:w="1559" w:type="dxa"/>
            <w:tcBorders>
              <w:top w:val="single" w:sz="4" w:space="0" w:color="auto"/>
              <w:left w:val="single" w:sz="4" w:space="0" w:color="auto"/>
              <w:bottom w:val="single" w:sz="4" w:space="0" w:color="auto"/>
              <w:right w:val="single" w:sz="4" w:space="0" w:color="auto"/>
            </w:tcBorders>
          </w:tcPr>
          <w:p w14:paraId="377FCF04" w14:textId="77777777" w:rsidR="00E52C49" w:rsidRPr="00FD0425" w:rsidRDefault="00E52C49" w:rsidP="00A900E1">
            <w:pPr>
              <w:pStyle w:val="TAL"/>
              <w:rPr>
                <w:ins w:id="819" w:author="Ericsson" w:date="2023-09-26T17:07:00Z"/>
                <w:lang w:eastAsia="ja-JP"/>
              </w:rPr>
            </w:pPr>
            <w:ins w:id="820" w:author="Ericsson" w:date="2023-09-26T17:08:00Z">
              <w:r w:rsidRPr="00FD0425">
                <w:rPr>
                  <w:i/>
                  <w:lang w:eastAsia="ja-JP"/>
                </w:rPr>
                <w:t>1 .. &lt; maxnoofCellsinNG-RAN node&gt;</w:t>
              </w:r>
            </w:ins>
          </w:p>
        </w:tc>
        <w:tc>
          <w:tcPr>
            <w:tcW w:w="1843" w:type="dxa"/>
            <w:tcBorders>
              <w:top w:val="single" w:sz="4" w:space="0" w:color="auto"/>
              <w:left w:val="single" w:sz="4" w:space="0" w:color="auto"/>
              <w:bottom w:val="single" w:sz="4" w:space="0" w:color="auto"/>
              <w:right w:val="single" w:sz="4" w:space="0" w:color="auto"/>
            </w:tcBorders>
          </w:tcPr>
          <w:p w14:paraId="3D3598F5" w14:textId="77777777" w:rsidR="00E52C49" w:rsidRPr="00FD0425" w:rsidRDefault="00E52C49" w:rsidP="00A900E1">
            <w:pPr>
              <w:pStyle w:val="TAL"/>
              <w:rPr>
                <w:ins w:id="821" w:author="Ericsson" w:date="2023-09-26T17:07:00Z"/>
                <w:lang w:eastAsia="ja-JP"/>
              </w:rPr>
            </w:pPr>
          </w:p>
        </w:tc>
        <w:tc>
          <w:tcPr>
            <w:tcW w:w="2481" w:type="dxa"/>
            <w:tcBorders>
              <w:top w:val="single" w:sz="4" w:space="0" w:color="auto"/>
              <w:left w:val="single" w:sz="4" w:space="0" w:color="auto"/>
              <w:bottom w:val="single" w:sz="4" w:space="0" w:color="auto"/>
              <w:right w:val="single" w:sz="4" w:space="0" w:color="auto"/>
            </w:tcBorders>
          </w:tcPr>
          <w:p w14:paraId="4C39B3F0" w14:textId="77777777" w:rsidR="00E52C49" w:rsidRPr="00FD0425" w:rsidRDefault="00E52C49" w:rsidP="00A900E1">
            <w:pPr>
              <w:pStyle w:val="TAL"/>
              <w:rPr>
                <w:ins w:id="822" w:author="Ericsson" w:date="2023-09-26T17:07:00Z"/>
                <w:lang w:eastAsia="ja-JP"/>
              </w:rPr>
            </w:pPr>
          </w:p>
        </w:tc>
      </w:tr>
      <w:tr w:rsidR="00E52C49" w:rsidRPr="00FD0425" w14:paraId="0DB1E2AD" w14:textId="77777777" w:rsidTr="00A900E1">
        <w:trPr>
          <w:ins w:id="823" w:author="Ericsson" w:date="2023-09-27T10:26:00Z"/>
        </w:trPr>
        <w:tc>
          <w:tcPr>
            <w:tcW w:w="2197" w:type="dxa"/>
            <w:tcBorders>
              <w:top w:val="single" w:sz="4" w:space="0" w:color="auto"/>
              <w:left w:val="single" w:sz="4" w:space="0" w:color="auto"/>
              <w:bottom w:val="single" w:sz="4" w:space="0" w:color="auto"/>
              <w:right w:val="single" w:sz="4" w:space="0" w:color="auto"/>
            </w:tcBorders>
          </w:tcPr>
          <w:p w14:paraId="3AE54EF9" w14:textId="77777777" w:rsidR="00E52C49" w:rsidRPr="00FD0425" w:rsidRDefault="00E52C49" w:rsidP="00A900E1">
            <w:pPr>
              <w:pStyle w:val="TAL"/>
              <w:ind w:left="113"/>
              <w:rPr>
                <w:ins w:id="824" w:author="Ericsson" w:date="2023-09-27T10:26:00Z"/>
                <w:b/>
                <w:bCs/>
                <w:lang w:eastAsia="zh-CN"/>
              </w:rPr>
            </w:pPr>
            <w:ins w:id="825" w:author="Ericsson" w:date="2023-09-27T10:27:00Z">
              <w:r w:rsidRPr="002A0FE9">
                <w:rPr>
                  <w:lang w:eastAsia="zh-CN"/>
                </w:rPr>
                <w:t>&gt;</w:t>
              </w:r>
            </w:ins>
            <w:ins w:id="826" w:author="Ericsson" w:date="2023-09-27T10:28:00Z">
              <w:r>
                <w:rPr>
                  <w:lang w:eastAsia="zh-CN"/>
                </w:rPr>
                <w:t>Cell ID</w:t>
              </w:r>
            </w:ins>
          </w:p>
        </w:tc>
        <w:tc>
          <w:tcPr>
            <w:tcW w:w="1134" w:type="dxa"/>
            <w:tcBorders>
              <w:top w:val="single" w:sz="4" w:space="0" w:color="auto"/>
              <w:left w:val="single" w:sz="4" w:space="0" w:color="auto"/>
              <w:bottom w:val="single" w:sz="4" w:space="0" w:color="auto"/>
              <w:right w:val="single" w:sz="4" w:space="0" w:color="auto"/>
            </w:tcBorders>
          </w:tcPr>
          <w:p w14:paraId="0A137F40" w14:textId="77777777" w:rsidR="00E52C49" w:rsidRPr="00FD0425" w:rsidRDefault="00E52C49" w:rsidP="00A900E1">
            <w:pPr>
              <w:pStyle w:val="TAL"/>
              <w:rPr>
                <w:ins w:id="827" w:author="Ericsson" w:date="2023-09-27T10:26:00Z"/>
              </w:rPr>
            </w:pPr>
            <w:ins w:id="828" w:author="Ericsson" w:date="2023-09-28T21:47:00Z">
              <w:r>
                <w:t>M</w:t>
              </w:r>
            </w:ins>
          </w:p>
        </w:tc>
        <w:tc>
          <w:tcPr>
            <w:tcW w:w="1559" w:type="dxa"/>
            <w:tcBorders>
              <w:top w:val="single" w:sz="4" w:space="0" w:color="auto"/>
              <w:left w:val="single" w:sz="4" w:space="0" w:color="auto"/>
              <w:bottom w:val="single" w:sz="4" w:space="0" w:color="auto"/>
              <w:right w:val="single" w:sz="4" w:space="0" w:color="auto"/>
            </w:tcBorders>
          </w:tcPr>
          <w:p w14:paraId="29057718" w14:textId="77777777" w:rsidR="00E52C49" w:rsidRPr="00FD0425" w:rsidRDefault="00E52C49" w:rsidP="00A900E1">
            <w:pPr>
              <w:pStyle w:val="TAL"/>
              <w:rPr>
                <w:ins w:id="829" w:author="Ericsson" w:date="2023-09-27T10:26:00Z"/>
                <w:i/>
                <w:lang w:eastAsia="ja-JP"/>
              </w:rPr>
            </w:pPr>
          </w:p>
        </w:tc>
        <w:tc>
          <w:tcPr>
            <w:tcW w:w="1843" w:type="dxa"/>
            <w:tcBorders>
              <w:top w:val="single" w:sz="4" w:space="0" w:color="auto"/>
              <w:left w:val="single" w:sz="4" w:space="0" w:color="auto"/>
              <w:bottom w:val="single" w:sz="4" w:space="0" w:color="auto"/>
              <w:right w:val="single" w:sz="4" w:space="0" w:color="auto"/>
            </w:tcBorders>
          </w:tcPr>
          <w:p w14:paraId="51B69A13" w14:textId="77777777" w:rsidR="00E52C49" w:rsidRDefault="00E52C49" w:rsidP="00A900E1">
            <w:pPr>
              <w:pStyle w:val="TAL"/>
              <w:rPr>
                <w:ins w:id="830" w:author="Ericsson" w:date="2023-09-27T11:09:00Z"/>
                <w:lang w:eastAsia="ja-JP"/>
              </w:rPr>
            </w:pPr>
            <w:ins w:id="831" w:author="Ericsson" w:date="2023-09-27T10:27:00Z">
              <w:r w:rsidRPr="00FD0425">
                <w:rPr>
                  <w:lang w:eastAsia="ja-JP"/>
                </w:rPr>
                <w:t xml:space="preserve">NR CGI </w:t>
              </w:r>
            </w:ins>
          </w:p>
          <w:p w14:paraId="6541BA3E" w14:textId="77777777" w:rsidR="00E52C49" w:rsidRPr="00FD0425" w:rsidRDefault="00E52C49" w:rsidP="00A900E1">
            <w:pPr>
              <w:pStyle w:val="TAL"/>
              <w:rPr>
                <w:ins w:id="832" w:author="Ericsson" w:date="2023-09-27T10:26:00Z"/>
                <w:lang w:eastAsia="ja-JP"/>
              </w:rPr>
            </w:pPr>
            <w:ins w:id="833" w:author="Ericsson" w:date="2023-09-27T10:27:00Z">
              <w:r w:rsidRPr="00FD0425">
                <w:rPr>
                  <w:lang w:eastAsia="ja-JP"/>
                </w:rPr>
                <w:t>9.2.2.7</w:t>
              </w:r>
            </w:ins>
          </w:p>
        </w:tc>
        <w:tc>
          <w:tcPr>
            <w:tcW w:w="2481" w:type="dxa"/>
            <w:tcBorders>
              <w:top w:val="single" w:sz="4" w:space="0" w:color="auto"/>
              <w:left w:val="single" w:sz="4" w:space="0" w:color="auto"/>
              <w:bottom w:val="single" w:sz="4" w:space="0" w:color="auto"/>
              <w:right w:val="single" w:sz="4" w:space="0" w:color="auto"/>
            </w:tcBorders>
          </w:tcPr>
          <w:p w14:paraId="2592D995" w14:textId="77777777" w:rsidR="00E52C49" w:rsidRPr="00FD0425" w:rsidRDefault="00E52C49" w:rsidP="00A900E1">
            <w:pPr>
              <w:pStyle w:val="TAL"/>
              <w:rPr>
                <w:ins w:id="834" w:author="Ericsson" w:date="2023-09-27T10:26:00Z"/>
                <w:lang w:eastAsia="ja-JP"/>
              </w:rPr>
            </w:pPr>
          </w:p>
        </w:tc>
      </w:tr>
      <w:tr w:rsidR="00E52C49" w:rsidRPr="00FD0425" w14:paraId="4A5280A1" w14:textId="77777777" w:rsidTr="00A900E1">
        <w:trPr>
          <w:ins w:id="835" w:author="Ericsson" w:date="2023-09-26T17:07:00Z"/>
        </w:trPr>
        <w:tc>
          <w:tcPr>
            <w:tcW w:w="2197" w:type="dxa"/>
            <w:tcBorders>
              <w:top w:val="single" w:sz="4" w:space="0" w:color="auto"/>
              <w:left w:val="single" w:sz="4" w:space="0" w:color="auto"/>
              <w:bottom w:val="single" w:sz="4" w:space="0" w:color="auto"/>
              <w:right w:val="single" w:sz="4" w:space="0" w:color="auto"/>
            </w:tcBorders>
            <w:hideMark/>
          </w:tcPr>
          <w:p w14:paraId="7C51CD80" w14:textId="77777777" w:rsidR="00E52C49" w:rsidRPr="002A0FE9" w:rsidRDefault="00E52C49" w:rsidP="00A900E1">
            <w:pPr>
              <w:pStyle w:val="TAL"/>
              <w:ind w:left="113"/>
              <w:rPr>
                <w:ins w:id="836" w:author="Ericsson" w:date="2023-09-26T17:07:00Z"/>
                <w:lang w:eastAsia="zh-CN"/>
              </w:rPr>
            </w:pPr>
            <w:ins w:id="837" w:author="Ericsson" w:date="2023-09-26T17:07:00Z">
              <w:r w:rsidRPr="002A0FE9">
                <w:rPr>
                  <w:lang w:eastAsia="zh-CN"/>
                </w:rPr>
                <w:t>&gt;</w:t>
              </w:r>
            </w:ins>
            <w:ins w:id="838" w:author="Ericsson" w:date="2023-09-26T17:12:00Z">
              <w:r w:rsidRPr="002A0FE9">
                <w:rPr>
                  <w:lang w:eastAsia="zh-CN"/>
                </w:rPr>
                <w:t>onDuration usage probablity</w:t>
              </w:r>
            </w:ins>
          </w:p>
        </w:tc>
        <w:tc>
          <w:tcPr>
            <w:tcW w:w="1134" w:type="dxa"/>
            <w:tcBorders>
              <w:top w:val="single" w:sz="4" w:space="0" w:color="auto"/>
              <w:left w:val="single" w:sz="4" w:space="0" w:color="auto"/>
              <w:bottom w:val="single" w:sz="4" w:space="0" w:color="auto"/>
              <w:right w:val="single" w:sz="4" w:space="0" w:color="auto"/>
            </w:tcBorders>
          </w:tcPr>
          <w:p w14:paraId="6945B2B7" w14:textId="77777777" w:rsidR="00E52C49" w:rsidRPr="00FD0425" w:rsidRDefault="00E52C49" w:rsidP="00A900E1">
            <w:pPr>
              <w:pStyle w:val="TAL"/>
              <w:rPr>
                <w:ins w:id="839" w:author="Ericsson" w:date="2023-09-26T17:07:00Z"/>
              </w:rPr>
            </w:pPr>
            <w:ins w:id="840" w:author="Ericsson" w:date="2023-09-27T10:05:00Z">
              <w:r w:rsidRPr="00FD0425">
                <w:rPr>
                  <w:bCs/>
                  <w:lang w:eastAsia="ja-JP"/>
                </w:rPr>
                <w:t>M</w:t>
              </w:r>
            </w:ins>
          </w:p>
        </w:tc>
        <w:tc>
          <w:tcPr>
            <w:tcW w:w="1559" w:type="dxa"/>
            <w:tcBorders>
              <w:top w:val="single" w:sz="4" w:space="0" w:color="auto"/>
              <w:left w:val="single" w:sz="4" w:space="0" w:color="auto"/>
              <w:bottom w:val="single" w:sz="4" w:space="0" w:color="auto"/>
              <w:right w:val="single" w:sz="4" w:space="0" w:color="auto"/>
            </w:tcBorders>
            <w:hideMark/>
          </w:tcPr>
          <w:p w14:paraId="31E60334" w14:textId="77777777" w:rsidR="00E52C49" w:rsidRPr="00FD0425" w:rsidRDefault="00E52C49" w:rsidP="00A900E1">
            <w:pPr>
              <w:pStyle w:val="TAL"/>
              <w:rPr>
                <w:ins w:id="841" w:author="Ericsson" w:date="2023-09-26T17:07:00Z"/>
                <w:i/>
                <w:lang w:eastAsia="ja-JP"/>
              </w:rPr>
            </w:pPr>
          </w:p>
        </w:tc>
        <w:tc>
          <w:tcPr>
            <w:tcW w:w="1843" w:type="dxa"/>
            <w:tcBorders>
              <w:top w:val="single" w:sz="4" w:space="0" w:color="auto"/>
              <w:left w:val="single" w:sz="4" w:space="0" w:color="auto"/>
              <w:bottom w:val="single" w:sz="4" w:space="0" w:color="auto"/>
              <w:right w:val="single" w:sz="4" w:space="0" w:color="auto"/>
            </w:tcBorders>
          </w:tcPr>
          <w:p w14:paraId="6015AADF" w14:textId="77777777" w:rsidR="00E52C49" w:rsidRDefault="00E52C49" w:rsidP="00A900E1">
            <w:pPr>
              <w:pStyle w:val="TAL"/>
              <w:rPr>
                <w:ins w:id="842" w:author="Ericsson" w:date="2023-09-28T22:16:00Z"/>
                <w:rFonts w:cs="Arial"/>
                <w:lang w:eastAsia="ja-JP"/>
              </w:rPr>
            </w:pPr>
            <w:ins w:id="843" w:author="Ericsson" w:date="2023-09-28T22:16:00Z">
              <w:r>
                <w:rPr>
                  <w:rFonts w:cs="Arial"/>
                  <w:lang w:eastAsia="ja-JP"/>
                </w:rPr>
                <w:t xml:space="preserve">INTEGER </w:t>
              </w:r>
            </w:ins>
          </w:p>
          <w:p w14:paraId="3A4903B4" w14:textId="77777777" w:rsidR="00E52C49" w:rsidRPr="00FD0425" w:rsidRDefault="00E52C49" w:rsidP="00A900E1">
            <w:pPr>
              <w:pStyle w:val="TAL"/>
              <w:rPr>
                <w:ins w:id="844" w:author="Ericsson" w:date="2023-09-26T17:07:00Z"/>
                <w:lang w:eastAsia="ja-JP"/>
              </w:rPr>
            </w:pPr>
            <w:ins w:id="845" w:author="Ericsson" w:date="2023-09-28T22:16:00Z">
              <w:r>
                <w:rPr>
                  <w:rFonts w:cs="Arial"/>
                  <w:lang w:eastAsia="ja-JP"/>
                </w:rPr>
                <w:t>(1..100)</w:t>
              </w:r>
            </w:ins>
          </w:p>
        </w:tc>
        <w:tc>
          <w:tcPr>
            <w:tcW w:w="2481" w:type="dxa"/>
            <w:tcBorders>
              <w:top w:val="single" w:sz="4" w:space="0" w:color="auto"/>
              <w:left w:val="single" w:sz="4" w:space="0" w:color="auto"/>
              <w:bottom w:val="single" w:sz="4" w:space="0" w:color="auto"/>
              <w:right w:val="single" w:sz="4" w:space="0" w:color="auto"/>
            </w:tcBorders>
            <w:hideMark/>
          </w:tcPr>
          <w:p w14:paraId="1E1FF04D" w14:textId="77777777" w:rsidR="00E52C49" w:rsidRPr="00FD0425" w:rsidRDefault="00E52C49" w:rsidP="00A900E1">
            <w:pPr>
              <w:pStyle w:val="TAL"/>
              <w:rPr>
                <w:ins w:id="846" w:author="Ericsson" w:date="2023-09-26T17:07:00Z"/>
                <w:lang w:eastAsia="ja-JP"/>
              </w:rPr>
            </w:pPr>
            <w:ins w:id="847" w:author="Ericsson" w:date="2023-09-26T17:13:00Z">
              <w:r w:rsidRPr="002A0FE9">
                <w:rPr>
                  <w:lang w:eastAsia="ja-JP"/>
                </w:rPr>
                <w:t>Probability that the resource is used during the onDuration.</w:t>
              </w:r>
            </w:ins>
          </w:p>
        </w:tc>
      </w:tr>
      <w:tr w:rsidR="00E52C49" w:rsidRPr="00AD2E6A" w14:paraId="16A69128" w14:textId="77777777" w:rsidTr="00A900E1">
        <w:trPr>
          <w:ins w:id="848" w:author="Ericsson" w:date="2023-09-26T17:12:00Z"/>
        </w:trPr>
        <w:tc>
          <w:tcPr>
            <w:tcW w:w="2197" w:type="dxa"/>
            <w:tcBorders>
              <w:top w:val="single" w:sz="4" w:space="0" w:color="auto"/>
              <w:left w:val="single" w:sz="4" w:space="0" w:color="auto"/>
              <w:bottom w:val="single" w:sz="4" w:space="0" w:color="auto"/>
              <w:right w:val="single" w:sz="4" w:space="0" w:color="auto"/>
            </w:tcBorders>
          </w:tcPr>
          <w:p w14:paraId="5A1D8557" w14:textId="77777777" w:rsidR="00E52C49" w:rsidRPr="002A0FE9" w:rsidRDefault="00E52C49" w:rsidP="00A900E1">
            <w:pPr>
              <w:pStyle w:val="TAL"/>
              <w:ind w:left="113"/>
              <w:rPr>
                <w:ins w:id="849" w:author="Ericsson" w:date="2023-09-26T17:12:00Z"/>
                <w:lang w:eastAsia="zh-CN"/>
              </w:rPr>
            </w:pPr>
            <w:ins w:id="850" w:author="Ericsson" w:date="2023-09-26T17:13:00Z">
              <w:r w:rsidRPr="002A0FE9">
                <w:rPr>
                  <w:lang w:eastAsia="zh-CN"/>
                </w:rPr>
                <w:t>&gt;</w:t>
              </w:r>
              <w:r>
                <w:rPr>
                  <w:lang w:eastAsia="zh-CN"/>
                </w:rPr>
                <w:t>off</w:t>
              </w:r>
              <w:r w:rsidRPr="002A0FE9">
                <w:rPr>
                  <w:lang w:eastAsia="zh-CN"/>
                </w:rPr>
                <w:t>Duration usage probablity</w:t>
              </w:r>
            </w:ins>
          </w:p>
        </w:tc>
        <w:tc>
          <w:tcPr>
            <w:tcW w:w="1134" w:type="dxa"/>
            <w:tcBorders>
              <w:top w:val="single" w:sz="4" w:space="0" w:color="auto"/>
              <w:left w:val="single" w:sz="4" w:space="0" w:color="auto"/>
              <w:bottom w:val="single" w:sz="4" w:space="0" w:color="auto"/>
              <w:right w:val="single" w:sz="4" w:space="0" w:color="auto"/>
            </w:tcBorders>
          </w:tcPr>
          <w:p w14:paraId="3991472D" w14:textId="77777777" w:rsidR="00E52C49" w:rsidRPr="00FD0425" w:rsidRDefault="00E52C49" w:rsidP="00A900E1">
            <w:pPr>
              <w:pStyle w:val="TAL"/>
              <w:rPr>
                <w:ins w:id="851" w:author="Ericsson" w:date="2023-09-26T17:12:00Z"/>
              </w:rPr>
            </w:pPr>
            <w:ins w:id="852" w:author="Ericsson" w:date="2023-09-27T10:05:00Z">
              <w:r w:rsidRPr="00FD0425">
                <w:rPr>
                  <w:rFonts w:cs="Arial"/>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15646AC2" w14:textId="77777777" w:rsidR="00E52C49" w:rsidRPr="00FD0425" w:rsidRDefault="00E52C49" w:rsidP="00A900E1">
            <w:pPr>
              <w:pStyle w:val="TAL"/>
              <w:rPr>
                <w:ins w:id="853" w:author="Ericsson" w:date="2023-09-26T17:12:00Z"/>
                <w:i/>
                <w:lang w:eastAsia="ja-JP"/>
              </w:rPr>
            </w:pPr>
          </w:p>
        </w:tc>
        <w:tc>
          <w:tcPr>
            <w:tcW w:w="1843" w:type="dxa"/>
            <w:tcBorders>
              <w:top w:val="single" w:sz="4" w:space="0" w:color="auto"/>
              <w:left w:val="single" w:sz="4" w:space="0" w:color="auto"/>
              <w:bottom w:val="single" w:sz="4" w:space="0" w:color="auto"/>
              <w:right w:val="single" w:sz="4" w:space="0" w:color="auto"/>
            </w:tcBorders>
          </w:tcPr>
          <w:p w14:paraId="48604D0C" w14:textId="77777777" w:rsidR="00E52C49" w:rsidRDefault="00E52C49" w:rsidP="00A900E1">
            <w:pPr>
              <w:pStyle w:val="TAL"/>
              <w:rPr>
                <w:ins w:id="854" w:author="Ericsson" w:date="2023-09-28T22:16:00Z"/>
                <w:rFonts w:cs="Arial"/>
                <w:lang w:eastAsia="ja-JP"/>
              </w:rPr>
            </w:pPr>
            <w:ins w:id="855" w:author="Ericsson" w:date="2023-09-28T22:16:00Z">
              <w:r>
                <w:rPr>
                  <w:rFonts w:cs="Arial"/>
                  <w:lang w:eastAsia="ja-JP"/>
                </w:rPr>
                <w:t xml:space="preserve">INTEGER </w:t>
              </w:r>
            </w:ins>
          </w:p>
          <w:p w14:paraId="3178A485" w14:textId="77777777" w:rsidR="00E52C49" w:rsidRPr="00FD0425" w:rsidRDefault="00E52C49" w:rsidP="00A900E1">
            <w:pPr>
              <w:pStyle w:val="TAL"/>
              <w:rPr>
                <w:ins w:id="856" w:author="Ericsson" w:date="2023-09-26T17:12:00Z"/>
                <w:lang w:eastAsia="ja-JP"/>
              </w:rPr>
            </w:pPr>
            <w:ins w:id="857" w:author="Ericsson" w:date="2023-09-28T22:16:00Z">
              <w:r>
                <w:rPr>
                  <w:rFonts w:cs="Arial"/>
                  <w:lang w:eastAsia="ja-JP"/>
                </w:rPr>
                <w:t>(1..100)</w:t>
              </w:r>
            </w:ins>
          </w:p>
        </w:tc>
        <w:tc>
          <w:tcPr>
            <w:tcW w:w="2481" w:type="dxa"/>
            <w:tcBorders>
              <w:top w:val="single" w:sz="4" w:space="0" w:color="auto"/>
              <w:left w:val="single" w:sz="4" w:space="0" w:color="auto"/>
              <w:bottom w:val="single" w:sz="4" w:space="0" w:color="auto"/>
              <w:right w:val="single" w:sz="4" w:space="0" w:color="auto"/>
            </w:tcBorders>
          </w:tcPr>
          <w:p w14:paraId="7C4C5004" w14:textId="77777777" w:rsidR="00E52C49" w:rsidRPr="00FD0425" w:rsidRDefault="00E52C49" w:rsidP="00A900E1">
            <w:pPr>
              <w:pStyle w:val="TAL"/>
              <w:rPr>
                <w:ins w:id="858" w:author="Ericsson" w:date="2023-09-26T17:12:00Z"/>
                <w:lang w:eastAsia="ja-JP"/>
              </w:rPr>
            </w:pPr>
            <w:ins w:id="859" w:author="Ericsson" w:date="2023-09-26T17:13:00Z">
              <w:r w:rsidRPr="002A0FE9">
                <w:rPr>
                  <w:lang w:eastAsia="ja-JP"/>
                </w:rPr>
                <w:t xml:space="preserve">Probability that the resource is used during the </w:t>
              </w:r>
              <w:r>
                <w:rPr>
                  <w:lang w:eastAsia="ja-JP"/>
                </w:rPr>
                <w:t>off</w:t>
              </w:r>
              <w:r w:rsidRPr="002A0FE9">
                <w:rPr>
                  <w:lang w:eastAsia="ja-JP"/>
                </w:rPr>
                <w:t>Duration.</w:t>
              </w:r>
            </w:ins>
          </w:p>
        </w:tc>
      </w:tr>
      <w:tr w:rsidR="00E52C49" w:rsidRPr="00AD2E6A" w14:paraId="18B8A739" w14:textId="77777777" w:rsidTr="00A900E1">
        <w:trPr>
          <w:ins w:id="860" w:author="Nianshan" w:date="2023-09-27T10:03:00Z"/>
        </w:trPr>
        <w:tc>
          <w:tcPr>
            <w:tcW w:w="2197" w:type="dxa"/>
            <w:tcBorders>
              <w:top w:val="single" w:sz="4" w:space="0" w:color="auto"/>
              <w:left w:val="single" w:sz="4" w:space="0" w:color="auto"/>
              <w:bottom w:val="single" w:sz="4" w:space="0" w:color="auto"/>
              <w:right w:val="single" w:sz="4" w:space="0" w:color="auto"/>
            </w:tcBorders>
          </w:tcPr>
          <w:p w14:paraId="0F1B6DFF" w14:textId="77777777" w:rsidR="00E52C49" w:rsidRPr="002A0FE9" w:rsidRDefault="00E52C49" w:rsidP="00A900E1">
            <w:pPr>
              <w:pStyle w:val="TAL"/>
              <w:ind w:left="113"/>
              <w:rPr>
                <w:ins w:id="861" w:author="Nianshan" w:date="2023-09-27T10:03:00Z"/>
                <w:lang w:eastAsia="zh-CN"/>
              </w:rPr>
            </w:pPr>
            <w:ins w:id="862" w:author="Ericsson" w:date="2023-09-27T10:06:00Z">
              <w:r w:rsidRPr="002A0FE9">
                <w:rPr>
                  <w:lang w:eastAsia="zh-CN"/>
                </w:rPr>
                <w:t>&gt;Duration</w:t>
              </w:r>
            </w:ins>
          </w:p>
        </w:tc>
        <w:tc>
          <w:tcPr>
            <w:tcW w:w="1134" w:type="dxa"/>
            <w:tcBorders>
              <w:top w:val="single" w:sz="4" w:space="0" w:color="auto"/>
              <w:left w:val="single" w:sz="4" w:space="0" w:color="auto"/>
              <w:bottom w:val="single" w:sz="4" w:space="0" w:color="auto"/>
              <w:right w:val="single" w:sz="4" w:space="0" w:color="auto"/>
            </w:tcBorders>
          </w:tcPr>
          <w:p w14:paraId="2A578789" w14:textId="77777777" w:rsidR="00E52C49" w:rsidRPr="00FD0425" w:rsidRDefault="00E52C49" w:rsidP="00A900E1">
            <w:pPr>
              <w:pStyle w:val="TAL"/>
              <w:rPr>
                <w:ins w:id="863" w:author="Nianshan" w:date="2023-09-27T10:03:00Z"/>
              </w:rPr>
            </w:pPr>
            <w:ins w:id="864" w:author="Ericsson" w:date="2023-09-27T10:05:00Z">
              <w:r w:rsidRPr="00FD0425">
                <w:rPr>
                  <w:rFonts w:cs="Arial"/>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7AF75993" w14:textId="77777777" w:rsidR="00E52C49" w:rsidRPr="00FD0425" w:rsidRDefault="00E52C49" w:rsidP="00A900E1">
            <w:pPr>
              <w:pStyle w:val="TAL"/>
              <w:rPr>
                <w:ins w:id="865" w:author="Nianshan" w:date="2023-09-27T10:03:00Z"/>
                <w:i/>
                <w:lang w:eastAsia="ja-JP"/>
              </w:rPr>
            </w:pPr>
          </w:p>
        </w:tc>
        <w:tc>
          <w:tcPr>
            <w:tcW w:w="1843" w:type="dxa"/>
            <w:tcBorders>
              <w:top w:val="single" w:sz="4" w:space="0" w:color="auto"/>
              <w:left w:val="single" w:sz="4" w:space="0" w:color="auto"/>
              <w:bottom w:val="single" w:sz="4" w:space="0" w:color="auto"/>
              <w:right w:val="single" w:sz="4" w:space="0" w:color="auto"/>
            </w:tcBorders>
          </w:tcPr>
          <w:p w14:paraId="7E344F30" w14:textId="77777777" w:rsidR="00E52C49" w:rsidRPr="00FD0425" w:rsidRDefault="00E52C49" w:rsidP="00A900E1">
            <w:pPr>
              <w:pStyle w:val="TAL"/>
              <w:rPr>
                <w:ins w:id="866" w:author="Nianshan" w:date="2023-09-27T10:03:00Z"/>
                <w:lang w:eastAsia="ja-JP"/>
              </w:rPr>
            </w:pPr>
            <w:ins w:id="867" w:author="Ericsson" w:date="2023-09-28T20:59:00Z">
              <w:r>
                <w:rPr>
                  <w:lang w:eastAsia="ja-JP"/>
                </w:rPr>
                <w:t>ENUMERATED {ms1, ms2, ms3, ms4, ms5, ms6, ms8, ms10, ms20, ms30, ms40, ms50, ms60,ms80, ms100, ms200, ms300, ms400, ms500, ms600, ms800, ms1000, ms1200, ms1600</w:t>
              </w:r>
            </w:ins>
            <w:ins w:id="868" w:author="Ericsson" w:date="2023-09-28T21:00:00Z">
              <w:r>
                <w:rPr>
                  <w:lang w:eastAsia="ja-JP"/>
                </w:rPr>
                <w:t xml:space="preserve">, </w:t>
              </w:r>
            </w:ins>
            <w:ins w:id="869" w:author="Ericsson" w:date="2023-09-28T21:50:00Z">
              <w:r>
                <w:rPr>
                  <w:lang w:eastAsia="ja-JP"/>
                </w:rPr>
                <w:t>...</w:t>
              </w:r>
            </w:ins>
            <w:ins w:id="870" w:author="Ericsson" w:date="2023-09-28T20:59:00Z">
              <w:r>
                <w:rPr>
                  <w:lang w:eastAsia="ja-JP"/>
                </w:rPr>
                <w:t>}</w:t>
              </w:r>
            </w:ins>
          </w:p>
        </w:tc>
        <w:tc>
          <w:tcPr>
            <w:tcW w:w="2481" w:type="dxa"/>
            <w:tcBorders>
              <w:top w:val="single" w:sz="4" w:space="0" w:color="auto"/>
              <w:left w:val="single" w:sz="4" w:space="0" w:color="auto"/>
              <w:bottom w:val="single" w:sz="4" w:space="0" w:color="auto"/>
              <w:right w:val="single" w:sz="4" w:space="0" w:color="auto"/>
            </w:tcBorders>
          </w:tcPr>
          <w:p w14:paraId="37CEEF21" w14:textId="77777777" w:rsidR="00E52C49" w:rsidRPr="002A0FE9" w:rsidRDefault="00E52C49" w:rsidP="00A900E1">
            <w:pPr>
              <w:pStyle w:val="TAL"/>
              <w:rPr>
                <w:ins w:id="871" w:author="Nianshan" w:date="2023-09-27T10:03:00Z"/>
                <w:lang w:eastAsia="ja-JP"/>
              </w:rPr>
            </w:pPr>
            <w:ins w:id="872" w:author="Ericsson" w:date="2023-09-28T21:00:00Z">
              <w:r>
                <w:rPr>
                  <w:lang w:eastAsia="ja-JP"/>
                </w:rPr>
                <w:t xml:space="preserve">Unit: </w:t>
              </w:r>
              <w:r w:rsidRPr="003E2533">
                <w:rPr>
                  <w:lang w:eastAsia="ja-JP"/>
                </w:rPr>
                <w:t>milliSeconds</w:t>
              </w:r>
            </w:ins>
          </w:p>
        </w:tc>
      </w:tr>
    </w:tbl>
    <w:p w14:paraId="7EF3EE33" w14:textId="77777777" w:rsidR="00E52C49" w:rsidRPr="00FD0425" w:rsidRDefault="00E52C49" w:rsidP="00E52C49">
      <w:pPr>
        <w:rPr>
          <w:ins w:id="873" w:author="Ericsson" w:date="2023-09-26T17:07:00Z"/>
          <w:rFonts w:eastAsia="Geneva"/>
          <w:lang w:eastAsia="ja-JP"/>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E52C49" w:rsidRPr="00FD0425" w14:paraId="21D65F0D" w14:textId="77777777" w:rsidTr="00A900E1">
        <w:trPr>
          <w:ins w:id="874" w:author="Ericsson" w:date="2023-09-26T17:07:00Z"/>
        </w:trPr>
        <w:tc>
          <w:tcPr>
            <w:tcW w:w="3294" w:type="dxa"/>
            <w:tcBorders>
              <w:top w:val="single" w:sz="4" w:space="0" w:color="auto"/>
              <w:left w:val="single" w:sz="4" w:space="0" w:color="auto"/>
              <w:bottom w:val="single" w:sz="4" w:space="0" w:color="auto"/>
              <w:right w:val="single" w:sz="4" w:space="0" w:color="auto"/>
            </w:tcBorders>
            <w:hideMark/>
          </w:tcPr>
          <w:p w14:paraId="6F061914" w14:textId="77777777" w:rsidR="00E52C49" w:rsidRPr="00FD0425" w:rsidRDefault="00E52C49" w:rsidP="00A900E1">
            <w:pPr>
              <w:pStyle w:val="TAH0"/>
              <w:rPr>
                <w:ins w:id="875" w:author="Ericsson" w:date="2023-09-26T17:07:00Z"/>
                <w:rFonts w:cs="Arial"/>
                <w:lang w:eastAsia="ja-JP"/>
              </w:rPr>
            </w:pPr>
            <w:ins w:id="876" w:author="Ericsson" w:date="2023-09-26T17:07:00Z">
              <w:r w:rsidRPr="00FD0425">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7FD0C86" w14:textId="77777777" w:rsidR="00E52C49" w:rsidRPr="00FD0425" w:rsidRDefault="00E52C49" w:rsidP="00A900E1">
            <w:pPr>
              <w:pStyle w:val="TAH0"/>
              <w:rPr>
                <w:ins w:id="877" w:author="Ericsson" w:date="2023-09-26T17:07:00Z"/>
                <w:rFonts w:cs="Arial"/>
                <w:lang w:eastAsia="ja-JP"/>
              </w:rPr>
            </w:pPr>
            <w:ins w:id="878" w:author="Ericsson" w:date="2023-09-26T17:07:00Z">
              <w:r w:rsidRPr="00FD0425">
                <w:rPr>
                  <w:rFonts w:cs="Arial"/>
                  <w:lang w:eastAsia="ja-JP"/>
                </w:rPr>
                <w:t>Explanation</w:t>
              </w:r>
            </w:ins>
          </w:p>
        </w:tc>
      </w:tr>
      <w:tr w:rsidR="00E52C49" w:rsidRPr="00FD0425" w14:paraId="18E16FC2" w14:textId="77777777" w:rsidTr="00A900E1">
        <w:trPr>
          <w:ins w:id="879" w:author="Ericsson" w:date="2023-09-26T17:07:00Z"/>
        </w:trPr>
        <w:tc>
          <w:tcPr>
            <w:tcW w:w="3294" w:type="dxa"/>
            <w:tcBorders>
              <w:top w:val="single" w:sz="4" w:space="0" w:color="auto"/>
              <w:left w:val="single" w:sz="4" w:space="0" w:color="auto"/>
              <w:bottom w:val="single" w:sz="4" w:space="0" w:color="auto"/>
              <w:right w:val="single" w:sz="4" w:space="0" w:color="auto"/>
            </w:tcBorders>
            <w:hideMark/>
          </w:tcPr>
          <w:p w14:paraId="38093E8E" w14:textId="77777777" w:rsidR="00E52C49" w:rsidRPr="00FD0425" w:rsidRDefault="00E52C49" w:rsidP="00A900E1">
            <w:pPr>
              <w:pStyle w:val="TAL"/>
              <w:rPr>
                <w:ins w:id="880" w:author="Ericsson" w:date="2023-09-26T17:07:00Z"/>
                <w:rFonts w:cs="Arial"/>
                <w:bCs/>
                <w:lang w:eastAsia="ja-JP"/>
              </w:rPr>
            </w:pPr>
            <w:bookmarkStart w:id="881" w:name="OLE_LINK352"/>
            <w:ins w:id="882" w:author="Ericsson" w:date="2023-09-26T17:07:00Z">
              <w:r w:rsidRPr="00FD0425">
                <w:rPr>
                  <w:bCs/>
                  <w:lang w:eastAsia="ja-JP"/>
                </w:rPr>
                <w:t>maxnoofCellsinNG-RAN node</w:t>
              </w:r>
              <w:bookmarkEnd w:id="881"/>
            </w:ins>
          </w:p>
        </w:tc>
        <w:tc>
          <w:tcPr>
            <w:tcW w:w="5670" w:type="dxa"/>
            <w:tcBorders>
              <w:top w:val="single" w:sz="4" w:space="0" w:color="auto"/>
              <w:left w:val="single" w:sz="4" w:space="0" w:color="auto"/>
              <w:bottom w:val="single" w:sz="4" w:space="0" w:color="auto"/>
              <w:right w:val="single" w:sz="4" w:space="0" w:color="auto"/>
            </w:tcBorders>
            <w:hideMark/>
          </w:tcPr>
          <w:p w14:paraId="55B19657" w14:textId="77777777" w:rsidR="00E52C49" w:rsidRPr="00FD0425" w:rsidRDefault="00E52C49" w:rsidP="00A900E1">
            <w:pPr>
              <w:pStyle w:val="TAL"/>
              <w:rPr>
                <w:ins w:id="883" w:author="Ericsson" w:date="2023-09-26T17:07:00Z"/>
                <w:rFonts w:cs="Arial"/>
                <w:lang w:eastAsia="ja-JP"/>
              </w:rPr>
            </w:pPr>
            <w:ins w:id="884" w:author="Ericsson" w:date="2023-09-26T17:07:00Z">
              <w:r w:rsidRPr="00FD0425">
                <w:rPr>
                  <w:rFonts w:cs="Arial"/>
                  <w:lang w:eastAsia="ja-JP"/>
                </w:rPr>
                <w:t>Maximum no. cells that can be served by a NG-RAN node. Value is 16384.</w:t>
              </w:r>
            </w:ins>
          </w:p>
        </w:tc>
      </w:tr>
    </w:tbl>
    <w:p w14:paraId="1B892B63" w14:textId="77777777" w:rsidR="00E52C49" w:rsidRDefault="00E52C49" w:rsidP="00E52C49">
      <w:pPr>
        <w:rPr>
          <w:ins w:id="885" w:author="Ericsson" w:date="2023-09-26T18:34:00Z"/>
          <w:bCs/>
        </w:rPr>
      </w:pPr>
    </w:p>
    <w:p w14:paraId="78523A7F" w14:textId="77777777" w:rsidR="00E52C49" w:rsidRDefault="00E52C49" w:rsidP="00E52C49">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Skip to the next change</w:t>
      </w:r>
      <w:r w:rsidRPr="00105BD7">
        <w:rPr>
          <w:rFonts w:ascii="Arial" w:hAnsi="Arial" w:cs="Arial"/>
          <w:b/>
          <w:bCs/>
          <w:color w:val="FF0000"/>
          <w:lang w:val="en-US"/>
        </w:rPr>
        <w:t>********************************</w:t>
      </w:r>
    </w:p>
    <w:p w14:paraId="204E12EA" w14:textId="77777777" w:rsidR="00E52C49" w:rsidRDefault="00E52C49" w:rsidP="00E52C49">
      <w:pPr>
        <w:pStyle w:val="Heading3"/>
        <w:ind w:left="0" w:firstLine="0"/>
        <w:sectPr w:rsidR="00E52C49" w:rsidSect="00C61938">
          <w:headerReference w:type="default" r:id="rId23"/>
          <w:footnotePr>
            <w:numRestart w:val="eachSect"/>
          </w:footnotePr>
          <w:pgSz w:w="11907" w:h="16840" w:code="9"/>
          <w:pgMar w:top="1138" w:right="1138" w:bottom="1138" w:left="1411" w:header="850" w:footer="346" w:gutter="0"/>
          <w:cols w:space="720"/>
          <w:formProt w:val="0"/>
          <w:docGrid w:linePitch="272"/>
        </w:sectPr>
      </w:pPr>
      <w:bookmarkStart w:id="886" w:name="_Toc20955406"/>
      <w:bookmarkStart w:id="887" w:name="_Toc29991614"/>
      <w:bookmarkStart w:id="888" w:name="_Toc36556017"/>
      <w:bookmarkStart w:id="889" w:name="_Toc44497802"/>
      <w:bookmarkStart w:id="890" w:name="_Toc45108189"/>
      <w:bookmarkStart w:id="891" w:name="_Toc45901809"/>
      <w:bookmarkStart w:id="892" w:name="_Toc51850890"/>
      <w:bookmarkStart w:id="893" w:name="_Toc56693894"/>
      <w:bookmarkStart w:id="894" w:name="_Toc64447438"/>
      <w:bookmarkStart w:id="895" w:name="_Toc66286932"/>
      <w:bookmarkStart w:id="896" w:name="_Toc74151630"/>
      <w:bookmarkStart w:id="897" w:name="_Toc88654104"/>
      <w:bookmarkStart w:id="898" w:name="_Toc97904460"/>
      <w:bookmarkStart w:id="899" w:name="_Toc98868598"/>
      <w:bookmarkStart w:id="900" w:name="_Toc105174884"/>
      <w:bookmarkStart w:id="901" w:name="_Toc106109721"/>
      <w:bookmarkStart w:id="902" w:name="_Toc113825543"/>
      <w:bookmarkStart w:id="903" w:name="_Toc120033700"/>
    </w:p>
    <w:p w14:paraId="1B5DAE8C" w14:textId="77777777" w:rsidR="00E52C49" w:rsidRPr="00FD0425" w:rsidRDefault="00E52C49" w:rsidP="00E52C49">
      <w:pPr>
        <w:pStyle w:val="Heading3"/>
        <w:ind w:left="0" w:firstLine="0"/>
      </w:pPr>
      <w:r w:rsidRPr="00FD0425">
        <w:lastRenderedPageBreak/>
        <w:t>9.3.3</w:t>
      </w:r>
      <w:r w:rsidRPr="00FD0425">
        <w:tab/>
        <w:t>Elementary Procedure Definitions</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73FDF3C4" w14:textId="77777777" w:rsidR="00E52C49" w:rsidRPr="00FD0425" w:rsidRDefault="00E52C49" w:rsidP="00E52C49">
      <w:pPr>
        <w:pStyle w:val="PL"/>
        <w:rPr>
          <w:snapToGrid w:val="0"/>
        </w:rPr>
      </w:pPr>
      <w:r w:rsidRPr="00FD0425">
        <w:rPr>
          <w:snapToGrid w:val="0"/>
        </w:rPr>
        <w:t>-- ASN1START</w:t>
      </w:r>
    </w:p>
    <w:p w14:paraId="707DAE45" w14:textId="77777777" w:rsidR="00E52C49" w:rsidRPr="00FD0425" w:rsidRDefault="00E52C49" w:rsidP="00E52C49">
      <w:pPr>
        <w:pStyle w:val="PL"/>
        <w:rPr>
          <w:snapToGrid w:val="0"/>
        </w:rPr>
      </w:pPr>
      <w:r w:rsidRPr="00FD0425">
        <w:rPr>
          <w:snapToGrid w:val="0"/>
        </w:rPr>
        <w:t>-- **************************************************************</w:t>
      </w:r>
    </w:p>
    <w:p w14:paraId="209387E0" w14:textId="77777777" w:rsidR="00E52C49" w:rsidRPr="00FD0425" w:rsidRDefault="00E52C49" w:rsidP="00E52C49">
      <w:pPr>
        <w:pStyle w:val="PL"/>
        <w:rPr>
          <w:snapToGrid w:val="0"/>
        </w:rPr>
      </w:pPr>
      <w:r w:rsidRPr="00FD0425">
        <w:rPr>
          <w:snapToGrid w:val="0"/>
        </w:rPr>
        <w:t>--</w:t>
      </w:r>
    </w:p>
    <w:p w14:paraId="56D06B20" w14:textId="77777777" w:rsidR="00E52C49" w:rsidRPr="00FD0425" w:rsidRDefault="00E52C49" w:rsidP="00E52C49">
      <w:pPr>
        <w:pStyle w:val="PL"/>
        <w:rPr>
          <w:snapToGrid w:val="0"/>
        </w:rPr>
      </w:pPr>
      <w:r w:rsidRPr="00FD0425">
        <w:rPr>
          <w:snapToGrid w:val="0"/>
        </w:rPr>
        <w:t>-- Elementary Procedure definitions</w:t>
      </w:r>
    </w:p>
    <w:p w14:paraId="14AA80CC" w14:textId="77777777" w:rsidR="00E52C49" w:rsidRPr="00FD0425" w:rsidRDefault="00E52C49" w:rsidP="00E52C49">
      <w:pPr>
        <w:pStyle w:val="PL"/>
        <w:rPr>
          <w:snapToGrid w:val="0"/>
        </w:rPr>
      </w:pPr>
      <w:r w:rsidRPr="00FD0425">
        <w:rPr>
          <w:snapToGrid w:val="0"/>
        </w:rPr>
        <w:t>--</w:t>
      </w:r>
    </w:p>
    <w:p w14:paraId="6C1BC13D" w14:textId="77777777" w:rsidR="00E52C49" w:rsidRPr="00FD0425" w:rsidRDefault="00E52C49" w:rsidP="00E52C49">
      <w:pPr>
        <w:pStyle w:val="PL"/>
        <w:rPr>
          <w:snapToGrid w:val="0"/>
        </w:rPr>
      </w:pPr>
      <w:r w:rsidRPr="00FD0425">
        <w:rPr>
          <w:snapToGrid w:val="0"/>
        </w:rPr>
        <w:t>-- **************************************************************</w:t>
      </w:r>
    </w:p>
    <w:p w14:paraId="7FD124A9" w14:textId="77777777" w:rsidR="00E52C49" w:rsidRPr="00FD0425" w:rsidRDefault="00E52C49" w:rsidP="00E52C49">
      <w:pPr>
        <w:pStyle w:val="PL"/>
        <w:rPr>
          <w:snapToGrid w:val="0"/>
        </w:rPr>
      </w:pPr>
    </w:p>
    <w:p w14:paraId="15786FFE" w14:textId="77777777" w:rsidR="00E52C49" w:rsidRPr="00FD0425" w:rsidRDefault="00E52C49" w:rsidP="00E52C49">
      <w:pPr>
        <w:pStyle w:val="PL"/>
        <w:rPr>
          <w:snapToGrid w:val="0"/>
        </w:rPr>
      </w:pPr>
      <w:r w:rsidRPr="00FD0425">
        <w:rPr>
          <w:snapToGrid w:val="0"/>
        </w:rPr>
        <w:t>XnAP-PDU-Descriptions {</w:t>
      </w:r>
    </w:p>
    <w:p w14:paraId="486D1BD8" w14:textId="77777777" w:rsidR="00E52C49" w:rsidRPr="00FD0425" w:rsidRDefault="00E52C49" w:rsidP="00E52C49">
      <w:pPr>
        <w:pStyle w:val="PL"/>
        <w:rPr>
          <w:snapToGrid w:val="0"/>
        </w:rPr>
      </w:pPr>
      <w:r w:rsidRPr="00FD0425">
        <w:rPr>
          <w:snapToGrid w:val="0"/>
        </w:rPr>
        <w:t>itu-t (0) identified-organization (4) etsi (0) mobileDomain (0)</w:t>
      </w:r>
    </w:p>
    <w:p w14:paraId="1CD20CA1" w14:textId="77777777" w:rsidR="00E52C49" w:rsidRPr="00FD0425" w:rsidRDefault="00E52C49" w:rsidP="00E52C49">
      <w:pPr>
        <w:pStyle w:val="PL"/>
        <w:rPr>
          <w:snapToGrid w:val="0"/>
        </w:rPr>
      </w:pPr>
      <w:r w:rsidRPr="00FD0425">
        <w:rPr>
          <w:snapToGrid w:val="0"/>
        </w:rPr>
        <w:t>ngran-access (22) modules (3) xnap (2) version1 (1) xnap-PDU-Descriptions (0) }</w:t>
      </w:r>
    </w:p>
    <w:p w14:paraId="413B4A30" w14:textId="77777777" w:rsidR="00E52C49" w:rsidRPr="00FD0425" w:rsidRDefault="00E52C49" w:rsidP="00E52C49">
      <w:pPr>
        <w:pStyle w:val="PL"/>
        <w:rPr>
          <w:snapToGrid w:val="0"/>
        </w:rPr>
      </w:pPr>
    </w:p>
    <w:p w14:paraId="1A99FB24" w14:textId="77777777" w:rsidR="00E52C49" w:rsidRPr="00FD0425" w:rsidRDefault="00E52C49" w:rsidP="00E52C49">
      <w:pPr>
        <w:pStyle w:val="PL"/>
        <w:rPr>
          <w:snapToGrid w:val="0"/>
        </w:rPr>
      </w:pPr>
      <w:r w:rsidRPr="00FD0425">
        <w:rPr>
          <w:snapToGrid w:val="0"/>
        </w:rPr>
        <w:t>DEFINITIONS AUTOMATIC TAGS ::=</w:t>
      </w:r>
    </w:p>
    <w:p w14:paraId="2044568B" w14:textId="77777777" w:rsidR="00E52C49" w:rsidRPr="00FD0425" w:rsidRDefault="00E52C49" w:rsidP="00E52C49">
      <w:pPr>
        <w:pStyle w:val="PL"/>
        <w:rPr>
          <w:snapToGrid w:val="0"/>
        </w:rPr>
      </w:pPr>
    </w:p>
    <w:p w14:paraId="78B8CA64" w14:textId="77777777" w:rsidR="00E52C49" w:rsidRPr="00FD0425" w:rsidRDefault="00E52C49" w:rsidP="00E52C49">
      <w:pPr>
        <w:pStyle w:val="PL"/>
        <w:rPr>
          <w:snapToGrid w:val="0"/>
        </w:rPr>
      </w:pPr>
      <w:r w:rsidRPr="00FD0425">
        <w:rPr>
          <w:snapToGrid w:val="0"/>
        </w:rPr>
        <w:t>BEGIN</w:t>
      </w:r>
    </w:p>
    <w:p w14:paraId="64394B7F" w14:textId="77777777" w:rsidR="00E52C49" w:rsidRPr="00FD0425" w:rsidRDefault="00E52C49" w:rsidP="00E52C49">
      <w:pPr>
        <w:pStyle w:val="PL"/>
        <w:rPr>
          <w:snapToGrid w:val="0"/>
        </w:rPr>
      </w:pPr>
    </w:p>
    <w:p w14:paraId="05123A01" w14:textId="77777777" w:rsidR="00E52C49" w:rsidRPr="00FD0425" w:rsidRDefault="00E52C49" w:rsidP="00E52C49">
      <w:pPr>
        <w:pStyle w:val="PL"/>
        <w:rPr>
          <w:snapToGrid w:val="0"/>
        </w:rPr>
      </w:pPr>
      <w:r w:rsidRPr="00FD0425">
        <w:rPr>
          <w:snapToGrid w:val="0"/>
        </w:rPr>
        <w:t>-- **************************************************************</w:t>
      </w:r>
    </w:p>
    <w:p w14:paraId="2747FD4D" w14:textId="77777777" w:rsidR="00E52C49" w:rsidRPr="00FD0425" w:rsidRDefault="00E52C49" w:rsidP="00E52C49">
      <w:pPr>
        <w:pStyle w:val="PL"/>
        <w:rPr>
          <w:snapToGrid w:val="0"/>
        </w:rPr>
      </w:pPr>
      <w:r w:rsidRPr="00FD0425">
        <w:rPr>
          <w:snapToGrid w:val="0"/>
        </w:rPr>
        <w:t>--</w:t>
      </w:r>
    </w:p>
    <w:p w14:paraId="0FCD2AA6" w14:textId="77777777" w:rsidR="00E52C49" w:rsidRPr="00FD0425" w:rsidRDefault="00E52C49" w:rsidP="00E52C49">
      <w:pPr>
        <w:pStyle w:val="PL"/>
        <w:rPr>
          <w:snapToGrid w:val="0"/>
        </w:rPr>
      </w:pPr>
      <w:r w:rsidRPr="00FD0425">
        <w:rPr>
          <w:snapToGrid w:val="0"/>
        </w:rPr>
        <w:t>-- IE parameter types from other modules.</w:t>
      </w:r>
    </w:p>
    <w:p w14:paraId="4CE9D435" w14:textId="77777777" w:rsidR="00E52C49" w:rsidRPr="00FD0425" w:rsidRDefault="00E52C49" w:rsidP="00E52C49">
      <w:pPr>
        <w:pStyle w:val="PL"/>
        <w:rPr>
          <w:snapToGrid w:val="0"/>
        </w:rPr>
      </w:pPr>
      <w:r w:rsidRPr="00FD0425">
        <w:rPr>
          <w:snapToGrid w:val="0"/>
        </w:rPr>
        <w:t>--</w:t>
      </w:r>
    </w:p>
    <w:p w14:paraId="417ECE0B" w14:textId="77777777" w:rsidR="00E52C49" w:rsidRPr="00FD0425" w:rsidRDefault="00E52C49" w:rsidP="00E52C49">
      <w:pPr>
        <w:pStyle w:val="PL"/>
        <w:rPr>
          <w:snapToGrid w:val="0"/>
        </w:rPr>
      </w:pPr>
      <w:r w:rsidRPr="00FD0425">
        <w:rPr>
          <w:snapToGrid w:val="0"/>
        </w:rPr>
        <w:t>-- **************************************************************</w:t>
      </w:r>
    </w:p>
    <w:p w14:paraId="38B35F34" w14:textId="77777777" w:rsidR="00E52C49" w:rsidRPr="00FD0425" w:rsidRDefault="00E52C49" w:rsidP="00E52C49">
      <w:pPr>
        <w:pStyle w:val="PL"/>
        <w:rPr>
          <w:snapToGrid w:val="0"/>
        </w:rPr>
      </w:pPr>
    </w:p>
    <w:p w14:paraId="5458143F" w14:textId="77777777" w:rsidR="00E52C49" w:rsidRPr="00FD0425" w:rsidRDefault="00E52C49" w:rsidP="00E52C49">
      <w:pPr>
        <w:pStyle w:val="PL"/>
        <w:rPr>
          <w:snapToGrid w:val="0"/>
        </w:rPr>
      </w:pPr>
      <w:r w:rsidRPr="00FD0425">
        <w:rPr>
          <w:snapToGrid w:val="0"/>
        </w:rPr>
        <w:t>IMPORTS</w:t>
      </w:r>
    </w:p>
    <w:p w14:paraId="520DA43B" w14:textId="77777777" w:rsidR="00E52C49" w:rsidRPr="00FD0425" w:rsidRDefault="00E52C49" w:rsidP="00E52C49">
      <w:pPr>
        <w:pStyle w:val="PL"/>
        <w:rPr>
          <w:snapToGrid w:val="0"/>
        </w:rPr>
      </w:pPr>
      <w:r w:rsidRPr="00FD0425">
        <w:rPr>
          <w:snapToGrid w:val="0"/>
        </w:rPr>
        <w:tab/>
        <w:t>Criticality,</w:t>
      </w:r>
    </w:p>
    <w:p w14:paraId="7062421F" w14:textId="77777777" w:rsidR="00E52C49" w:rsidRPr="00FD0425" w:rsidRDefault="00E52C49" w:rsidP="00E52C49">
      <w:pPr>
        <w:pStyle w:val="PL"/>
        <w:rPr>
          <w:snapToGrid w:val="0"/>
        </w:rPr>
      </w:pPr>
      <w:r w:rsidRPr="00FD0425">
        <w:rPr>
          <w:snapToGrid w:val="0"/>
        </w:rPr>
        <w:tab/>
        <w:t>ProcedureCode</w:t>
      </w:r>
    </w:p>
    <w:p w14:paraId="048FA58A" w14:textId="77777777" w:rsidR="00E52C49" w:rsidRPr="00FD0425" w:rsidRDefault="00E52C49" w:rsidP="00E52C49">
      <w:pPr>
        <w:pStyle w:val="PL"/>
        <w:rPr>
          <w:snapToGrid w:val="0"/>
        </w:rPr>
      </w:pPr>
    </w:p>
    <w:p w14:paraId="15CE3F6E" w14:textId="77777777" w:rsidR="00E52C49" w:rsidRPr="00FD0425" w:rsidRDefault="00E52C49" w:rsidP="00E52C49">
      <w:pPr>
        <w:pStyle w:val="PL"/>
        <w:rPr>
          <w:snapToGrid w:val="0"/>
        </w:rPr>
      </w:pPr>
      <w:r w:rsidRPr="00FD0425">
        <w:rPr>
          <w:snapToGrid w:val="0"/>
        </w:rPr>
        <w:t>FROM XnAP-CommonDataTypes</w:t>
      </w:r>
    </w:p>
    <w:p w14:paraId="24641D74" w14:textId="77777777" w:rsidR="00E52C49" w:rsidRPr="00FD0425" w:rsidRDefault="00E52C49" w:rsidP="00E52C49">
      <w:pPr>
        <w:pStyle w:val="PL"/>
        <w:rPr>
          <w:snapToGrid w:val="0"/>
        </w:rPr>
      </w:pPr>
    </w:p>
    <w:p w14:paraId="2FCAB15A" w14:textId="77777777" w:rsidR="00E52C49" w:rsidRPr="00FD0425" w:rsidRDefault="00E52C49" w:rsidP="00E52C49">
      <w:pPr>
        <w:pStyle w:val="PL"/>
        <w:rPr>
          <w:snapToGrid w:val="0"/>
        </w:rPr>
      </w:pPr>
      <w:r w:rsidRPr="00FD0425">
        <w:rPr>
          <w:snapToGrid w:val="0"/>
        </w:rPr>
        <w:tab/>
        <w:t>HandoverRequest,</w:t>
      </w:r>
    </w:p>
    <w:p w14:paraId="0E0284BE" w14:textId="77777777" w:rsidR="00E52C49" w:rsidRPr="00FD0425" w:rsidRDefault="00E52C49" w:rsidP="00E52C49">
      <w:pPr>
        <w:pStyle w:val="PL"/>
        <w:rPr>
          <w:snapToGrid w:val="0"/>
        </w:rPr>
      </w:pPr>
      <w:r w:rsidRPr="00FD0425">
        <w:rPr>
          <w:snapToGrid w:val="0"/>
        </w:rPr>
        <w:tab/>
        <w:t>HandoverRequestAcknowledge,</w:t>
      </w:r>
    </w:p>
    <w:p w14:paraId="11AB2599" w14:textId="77777777" w:rsidR="00E52C49" w:rsidRPr="00FD0425" w:rsidRDefault="00E52C49" w:rsidP="00E52C49">
      <w:pPr>
        <w:pStyle w:val="PL"/>
        <w:rPr>
          <w:snapToGrid w:val="0"/>
        </w:rPr>
      </w:pPr>
      <w:r w:rsidRPr="00FD0425">
        <w:rPr>
          <w:snapToGrid w:val="0"/>
        </w:rPr>
        <w:tab/>
        <w:t>HandoverPreparationFailure,</w:t>
      </w:r>
    </w:p>
    <w:p w14:paraId="6DCE1760" w14:textId="77777777" w:rsidR="00E52C49" w:rsidRPr="00FD0425" w:rsidRDefault="00E52C49" w:rsidP="00E52C49">
      <w:pPr>
        <w:pStyle w:val="PL"/>
        <w:rPr>
          <w:snapToGrid w:val="0"/>
        </w:rPr>
      </w:pPr>
      <w:r w:rsidRPr="00FD0425">
        <w:rPr>
          <w:snapToGrid w:val="0"/>
        </w:rPr>
        <w:tab/>
        <w:t>SNStatusTransfer,</w:t>
      </w:r>
    </w:p>
    <w:p w14:paraId="1663B1F1" w14:textId="77777777" w:rsidR="00E52C49" w:rsidRPr="00FD0425" w:rsidRDefault="00E52C49" w:rsidP="00E52C49">
      <w:pPr>
        <w:pStyle w:val="PL"/>
        <w:rPr>
          <w:snapToGrid w:val="0"/>
        </w:rPr>
      </w:pPr>
      <w:r w:rsidRPr="00FD0425">
        <w:rPr>
          <w:snapToGrid w:val="0"/>
        </w:rPr>
        <w:tab/>
        <w:t>UEContextRelease,</w:t>
      </w:r>
    </w:p>
    <w:p w14:paraId="09AE2BF8" w14:textId="77777777" w:rsidR="00E52C49" w:rsidRPr="00FD0425" w:rsidRDefault="00E52C49" w:rsidP="00E52C49">
      <w:pPr>
        <w:pStyle w:val="PL"/>
        <w:rPr>
          <w:snapToGrid w:val="0"/>
        </w:rPr>
      </w:pPr>
      <w:r w:rsidRPr="00FD0425">
        <w:rPr>
          <w:snapToGrid w:val="0"/>
        </w:rPr>
        <w:tab/>
        <w:t>HandoverCancel,</w:t>
      </w:r>
    </w:p>
    <w:p w14:paraId="79D96C28" w14:textId="77777777" w:rsidR="00E52C49" w:rsidRPr="00FD0425" w:rsidRDefault="00E52C49" w:rsidP="00E52C49">
      <w:pPr>
        <w:pStyle w:val="PL"/>
        <w:rPr>
          <w:snapToGrid w:val="0"/>
        </w:rPr>
      </w:pPr>
      <w:r w:rsidRPr="00FD0425">
        <w:rPr>
          <w:snapToGrid w:val="0"/>
        </w:rPr>
        <w:tab/>
        <w:t>NotificationControlIndication,</w:t>
      </w:r>
    </w:p>
    <w:p w14:paraId="25173B09" w14:textId="77777777" w:rsidR="00E52C49" w:rsidRPr="00FD0425" w:rsidRDefault="00E52C49" w:rsidP="00E52C49">
      <w:pPr>
        <w:pStyle w:val="PL"/>
        <w:rPr>
          <w:snapToGrid w:val="0"/>
        </w:rPr>
      </w:pPr>
      <w:r w:rsidRPr="00FD0425">
        <w:rPr>
          <w:snapToGrid w:val="0"/>
        </w:rPr>
        <w:tab/>
        <w:t>RANPaging,</w:t>
      </w:r>
    </w:p>
    <w:p w14:paraId="07408F88" w14:textId="77777777" w:rsidR="00E52C49" w:rsidRPr="00FD0425" w:rsidRDefault="00E52C49" w:rsidP="00E52C49">
      <w:pPr>
        <w:pStyle w:val="PL"/>
        <w:rPr>
          <w:snapToGrid w:val="0"/>
        </w:rPr>
      </w:pPr>
      <w:r w:rsidRPr="00FD0425">
        <w:rPr>
          <w:snapToGrid w:val="0"/>
        </w:rPr>
        <w:tab/>
        <w:t>RetrieveUEContextRequest,</w:t>
      </w:r>
    </w:p>
    <w:p w14:paraId="52CEFDEA" w14:textId="77777777" w:rsidR="00E52C49" w:rsidRPr="00FD0425" w:rsidRDefault="00E52C49" w:rsidP="00E52C49">
      <w:pPr>
        <w:pStyle w:val="PL"/>
        <w:rPr>
          <w:snapToGrid w:val="0"/>
        </w:rPr>
      </w:pPr>
      <w:r w:rsidRPr="00FD0425">
        <w:rPr>
          <w:snapToGrid w:val="0"/>
        </w:rPr>
        <w:tab/>
        <w:t>RetrieveUEContextResponse,</w:t>
      </w:r>
    </w:p>
    <w:p w14:paraId="69EFEBF9" w14:textId="77777777" w:rsidR="00E52C49" w:rsidRPr="00FD0425" w:rsidRDefault="00E52C49" w:rsidP="00E52C49">
      <w:pPr>
        <w:pStyle w:val="PL"/>
        <w:rPr>
          <w:snapToGrid w:val="0"/>
        </w:rPr>
      </w:pPr>
      <w:r>
        <w:rPr>
          <w:snapToGrid w:val="0"/>
        </w:rPr>
        <w:tab/>
      </w:r>
      <w:r w:rsidRPr="00A56EE2">
        <w:rPr>
          <w:snapToGrid w:val="0"/>
        </w:rPr>
        <w:t>RetrieveUEContext</w:t>
      </w:r>
      <w:r>
        <w:rPr>
          <w:snapToGrid w:val="0"/>
        </w:rPr>
        <w:t>Confirm,</w:t>
      </w:r>
    </w:p>
    <w:p w14:paraId="343C93DD" w14:textId="77777777" w:rsidR="00E52C49" w:rsidRPr="00FD0425" w:rsidRDefault="00E52C49" w:rsidP="00E52C49">
      <w:pPr>
        <w:pStyle w:val="PL"/>
        <w:rPr>
          <w:snapToGrid w:val="0"/>
        </w:rPr>
      </w:pPr>
      <w:r w:rsidRPr="00FD0425">
        <w:rPr>
          <w:snapToGrid w:val="0"/>
        </w:rPr>
        <w:tab/>
        <w:t>RetrieveUEContextFailure,</w:t>
      </w:r>
    </w:p>
    <w:p w14:paraId="1301480D" w14:textId="77777777" w:rsidR="00E52C49" w:rsidRPr="00FD0425" w:rsidRDefault="00E52C49" w:rsidP="00E52C49">
      <w:pPr>
        <w:pStyle w:val="PL"/>
        <w:rPr>
          <w:snapToGrid w:val="0"/>
        </w:rPr>
      </w:pPr>
      <w:r w:rsidRPr="00FD0425">
        <w:rPr>
          <w:snapToGrid w:val="0"/>
        </w:rPr>
        <w:tab/>
        <w:t>XnUAddressIndication,</w:t>
      </w:r>
    </w:p>
    <w:p w14:paraId="3335C821" w14:textId="77777777" w:rsidR="00E52C49" w:rsidRPr="00FD0425" w:rsidRDefault="00E52C49" w:rsidP="00E52C49">
      <w:pPr>
        <w:pStyle w:val="PL"/>
        <w:rPr>
          <w:snapToGrid w:val="0"/>
        </w:rPr>
      </w:pPr>
      <w:r w:rsidRPr="00FD0425">
        <w:rPr>
          <w:snapToGrid w:val="0"/>
        </w:rPr>
        <w:tab/>
        <w:t>SecondaryRATDataUsageReport,</w:t>
      </w:r>
    </w:p>
    <w:p w14:paraId="314B76AD" w14:textId="77777777" w:rsidR="00E52C49" w:rsidRPr="00FD0425" w:rsidRDefault="00E52C49" w:rsidP="00E52C49">
      <w:pPr>
        <w:pStyle w:val="PL"/>
        <w:rPr>
          <w:snapToGrid w:val="0"/>
        </w:rPr>
      </w:pPr>
      <w:r w:rsidRPr="00FD0425">
        <w:rPr>
          <w:snapToGrid w:val="0"/>
        </w:rPr>
        <w:tab/>
        <w:t>SNodeAdditionRequest,</w:t>
      </w:r>
    </w:p>
    <w:p w14:paraId="371498C6" w14:textId="77777777" w:rsidR="00E52C49" w:rsidRPr="00FD0425" w:rsidRDefault="00E52C49" w:rsidP="00E52C49">
      <w:pPr>
        <w:pStyle w:val="PL"/>
        <w:rPr>
          <w:snapToGrid w:val="0"/>
        </w:rPr>
      </w:pPr>
      <w:r w:rsidRPr="00FD0425">
        <w:rPr>
          <w:snapToGrid w:val="0"/>
        </w:rPr>
        <w:tab/>
        <w:t>SNodeAdditionRequestAcknowledge,</w:t>
      </w:r>
    </w:p>
    <w:p w14:paraId="2C35BA2C" w14:textId="77777777" w:rsidR="00E52C49" w:rsidRPr="00FD0425" w:rsidRDefault="00E52C49" w:rsidP="00E52C49">
      <w:pPr>
        <w:pStyle w:val="PL"/>
        <w:rPr>
          <w:snapToGrid w:val="0"/>
        </w:rPr>
      </w:pPr>
      <w:r w:rsidRPr="00FD0425">
        <w:rPr>
          <w:snapToGrid w:val="0"/>
        </w:rPr>
        <w:tab/>
        <w:t>SNodeAdditionRequestReject,</w:t>
      </w:r>
    </w:p>
    <w:p w14:paraId="24340673" w14:textId="77777777" w:rsidR="00E52C49" w:rsidRPr="00FD0425" w:rsidRDefault="00E52C49" w:rsidP="00E52C49">
      <w:pPr>
        <w:pStyle w:val="PL"/>
        <w:rPr>
          <w:snapToGrid w:val="0"/>
        </w:rPr>
      </w:pPr>
      <w:r w:rsidRPr="00FD0425">
        <w:rPr>
          <w:snapToGrid w:val="0"/>
        </w:rPr>
        <w:tab/>
        <w:t>SNodeReconfigurationComplete,</w:t>
      </w:r>
    </w:p>
    <w:p w14:paraId="7AE822CB" w14:textId="77777777" w:rsidR="00E52C49" w:rsidRPr="00FD0425" w:rsidRDefault="00E52C49" w:rsidP="00E52C49">
      <w:pPr>
        <w:pStyle w:val="PL"/>
        <w:rPr>
          <w:snapToGrid w:val="0"/>
        </w:rPr>
      </w:pPr>
      <w:r w:rsidRPr="00FD0425">
        <w:rPr>
          <w:snapToGrid w:val="0"/>
        </w:rPr>
        <w:tab/>
        <w:t>SNodeModificationRequest,</w:t>
      </w:r>
    </w:p>
    <w:p w14:paraId="368BCEB7" w14:textId="77777777" w:rsidR="00E52C49" w:rsidRPr="00FD0425" w:rsidRDefault="00E52C49" w:rsidP="00E52C49">
      <w:pPr>
        <w:pStyle w:val="PL"/>
        <w:rPr>
          <w:snapToGrid w:val="0"/>
        </w:rPr>
      </w:pPr>
      <w:r w:rsidRPr="00FD0425">
        <w:rPr>
          <w:snapToGrid w:val="0"/>
        </w:rPr>
        <w:tab/>
        <w:t>SNodeModificationRequestAcknowledge,</w:t>
      </w:r>
    </w:p>
    <w:p w14:paraId="2C861DD2" w14:textId="77777777" w:rsidR="00E52C49" w:rsidRPr="00FD0425" w:rsidRDefault="00E52C49" w:rsidP="00E52C49">
      <w:pPr>
        <w:pStyle w:val="PL"/>
        <w:rPr>
          <w:snapToGrid w:val="0"/>
        </w:rPr>
      </w:pPr>
      <w:r w:rsidRPr="00FD0425">
        <w:rPr>
          <w:snapToGrid w:val="0"/>
        </w:rPr>
        <w:tab/>
        <w:t>SNodeModificationRequestReject,</w:t>
      </w:r>
    </w:p>
    <w:p w14:paraId="3032C4E0" w14:textId="77777777" w:rsidR="00E52C49" w:rsidRPr="00FD0425" w:rsidRDefault="00E52C49" w:rsidP="00E52C49">
      <w:pPr>
        <w:pStyle w:val="PL"/>
        <w:rPr>
          <w:snapToGrid w:val="0"/>
        </w:rPr>
      </w:pPr>
      <w:r w:rsidRPr="00FD0425">
        <w:rPr>
          <w:snapToGrid w:val="0"/>
        </w:rPr>
        <w:lastRenderedPageBreak/>
        <w:tab/>
        <w:t>SNodeModificationRequired,</w:t>
      </w:r>
    </w:p>
    <w:p w14:paraId="26B79912" w14:textId="77777777" w:rsidR="00E52C49" w:rsidRPr="00FD0425" w:rsidRDefault="00E52C49" w:rsidP="00E52C49">
      <w:pPr>
        <w:pStyle w:val="PL"/>
        <w:rPr>
          <w:snapToGrid w:val="0"/>
        </w:rPr>
      </w:pPr>
      <w:r w:rsidRPr="00FD0425">
        <w:rPr>
          <w:snapToGrid w:val="0"/>
        </w:rPr>
        <w:tab/>
        <w:t>SNodeModificationConfirm,</w:t>
      </w:r>
    </w:p>
    <w:p w14:paraId="6C781D41" w14:textId="77777777" w:rsidR="00E52C49" w:rsidRPr="00FD0425" w:rsidRDefault="00E52C49" w:rsidP="00E52C49">
      <w:pPr>
        <w:pStyle w:val="PL"/>
        <w:rPr>
          <w:snapToGrid w:val="0"/>
        </w:rPr>
      </w:pPr>
      <w:r w:rsidRPr="00FD0425">
        <w:rPr>
          <w:snapToGrid w:val="0"/>
        </w:rPr>
        <w:tab/>
        <w:t>SNodeModificationRefuse,</w:t>
      </w:r>
    </w:p>
    <w:p w14:paraId="57073F06" w14:textId="77777777" w:rsidR="00E52C49" w:rsidRPr="00FD0425" w:rsidRDefault="00E52C49" w:rsidP="00E52C49">
      <w:pPr>
        <w:pStyle w:val="PL"/>
        <w:rPr>
          <w:snapToGrid w:val="0"/>
        </w:rPr>
      </w:pPr>
      <w:r w:rsidRPr="00FD0425">
        <w:rPr>
          <w:snapToGrid w:val="0"/>
        </w:rPr>
        <w:tab/>
        <w:t>SNodeReleaseRequest,</w:t>
      </w:r>
    </w:p>
    <w:p w14:paraId="4C099F1F" w14:textId="77777777" w:rsidR="00E52C49" w:rsidRPr="00FD0425" w:rsidRDefault="00E52C49" w:rsidP="00E52C49">
      <w:pPr>
        <w:pStyle w:val="PL"/>
        <w:rPr>
          <w:snapToGrid w:val="0"/>
        </w:rPr>
      </w:pPr>
      <w:r w:rsidRPr="00FD0425">
        <w:rPr>
          <w:snapToGrid w:val="0"/>
        </w:rPr>
        <w:tab/>
        <w:t>SNodeReleaseRequestAcknowledge,</w:t>
      </w:r>
    </w:p>
    <w:p w14:paraId="282A4F37" w14:textId="77777777" w:rsidR="00E52C49" w:rsidRPr="00FD0425" w:rsidRDefault="00E52C49" w:rsidP="00E52C49">
      <w:pPr>
        <w:pStyle w:val="PL"/>
        <w:rPr>
          <w:snapToGrid w:val="0"/>
        </w:rPr>
      </w:pPr>
      <w:r w:rsidRPr="00FD0425">
        <w:rPr>
          <w:snapToGrid w:val="0"/>
        </w:rPr>
        <w:tab/>
        <w:t>SNodeReleaseReject,</w:t>
      </w:r>
    </w:p>
    <w:p w14:paraId="7A2DBA7B" w14:textId="77777777" w:rsidR="00E52C49" w:rsidRPr="00FD0425" w:rsidRDefault="00E52C49" w:rsidP="00E52C49">
      <w:pPr>
        <w:pStyle w:val="PL"/>
        <w:rPr>
          <w:snapToGrid w:val="0"/>
        </w:rPr>
      </w:pPr>
      <w:r w:rsidRPr="00FD0425">
        <w:rPr>
          <w:snapToGrid w:val="0"/>
        </w:rPr>
        <w:tab/>
        <w:t>SNodeReleaseRequired,</w:t>
      </w:r>
    </w:p>
    <w:p w14:paraId="47580827" w14:textId="77777777" w:rsidR="00E52C49" w:rsidRPr="00FD0425" w:rsidRDefault="00E52C49" w:rsidP="00E52C49">
      <w:pPr>
        <w:pStyle w:val="PL"/>
        <w:rPr>
          <w:snapToGrid w:val="0"/>
        </w:rPr>
      </w:pPr>
      <w:r w:rsidRPr="00FD0425">
        <w:rPr>
          <w:snapToGrid w:val="0"/>
        </w:rPr>
        <w:tab/>
        <w:t>SNodeReleaseConfirm,</w:t>
      </w:r>
    </w:p>
    <w:p w14:paraId="173DA998" w14:textId="77777777" w:rsidR="00E52C49" w:rsidRPr="00FD0425" w:rsidRDefault="00E52C49" w:rsidP="00E52C49">
      <w:pPr>
        <w:pStyle w:val="PL"/>
        <w:rPr>
          <w:snapToGrid w:val="0"/>
        </w:rPr>
      </w:pPr>
      <w:r w:rsidRPr="00FD0425">
        <w:rPr>
          <w:snapToGrid w:val="0"/>
        </w:rPr>
        <w:tab/>
        <w:t>SNodeCounterCheckRequest,</w:t>
      </w:r>
    </w:p>
    <w:p w14:paraId="339FF580" w14:textId="77777777" w:rsidR="00E52C49" w:rsidRPr="00FD0425" w:rsidRDefault="00E52C49" w:rsidP="00E52C49">
      <w:pPr>
        <w:pStyle w:val="PL"/>
        <w:rPr>
          <w:rFonts w:eastAsia="DengXian"/>
          <w:snapToGrid w:val="0"/>
          <w:lang w:eastAsia="zh-CN"/>
        </w:rPr>
      </w:pPr>
      <w:r w:rsidRPr="00FD0425">
        <w:rPr>
          <w:rFonts w:eastAsia="DengXian"/>
          <w:snapToGrid w:val="0"/>
          <w:lang w:eastAsia="zh-CN"/>
        </w:rPr>
        <w:tab/>
        <w:t>SNodeChangeRequired,</w:t>
      </w:r>
    </w:p>
    <w:p w14:paraId="1A99FBB4" w14:textId="77777777" w:rsidR="00E52C49" w:rsidRPr="00FD0425" w:rsidRDefault="00E52C49" w:rsidP="00E52C49">
      <w:pPr>
        <w:pStyle w:val="PL"/>
        <w:rPr>
          <w:rFonts w:eastAsia="DengXian"/>
          <w:snapToGrid w:val="0"/>
          <w:lang w:eastAsia="zh-CN"/>
        </w:rPr>
      </w:pPr>
      <w:r w:rsidRPr="00FD0425">
        <w:rPr>
          <w:rFonts w:eastAsia="DengXian"/>
          <w:snapToGrid w:val="0"/>
          <w:lang w:eastAsia="zh-CN"/>
        </w:rPr>
        <w:tab/>
        <w:t>SNodeChangeConfirm,</w:t>
      </w:r>
    </w:p>
    <w:p w14:paraId="2059F7D1" w14:textId="77777777" w:rsidR="00E52C49" w:rsidRPr="00FD0425" w:rsidRDefault="00E52C49" w:rsidP="00E52C49">
      <w:pPr>
        <w:pStyle w:val="PL"/>
        <w:rPr>
          <w:rFonts w:eastAsia="DengXian"/>
          <w:snapToGrid w:val="0"/>
          <w:lang w:eastAsia="zh-CN"/>
        </w:rPr>
      </w:pPr>
      <w:r w:rsidRPr="00FD0425">
        <w:rPr>
          <w:rFonts w:eastAsia="DengXian"/>
          <w:snapToGrid w:val="0"/>
          <w:lang w:eastAsia="zh-CN"/>
        </w:rPr>
        <w:tab/>
        <w:t>SNodeChangeRefuse,</w:t>
      </w:r>
    </w:p>
    <w:p w14:paraId="3684D515" w14:textId="77777777" w:rsidR="00E52C49" w:rsidRPr="00FD0425" w:rsidRDefault="00E52C49" w:rsidP="00E52C49">
      <w:pPr>
        <w:pStyle w:val="PL"/>
        <w:rPr>
          <w:snapToGrid w:val="0"/>
        </w:rPr>
      </w:pPr>
      <w:r w:rsidRPr="00FD0425">
        <w:rPr>
          <w:snapToGrid w:val="0"/>
        </w:rPr>
        <w:tab/>
        <w:t>RRCTransfer,</w:t>
      </w:r>
    </w:p>
    <w:p w14:paraId="20EF5D66" w14:textId="77777777" w:rsidR="00E52C49" w:rsidRPr="00FD0425" w:rsidRDefault="00E52C49" w:rsidP="00E52C49">
      <w:pPr>
        <w:pStyle w:val="PL"/>
        <w:rPr>
          <w:snapToGrid w:val="0"/>
        </w:rPr>
      </w:pPr>
      <w:r w:rsidRPr="00FD0425">
        <w:rPr>
          <w:snapToGrid w:val="0"/>
        </w:rPr>
        <w:tab/>
        <w:t>XnRemovalRequest,</w:t>
      </w:r>
    </w:p>
    <w:p w14:paraId="19DED292" w14:textId="77777777" w:rsidR="00E52C49" w:rsidRPr="00FD0425" w:rsidRDefault="00E52C49" w:rsidP="00E52C49">
      <w:pPr>
        <w:pStyle w:val="PL"/>
        <w:rPr>
          <w:snapToGrid w:val="0"/>
        </w:rPr>
      </w:pPr>
      <w:r w:rsidRPr="00FD0425">
        <w:rPr>
          <w:snapToGrid w:val="0"/>
        </w:rPr>
        <w:tab/>
        <w:t>XnRemovalResponse,</w:t>
      </w:r>
    </w:p>
    <w:p w14:paraId="1440ED94" w14:textId="77777777" w:rsidR="00E52C49" w:rsidRPr="00FD0425" w:rsidRDefault="00E52C49" w:rsidP="00E52C49">
      <w:pPr>
        <w:pStyle w:val="PL"/>
        <w:rPr>
          <w:snapToGrid w:val="0"/>
        </w:rPr>
      </w:pPr>
      <w:r w:rsidRPr="00FD0425">
        <w:rPr>
          <w:snapToGrid w:val="0"/>
        </w:rPr>
        <w:tab/>
        <w:t>XnRemovalFailure,</w:t>
      </w:r>
    </w:p>
    <w:p w14:paraId="19E705A2" w14:textId="77777777" w:rsidR="00E52C49" w:rsidRPr="00FD0425" w:rsidRDefault="00E52C49" w:rsidP="00E52C49">
      <w:pPr>
        <w:pStyle w:val="PL"/>
        <w:rPr>
          <w:snapToGrid w:val="0"/>
        </w:rPr>
      </w:pPr>
      <w:r w:rsidRPr="00FD0425">
        <w:rPr>
          <w:snapToGrid w:val="0"/>
        </w:rPr>
        <w:tab/>
        <w:t>XnSetupRequest,</w:t>
      </w:r>
    </w:p>
    <w:p w14:paraId="4ECFDA8A" w14:textId="77777777" w:rsidR="00E52C49" w:rsidRPr="00FD0425" w:rsidRDefault="00E52C49" w:rsidP="00E52C49">
      <w:pPr>
        <w:pStyle w:val="PL"/>
        <w:rPr>
          <w:snapToGrid w:val="0"/>
        </w:rPr>
      </w:pPr>
      <w:r w:rsidRPr="00FD0425">
        <w:rPr>
          <w:snapToGrid w:val="0"/>
        </w:rPr>
        <w:tab/>
        <w:t>XnSetupResponse,</w:t>
      </w:r>
    </w:p>
    <w:p w14:paraId="16FFACF0" w14:textId="77777777" w:rsidR="00E52C49" w:rsidRPr="00FD0425" w:rsidRDefault="00E52C49" w:rsidP="00E52C49">
      <w:pPr>
        <w:pStyle w:val="PL"/>
        <w:rPr>
          <w:snapToGrid w:val="0"/>
        </w:rPr>
      </w:pPr>
      <w:r w:rsidRPr="00FD0425">
        <w:rPr>
          <w:snapToGrid w:val="0"/>
        </w:rPr>
        <w:tab/>
        <w:t>XnSetupFailure,</w:t>
      </w:r>
    </w:p>
    <w:p w14:paraId="699A2DA1" w14:textId="77777777" w:rsidR="00E52C49" w:rsidRPr="00FD0425" w:rsidRDefault="00E52C49" w:rsidP="00E52C49">
      <w:pPr>
        <w:pStyle w:val="PL"/>
        <w:rPr>
          <w:snapToGrid w:val="0"/>
        </w:rPr>
      </w:pPr>
      <w:r w:rsidRPr="00FD0425">
        <w:rPr>
          <w:snapToGrid w:val="0"/>
        </w:rPr>
        <w:tab/>
        <w:t>NGRANNodeConfigurationUpdate,</w:t>
      </w:r>
    </w:p>
    <w:p w14:paraId="5AD56D67" w14:textId="77777777" w:rsidR="00E52C49" w:rsidRPr="00FD0425" w:rsidRDefault="00E52C49" w:rsidP="00E52C49">
      <w:pPr>
        <w:pStyle w:val="PL"/>
        <w:rPr>
          <w:snapToGrid w:val="0"/>
        </w:rPr>
      </w:pPr>
      <w:r w:rsidRPr="00FD0425">
        <w:rPr>
          <w:snapToGrid w:val="0"/>
        </w:rPr>
        <w:tab/>
        <w:t>NGRANNodeConfigurationUpdateAcknowledge,</w:t>
      </w:r>
    </w:p>
    <w:p w14:paraId="48D2E22F" w14:textId="77777777" w:rsidR="00E52C49" w:rsidRPr="00FD0425" w:rsidRDefault="00E52C49" w:rsidP="00E52C49">
      <w:pPr>
        <w:pStyle w:val="PL"/>
        <w:rPr>
          <w:snapToGrid w:val="0"/>
        </w:rPr>
      </w:pPr>
      <w:r w:rsidRPr="00FD0425">
        <w:rPr>
          <w:snapToGrid w:val="0"/>
        </w:rPr>
        <w:tab/>
        <w:t>NGRANNodeConfigurationUpdateFailure,</w:t>
      </w:r>
    </w:p>
    <w:p w14:paraId="5D3BEFC7" w14:textId="77777777" w:rsidR="00E52C49" w:rsidRPr="00FD0425" w:rsidRDefault="00E52C49" w:rsidP="00E52C49">
      <w:pPr>
        <w:pStyle w:val="PL"/>
        <w:rPr>
          <w:snapToGrid w:val="0"/>
        </w:rPr>
      </w:pPr>
      <w:r w:rsidRPr="00FD0425">
        <w:rPr>
          <w:snapToGrid w:val="0"/>
        </w:rPr>
        <w:tab/>
        <w:t>E-UTRA-NR-CellResourceCoordinationRequest,</w:t>
      </w:r>
    </w:p>
    <w:p w14:paraId="5F6A82CD" w14:textId="77777777" w:rsidR="00E52C49" w:rsidRPr="00FD0425" w:rsidRDefault="00E52C49" w:rsidP="00E52C49">
      <w:pPr>
        <w:pStyle w:val="PL"/>
        <w:rPr>
          <w:snapToGrid w:val="0"/>
        </w:rPr>
      </w:pPr>
      <w:r w:rsidRPr="00FD0425">
        <w:rPr>
          <w:snapToGrid w:val="0"/>
        </w:rPr>
        <w:tab/>
        <w:t>E-UTRA-NR-CellResourceCoordinationResponse,</w:t>
      </w:r>
    </w:p>
    <w:p w14:paraId="1428E6B0" w14:textId="77777777" w:rsidR="00E52C49" w:rsidRPr="00FD0425" w:rsidRDefault="00E52C49" w:rsidP="00E52C49">
      <w:pPr>
        <w:pStyle w:val="PL"/>
        <w:rPr>
          <w:snapToGrid w:val="0"/>
        </w:rPr>
      </w:pPr>
      <w:r w:rsidRPr="00FD0425">
        <w:rPr>
          <w:snapToGrid w:val="0"/>
        </w:rPr>
        <w:tab/>
        <w:t>ActivityNotification,</w:t>
      </w:r>
    </w:p>
    <w:p w14:paraId="0026BD37" w14:textId="77777777" w:rsidR="00E52C49" w:rsidRPr="00FD0425" w:rsidRDefault="00E52C49" w:rsidP="00E52C49">
      <w:pPr>
        <w:pStyle w:val="PL"/>
        <w:rPr>
          <w:snapToGrid w:val="0"/>
        </w:rPr>
      </w:pPr>
      <w:r w:rsidRPr="00FD0425">
        <w:rPr>
          <w:snapToGrid w:val="0"/>
        </w:rPr>
        <w:tab/>
        <w:t>CellActivationRequest,</w:t>
      </w:r>
    </w:p>
    <w:p w14:paraId="6935A133" w14:textId="77777777" w:rsidR="00E52C49" w:rsidRPr="00FD0425" w:rsidRDefault="00E52C49" w:rsidP="00E52C49">
      <w:pPr>
        <w:pStyle w:val="PL"/>
        <w:rPr>
          <w:snapToGrid w:val="0"/>
        </w:rPr>
      </w:pPr>
      <w:r w:rsidRPr="00FD0425">
        <w:rPr>
          <w:snapToGrid w:val="0"/>
        </w:rPr>
        <w:tab/>
        <w:t>CellActivationResponse,</w:t>
      </w:r>
    </w:p>
    <w:p w14:paraId="4976008A" w14:textId="77777777" w:rsidR="00E52C49" w:rsidRPr="00FD0425" w:rsidRDefault="00E52C49" w:rsidP="00E52C49">
      <w:pPr>
        <w:pStyle w:val="PL"/>
        <w:rPr>
          <w:snapToGrid w:val="0"/>
        </w:rPr>
      </w:pPr>
      <w:r w:rsidRPr="00FD0425">
        <w:rPr>
          <w:snapToGrid w:val="0"/>
        </w:rPr>
        <w:tab/>
        <w:t>CellActivationFailure,</w:t>
      </w:r>
    </w:p>
    <w:p w14:paraId="4EFF7C48" w14:textId="77777777" w:rsidR="00E52C49" w:rsidRPr="00FD0425" w:rsidRDefault="00E52C49" w:rsidP="00E52C49">
      <w:pPr>
        <w:pStyle w:val="PL"/>
        <w:rPr>
          <w:snapToGrid w:val="0"/>
        </w:rPr>
      </w:pPr>
      <w:r w:rsidRPr="00FD0425">
        <w:rPr>
          <w:snapToGrid w:val="0"/>
        </w:rPr>
        <w:tab/>
        <w:t>ResetRequest,</w:t>
      </w:r>
    </w:p>
    <w:p w14:paraId="3A4FC14E" w14:textId="77777777" w:rsidR="00E52C49" w:rsidRPr="00FD0425" w:rsidRDefault="00E52C49" w:rsidP="00E52C49">
      <w:pPr>
        <w:pStyle w:val="PL"/>
        <w:rPr>
          <w:snapToGrid w:val="0"/>
        </w:rPr>
      </w:pPr>
      <w:r w:rsidRPr="00FD0425">
        <w:rPr>
          <w:snapToGrid w:val="0"/>
        </w:rPr>
        <w:tab/>
        <w:t>ResetResponse,</w:t>
      </w:r>
    </w:p>
    <w:p w14:paraId="20B79D70" w14:textId="77777777" w:rsidR="00E52C49" w:rsidRPr="00FD0425" w:rsidRDefault="00E52C49" w:rsidP="00E52C49">
      <w:pPr>
        <w:pStyle w:val="PL"/>
        <w:rPr>
          <w:snapToGrid w:val="0"/>
        </w:rPr>
      </w:pPr>
      <w:r w:rsidRPr="00FD0425">
        <w:rPr>
          <w:snapToGrid w:val="0"/>
        </w:rPr>
        <w:tab/>
        <w:t>ErrorIndication,</w:t>
      </w:r>
    </w:p>
    <w:p w14:paraId="3F1F8BD5" w14:textId="77777777" w:rsidR="00E52C49" w:rsidRPr="00FD0425" w:rsidRDefault="00E52C49" w:rsidP="00E52C49">
      <w:pPr>
        <w:pStyle w:val="PL"/>
        <w:rPr>
          <w:snapToGrid w:val="0"/>
        </w:rPr>
      </w:pPr>
      <w:r w:rsidRPr="00FD0425">
        <w:rPr>
          <w:snapToGrid w:val="0"/>
        </w:rPr>
        <w:tab/>
        <w:t>PrivateMessage,</w:t>
      </w:r>
    </w:p>
    <w:p w14:paraId="3844426C" w14:textId="77777777" w:rsidR="00E52C49" w:rsidRPr="00FD0425" w:rsidRDefault="00E52C49" w:rsidP="00E52C49">
      <w:pPr>
        <w:pStyle w:val="PL"/>
        <w:rPr>
          <w:snapToGrid w:val="0"/>
        </w:rPr>
      </w:pPr>
      <w:r w:rsidRPr="00FD0425">
        <w:rPr>
          <w:snapToGrid w:val="0"/>
        </w:rPr>
        <w:tab/>
        <w:t>DeactivateTrace,</w:t>
      </w:r>
    </w:p>
    <w:p w14:paraId="2DB4ED1F" w14:textId="77777777" w:rsidR="00E52C49" w:rsidRDefault="00E52C49" w:rsidP="00E52C49">
      <w:pPr>
        <w:pStyle w:val="PL"/>
        <w:rPr>
          <w:snapToGrid w:val="0"/>
        </w:rPr>
      </w:pPr>
      <w:r w:rsidRPr="00FD0425">
        <w:rPr>
          <w:snapToGrid w:val="0"/>
        </w:rPr>
        <w:tab/>
        <w:t>TraceStart</w:t>
      </w:r>
      <w:r>
        <w:rPr>
          <w:snapToGrid w:val="0"/>
        </w:rPr>
        <w:t>,</w:t>
      </w:r>
    </w:p>
    <w:p w14:paraId="10F98778" w14:textId="77777777" w:rsidR="00E52C49" w:rsidRDefault="00E52C49" w:rsidP="00E52C49">
      <w:pPr>
        <w:pStyle w:val="PL"/>
        <w:rPr>
          <w:snapToGrid w:val="0"/>
        </w:rPr>
      </w:pPr>
      <w:r w:rsidRPr="00386FBC">
        <w:rPr>
          <w:snapToGrid w:val="0"/>
        </w:rPr>
        <w:tab/>
        <w:t>HandoverSuccess</w:t>
      </w:r>
      <w:r>
        <w:rPr>
          <w:snapToGrid w:val="0"/>
        </w:rPr>
        <w:t>,</w:t>
      </w:r>
    </w:p>
    <w:p w14:paraId="4FCECBD4" w14:textId="77777777" w:rsidR="00E52C49" w:rsidRDefault="00E52C49" w:rsidP="00E52C49">
      <w:pPr>
        <w:pStyle w:val="PL"/>
        <w:rPr>
          <w:snapToGrid w:val="0"/>
        </w:rPr>
      </w:pPr>
      <w:r>
        <w:rPr>
          <w:snapToGrid w:val="0"/>
        </w:rPr>
        <w:tab/>
        <w:t>ConditionalHandoverCancel,</w:t>
      </w:r>
    </w:p>
    <w:p w14:paraId="4B6E578F" w14:textId="77777777" w:rsidR="00E52C49" w:rsidRPr="00FD0425" w:rsidRDefault="00E52C49" w:rsidP="00E52C49">
      <w:pPr>
        <w:pStyle w:val="PL"/>
        <w:rPr>
          <w:snapToGrid w:val="0"/>
        </w:rPr>
      </w:pPr>
      <w:r>
        <w:rPr>
          <w:snapToGrid w:val="0"/>
        </w:rPr>
        <w:tab/>
        <w:t>EarlyStatusTransfer,</w:t>
      </w:r>
    </w:p>
    <w:p w14:paraId="6321F718" w14:textId="77777777" w:rsidR="00E52C49" w:rsidRPr="00F35F02" w:rsidRDefault="00E52C49" w:rsidP="00E52C49">
      <w:pPr>
        <w:pStyle w:val="PL"/>
        <w:rPr>
          <w:snapToGrid w:val="0"/>
        </w:rPr>
      </w:pPr>
      <w:r>
        <w:rPr>
          <w:snapToGrid w:val="0"/>
        </w:rPr>
        <w:tab/>
      </w:r>
      <w:r w:rsidRPr="00F35F02">
        <w:rPr>
          <w:snapToGrid w:val="0"/>
        </w:rPr>
        <w:t>FailureIndication,</w:t>
      </w:r>
    </w:p>
    <w:p w14:paraId="29112E02" w14:textId="77777777" w:rsidR="00E52C49" w:rsidRDefault="00E52C49" w:rsidP="00E52C49">
      <w:pPr>
        <w:pStyle w:val="PL"/>
        <w:rPr>
          <w:snapToGrid w:val="0"/>
        </w:rPr>
      </w:pPr>
      <w:r>
        <w:rPr>
          <w:snapToGrid w:val="0"/>
        </w:rPr>
        <w:tab/>
      </w:r>
      <w:r w:rsidRPr="00F35F02">
        <w:rPr>
          <w:snapToGrid w:val="0"/>
        </w:rPr>
        <w:t>HandoverReport</w:t>
      </w:r>
      <w:r>
        <w:rPr>
          <w:snapToGrid w:val="0"/>
        </w:rPr>
        <w:t>,</w:t>
      </w:r>
    </w:p>
    <w:p w14:paraId="131ED7D9" w14:textId="77777777" w:rsidR="00E52C49" w:rsidRPr="00F35F02" w:rsidRDefault="00E52C49" w:rsidP="00E52C49">
      <w:pPr>
        <w:pStyle w:val="PL"/>
        <w:rPr>
          <w:snapToGrid w:val="0"/>
        </w:rPr>
      </w:pPr>
      <w:r>
        <w:rPr>
          <w:snapToGrid w:val="0"/>
        </w:rPr>
        <w:tab/>
      </w:r>
      <w:r w:rsidRPr="00F35F02">
        <w:rPr>
          <w:snapToGrid w:val="0"/>
        </w:rPr>
        <w:t>ResourceStatusRequest,</w:t>
      </w:r>
    </w:p>
    <w:p w14:paraId="214B607F" w14:textId="77777777" w:rsidR="00E52C49" w:rsidRPr="00F35F02" w:rsidRDefault="00E52C49" w:rsidP="00E52C49">
      <w:pPr>
        <w:pStyle w:val="PL"/>
        <w:rPr>
          <w:snapToGrid w:val="0"/>
        </w:rPr>
      </w:pPr>
      <w:r>
        <w:rPr>
          <w:snapToGrid w:val="0"/>
        </w:rPr>
        <w:tab/>
      </w:r>
      <w:r w:rsidRPr="00F35F02">
        <w:rPr>
          <w:snapToGrid w:val="0"/>
        </w:rPr>
        <w:t>ResourceStatusResponse,</w:t>
      </w:r>
    </w:p>
    <w:p w14:paraId="63C1B89C" w14:textId="77777777" w:rsidR="00E52C49" w:rsidRPr="00F35F02" w:rsidRDefault="00E52C49" w:rsidP="00E52C49">
      <w:pPr>
        <w:pStyle w:val="PL"/>
        <w:rPr>
          <w:snapToGrid w:val="0"/>
        </w:rPr>
      </w:pPr>
      <w:r>
        <w:rPr>
          <w:snapToGrid w:val="0"/>
        </w:rPr>
        <w:tab/>
      </w:r>
      <w:r w:rsidRPr="00F35F02">
        <w:rPr>
          <w:snapToGrid w:val="0"/>
        </w:rPr>
        <w:t>ResourceStatusFailure,</w:t>
      </w:r>
    </w:p>
    <w:p w14:paraId="19D415A9" w14:textId="77777777" w:rsidR="00E52C49" w:rsidRDefault="00E52C49" w:rsidP="00E52C49">
      <w:pPr>
        <w:pStyle w:val="PL"/>
        <w:rPr>
          <w:snapToGrid w:val="0"/>
        </w:rPr>
      </w:pPr>
      <w:r>
        <w:rPr>
          <w:snapToGrid w:val="0"/>
        </w:rPr>
        <w:tab/>
      </w:r>
      <w:r w:rsidRPr="00F35F02">
        <w:rPr>
          <w:snapToGrid w:val="0"/>
        </w:rPr>
        <w:t>ResourceStatusUpdate</w:t>
      </w:r>
      <w:r>
        <w:rPr>
          <w:snapToGrid w:val="0"/>
        </w:rPr>
        <w:t>,</w:t>
      </w:r>
    </w:p>
    <w:p w14:paraId="784FB7D4" w14:textId="77777777" w:rsidR="00E52C49" w:rsidRPr="00F35F02" w:rsidRDefault="00E52C49" w:rsidP="00E52C49">
      <w:pPr>
        <w:pStyle w:val="PL"/>
        <w:rPr>
          <w:snapToGrid w:val="0"/>
        </w:rPr>
      </w:pPr>
      <w:r>
        <w:rPr>
          <w:snapToGrid w:val="0"/>
        </w:rPr>
        <w:tab/>
        <w:t>MobilityChange</w:t>
      </w:r>
      <w:r w:rsidRPr="00F35F02">
        <w:rPr>
          <w:snapToGrid w:val="0"/>
        </w:rPr>
        <w:t>Request,</w:t>
      </w:r>
    </w:p>
    <w:p w14:paraId="254C2C24" w14:textId="77777777" w:rsidR="00E52C49" w:rsidRPr="00F35F02" w:rsidRDefault="00E52C49" w:rsidP="00E52C49">
      <w:pPr>
        <w:pStyle w:val="PL"/>
        <w:rPr>
          <w:snapToGrid w:val="0"/>
        </w:rPr>
      </w:pPr>
      <w:r>
        <w:rPr>
          <w:snapToGrid w:val="0"/>
        </w:rPr>
        <w:tab/>
        <w:t>MobilityChangeAcknowledge</w:t>
      </w:r>
      <w:r w:rsidRPr="00F35F02">
        <w:rPr>
          <w:snapToGrid w:val="0"/>
        </w:rPr>
        <w:t>,</w:t>
      </w:r>
    </w:p>
    <w:p w14:paraId="764618BF" w14:textId="77777777" w:rsidR="00E52C49" w:rsidRDefault="00E52C49" w:rsidP="00E52C49">
      <w:pPr>
        <w:pStyle w:val="PL"/>
        <w:rPr>
          <w:snapToGrid w:val="0"/>
        </w:rPr>
      </w:pPr>
      <w:r>
        <w:rPr>
          <w:snapToGrid w:val="0"/>
        </w:rPr>
        <w:tab/>
        <w:t>MobilityChange</w:t>
      </w:r>
      <w:r w:rsidRPr="00F35F02">
        <w:rPr>
          <w:snapToGrid w:val="0"/>
        </w:rPr>
        <w:t>Failure</w:t>
      </w:r>
      <w:r>
        <w:rPr>
          <w:snapToGrid w:val="0"/>
        </w:rPr>
        <w:t>,</w:t>
      </w:r>
    </w:p>
    <w:p w14:paraId="7A305603" w14:textId="77777777" w:rsidR="00E52C49" w:rsidRDefault="00E52C49" w:rsidP="00E52C49">
      <w:pPr>
        <w:pStyle w:val="PL"/>
        <w:rPr>
          <w:snapToGrid w:val="0"/>
        </w:rPr>
      </w:pPr>
      <w:bookmarkStart w:id="904" w:name="OLE_LINK124"/>
      <w:r>
        <w:rPr>
          <w:snapToGrid w:val="0"/>
        </w:rPr>
        <w:tab/>
        <w:t>AccessAndMobilityIndication</w:t>
      </w:r>
      <w:bookmarkEnd w:id="904"/>
      <w:r>
        <w:rPr>
          <w:snapToGrid w:val="0"/>
        </w:rPr>
        <w:t>,</w:t>
      </w:r>
    </w:p>
    <w:p w14:paraId="2B60B065" w14:textId="77777777" w:rsidR="00E52C49" w:rsidRDefault="00E52C49" w:rsidP="00E52C49">
      <w:pPr>
        <w:pStyle w:val="PL"/>
        <w:rPr>
          <w:snapToGrid w:val="0"/>
        </w:rPr>
      </w:pPr>
      <w:r>
        <w:rPr>
          <w:snapToGrid w:val="0"/>
        </w:rPr>
        <w:tab/>
      </w:r>
      <w:r w:rsidRPr="00791720">
        <w:rPr>
          <w:snapToGrid w:val="0"/>
        </w:rPr>
        <w:t>CellTrafficTrace</w:t>
      </w:r>
      <w:r>
        <w:rPr>
          <w:snapToGrid w:val="0"/>
        </w:rPr>
        <w:t>,</w:t>
      </w:r>
    </w:p>
    <w:p w14:paraId="375BDD8C" w14:textId="77777777" w:rsidR="00E52C49" w:rsidRDefault="00E52C49" w:rsidP="00E52C49">
      <w:pPr>
        <w:pStyle w:val="PL"/>
        <w:rPr>
          <w:snapToGrid w:val="0"/>
        </w:rPr>
      </w:pPr>
      <w:r>
        <w:rPr>
          <w:snapToGrid w:val="0"/>
        </w:rPr>
        <w:tab/>
        <w:t>RANMulticastGroupPaging,</w:t>
      </w:r>
    </w:p>
    <w:p w14:paraId="5A4F08F1" w14:textId="77777777" w:rsidR="00E52C49" w:rsidRDefault="00E52C49" w:rsidP="00E52C49">
      <w:pPr>
        <w:pStyle w:val="PL"/>
        <w:rPr>
          <w:snapToGrid w:val="0"/>
          <w:lang w:eastAsia="zh-CN"/>
        </w:rPr>
      </w:pPr>
      <w:r w:rsidRPr="004D3C53">
        <w:rPr>
          <w:snapToGrid w:val="0"/>
        </w:rPr>
        <w:tab/>
        <w:t>ScgFailureInformationReport</w:t>
      </w:r>
      <w:r>
        <w:rPr>
          <w:rFonts w:hint="eastAsia"/>
          <w:snapToGrid w:val="0"/>
          <w:lang w:eastAsia="zh-CN"/>
        </w:rPr>
        <w:t>,</w:t>
      </w:r>
    </w:p>
    <w:p w14:paraId="2516F186" w14:textId="77777777" w:rsidR="00E52C49" w:rsidRPr="004D3C53" w:rsidRDefault="00E52C49" w:rsidP="00E52C49">
      <w:pPr>
        <w:pStyle w:val="PL"/>
        <w:rPr>
          <w:snapToGrid w:val="0"/>
        </w:rPr>
      </w:pPr>
      <w:r>
        <w:rPr>
          <w:snapToGrid w:val="0"/>
        </w:rPr>
        <w:tab/>
        <w:t>ScgFailureTransfer,</w:t>
      </w:r>
    </w:p>
    <w:p w14:paraId="7C3C71B3" w14:textId="77777777" w:rsidR="00E52C49" w:rsidRPr="00867CF7" w:rsidRDefault="00E52C49" w:rsidP="00E52C49">
      <w:pPr>
        <w:pStyle w:val="PL"/>
        <w:rPr>
          <w:rFonts w:cs="Courier New"/>
          <w:snapToGrid w:val="0"/>
          <w:szCs w:val="16"/>
        </w:rPr>
      </w:pPr>
      <w:r w:rsidRPr="00867CF7">
        <w:rPr>
          <w:rFonts w:eastAsia="DengXian" w:cs="Courier New"/>
          <w:snapToGrid w:val="0"/>
          <w:szCs w:val="16"/>
          <w:lang w:eastAsia="zh-CN"/>
        </w:rPr>
        <w:lastRenderedPageBreak/>
        <w:tab/>
      </w:r>
      <w:r w:rsidRPr="00867CF7">
        <w:rPr>
          <w:rFonts w:cs="Courier New"/>
          <w:szCs w:val="16"/>
          <w:lang w:eastAsia="ja-JP"/>
        </w:rPr>
        <w:t>F1C</w:t>
      </w:r>
      <w:r w:rsidRPr="00867CF7">
        <w:rPr>
          <w:rFonts w:cs="Courier New"/>
          <w:szCs w:val="16"/>
          <w:lang w:eastAsia="zh-CN"/>
        </w:rPr>
        <w:t>Traffic</w:t>
      </w:r>
      <w:r w:rsidRPr="00867CF7">
        <w:rPr>
          <w:rFonts w:cs="Courier New"/>
          <w:szCs w:val="16"/>
          <w:lang w:eastAsia="ja-JP"/>
        </w:rPr>
        <w:t>Transfer</w:t>
      </w:r>
      <w:r w:rsidRPr="00867CF7">
        <w:rPr>
          <w:rFonts w:cs="Courier New"/>
          <w:snapToGrid w:val="0"/>
          <w:szCs w:val="16"/>
        </w:rPr>
        <w:t>,</w:t>
      </w:r>
    </w:p>
    <w:p w14:paraId="35E2DFEE" w14:textId="77777777" w:rsidR="00E52C49" w:rsidRPr="00867CF7" w:rsidRDefault="00E52C49" w:rsidP="00E52C49">
      <w:pPr>
        <w:pStyle w:val="PL"/>
        <w:rPr>
          <w:rFonts w:cs="Courier New"/>
          <w:snapToGrid w:val="0"/>
          <w:szCs w:val="16"/>
        </w:rPr>
      </w:pPr>
      <w:r w:rsidRPr="00867CF7">
        <w:rPr>
          <w:rFonts w:cs="Courier New"/>
          <w:snapToGrid w:val="0"/>
          <w:szCs w:val="16"/>
          <w:lang w:eastAsia="zh-CN"/>
        </w:rPr>
        <w:tab/>
        <w:t>IAB</w:t>
      </w:r>
      <w:r w:rsidRPr="00867CF7">
        <w:rPr>
          <w:rFonts w:cs="Courier New"/>
          <w:snapToGrid w:val="0"/>
          <w:szCs w:val="16"/>
        </w:rPr>
        <w:t>TransportMigrationManagementRequest,</w:t>
      </w:r>
    </w:p>
    <w:p w14:paraId="5BB589B2" w14:textId="77777777" w:rsidR="00E52C49" w:rsidRPr="00867CF7" w:rsidRDefault="00E52C49" w:rsidP="00E52C49">
      <w:pPr>
        <w:pStyle w:val="PL"/>
        <w:rPr>
          <w:rFonts w:cs="Courier New"/>
          <w:snapToGrid w:val="0"/>
          <w:szCs w:val="16"/>
        </w:rPr>
      </w:pPr>
      <w:r w:rsidRPr="00867CF7">
        <w:rPr>
          <w:rFonts w:cs="Courier New"/>
          <w:snapToGrid w:val="0"/>
          <w:szCs w:val="16"/>
          <w:lang w:eastAsia="zh-CN"/>
        </w:rPr>
        <w:tab/>
        <w:t>IAB</w:t>
      </w:r>
      <w:r w:rsidRPr="00867CF7">
        <w:rPr>
          <w:rFonts w:cs="Courier New"/>
          <w:snapToGrid w:val="0"/>
          <w:szCs w:val="16"/>
        </w:rPr>
        <w:t>TransportMigrationManagementResponse,</w:t>
      </w:r>
    </w:p>
    <w:p w14:paraId="5E706281" w14:textId="77777777" w:rsidR="00E52C49" w:rsidRDefault="00E52C49" w:rsidP="00E52C49">
      <w:pPr>
        <w:pStyle w:val="PL"/>
        <w:rPr>
          <w:rFonts w:cs="Courier New"/>
          <w:snapToGrid w:val="0"/>
          <w:szCs w:val="16"/>
        </w:rPr>
      </w:pP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187FDDD6" w14:textId="77777777" w:rsidR="00E52C49" w:rsidRPr="00867CF7" w:rsidRDefault="00E52C49" w:rsidP="00E52C49">
      <w:pPr>
        <w:pStyle w:val="PL"/>
        <w:rPr>
          <w:rFonts w:cs="Courier New"/>
          <w:snapToGrid w:val="0"/>
          <w:szCs w:val="16"/>
        </w:rPr>
      </w:pPr>
      <w:r w:rsidRPr="00867CF7">
        <w:rPr>
          <w:rFonts w:cs="Courier New"/>
          <w:snapToGrid w:val="0"/>
          <w:szCs w:val="16"/>
          <w:lang w:eastAsia="zh-CN"/>
        </w:rPr>
        <w:tab/>
        <w:t>IAB</w:t>
      </w:r>
      <w:r w:rsidRPr="00867CF7">
        <w:rPr>
          <w:rFonts w:cs="Courier New"/>
          <w:snapToGrid w:val="0"/>
          <w:szCs w:val="16"/>
        </w:rPr>
        <w:t>TransportMigrationModificationRequest,</w:t>
      </w:r>
    </w:p>
    <w:p w14:paraId="7C6E0E97" w14:textId="77777777" w:rsidR="00E52C49" w:rsidRPr="00867CF7" w:rsidRDefault="00E52C49" w:rsidP="00E52C49">
      <w:pPr>
        <w:pStyle w:val="PL"/>
        <w:rPr>
          <w:rFonts w:cs="Courier New"/>
          <w:snapToGrid w:val="0"/>
          <w:szCs w:val="16"/>
        </w:rPr>
      </w:pPr>
      <w:r w:rsidRPr="00867CF7">
        <w:rPr>
          <w:rFonts w:cs="Courier New"/>
          <w:snapToGrid w:val="0"/>
          <w:szCs w:val="16"/>
          <w:lang w:eastAsia="zh-CN"/>
        </w:rPr>
        <w:tab/>
        <w:t>IAB</w:t>
      </w:r>
      <w:r w:rsidRPr="00867CF7">
        <w:rPr>
          <w:rFonts w:cs="Courier New"/>
          <w:snapToGrid w:val="0"/>
          <w:szCs w:val="16"/>
        </w:rPr>
        <w:t>TransportMigrationModificationResponse,</w:t>
      </w:r>
    </w:p>
    <w:p w14:paraId="2532AB5F" w14:textId="77777777" w:rsidR="00E52C49" w:rsidRPr="00867CF7" w:rsidRDefault="00E52C49" w:rsidP="00E52C49">
      <w:pPr>
        <w:pStyle w:val="PL"/>
        <w:rPr>
          <w:rFonts w:cs="Courier New"/>
          <w:snapToGrid w:val="0"/>
          <w:szCs w:val="16"/>
          <w:lang w:eastAsia="zh-CN"/>
        </w:rPr>
      </w:pPr>
      <w:r w:rsidRPr="00867CF7">
        <w:rPr>
          <w:rFonts w:cs="Courier New"/>
          <w:snapToGrid w:val="0"/>
          <w:szCs w:val="16"/>
        </w:rPr>
        <w:tab/>
        <w:t>IAB</w:t>
      </w:r>
      <w:r w:rsidRPr="00867CF7">
        <w:rPr>
          <w:rFonts w:cs="Courier New"/>
          <w:snapToGrid w:val="0"/>
          <w:szCs w:val="16"/>
          <w:lang w:eastAsia="zh-CN"/>
        </w:rPr>
        <w:t>ResourceCoordinationRequest,</w:t>
      </w:r>
    </w:p>
    <w:p w14:paraId="23E5205F" w14:textId="77777777" w:rsidR="00E52C49" w:rsidRPr="00867CF7" w:rsidRDefault="00E52C49" w:rsidP="00E52C49">
      <w:pPr>
        <w:pStyle w:val="PL"/>
        <w:rPr>
          <w:rFonts w:cs="Courier New"/>
          <w:snapToGrid w:val="0"/>
          <w:szCs w:val="16"/>
        </w:rPr>
      </w:pPr>
      <w:r w:rsidRPr="00867CF7">
        <w:rPr>
          <w:rFonts w:cs="Courier New"/>
          <w:snapToGrid w:val="0"/>
          <w:szCs w:val="16"/>
          <w:lang w:eastAsia="zh-CN"/>
        </w:rPr>
        <w:tab/>
        <w:t>IABResourceCoordinationResponse</w:t>
      </w:r>
      <w:r>
        <w:rPr>
          <w:rFonts w:cs="Courier New"/>
          <w:snapToGrid w:val="0"/>
          <w:szCs w:val="16"/>
          <w:lang w:eastAsia="zh-CN"/>
        </w:rPr>
        <w:t>,</w:t>
      </w:r>
    </w:p>
    <w:p w14:paraId="2817B395" w14:textId="77777777" w:rsidR="00E52C49" w:rsidRDefault="00E52C49" w:rsidP="00E52C49">
      <w:pPr>
        <w:pStyle w:val="PL"/>
        <w:rPr>
          <w:snapToGrid w:val="0"/>
        </w:rPr>
      </w:pPr>
      <w:r>
        <w:rPr>
          <w:snapToGrid w:val="0"/>
        </w:rPr>
        <w:tab/>
        <w:t>CPCCancel,</w:t>
      </w:r>
    </w:p>
    <w:p w14:paraId="30511127" w14:textId="77777777" w:rsidR="00E52C49" w:rsidRDefault="00E52C49" w:rsidP="00E52C49">
      <w:pPr>
        <w:pStyle w:val="PL"/>
        <w:rPr>
          <w:snapToGrid w:val="0"/>
        </w:rPr>
      </w:pPr>
      <w:r>
        <w:rPr>
          <w:snapToGrid w:val="0"/>
        </w:rPr>
        <w:tab/>
        <w:t>PartialUEContextTransfer,</w:t>
      </w:r>
    </w:p>
    <w:p w14:paraId="310BDD96" w14:textId="77777777" w:rsidR="00E52C49" w:rsidRDefault="00E52C49" w:rsidP="00E52C49">
      <w:pPr>
        <w:pStyle w:val="PL"/>
        <w:rPr>
          <w:snapToGrid w:val="0"/>
        </w:rPr>
      </w:pPr>
      <w:r>
        <w:rPr>
          <w:snapToGrid w:val="0"/>
        </w:rPr>
        <w:tab/>
        <w:t>PartialUEContextTransferAcknowledge,</w:t>
      </w:r>
    </w:p>
    <w:p w14:paraId="2F4083DB" w14:textId="77777777" w:rsidR="00E52C49" w:rsidRDefault="00E52C49" w:rsidP="00E52C49">
      <w:pPr>
        <w:pStyle w:val="PL"/>
        <w:rPr>
          <w:ins w:id="905" w:author="Ericsson" w:date="2023-09-27T15:38:00Z"/>
          <w:snapToGrid w:val="0"/>
        </w:rPr>
      </w:pPr>
      <w:r>
        <w:rPr>
          <w:snapToGrid w:val="0"/>
        </w:rPr>
        <w:tab/>
        <w:t>PartialUEContextTransferFailure</w:t>
      </w:r>
      <w:ins w:id="906" w:author="Ericsson" w:date="2023-09-27T15:37:00Z">
        <w:r>
          <w:rPr>
            <w:snapToGrid w:val="0"/>
          </w:rPr>
          <w:t>,</w:t>
        </w:r>
      </w:ins>
    </w:p>
    <w:p w14:paraId="590F4385" w14:textId="77777777" w:rsidR="00E52C49" w:rsidRDefault="00E52C49" w:rsidP="00E52C49">
      <w:pPr>
        <w:pStyle w:val="PL"/>
        <w:rPr>
          <w:ins w:id="907" w:author="Ericsson" w:date="2023-09-28T20:59:00Z"/>
          <w:snapToGrid w:val="0"/>
        </w:rPr>
      </w:pPr>
      <w:ins w:id="908" w:author="Ericsson" w:date="2023-09-28T20:59:00Z">
        <w:r>
          <w:rPr>
            <w:snapToGrid w:val="0"/>
          </w:rPr>
          <w:tab/>
          <w:t>ResourceStatusExchangeRequest,</w:t>
        </w:r>
      </w:ins>
    </w:p>
    <w:p w14:paraId="399E32CA" w14:textId="77777777" w:rsidR="00E52C49" w:rsidRDefault="00E52C49" w:rsidP="00E52C49">
      <w:pPr>
        <w:pStyle w:val="PL"/>
        <w:rPr>
          <w:ins w:id="909" w:author="Ericsson" w:date="2023-09-28T20:59:00Z"/>
          <w:snapToGrid w:val="0"/>
        </w:rPr>
      </w:pPr>
      <w:ins w:id="910" w:author="Ericsson" w:date="2023-09-28T20:59:00Z">
        <w:r>
          <w:rPr>
            <w:snapToGrid w:val="0"/>
          </w:rPr>
          <w:tab/>
          <w:t>ResourceStatusExchangeResponse,</w:t>
        </w:r>
      </w:ins>
    </w:p>
    <w:p w14:paraId="050F3153" w14:textId="77777777" w:rsidR="00E52C49" w:rsidRDefault="00E52C49" w:rsidP="00E52C49">
      <w:pPr>
        <w:pStyle w:val="PL"/>
        <w:rPr>
          <w:ins w:id="911" w:author="Ericsson" w:date="2023-09-27T15:38:00Z"/>
          <w:snapToGrid w:val="0"/>
        </w:rPr>
      </w:pPr>
      <w:ins w:id="912" w:author="Ericsson" w:date="2023-09-28T20:59:00Z">
        <w:r>
          <w:rPr>
            <w:snapToGrid w:val="0"/>
          </w:rPr>
          <w:tab/>
          <w:t>ResourceStatusUpdate</w:t>
        </w:r>
      </w:ins>
    </w:p>
    <w:p w14:paraId="32E3EAA3" w14:textId="77777777" w:rsidR="00E52C49" w:rsidRDefault="00E52C49" w:rsidP="00E52C49">
      <w:pPr>
        <w:pStyle w:val="PL"/>
        <w:rPr>
          <w:snapToGrid w:val="0"/>
        </w:rPr>
      </w:pPr>
    </w:p>
    <w:p w14:paraId="6CAD2C81" w14:textId="77777777" w:rsidR="00E52C49" w:rsidRDefault="00E52C49" w:rsidP="00E52C49">
      <w:pPr>
        <w:pStyle w:val="PL"/>
      </w:pPr>
    </w:p>
    <w:p w14:paraId="4A914108" w14:textId="77777777" w:rsidR="00E52C49" w:rsidRPr="00B64500" w:rsidRDefault="00E52C49" w:rsidP="00E52C49">
      <w:pPr>
        <w:pStyle w:val="PL"/>
        <w:rPr>
          <w:snapToGrid w:val="0"/>
          <w:lang w:val="fr-FR"/>
        </w:rPr>
      </w:pPr>
    </w:p>
    <w:p w14:paraId="4178A699" w14:textId="77777777" w:rsidR="00E52C49" w:rsidRPr="00B64500" w:rsidRDefault="00E52C49" w:rsidP="00E52C49">
      <w:pPr>
        <w:pStyle w:val="PL"/>
        <w:rPr>
          <w:snapToGrid w:val="0"/>
          <w:lang w:val="fr-FR"/>
        </w:rPr>
      </w:pPr>
    </w:p>
    <w:p w14:paraId="4C9C1B7D" w14:textId="77777777" w:rsidR="00E52C49" w:rsidRPr="00B64500" w:rsidRDefault="00E52C49" w:rsidP="00E52C49">
      <w:pPr>
        <w:pStyle w:val="PL"/>
        <w:rPr>
          <w:snapToGrid w:val="0"/>
          <w:lang w:val="fr-FR"/>
        </w:rPr>
      </w:pPr>
      <w:r w:rsidRPr="00B64500">
        <w:rPr>
          <w:snapToGrid w:val="0"/>
          <w:lang w:val="fr-FR"/>
        </w:rPr>
        <w:t>FROM XnAP-PDU-Contents</w:t>
      </w:r>
    </w:p>
    <w:p w14:paraId="1BD7776F" w14:textId="77777777" w:rsidR="00E52C49" w:rsidRPr="00B64500" w:rsidRDefault="00E52C49" w:rsidP="00E52C49">
      <w:pPr>
        <w:pStyle w:val="PL"/>
        <w:rPr>
          <w:snapToGrid w:val="0"/>
          <w:lang w:val="fr-FR"/>
        </w:rPr>
      </w:pPr>
    </w:p>
    <w:p w14:paraId="340D9BD1" w14:textId="77777777" w:rsidR="00E52C49" w:rsidRPr="00FD0425" w:rsidRDefault="00E52C49" w:rsidP="00E52C49">
      <w:pPr>
        <w:pStyle w:val="PL"/>
        <w:rPr>
          <w:snapToGrid w:val="0"/>
        </w:rPr>
      </w:pPr>
      <w:r w:rsidRPr="00B64500">
        <w:rPr>
          <w:snapToGrid w:val="0"/>
          <w:lang w:val="fr-FR"/>
        </w:rPr>
        <w:tab/>
      </w:r>
      <w:r w:rsidRPr="00FD0425">
        <w:rPr>
          <w:snapToGrid w:val="0"/>
        </w:rPr>
        <w:t>id-handoverPreparation,</w:t>
      </w:r>
    </w:p>
    <w:p w14:paraId="091F6723" w14:textId="77777777" w:rsidR="00E52C49" w:rsidRPr="00FD0425" w:rsidRDefault="00E52C49" w:rsidP="00E52C49">
      <w:pPr>
        <w:pStyle w:val="PL"/>
        <w:rPr>
          <w:snapToGrid w:val="0"/>
        </w:rPr>
      </w:pPr>
      <w:r w:rsidRPr="00FD0425">
        <w:rPr>
          <w:snapToGrid w:val="0"/>
        </w:rPr>
        <w:tab/>
        <w:t>id-sNStatusTransfer,</w:t>
      </w:r>
    </w:p>
    <w:p w14:paraId="14C464C3" w14:textId="77777777" w:rsidR="00E52C49" w:rsidRPr="00FD0425" w:rsidRDefault="00E52C49" w:rsidP="00E52C49">
      <w:pPr>
        <w:pStyle w:val="PL"/>
        <w:rPr>
          <w:snapToGrid w:val="0"/>
        </w:rPr>
      </w:pPr>
      <w:r w:rsidRPr="00FD0425">
        <w:rPr>
          <w:snapToGrid w:val="0"/>
        </w:rPr>
        <w:tab/>
        <w:t>id-handoverCancel,</w:t>
      </w:r>
    </w:p>
    <w:p w14:paraId="4D5A4569" w14:textId="77777777" w:rsidR="00E52C49" w:rsidRPr="00FD0425" w:rsidRDefault="00E52C49" w:rsidP="00E52C49">
      <w:pPr>
        <w:pStyle w:val="PL"/>
        <w:rPr>
          <w:snapToGrid w:val="0"/>
        </w:rPr>
      </w:pPr>
      <w:r w:rsidRPr="00FD0425">
        <w:rPr>
          <w:snapToGrid w:val="0"/>
        </w:rPr>
        <w:tab/>
        <w:t>id-notificationControl,</w:t>
      </w:r>
    </w:p>
    <w:p w14:paraId="1B25AC4E" w14:textId="77777777" w:rsidR="00E52C49" w:rsidRPr="00FD0425" w:rsidRDefault="00E52C49" w:rsidP="00E52C49">
      <w:pPr>
        <w:pStyle w:val="PL"/>
        <w:rPr>
          <w:snapToGrid w:val="0"/>
        </w:rPr>
      </w:pPr>
      <w:r w:rsidRPr="00FD0425">
        <w:rPr>
          <w:snapToGrid w:val="0"/>
        </w:rPr>
        <w:tab/>
        <w:t>id-retrieveUEContext,</w:t>
      </w:r>
    </w:p>
    <w:p w14:paraId="0F4FFA0A" w14:textId="77777777" w:rsidR="00E52C49" w:rsidRPr="00FD0425" w:rsidRDefault="00E52C49" w:rsidP="00E52C49">
      <w:pPr>
        <w:pStyle w:val="PL"/>
        <w:rPr>
          <w:snapToGrid w:val="0"/>
        </w:rPr>
      </w:pPr>
      <w:r w:rsidRPr="00FD0425">
        <w:rPr>
          <w:snapToGrid w:val="0"/>
        </w:rPr>
        <w:tab/>
        <w:t>id-rANPaging,</w:t>
      </w:r>
    </w:p>
    <w:p w14:paraId="0A3812F9" w14:textId="77777777" w:rsidR="00E52C49" w:rsidRPr="00FD0425" w:rsidRDefault="00E52C49" w:rsidP="00E52C49">
      <w:pPr>
        <w:pStyle w:val="PL"/>
        <w:rPr>
          <w:snapToGrid w:val="0"/>
        </w:rPr>
      </w:pPr>
      <w:r w:rsidRPr="00FD0425">
        <w:rPr>
          <w:snapToGrid w:val="0"/>
        </w:rPr>
        <w:tab/>
        <w:t>id-xnUAddressIndication,</w:t>
      </w:r>
    </w:p>
    <w:p w14:paraId="243C9CEC" w14:textId="77777777" w:rsidR="00E52C49" w:rsidRPr="00FD0425" w:rsidRDefault="00E52C49" w:rsidP="00E52C49">
      <w:pPr>
        <w:pStyle w:val="PL"/>
        <w:rPr>
          <w:snapToGrid w:val="0"/>
        </w:rPr>
      </w:pPr>
      <w:r w:rsidRPr="00FD0425">
        <w:rPr>
          <w:snapToGrid w:val="0"/>
        </w:rPr>
        <w:tab/>
        <w:t>id-uEContextRelease,</w:t>
      </w:r>
    </w:p>
    <w:p w14:paraId="445CC1A2" w14:textId="77777777" w:rsidR="00E52C49" w:rsidRPr="00FD0425" w:rsidRDefault="00E52C49" w:rsidP="00E52C49">
      <w:pPr>
        <w:pStyle w:val="PL"/>
        <w:rPr>
          <w:snapToGrid w:val="0"/>
        </w:rPr>
      </w:pPr>
      <w:r w:rsidRPr="00FD0425">
        <w:rPr>
          <w:snapToGrid w:val="0"/>
        </w:rPr>
        <w:tab/>
        <w:t>id-secondaryRATDataUsageReport,</w:t>
      </w:r>
    </w:p>
    <w:p w14:paraId="357D2AA9" w14:textId="77777777" w:rsidR="00E52C49" w:rsidRPr="00FD0425" w:rsidRDefault="00E52C49" w:rsidP="00E52C49">
      <w:pPr>
        <w:pStyle w:val="PL"/>
        <w:rPr>
          <w:snapToGrid w:val="0"/>
        </w:rPr>
      </w:pPr>
      <w:r w:rsidRPr="00FD0425">
        <w:rPr>
          <w:snapToGrid w:val="0"/>
        </w:rPr>
        <w:tab/>
        <w:t>id-sNGRANnodeAdditionPreparation,</w:t>
      </w:r>
    </w:p>
    <w:p w14:paraId="1DDA61D3" w14:textId="77777777" w:rsidR="00E52C49" w:rsidRPr="00FD0425" w:rsidRDefault="00E52C49" w:rsidP="00E52C49">
      <w:pPr>
        <w:pStyle w:val="PL"/>
        <w:rPr>
          <w:snapToGrid w:val="0"/>
        </w:rPr>
      </w:pPr>
      <w:r w:rsidRPr="00FD0425">
        <w:rPr>
          <w:snapToGrid w:val="0"/>
        </w:rPr>
        <w:tab/>
        <w:t>id-sNGRANnodeReconfigurationCompletion,</w:t>
      </w:r>
    </w:p>
    <w:p w14:paraId="5DE7999E" w14:textId="77777777" w:rsidR="00E52C49" w:rsidRPr="00FD0425" w:rsidRDefault="00E52C49" w:rsidP="00E52C49">
      <w:pPr>
        <w:pStyle w:val="PL"/>
        <w:rPr>
          <w:snapToGrid w:val="0"/>
        </w:rPr>
      </w:pPr>
      <w:r w:rsidRPr="00FD0425">
        <w:rPr>
          <w:snapToGrid w:val="0"/>
        </w:rPr>
        <w:tab/>
        <w:t>id-mNGRANnodeinitiatedSNGRANnodeModificationPreparation,</w:t>
      </w:r>
    </w:p>
    <w:p w14:paraId="18FD248F" w14:textId="77777777" w:rsidR="00E52C49" w:rsidRPr="00FD0425" w:rsidRDefault="00E52C49" w:rsidP="00E52C49">
      <w:pPr>
        <w:pStyle w:val="PL"/>
        <w:rPr>
          <w:snapToGrid w:val="0"/>
        </w:rPr>
      </w:pPr>
      <w:r w:rsidRPr="00FD0425">
        <w:rPr>
          <w:snapToGrid w:val="0"/>
        </w:rPr>
        <w:tab/>
        <w:t>id-sNGRANnodeinitiatedSNGRANnodeModificationPreparation,</w:t>
      </w:r>
    </w:p>
    <w:p w14:paraId="4270337A" w14:textId="77777777" w:rsidR="00E52C49" w:rsidRPr="00FD0425" w:rsidRDefault="00E52C49" w:rsidP="00E52C49">
      <w:pPr>
        <w:pStyle w:val="PL"/>
        <w:rPr>
          <w:snapToGrid w:val="0"/>
        </w:rPr>
      </w:pPr>
      <w:r w:rsidRPr="00FD0425">
        <w:rPr>
          <w:snapToGrid w:val="0"/>
        </w:rPr>
        <w:tab/>
        <w:t>id-mNGRANnodeinitiatedSNGRANnodeRelease,</w:t>
      </w:r>
    </w:p>
    <w:p w14:paraId="6573ABA1" w14:textId="77777777" w:rsidR="00E52C49" w:rsidRPr="00FD0425" w:rsidRDefault="00E52C49" w:rsidP="00E52C49">
      <w:pPr>
        <w:pStyle w:val="PL"/>
        <w:rPr>
          <w:snapToGrid w:val="0"/>
        </w:rPr>
      </w:pPr>
      <w:r w:rsidRPr="00FD0425">
        <w:rPr>
          <w:snapToGrid w:val="0"/>
        </w:rPr>
        <w:tab/>
        <w:t>id-sNGRANnodeinitiatedSNGRANnodeRelease,</w:t>
      </w:r>
    </w:p>
    <w:p w14:paraId="218C374D" w14:textId="77777777" w:rsidR="00E52C49" w:rsidRPr="00FD0425" w:rsidRDefault="00E52C49" w:rsidP="00E52C49">
      <w:pPr>
        <w:pStyle w:val="PL"/>
        <w:rPr>
          <w:snapToGrid w:val="0"/>
        </w:rPr>
      </w:pPr>
      <w:r w:rsidRPr="00FD0425">
        <w:rPr>
          <w:snapToGrid w:val="0"/>
        </w:rPr>
        <w:tab/>
        <w:t>id-sNGRANnodeCounterCheck,</w:t>
      </w:r>
    </w:p>
    <w:p w14:paraId="1B324976" w14:textId="77777777" w:rsidR="00E52C49" w:rsidRPr="00FD0425" w:rsidRDefault="00E52C49" w:rsidP="00E52C49">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7338E817" w14:textId="77777777" w:rsidR="00E52C49" w:rsidRPr="00FD0425" w:rsidRDefault="00E52C49" w:rsidP="00E52C49">
      <w:pPr>
        <w:pStyle w:val="PL"/>
        <w:rPr>
          <w:snapToGrid w:val="0"/>
        </w:rPr>
      </w:pPr>
      <w:r w:rsidRPr="00FD0425">
        <w:rPr>
          <w:snapToGrid w:val="0"/>
        </w:rPr>
        <w:tab/>
        <w:t>id-activityNotification,</w:t>
      </w:r>
    </w:p>
    <w:p w14:paraId="692CAB58" w14:textId="77777777" w:rsidR="00E52C49" w:rsidRPr="00FD0425" w:rsidRDefault="00E52C49" w:rsidP="00E52C49">
      <w:pPr>
        <w:pStyle w:val="PL"/>
        <w:rPr>
          <w:snapToGrid w:val="0"/>
        </w:rPr>
      </w:pPr>
      <w:r w:rsidRPr="00FD0425">
        <w:rPr>
          <w:snapToGrid w:val="0"/>
        </w:rPr>
        <w:tab/>
        <w:t>id-rRCTransfer,</w:t>
      </w:r>
    </w:p>
    <w:p w14:paraId="71B64BDF" w14:textId="77777777" w:rsidR="00E52C49" w:rsidRPr="00FD0425" w:rsidRDefault="00E52C49" w:rsidP="00E52C49">
      <w:pPr>
        <w:pStyle w:val="PL"/>
        <w:rPr>
          <w:snapToGrid w:val="0"/>
        </w:rPr>
      </w:pPr>
      <w:r w:rsidRPr="00FD0425">
        <w:rPr>
          <w:snapToGrid w:val="0"/>
        </w:rPr>
        <w:tab/>
        <w:t>id-xnRemoval,</w:t>
      </w:r>
    </w:p>
    <w:p w14:paraId="7989A258" w14:textId="77777777" w:rsidR="00E52C49" w:rsidRPr="00FD0425" w:rsidRDefault="00E52C49" w:rsidP="00E52C49">
      <w:pPr>
        <w:pStyle w:val="PL"/>
        <w:rPr>
          <w:snapToGrid w:val="0"/>
        </w:rPr>
      </w:pPr>
      <w:r w:rsidRPr="00FD0425">
        <w:rPr>
          <w:snapToGrid w:val="0"/>
        </w:rPr>
        <w:tab/>
        <w:t>id-xnSetup,</w:t>
      </w:r>
    </w:p>
    <w:p w14:paraId="3025FF62" w14:textId="77777777" w:rsidR="00E52C49" w:rsidRPr="00FD0425" w:rsidRDefault="00E52C49" w:rsidP="00E52C49">
      <w:pPr>
        <w:pStyle w:val="PL"/>
        <w:rPr>
          <w:snapToGrid w:val="0"/>
        </w:rPr>
      </w:pPr>
      <w:r w:rsidRPr="00FD0425">
        <w:rPr>
          <w:snapToGrid w:val="0"/>
        </w:rPr>
        <w:tab/>
        <w:t>id-nGRANnodeConfigurationUpdate,</w:t>
      </w:r>
    </w:p>
    <w:p w14:paraId="3CC31E5B" w14:textId="77777777" w:rsidR="00E52C49" w:rsidRPr="00FD0425" w:rsidRDefault="00E52C49" w:rsidP="00E52C49">
      <w:pPr>
        <w:pStyle w:val="PL"/>
        <w:rPr>
          <w:snapToGrid w:val="0"/>
        </w:rPr>
      </w:pPr>
      <w:r w:rsidRPr="00FD0425">
        <w:rPr>
          <w:snapToGrid w:val="0"/>
        </w:rPr>
        <w:tab/>
        <w:t>id-e-UTRA-NR-CellResourceCoordination,</w:t>
      </w:r>
    </w:p>
    <w:p w14:paraId="2470550A" w14:textId="77777777" w:rsidR="00E52C49" w:rsidRPr="00FD0425" w:rsidRDefault="00E52C49" w:rsidP="00E52C49">
      <w:pPr>
        <w:pStyle w:val="PL"/>
        <w:rPr>
          <w:snapToGrid w:val="0"/>
        </w:rPr>
      </w:pPr>
      <w:r w:rsidRPr="00FD0425">
        <w:rPr>
          <w:snapToGrid w:val="0"/>
        </w:rPr>
        <w:tab/>
        <w:t>id-cellActivation,</w:t>
      </w:r>
    </w:p>
    <w:p w14:paraId="047B1B28" w14:textId="77777777" w:rsidR="00E52C49" w:rsidRPr="00FD0425" w:rsidRDefault="00E52C49" w:rsidP="00E52C49">
      <w:pPr>
        <w:pStyle w:val="PL"/>
        <w:rPr>
          <w:snapToGrid w:val="0"/>
        </w:rPr>
      </w:pPr>
      <w:r w:rsidRPr="00FD0425">
        <w:rPr>
          <w:snapToGrid w:val="0"/>
        </w:rPr>
        <w:tab/>
        <w:t>id-reset,</w:t>
      </w:r>
    </w:p>
    <w:p w14:paraId="01CD7BB1" w14:textId="77777777" w:rsidR="00E52C49" w:rsidRPr="00FD0425" w:rsidRDefault="00E52C49" w:rsidP="00E52C49">
      <w:pPr>
        <w:pStyle w:val="PL"/>
        <w:rPr>
          <w:snapToGrid w:val="0"/>
        </w:rPr>
      </w:pPr>
      <w:r w:rsidRPr="00FD0425">
        <w:rPr>
          <w:snapToGrid w:val="0"/>
        </w:rPr>
        <w:tab/>
        <w:t>id-errorIndication,</w:t>
      </w:r>
    </w:p>
    <w:p w14:paraId="430EE495" w14:textId="77777777" w:rsidR="00E52C49" w:rsidRPr="00FD0425" w:rsidRDefault="00E52C49" w:rsidP="00E52C49">
      <w:pPr>
        <w:pStyle w:val="PL"/>
        <w:rPr>
          <w:snapToGrid w:val="0"/>
        </w:rPr>
      </w:pPr>
      <w:r w:rsidRPr="00FD0425">
        <w:rPr>
          <w:snapToGrid w:val="0"/>
        </w:rPr>
        <w:tab/>
        <w:t>id-privateMessage,</w:t>
      </w:r>
    </w:p>
    <w:p w14:paraId="2D63F336" w14:textId="77777777" w:rsidR="00E52C49" w:rsidRPr="00FD0425" w:rsidRDefault="00E52C49" w:rsidP="00E52C49">
      <w:pPr>
        <w:pStyle w:val="PL"/>
        <w:rPr>
          <w:snapToGrid w:val="0"/>
        </w:rPr>
      </w:pPr>
      <w:r w:rsidRPr="00FD0425">
        <w:rPr>
          <w:snapToGrid w:val="0"/>
        </w:rPr>
        <w:tab/>
        <w:t>id-deactivateTrace,</w:t>
      </w:r>
    </w:p>
    <w:p w14:paraId="6E76293E" w14:textId="77777777" w:rsidR="00E52C49" w:rsidRPr="00386FBC" w:rsidRDefault="00E52C49" w:rsidP="00E52C49">
      <w:pPr>
        <w:pStyle w:val="PL"/>
        <w:rPr>
          <w:snapToGrid w:val="0"/>
        </w:rPr>
      </w:pPr>
      <w:r w:rsidRPr="00FD0425">
        <w:rPr>
          <w:snapToGrid w:val="0"/>
        </w:rPr>
        <w:tab/>
        <w:t>id-traceStart</w:t>
      </w:r>
      <w:r w:rsidRPr="00386FBC">
        <w:rPr>
          <w:snapToGrid w:val="0"/>
        </w:rPr>
        <w:t>,</w:t>
      </w:r>
    </w:p>
    <w:p w14:paraId="46192C6E" w14:textId="77777777" w:rsidR="00E52C49" w:rsidRDefault="00E52C49" w:rsidP="00E52C49">
      <w:pPr>
        <w:pStyle w:val="PL"/>
        <w:rPr>
          <w:snapToGrid w:val="0"/>
        </w:rPr>
      </w:pPr>
      <w:r w:rsidRPr="00386FBC">
        <w:rPr>
          <w:snapToGrid w:val="0"/>
        </w:rPr>
        <w:tab/>
        <w:t>id-handoverSuccess</w:t>
      </w:r>
      <w:r>
        <w:rPr>
          <w:snapToGrid w:val="0"/>
        </w:rPr>
        <w:t>,</w:t>
      </w:r>
    </w:p>
    <w:p w14:paraId="4ECA4A02" w14:textId="77777777" w:rsidR="00E52C49" w:rsidRDefault="00E52C49" w:rsidP="00E52C49">
      <w:pPr>
        <w:pStyle w:val="PL"/>
        <w:rPr>
          <w:snapToGrid w:val="0"/>
        </w:rPr>
      </w:pPr>
      <w:r>
        <w:rPr>
          <w:snapToGrid w:val="0"/>
        </w:rPr>
        <w:lastRenderedPageBreak/>
        <w:tab/>
        <w:t>id-conditionalHandoverCancel,</w:t>
      </w:r>
    </w:p>
    <w:p w14:paraId="41860498" w14:textId="77777777" w:rsidR="00E52C49" w:rsidRPr="00FD0425" w:rsidRDefault="00E52C49" w:rsidP="00E52C49">
      <w:pPr>
        <w:pStyle w:val="PL"/>
        <w:rPr>
          <w:snapToGrid w:val="0"/>
        </w:rPr>
      </w:pPr>
      <w:r>
        <w:rPr>
          <w:snapToGrid w:val="0"/>
        </w:rPr>
        <w:tab/>
        <w:t>id-earlyStatusTransfer,</w:t>
      </w:r>
    </w:p>
    <w:p w14:paraId="4D6B1B34" w14:textId="77777777" w:rsidR="00E52C49" w:rsidRPr="00F35F02" w:rsidRDefault="00E52C49" w:rsidP="00E52C49">
      <w:pPr>
        <w:pStyle w:val="PL"/>
        <w:rPr>
          <w:snapToGrid w:val="0"/>
        </w:rPr>
      </w:pPr>
      <w:r>
        <w:rPr>
          <w:snapToGrid w:val="0"/>
        </w:rPr>
        <w:tab/>
      </w:r>
      <w:r w:rsidRPr="00F35F02">
        <w:rPr>
          <w:snapToGrid w:val="0"/>
        </w:rPr>
        <w:t>id-failureIndication,</w:t>
      </w:r>
    </w:p>
    <w:p w14:paraId="20FF6785" w14:textId="77777777" w:rsidR="00E52C49" w:rsidRDefault="00E52C49" w:rsidP="00E52C49">
      <w:pPr>
        <w:pStyle w:val="PL"/>
        <w:rPr>
          <w:snapToGrid w:val="0"/>
        </w:rPr>
      </w:pPr>
      <w:r>
        <w:rPr>
          <w:snapToGrid w:val="0"/>
        </w:rPr>
        <w:tab/>
        <w:t>id-handoverReport,</w:t>
      </w:r>
    </w:p>
    <w:p w14:paraId="013313B1" w14:textId="77777777" w:rsidR="00E52C49" w:rsidRPr="00F35F02" w:rsidRDefault="00E52C49" w:rsidP="00E52C49">
      <w:pPr>
        <w:pStyle w:val="PL"/>
        <w:rPr>
          <w:snapToGrid w:val="0"/>
        </w:rPr>
      </w:pPr>
      <w:r>
        <w:rPr>
          <w:snapToGrid w:val="0"/>
        </w:rPr>
        <w:tab/>
      </w:r>
      <w:r w:rsidRPr="00F35F02">
        <w:rPr>
          <w:snapToGrid w:val="0"/>
        </w:rPr>
        <w:t>id-resourceStatusReportingInitiation,</w:t>
      </w:r>
    </w:p>
    <w:p w14:paraId="1F870D86" w14:textId="77777777" w:rsidR="00E52C49" w:rsidRDefault="00E52C49" w:rsidP="00E52C49">
      <w:pPr>
        <w:pStyle w:val="PL"/>
        <w:rPr>
          <w:snapToGrid w:val="0"/>
        </w:rPr>
      </w:pPr>
      <w:r>
        <w:rPr>
          <w:snapToGrid w:val="0"/>
        </w:rPr>
        <w:tab/>
      </w:r>
      <w:r w:rsidRPr="00F35F02">
        <w:rPr>
          <w:snapToGrid w:val="0"/>
        </w:rPr>
        <w:t>id-resourceStatusReporting</w:t>
      </w:r>
      <w:r>
        <w:rPr>
          <w:snapToGrid w:val="0"/>
        </w:rPr>
        <w:t>,</w:t>
      </w:r>
    </w:p>
    <w:p w14:paraId="1B1E8535" w14:textId="77777777" w:rsidR="00E52C49" w:rsidRPr="00F35F02" w:rsidRDefault="00E52C49" w:rsidP="00E52C49">
      <w:pPr>
        <w:pStyle w:val="PL"/>
        <w:rPr>
          <w:snapToGrid w:val="0"/>
        </w:rPr>
      </w:pPr>
      <w:r>
        <w:rPr>
          <w:snapToGrid w:val="0"/>
        </w:rPr>
        <w:tab/>
        <w:t>id-mobilitySettingsChange,</w:t>
      </w:r>
    </w:p>
    <w:p w14:paraId="7CE8F1B8" w14:textId="77777777" w:rsidR="00E52C49" w:rsidRDefault="00E52C49" w:rsidP="00E52C49">
      <w:pPr>
        <w:pStyle w:val="PL"/>
        <w:rPr>
          <w:snapToGrid w:val="0"/>
        </w:rPr>
      </w:pPr>
      <w:r>
        <w:rPr>
          <w:snapToGrid w:val="0"/>
        </w:rPr>
        <w:tab/>
        <w:t>id-accessAndMobilityIndication,</w:t>
      </w:r>
    </w:p>
    <w:p w14:paraId="0F8E0F87" w14:textId="77777777" w:rsidR="00E52C49" w:rsidRDefault="00E52C49" w:rsidP="00E52C49">
      <w:pPr>
        <w:pStyle w:val="PL"/>
        <w:rPr>
          <w:snapToGrid w:val="0"/>
        </w:rPr>
      </w:pPr>
      <w:r>
        <w:rPr>
          <w:snapToGrid w:val="0"/>
        </w:rPr>
        <w:tab/>
      </w:r>
      <w:r w:rsidRPr="00031A10">
        <w:rPr>
          <w:snapToGrid w:val="0"/>
        </w:rPr>
        <w:t>id-cellTrafficTrace</w:t>
      </w:r>
      <w:r>
        <w:rPr>
          <w:snapToGrid w:val="0"/>
        </w:rPr>
        <w:t>,</w:t>
      </w:r>
    </w:p>
    <w:p w14:paraId="57F66AA9" w14:textId="77777777" w:rsidR="00E52C49" w:rsidRDefault="00E52C49" w:rsidP="00E52C49">
      <w:pPr>
        <w:pStyle w:val="PL"/>
        <w:rPr>
          <w:snapToGrid w:val="0"/>
        </w:rPr>
      </w:pPr>
      <w:r>
        <w:rPr>
          <w:snapToGrid w:val="0"/>
        </w:rPr>
        <w:tab/>
        <w:t>id-RANMulticastGroupPaging,</w:t>
      </w:r>
    </w:p>
    <w:p w14:paraId="2366AD36" w14:textId="77777777" w:rsidR="00E52C49" w:rsidRDefault="00E52C49" w:rsidP="00E52C49">
      <w:pPr>
        <w:pStyle w:val="PL"/>
        <w:rPr>
          <w:snapToGrid w:val="0"/>
        </w:rPr>
      </w:pPr>
      <w:r w:rsidRPr="004D3C53">
        <w:rPr>
          <w:snapToGrid w:val="0"/>
        </w:rPr>
        <w:tab/>
        <w:t>id-scgFailureInformationReport</w:t>
      </w:r>
      <w:r>
        <w:rPr>
          <w:snapToGrid w:val="0"/>
        </w:rPr>
        <w:t>,</w:t>
      </w:r>
    </w:p>
    <w:p w14:paraId="350FC5F6" w14:textId="77777777" w:rsidR="00E52C49" w:rsidRPr="004D3C53" w:rsidRDefault="00E52C49" w:rsidP="00E52C49">
      <w:pPr>
        <w:pStyle w:val="PL"/>
        <w:rPr>
          <w:snapToGrid w:val="0"/>
        </w:rPr>
      </w:pPr>
      <w:r>
        <w:rPr>
          <w:snapToGrid w:val="0"/>
        </w:rPr>
        <w:tab/>
      </w:r>
      <w:r w:rsidRPr="004D3C53">
        <w:rPr>
          <w:snapToGrid w:val="0"/>
        </w:rPr>
        <w:t>id-</w:t>
      </w:r>
      <w:r>
        <w:rPr>
          <w:snapToGrid w:val="0"/>
        </w:rPr>
        <w:t>s</w:t>
      </w:r>
      <w:r w:rsidRPr="000F3396">
        <w:rPr>
          <w:snapToGrid w:val="0"/>
        </w:rPr>
        <w:t>cgFailureTransfer</w:t>
      </w:r>
      <w:r>
        <w:rPr>
          <w:snapToGrid w:val="0"/>
        </w:rPr>
        <w:t>,</w:t>
      </w:r>
    </w:p>
    <w:p w14:paraId="392A43F0" w14:textId="77777777" w:rsidR="00E52C49" w:rsidRPr="00867CF7" w:rsidRDefault="00E52C49" w:rsidP="00E52C49">
      <w:pPr>
        <w:pStyle w:val="PL"/>
        <w:rPr>
          <w:rFonts w:cs="Courier New"/>
          <w:snapToGrid w:val="0"/>
          <w:szCs w:val="16"/>
        </w:rPr>
      </w:pPr>
      <w:r w:rsidRPr="00867CF7">
        <w:rPr>
          <w:rFonts w:cs="Courier New"/>
          <w:snapToGrid w:val="0"/>
          <w:szCs w:val="16"/>
          <w:lang w:eastAsia="zh-CN"/>
        </w:rPr>
        <w:tab/>
        <w:t>id-f1CTrafficTransfer</w:t>
      </w:r>
      <w:r w:rsidRPr="00867CF7">
        <w:rPr>
          <w:rFonts w:cs="Courier New"/>
          <w:snapToGrid w:val="0"/>
          <w:szCs w:val="16"/>
        </w:rPr>
        <w:t>,</w:t>
      </w:r>
    </w:p>
    <w:p w14:paraId="257D124D" w14:textId="77777777" w:rsidR="00E52C49" w:rsidRPr="00867CF7" w:rsidRDefault="00E52C49" w:rsidP="00E52C49">
      <w:pPr>
        <w:pStyle w:val="PL"/>
        <w:rPr>
          <w:rFonts w:cs="Courier New"/>
          <w:snapToGrid w:val="0"/>
          <w:szCs w:val="16"/>
        </w:rPr>
      </w:pPr>
      <w:r w:rsidRPr="00867CF7">
        <w:rPr>
          <w:rFonts w:cs="Courier New"/>
          <w:snapToGrid w:val="0"/>
          <w:szCs w:val="16"/>
        </w:rPr>
        <w:tab/>
        <w:t>id-iABTransportMigrationManagement,</w:t>
      </w:r>
    </w:p>
    <w:p w14:paraId="4A33CBB8" w14:textId="77777777" w:rsidR="00E52C49" w:rsidRPr="00867CF7" w:rsidRDefault="00E52C49" w:rsidP="00E52C49">
      <w:pPr>
        <w:pStyle w:val="PL"/>
        <w:rPr>
          <w:rFonts w:cs="Courier New"/>
          <w:snapToGrid w:val="0"/>
          <w:szCs w:val="16"/>
        </w:rPr>
      </w:pPr>
      <w:r w:rsidRPr="00867CF7">
        <w:rPr>
          <w:rFonts w:cs="Courier New"/>
          <w:snapToGrid w:val="0"/>
          <w:szCs w:val="16"/>
        </w:rPr>
        <w:tab/>
        <w:t>id-iABTransportMigrationModification,</w:t>
      </w:r>
    </w:p>
    <w:p w14:paraId="401B3114" w14:textId="77777777" w:rsidR="00E52C49" w:rsidRDefault="00E52C49" w:rsidP="00E52C49">
      <w:pPr>
        <w:pStyle w:val="PL"/>
        <w:rPr>
          <w:snapToGrid w:val="0"/>
        </w:rPr>
      </w:pPr>
      <w:r w:rsidRPr="00867CF7">
        <w:rPr>
          <w:rFonts w:cs="Courier New"/>
          <w:snapToGrid w:val="0"/>
          <w:szCs w:val="16"/>
        </w:rPr>
        <w:tab/>
      </w:r>
      <w:r w:rsidRPr="00867CF7">
        <w:rPr>
          <w:rFonts w:cs="Courier New"/>
          <w:snapToGrid w:val="0"/>
          <w:szCs w:val="16"/>
          <w:lang w:eastAsia="zh-CN"/>
        </w:rPr>
        <w:t>id-iABResourceCoordination</w:t>
      </w:r>
      <w:r>
        <w:rPr>
          <w:snapToGrid w:val="0"/>
        </w:rPr>
        <w:t>,</w:t>
      </w:r>
    </w:p>
    <w:p w14:paraId="6E36A0EF" w14:textId="77777777" w:rsidR="00E52C49" w:rsidRPr="00867CF7" w:rsidRDefault="00E52C49" w:rsidP="00E52C49">
      <w:pPr>
        <w:pStyle w:val="PL"/>
        <w:rPr>
          <w:rFonts w:cs="Courier New"/>
          <w:snapToGrid w:val="0"/>
          <w:szCs w:val="16"/>
        </w:rPr>
      </w:pPr>
      <w:r>
        <w:rPr>
          <w:snapToGrid w:val="0"/>
        </w:rPr>
        <w:tab/>
        <w:t>id-retrieveUEContextConfirm,</w:t>
      </w:r>
    </w:p>
    <w:p w14:paraId="40C8D467" w14:textId="77777777" w:rsidR="00E52C49" w:rsidRDefault="00E52C49" w:rsidP="00E52C49">
      <w:pPr>
        <w:pStyle w:val="PL"/>
        <w:rPr>
          <w:snapToGrid w:val="0"/>
        </w:rPr>
      </w:pPr>
      <w:r>
        <w:rPr>
          <w:snapToGrid w:val="0"/>
        </w:rPr>
        <w:tab/>
        <w:t>id-cPCCancel,</w:t>
      </w:r>
    </w:p>
    <w:p w14:paraId="73895CB0" w14:textId="77777777" w:rsidR="00E52C49" w:rsidRDefault="00E52C49" w:rsidP="00E52C49">
      <w:pPr>
        <w:pStyle w:val="PL"/>
        <w:rPr>
          <w:ins w:id="913" w:author="Ericsson" w:date="2023-09-28T21:06:00Z"/>
          <w:snapToGrid w:val="0"/>
        </w:rPr>
      </w:pPr>
      <w:r>
        <w:rPr>
          <w:snapToGrid w:val="0"/>
        </w:rPr>
        <w:tab/>
        <w:t>id-partialUEContextTransfer</w:t>
      </w:r>
      <w:ins w:id="914" w:author="Ericsson" w:date="2023-09-28T21:06:00Z">
        <w:r>
          <w:rPr>
            <w:snapToGrid w:val="0"/>
          </w:rPr>
          <w:t>,</w:t>
        </w:r>
      </w:ins>
    </w:p>
    <w:p w14:paraId="77B5D401" w14:textId="77777777" w:rsidR="00E52C49" w:rsidRDefault="00E52C49" w:rsidP="00E52C49">
      <w:pPr>
        <w:pStyle w:val="PL"/>
        <w:rPr>
          <w:ins w:id="915" w:author="Ericsson" w:date="2023-09-28T21:07:00Z"/>
          <w:snapToGrid w:val="0"/>
        </w:rPr>
      </w:pPr>
      <w:ins w:id="916" w:author="Ericsson" w:date="2023-09-28T21:06:00Z">
        <w:r>
          <w:rPr>
            <w:snapToGrid w:val="0"/>
          </w:rPr>
          <w:tab/>
          <w:t>id-</w:t>
        </w:r>
      </w:ins>
      <w:ins w:id="917" w:author="Ericsson" w:date="2023-09-28T21:07:00Z">
        <w:r>
          <w:rPr>
            <w:snapToGrid w:val="0"/>
          </w:rPr>
          <w:t>resourceStatusExchange,</w:t>
        </w:r>
      </w:ins>
    </w:p>
    <w:p w14:paraId="1593252C" w14:textId="77777777" w:rsidR="00E52C49" w:rsidRDefault="00E52C49" w:rsidP="00E52C49">
      <w:pPr>
        <w:pStyle w:val="PL"/>
        <w:rPr>
          <w:snapToGrid w:val="0"/>
        </w:rPr>
      </w:pPr>
      <w:ins w:id="918" w:author="Ericsson" w:date="2023-09-28T21:07:00Z">
        <w:r>
          <w:rPr>
            <w:snapToGrid w:val="0"/>
          </w:rPr>
          <w:tab/>
          <w:t>id-resourceStatusUpdate</w:t>
        </w:r>
      </w:ins>
    </w:p>
    <w:p w14:paraId="4905D7BC" w14:textId="77777777" w:rsidR="00E52C49" w:rsidRPr="00FD0425" w:rsidRDefault="00E52C49" w:rsidP="00E52C49">
      <w:pPr>
        <w:pStyle w:val="PL"/>
        <w:rPr>
          <w:snapToGrid w:val="0"/>
        </w:rPr>
      </w:pPr>
    </w:p>
    <w:p w14:paraId="00321D78" w14:textId="77777777" w:rsidR="00E52C49" w:rsidRPr="00FD0425" w:rsidRDefault="00E52C49" w:rsidP="00E52C49">
      <w:pPr>
        <w:pStyle w:val="PL"/>
        <w:rPr>
          <w:snapToGrid w:val="0"/>
        </w:rPr>
      </w:pPr>
      <w:r w:rsidRPr="00FD0425">
        <w:rPr>
          <w:snapToGrid w:val="0"/>
        </w:rPr>
        <w:t>FROM XnAP-Constants;</w:t>
      </w:r>
    </w:p>
    <w:p w14:paraId="1DA133BA" w14:textId="77777777" w:rsidR="00E52C49" w:rsidRPr="00FD0425" w:rsidRDefault="00E52C49" w:rsidP="00E52C49">
      <w:pPr>
        <w:pStyle w:val="PL"/>
        <w:rPr>
          <w:snapToGrid w:val="0"/>
        </w:rPr>
      </w:pPr>
    </w:p>
    <w:p w14:paraId="4C4A23B6" w14:textId="77777777" w:rsidR="00E52C49" w:rsidRPr="00FD0425" w:rsidRDefault="00E52C49" w:rsidP="00E52C49">
      <w:pPr>
        <w:pStyle w:val="PL"/>
        <w:rPr>
          <w:snapToGrid w:val="0"/>
        </w:rPr>
      </w:pPr>
      <w:r w:rsidRPr="00FD0425">
        <w:rPr>
          <w:snapToGrid w:val="0"/>
        </w:rPr>
        <w:t>-- **************************************************************</w:t>
      </w:r>
    </w:p>
    <w:p w14:paraId="5348EDBC" w14:textId="77777777" w:rsidR="00E52C49" w:rsidRPr="00FD0425" w:rsidRDefault="00E52C49" w:rsidP="00E52C49">
      <w:pPr>
        <w:pStyle w:val="PL"/>
        <w:rPr>
          <w:snapToGrid w:val="0"/>
        </w:rPr>
      </w:pPr>
      <w:r w:rsidRPr="00FD0425">
        <w:rPr>
          <w:snapToGrid w:val="0"/>
        </w:rPr>
        <w:t>--</w:t>
      </w:r>
    </w:p>
    <w:p w14:paraId="2FD51F5D" w14:textId="77777777" w:rsidR="00E52C49" w:rsidRPr="00FD0425" w:rsidRDefault="00E52C49" w:rsidP="00E52C49">
      <w:pPr>
        <w:pStyle w:val="PL"/>
        <w:rPr>
          <w:snapToGrid w:val="0"/>
        </w:rPr>
      </w:pPr>
      <w:r w:rsidRPr="00FD0425">
        <w:rPr>
          <w:snapToGrid w:val="0"/>
        </w:rPr>
        <w:t>-- Interface Elementary Procedure Class</w:t>
      </w:r>
    </w:p>
    <w:p w14:paraId="1E20F300" w14:textId="77777777" w:rsidR="00E52C49" w:rsidRPr="00FD0425" w:rsidRDefault="00E52C49" w:rsidP="00E52C49">
      <w:pPr>
        <w:pStyle w:val="PL"/>
        <w:rPr>
          <w:snapToGrid w:val="0"/>
        </w:rPr>
      </w:pPr>
      <w:r w:rsidRPr="00FD0425">
        <w:rPr>
          <w:snapToGrid w:val="0"/>
        </w:rPr>
        <w:t>--</w:t>
      </w:r>
    </w:p>
    <w:p w14:paraId="71171406" w14:textId="77777777" w:rsidR="00E52C49" w:rsidRPr="00FD0425" w:rsidRDefault="00E52C49" w:rsidP="00E52C49">
      <w:pPr>
        <w:pStyle w:val="PL"/>
        <w:rPr>
          <w:snapToGrid w:val="0"/>
        </w:rPr>
      </w:pPr>
      <w:r w:rsidRPr="00FD0425">
        <w:rPr>
          <w:snapToGrid w:val="0"/>
        </w:rPr>
        <w:t>-- **************************************************************</w:t>
      </w:r>
    </w:p>
    <w:p w14:paraId="1D681FE5" w14:textId="77777777" w:rsidR="00E52C49" w:rsidRPr="00FD0425" w:rsidRDefault="00E52C49" w:rsidP="00E52C49">
      <w:pPr>
        <w:pStyle w:val="PL"/>
        <w:rPr>
          <w:snapToGrid w:val="0"/>
        </w:rPr>
      </w:pPr>
    </w:p>
    <w:p w14:paraId="3E9C5574" w14:textId="77777777" w:rsidR="00E52C49" w:rsidRPr="00FD0425" w:rsidRDefault="00E52C49" w:rsidP="00E52C49">
      <w:pPr>
        <w:pStyle w:val="PL"/>
        <w:rPr>
          <w:snapToGrid w:val="0"/>
        </w:rPr>
      </w:pPr>
      <w:r w:rsidRPr="00FD0425">
        <w:rPr>
          <w:snapToGrid w:val="0"/>
        </w:rPr>
        <w:t>XNAP-ELEMENTARY-PROCEDURE ::= CLASS {</w:t>
      </w:r>
    </w:p>
    <w:p w14:paraId="0E872500" w14:textId="77777777" w:rsidR="00E52C49" w:rsidRPr="00FD0425" w:rsidRDefault="00E52C49" w:rsidP="00E52C49">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71A32D04" w14:textId="77777777" w:rsidR="00E52C49" w:rsidRPr="00FD0425" w:rsidRDefault="00E52C49" w:rsidP="00E52C49">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1C02DF40" w14:textId="77777777" w:rsidR="00E52C49" w:rsidRPr="00FD0425" w:rsidRDefault="00E52C49" w:rsidP="00E52C49">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353B6A33" w14:textId="77777777" w:rsidR="00E52C49" w:rsidRPr="00FD0425" w:rsidRDefault="00E52C49" w:rsidP="00E52C49">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4365F919" w14:textId="77777777" w:rsidR="00E52C49" w:rsidRPr="00FD0425" w:rsidRDefault="00E52C49" w:rsidP="00E52C49">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3A12145E" w14:textId="77777777" w:rsidR="00E52C49" w:rsidRPr="00FD0425" w:rsidRDefault="00E52C49" w:rsidP="00E52C49">
      <w:pPr>
        <w:pStyle w:val="PL"/>
        <w:rPr>
          <w:snapToGrid w:val="0"/>
        </w:rPr>
      </w:pPr>
      <w:r w:rsidRPr="00FD0425">
        <w:rPr>
          <w:snapToGrid w:val="0"/>
        </w:rPr>
        <w:t>}</w:t>
      </w:r>
    </w:p>
    <w:p w14:paraId="62A41D48" w14:textId="77777777" w:rsidR="00E52C49" w:rsidRPr="00FD0425" w:rsidRDefault="00E52C49" w:rsidP="00E52C49">
      <w:pPr>
        <w:pStyle w:val="PL"/>
        <w:rPr>
          <w:snapToGrid w:val="0"/>
        </w:rPr>
      </w:pPr>
      <w:r w:rsidRPr="00FD0425">
        <w:rPr>
          <w:snapToGrid w:val="0"/>
        </w:rPr>
        <w:t>WITH SYNTAX {</w:t>
      </w:r>
    </w:p>
    <w:p w14:paraId="4D0449C4" w14:textId="77777777" w:rsidR="00E52C49" w:rsidRPr="00FD0425" w:rsidRDefault="00E52C49" w:rsidP="00E52C49">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388ED2A6" w14:textId="77777777" w:rsidR="00E52C49" w:rsidRPr="00FD0425" w:rsidRDefault="00E52C49" w:rsidP="00E52C49">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5A33FA1A" w14:textId="77777777" w:rsidR="00E52C49" w:rsidRPr="00FD0425" w:rsidRDefault="00E52C49" w:rsidP="00E52C49">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170EA272" w14:textId="77777777" w:rsidR="00E52C49" w:rsidRPr="00FD0425" w:rsidRDefault="00E52C49" w:rsidP="00E52C49">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277AB194" w14:textId="77777777" w:rsidR="00E52C49" w:rsidRPr="00FD0425" w:rsidRDefault="00E52C49" w:rsidP="00E52C49">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28FB3D27" w14:textId="77777777" w:rsidR="00E52C49" w:rsidRPr="00FD0425" w:rsidRDefault="00E52C49" w:rsidP="00E52C49">
      <w:pPr>
        <w:pStyle w:val="PL"/>
        <w:rPr>
          <w:snapToGrid w:val="0"/>
        </w:rPr>
      </w:pPr>
      <w:r w:rsidRPr="00FD0425">
        <w:rPr>
          <w:snapToGrid w:val="0"/>
        </w:rPr>
        <w:t>}</w:t>
      </w:r>
    </w:p>
    <w:p w14:paraId="4965D876" w14:textId="77777777" w:rsidR="00E52C49" w:rsidRPr="00FD0425" w:rsidRDefault="00E52C49" w:rsidP="00E52C49">
      <w:pPr>
        <w:pStyle w:val="PL"/>
        <w:rPr>
          <w:snapToGrid w:val="0"/>
        </w:rPr>
      </w:pPr>
    </w:p>
    <w:p w14:paraId="632DF1CB" w14:textId="77777777" w:rsidR="00E52C49" w:rsidRPr="00FD0425" w:rsidRDefault="00E52C49" w:rsidP="00E52C49">
      <w:pPr>
        <w:pStyle w:val="PL"/>
        <w:rPr>
          <w:snapToGrid w:val="0"/>
        </w:rPr>
      </w:pPr>
      <w:r w:rsidRPr="00FD0425">
        <w:rPr>
          <w:snapToGrid w:val="0"/>
        </w:rPr>
        <w:t>-- **************************************************************</w:t>
      </w:r>
    </w:p>
    <w:p w14:paraId="74A1EB29" w14:textId="77777777" w:rsidR="00E52C49" w:rsidRPr="00FD0425" w:rsidRDefault="00E52C49" w:rsidP="00E52C49">
      <w:pPr>
        <w:pStyle w:val="PL"/>
        <w:rPr>
          <w:snapToGrid w:val="0"/>
        </w:rPr>
      </w:pPr>
      <w:r w:rsidRPr="00FD0425">
        <w:rPr>
          <w:snapToGrid w:val="0"/>
        </w:rPr>
        <w:t>--</w:t>
      </w:r>
    </w:p>
    <w:p w14:paraId="02C76BC0" w14:textId="77777777" w:rsidR="00E52C49" w:rsidRPr="00FD0425" w:rsidRDefault="00E52C49" w:rsidP="00E52C49">
      <w:pPr>
        <w:pStyle w:val="PL"/>
        <w:rPr>
          <w:snapToGrid w:val="0"/>
        </w:rPr>
      </w:pPr>
      <w:r w:rsidRPr="00FD0425">
        <w:rPr>
          <w:snapToGrid w:val="0"/>
        </w:rPr>
        <w:t>-- Interface PDU Definition</w:t>
      </w:r>
    </w:p>
    <w:p w14:paraId="377D4EEF" w14:textId="77777777" w:rsidR="00E52C49" w:rsidRPr="00FD0425" w:rsidRDefault="00E52C49" w:rsidP="00E52C49">
      <w:pPr>
        <w:pStyle w:val="PL"/>
        <w:rPr>
          <w:snapToGrid w:val="0"/>
        </w:rPr>
      </w:pPr>
      <w:r w:rsidRPr="00FD0425">
        <w:rPr>
          <w:snapToGrid w:val="0"/>
        </w:rPr>
        <w:t>--</w:t>
      </w:r>
    </w:p>
    <w:p w14:paraId="5D4A0AC8" w14:textId="77777777" w:rsidR="00E52C49" w:rsidRPr="00FD0425" w:rsidRDefault="00E52C49" w:rsidP="00E52C49">
      <w:pPr>
        <w:pStyle w:val="PL"/>
        <w:rPr>
          <w:snapToGrid w:val="0"/>
        </w:rPr>
      </w:pPr>
      <w:r w:rsidRPr="00FD0425">
        <w:rPr>
          <w:snapToGrid w:val="0"/>
        </w:rPr>
        <w:t>-- **************************************************************</w:t>
      </w:r>
    </w:p>
    <w:p w14:paraId="7C8C70F8" w14:textId="77777777" w:rsidR="00E52C49" w:rsidRPr="00FD0425" w:rsidRDefault="00E52C49" w:rsidP="00E52C49">
      <w:pPr>
        <w:pStyle w:val="PL"/>
        <w:rPr>
          <w:snapToGrid w:val="0"/>
        </w:rPr>
      </w:pPr>
    </w:p>
    <w:p w14:paraId="32D6E3E3" w14:textId="77777777" w:rsidR="00E52C49" w:rsidRPr="00FD0425" w:rsidRDefault="00E52C49" w:rsidP="00E52C49">
      <w:pPr>
        <w:pStyle w:val="PL"/>
        <w:rPr>
          <w:snapToGrid w:val="0"/>
        </w:rPr>
      </w:pPr>
      <w:r w:rsidRPr="00FD0425">
        <w:rPr>
          <w:snapToGrid w:val="0"/>
        </w:rPr>
        <w:lastRenderedPageBreak/>
        <w:t>XnAP-PDU ::= CHOICE {</w:t>
      </w:r>
    </w:p>
    <w:p w14:paraId="78F156CD" w14:textId="77777777" w:rsidR="00E52C49" w:rsidRPr="00FD0425" w:rsidRDefault="00E52C49" w:rsidP="00E52C49">
      <w:pPr>
        <w:pStyle w:val="PL"/>
        <w:rPr>
          <w:snapToGrid w:val="0"/>
        </w:rPr>
      </w:pPr>
      <w:r w:rsidRPr="00FD0425">
        <w:rPr>
          <w:snapToGrid w:val="0"/>
        </w:rPr>
        <w:tab/>
        <w:t>initiatingMessage</w:t>
      </w:r>
      <w:r w:rsidRPr="00FD0425">
        <w:rPr>
          <w:snapToGrid w:val="0"/>
        </w:rPr>
        <w:tab/>
        <w:t>InitiatingMessage,</w:t>
      </w:r>
    </w:p>
    <w:p w14:paraId="5D9BE06B" w14:textId="77777777" w:rsidR="00E52C49" w:rsidRPr="00FD0425" w:rsidRDefault="00E52C49" w:rsidP="00E52C49">
      <w:pPr>
        <w:pStyle w:val="PL"/>
        <w:rPr>
          <w:snapToGrid w:val="0"/>
        </w:rPr>
      </w:pPr>
      <w:r w:rsidRPr="00FD0425">
        <w:rPr>
          <w:snapToGrid w:val="0"/>
        </w:rPr>
        <w:tab/>
        <w:t>successfulOutcome</w:t>
      </w:r>
      <w:r w:rsidRPr="00FD0425">
        <w:rPr>
          <w:snapToGrid w:val="0"/>
        </w:rPr>
        <w:tab/>
        <w:t>SuccessfulOutcome,</w:t>
      </w:r>
    </w:p>
    <w:p w14:paraId="3FFD6314" w14:textId="77777777" w:rsidR="00E52C49" w:rsidRPr="00FD0425" w:rsidRDefault="00E52C49" w:rsidP="00E52C49">
      <w:pPr>
        <w:pStyle w:val="PL"/>
        <w:rPr>
          <w:snapToGrid w:val="0"/>
        </w:rPr>
      </w:pPr>
      <w:r w:rsidRPr="00FD0425">
        <w:rPr>
          <w:snapToGrid w:val="0"/>
        </w:rPr>
        <w:tab/>
        <w:t>unsuccessfulOutcome</w:t>
      </w:r>
      <w:r w:rsidRPr="00FD0425">
        <w:rPr>
          <w:snapToGrid w:val="0"/>
        </w:rPr>
        <w:tab/>
        <w:t>UnsuccessfulOutcome,</w:t>
      </w:r>
    </w:p>
    <w:p w14:paraId="76CED9EB" w14:textId="77777777" w:rsidR="00E52C49" w:rsidRPr="00FD0425" w:rsidRDefault="00E52C49" w:rsidP="00E52C49">
      <w:pPr>
        <w:pStyle w:val="PL"/>
        <w:rPr>
          <w:snapToGrid w:val="0"/>
        </w:rPr>
      </w:pPr>
      <w:r w:rsidRPr="00FD0425">
        <w:rPr>
          <w:snapToGrid w:val="0"/>
        </w:rPr>
        <w:tab/>
        <w:t>...</w:t>
      </w:r>
    </w:p>
    <w:p w14:paraId="788AFC89" w14:textId="77777777" w:rsidR="00E52C49" w:rsidRPr="00FD0425" w:rsidRDefault="00E52C49" w:rsidP="00E52C49">
      <w:pPr>
        <w:pStyle w:val="PL"/>
        <w:rPr>
          <w:snapToGrid w:val="0"/>
        </w:rPr>
      </w:pPr>
      <w:r w:rsidRPr="00FD0425">
        <w:rPr>
          <w:snapToGrid w:val="0"/>
        </w:rPr>
        <w:t>}</w:t>
      </w:r>
    </w:p>
    <w:p w14:paraId="070710D4" w14:textId="77777777" w:rsidR="00E52C49" w:rsidRPr="00FD0425" w:rsidRDefault="00E52C49" w:rsidP="00E52C49">
      <w:pPr>
        <w:pStyle w:val="PL"/>
        <w:rPr>
          <w:snapToGrid w:val="0"/>
        </w:rPr>
      </w:pPr>
    </w:p>
    <w:p w14:paraId="351D4EA3" w14:textId="77777777" w:rsidR="00E52C49" w:rsidRPr="00FD0425" w:rsidRDefault="00E52C49" w:rsidP="00E52C49">
      <w:pPr>
        <w:pStyle w:val="PL"/>
        <w:rPr>
          <w:snapToGrid w:val="0"/>
        </w:rPr>
      </w:pPr>
      <w:r w:rsidRPr="00FD0425">
        <w:rPr>
          <w:snapToGrid w:val="0"/>
        </w:rPr>
        <w:t>InitiatingMessage ::= SEQUENCE {</w:t>
      </w:r>
    </w:p>
    <w:p w14:paraId="405E90D7" w14:textId="77777777" w:rsidR="00E52C49" w:rsidRPr="00FD0425" w:rsidRDefault="00E52C49" w:rsidP="00E52C49">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06E768D7" w14:textId="77777777" w:rsidR="00E52C49" w:rsidRPr="00FD0425" w:rsidRDefault="00E52C49" w:rsidP="00E52C49">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76ADC6AF" w14:textId="77777777" w:rsidR="00E52C49" w:rsidRPr="00FD0425" w:rsidRDefault="00E52C49" w:rsidP="00E52C49">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03AC2BD4" w14:textId="77777777" w:rsidR="00E52C49" w:rsidRPr="00FD0425" w:rsidRDefault="00E52C49" w:rsidP="00E52C49">
      <w:pPr>
        <w:pStyle w:val="PL"/>
        <w:rPr>
          <w:snapToGrid w:val="0"/>
        </w:rPr>
      </w:pPr>
      <w:r w:rsidRPr="00FD0425">
        <w:rPr>
          <w:snapToGrid w:val="0"/>
        </w:rPr>
        <w:t>}</w:t>
      </w:r>
    </w:p>
    <w:p w14:paraId="7F1A080D" w14:textId="77777777" w:rsidR="00E52C49" w:rsidRPr="00FD0425" w:rsidRDefault="00E52C49" w:rsidP="00E52C49">
      <w:pPr>
        <w:pStyle w:val="PL"/>
        <w:rPr>
          <w:snapToGrid w:val="0"/>
        </w:rPr>
      </w:pPr>
    </w:p>
    <w:p w14:paraId="24B3E917" w14:textId="77777777" w:rsidR="00E52C49" w:rsidRPr="00FD0425" w:rsidRDefault="00E52C49" w:rsidP="00E52C49">
      <w:pPr>
        <w:pStyle w:val="PL"/>
        <w:rPr>
          <w:snapToGrid w:val="0"/>
        </w:rPr>
      </w:pPr>
      <w:r w:rsidRPr="00FD0425">
        <w:rPr>
          <w:snapToGrid w:val="0"/>
        </w:rPr>
        <w:t>SuccessfulOutcome ::= SEQUENCE {</w:t>
      </w:r>
    </w:p>
    <w:p w14:paraId="2501CF54" w14:textId="77777777" w:rsidR="00E52C49" w:rsidRPr="00FD0425" w:rsidRDefault="00E52C49" w:rsidP="00E52C49">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517B974A" w14:textId="77777777" w:rsidR="00E52C49" w:rsidRPr="00FD0425" w:rsidRDefault="00E52C49" w:rsidP="00E52C49">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D67E08E" w14:textId="77777777" w:rsidR="00E52C49" w:rsidRPr="00FD0425" w:rsidRDefault="00E52C49" w:rsidP="00E52C49">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651E65ED" w14:textId="77777777" w:rsidR="00E52C49" w:rsidRPr="00FD0425" w:rsidRDefault="00E52C49" w:rsidP="00E52C49">
      <w:pPr>
        <w:pStyle w:val="PL"/>
        <w:rPr>
          <w:snapToGrid w:val="0"/>
        </w:rPr>
      </w:pPr>
      <w:r w:rsidRPr="00FD0425">
        <w:rPr>
          <w:snapToGrid w:val="0"/>
        </w:rPr>
        <w:t>}</w:t>
      </w:r>
    </w:p>
    <w:p w14:paraId="5A3913BB" w14:textId="77777777" w:rsidR="00E52C49" w:rsidRPr="00FD0425" w:rsidRDefault="00E52C49" w:rsidP="00E52C49">
      <w:pPr>
        <w:pStyle w:val="PL"/>
        <w:rPr>
          <w:snapToGrid w:val="0"/>
        </w:rPr>
      </w:pPr>
    </w:p>
    <w:p w14:paraId="5AB6D695" w14:textId="77777777" w:rsidR="00E52C49" w:rsidRPr="00FD0425" w:rsidRDefault="00E52C49" w:rsidP="00E52C49">
      <w:pPr>
        <w:pStyle w:val="PL"/>
        <w:rPr>
          <w:snapToGrid w:val="0"/>
        </w:rPr>
      </w:pPr>
      <w:r w:rsidRPr="00FD0425">
        <w:rPr>
          <w:snapToGrid w:val="0"/>
        </w:rPr>
        <w:t>UnsuccessfulOutcome ::= SEQUENCE {</w:t>
      </w:r>
    </w:p>
    <w:p w14:paraId="3352F051" w14:textId="77777777" w:rsidR="00E52C49" w:rsidRPr="00FD0425" w:rsidRDefault="00E52C49" w:rsidP="00E52C49">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0FDA1345" w14:textId="77777777" w:rsidR="00E52C49" w:rsidRPr="00FD0425" w:rsidRDefault="00E52C49" w:rsidP="00E52C49">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3C21E840" w14:textId="77777777" w:rsidR="00E52C49" w:rsidRPr="00FD0425" w:rsidRDefault="00E52C49" w:rsidP="00E52C49">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7BD7C333" w14:textId="77777777" w:rsidR="00E52C49" w:rsidRPr="00FD0425" w:rsidRDefault="00E52C49" w:rsidP="00E52C49">
      <w:pPr>
        <w:pStyle w:val="PL"/>
        <w:rPr>
          <w:snapToGrid w:val="0"/>
        </w:rPr>
      </w:pPr>
      <w:r w:rsidRPr="00FD0425">
        <w:rPr>
          <w:snapToGrid w:val="0"/>
        </w:rPr>
        <w:t>}</w:t>
      </w:r>
    </w:p>
    <w:p w14:paraId="1F688792" w14:textId="77777777" w:rsidR="00E52C49" w:rsidRPr="00FD0425" w:rsidRDefault="00E52C49" w:rsidP="00E52C49">
      <w:pPr>
        <w:pStyle w:val="PL"/>
        <w:rPr>
          <w:snapToGrid w:val="0"/>
        </w:rPr>
      </w:pPr>
    </w:p>
    <w:p w14:paraId="0825B240" w14:textId="77777777" w:rsidR="00E52C49" w:rsidRPr="00FD0425" w:rsidRDefault="00E52C49" w:rsidP="00E52C49">
      <w:pPr>
        <w:pStyle w:val="PL"/>
        <w:rPr>
          <w:snapToGrid w:val="0"/>
        </w:rPr>
      </w:pPr>
      <w:r w:rsidRPr="00FD0425">
        <w:rPr>
          <w:snapToGrid w:val="0"/>
        </w:rPr>
        <w:t>-- **************************************************************</w:t>
      </w:r>
    </w:p>
    <w:p w14:paraId="2933FC4C" w14:textId="77777777" w:rsidR="00E52C49" w:rsidRPr="00FD0425" w:rsidRDefault="00E52C49" w:rsidP="00E52C49">
      <w:pPr>
        <w:pStyle w:val="PL"/>
        <w:rPr>
          <w:snapToGrid w:val="0"/>
        </w:rPr>
      </w:pPr>
      <w:r w:rsidRPr="00FD0425">
        <w:rPr>
          <w:snapToGrid w:val="0"/>
        </w:rPr>
        <w:t>--</w:t>
      </w:r>
    </w:p>
    <w:p w14:paraId="4A62A82E" w14:textId="77777777" w:rsidR="00E52C49" w:rsidRPr="00FD0425" w:rsidRDefault="00E52C49" w:rsidP="00E52C49">
      <w:pPr>
        <w:pStyle w:val="PL"/>
        <w:rPr>
          <w:snapToGrid w:val="0"/>
        </w:rPr>
      </w:pPr>
      <w:r w:rsidRPr="00FD0425">
        <w:rPr>
          <w:snapToGrid w:val="0"/>
        </w:rPr>
        <w:t>-- Interface Elementary Procedure List</w:t>
      </w:r>
    </w:p>
    <w:p w14:paraId="45DACBDF" w14:textId="77777777" w:rsidR="00E52C49" w:rsidRPr="00FD0425" w:rsidRDefault="00E52C49" w:rsidP="00E52C49">
      <w:pPr>
        <w:pStyle w:val="PL"/>
        <w:rPr>
          <w:snapToGrid w:val="0"/>
        </w:rPr>
      </w:pPr>
      <w:r w:rsidRPr="00FD0425">
        <w:rPr>
          <w:snapToGrid w:val="0"/>
        </w:rPr>
        <w:t>--</w:t>
      </w:r>
    </w:p>
    <w:p w14:paraId="75CBF7B6" w14:textId="77777777" w:rsidR="00E52C49" w:rsidRPr="00FD0425" w:rsidRDefault="00E52C49" w:rsidP="00E52C49">
      <w:pPr>
        <w:pStyle w:val="PL"/>
        <w:rPr>
          <w:snapToGrid w:val="0"/>
        </w:rPr>
      </w:pPr>
      <w:r w:rsidRPr="00FD0425">
        <w:rPr>
          <w:snapToGrid w:val="0"/>
        </w:rPr>
        <w:t>-- **************************************************************</w:t>
      </w:r>
    </w:p>
    <w:p w14:paraId="2CEAE8D2" w14:textId="77777777" w:rsidR="00E52C49" w:rsidRPr="00FD0425" w:rsidRDefault="00E52C49" w:rsidP="00E52C49">
      <w:pPr>
        <w:pStyle w:val="PL"/>
        <w:rPr>
          <w:snapToGrid w:val="0"/>
        </w:rPr>
      </w:pPr>
    </w:p>
    <w:p w14:paraId="4AF282C0" w14:textId="77777777" w:rsidR="00E52C49" w:rsidRPr="00FD0425" w:rsidRDefault="00E52C49" w:rsidP="00E52C49">
      <w:pPr>
        <w:pStyle w:val="PL"/>
        <w:rPr>
          <w:snapToGrid w:val="0"/>
        </w:rPr>
      </w:pPr>
      <w:r w:rsidRPr="00FD0425">
        <w:rPr>
          <w:snapToGrid w:val="0"/>
        </w:rPr>
        <w:t>XNAP-ELEMENTARY-PROCEDURES XNAP-ELEMENTARY-PROCEDURE ::= {</w:t>
      </w:r>
    </w:p>
    <w:p w14:paraId="548EDE02" w14:textId="77777777" w:rsidR="00E52C49" w:rsidRPr="00FD0425" w:rsidRDefault="00E52C49" w:rsidP="00E52C49">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07E7DFE7" w14:textId="77777777" w:rsidR="00E52C49" w:rsidRPr="00FD0425" w:rsidRDefault="00E52C49" w:rsidP="00E52C49">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658546FB" w14:textId="77777777" w:rsidR="00E52C49" w:rsidRPr="00FD0425" w:rsidRDefault="00E52C49" w:rsidP="00E52C49">
      <w:pPr>
        <w:pStyle w:val="PL"/>
        <w:rPr>
          <w:snapToGrid w:val="0"/>
        </w:rPr>
      </w:pPr>
      <w:r w:rsidRPr="00FD0425">
        <w:rPr>
          <w:snapToGrid w:val="0"/>
        </w:rPr>
        <w:tab/>
        <w:t>...</w:t>
      </w:r>
    </w:p>
    <w:p w14:paraId="4500EF83" w14:textId="77777777" w:rsidR="00E52C49" w:rsidRPr="00FD0425" w:rsidRDefault="00E52C49" w:rsidP="00E52C49">
      <w:pPr>
        <w:pStyle w:val="PL"/>
        <w:rPr>
          <w:snapToGrid w:val="0"/>
        </w:rPr>
      </w:pPr>
      <w:r w:rsidRPr="00FD0425">
        <w:rPr>
          <w:snapToGrid w:val="0"/>
        </w:rPr>
        <w:t>}</w:t>
      </w:r>
    </w:p>
    <w:p w14:paraId="4FF156BF" w14:textId="77777777" w:rsidR="00E52C49" w:rsidRPr="00FD0425" w:rsidRDefault="00E52C49" w:rsidP="00E52C49">
      <w:pPr>
        <w:pStyle w:val="PL"/>
        <w:rPr>
          <w:snapToGrid w:val="0"/>
        </w:rPr>
      </w:pPr>
    </w:p>
    <w:p w14:paraId="7899B546" w14:textId="77777777" w:rsidR="00E52C49" w:rsidRPr="00FD0425" w:rsidRDefault="00E52C49" w:rsidP="00E52C49">
      <w:pPr>
        <w:pStyle w:val="PL"/>
        <w:rPr>
          <w:snapToGrid w:val="0"/>
        </w:rPr>
      </w:pPr>
      <w:r w:rsidRPr="00FD0425">
        <w:rPr>
          <w:snapToGrid w:val="0"/>
        </w:rPr>
        <w:t>XNAP-ELEMENTARY-PROCEDURES-CLASS-1 XNAP-ELEMENTARY-PROCEDURE ::= {</w:t>
      </w:r>
    </w:p>
    <w:p w14:paraId="3BCC411B" w14:textId="77777777" w:rsidR="00E52C49" w:rsidRPr="00FD0425" w:rsidRDefault="00E52C49" w:rsidP="00E52C49">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5EA7A42" w14:textId="77777777" w:rsidR="00E52C49" w:rsidRPr="00FD0425" w:rsidRDefault="00E52C49" w:rsidP="00E52C49">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F60FA76" w14:textId="77777777" w:rsidR="00E52C49" w:rsidRPr="00FD0425" w:rsidRDefault="00E52C49" w:rsidP="00E52C49">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6755B75" w14:textId="77777777" w:rsidR="00E52C49" w:rsidRPr="00FD0425" w:rsidRDefault="00E52C49" w:rsidP="00E52C49">
      <w:pPr>
        <w:pStyle w:val="PL"/>
        <w:rPr>
          <w:snapToGrid w:val="0"/>
        </w:rPr>
      </w:pPr>
      <w:r w:rsidRPr="00FD0425">
        <w:rPr>
          <w:snapToGrid w:val="0"/>
        </w:rPr>
        <w:tab/>
        <w:t>mNGRANnodeinitiatedSNGRANnodeModificationPreparation</w:t>
      </w:r>
      <w:r w:rsidRPr="00FD0425">
        <w:rPr>
          <w:snapToGrid w:val="0"/>
        </w:rPr>
        <w:tab/>
        <w:t>|</w:t>
      </w:r>
    </w:p>
    <w:p w14:paraId="4F426222" w14:textId="77777777" w:rsidR="00E52C49" w:rsidRPr="00FD0425" w:rsidRDefault="00E52C49" w:rsidP="00E52C49">
      <w:pPr>
        <w:pStyle w:val="PL"/>
        <w:rPr>
          <w:snapToGrid w:val="0"/>
        </w:rPr>
      </w:pPr>
      <w:r w:rsidRPr="00FD0425">
        <w:rPr>
          <w:snapToGrid w:val="0"/>
        </w:rPr>
        <w:tab/>
        <w:t>sNGRANnodeinitiatedSNGRANnodeModificationPreparation</w:t>
      </w:r>
      <w:r w:rsidRPr="00FD0425">
        <w:rPr>
          <w:snapToGrid w:val="0"/>
        </w:rPr>
        <w:tab/>
        <w:t>|</w:t>
      </w:r>
    </w:p>
    <w:p w14:paraId="40BB88E5" w14:textId="77777777" w:rsidR="00E52C49" w:rsidRPr="00FD0425" w:rsidRDefault="00E52C49" w:rsidP="00E52C49">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57F8B29" w14:textId="77777777" w:rsidR="00E52C49" w:rsidRPr="00FD0425" w:rsidRDefault="00E52C49" w:rsidP="00E52C49">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90A9928" w14:textId="77777777" w:rsidR="00E52C49" w:rsidRPr="00FD0425" w:rsidRDefault="00E52C49" w:rsidP="00E52C49">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6A277B5" w14:textId="77777777" w:rsidR="00E52C49" w:rsidRPr="00FD0425" w:rsidRDefault="00E52C49" w:rsidP="00E52C49">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1D75557" w14:textId="77777777" w:rsidR="00E52C49" w:rsidRPr="00FD0425" w:rsidRDefault="00E52C49" w:rsidP="00E52C49">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CF1A460" w14:textId="77777777" w:rsidR="00E52C49" w:rsidRPr="00FD0425" w:rsidRDefault="00E52C49" w:rsidP="00E52C49">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D3BD271" w14:textId="77777777" w:rsidR="00E52C49" w:rsidRPr="00FD0425" w:rsidRDefault="00E52C49" w:rsidP="00E52C49">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B05022F" w14:textId="77777777" w:rsidR="00E52C49" w:rsidRPr="00FD0425" w:rsidRDefault="00E52C49" w:rsidP="00E52C49">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A318357" w14:textId="77777777" w:rsidR="00E52C49" w:rsidRPr="00FD0425" w:rsidRDefault="00E52C49" w:rsidP="00E52C49">
      <w:pPr>
        <w:pStyle w:val="PL"/>
        <w:rPr>
          <w:snapToGrid w:val="0"/>
        </w:rPr>
      </w:pPr>
      <w:r w:rsidRPr="00FD0425">
        <w:rPr>
          <w:snapToGrid w:val="0"/>
        </w:rPr>
        <w:lastRenderedPageBreak/>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8887845" w14:textId="77777777" w:rsidR="00E52C49" w:rsidRDefault="00E52C49" w:rsidP="00E52C49">
      <w:pPr>
        <w:pStyle w:val="PL"/>
        <w:rPr>
          <w:snapToGrid w:val="0"/>
        </w:rPr>
      </w:pPr>
      <w:r>
        <w:rPr>
          <w:snapToGrid w:val="0"/>
        </w:rPr>
        <w:tab/>
      </w:r>
      <w:r w:rsidRPr="00F35F02">
        <w:rPr>
          <w:snapToGrid w:val="0"/>
        </w:rPr>
        <w:t>resourceStatusReportingInitiation</w:t>
      </w:r>
      <w:r>
        <w:rPr>
          <w:snapToGrid w:val="0"/>
        </w:rPr>
        <w:tab/>
      </w:r>
      <w:r>
        <w:rPr>
          <w:snapToGrid w:val="0"/>
        </w:rPr>
        <w:tab/>
      </w:r>
      <w:r>
        <w:rPr>
          <w:snapToGrid w:val="0"/>
        </w:rPr>
        <w:tab/>
      </w:r>
      <w:r>
        <w:rPr>
          <w:snapToGrid w:val="0"/>
        </w:rPr>
        <w:tab/>
      </w:r>
      <w:r>
        <w:rPr>
          <w:snapToGrid w:val="0"/>
        </w:rPr>
        <w:tab/>
      </w:r>
      <w:r>
        <w:rPr>
          <w:snapToGrid w:val="0"/>
        </w:rPr>
        <w:tab/>
        <w:t>|</w:t>
      </w:r>
    </w:p>
    <w:p w14:paraId="367ADCD6" w14:textId="77777777" w:rsidR="00E52C49" w:rsidRPr="00867CF7" w:rsidRDefault="00E52C49" w:rsidP="00E52C49">
      <w:pPr>
        <w:pStyle w:val="PL"/>
        <w:rPr>
          <w:rFonts w:cs="Courier New"/>
          <w:snapToGrid w:val="0"/>
          <w:szCs w:val="16"/>
        </w:rPr>
      </w:pPr>
      <w:r>
        <w:rPr>
          <w:snapToGrid w:val="0"/>
        </w:rPr>
        <w:tab/>
        <w:t>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67CF7">
        <w:rPr>
          <w:rFonts w:cs="Courier New"/>
          <w:snapToGrid w:val="0"/>
          <w:szCs w:val="16"/>
        </w:rPr>
        <w:t>|</w:t>
      </w:r>
    </w:p>
    <w:p w14:paraId="2276DB8E" w14:textId="77777777" w:rsidR="00E52C49" w:rsidRPr="00867CF7" w:rsidRDefault="00E52C49" w:rsidP="00E52C49">
      <w:pPr>
        <w:pStyle w:val="PL"/>
        <w:rPr>
          <w:rFonts w:cs="Courier New"/>
          <w:snapToGrid w:val="0"/>
          <w:szCs w:val="16"/>
        </w:rPr>
      </w:pPr>
      <w:r w:rsidRPr="00867CF7">
        <w:rPr>
          <w:rFonts w:cs="Courier New"/>
          <w:snapToGrid w:val="0"/>
          <w:szCs w:val="16"/>
        </w:rPr>
        <w:tab/>
        <w:t>iABTransportMigrationManagement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44D199F2" w14:textId="77777777" w:rsidR="00E52C49" w:rsidRPr="00867CF7" w:rsidRDefault="00E52C49" w:rsidP="00E52C49">
      <w:pPr>
        <w:pStyle w:val="PL"/>
        <w:rPr>
          <w:rFonts w:cs="Courier New"/>
          <w:snapToGrid w:val="0"/>
          <w:szCs w:val="16"/>
        </w:rPr>
      </w:pPr>
      <w:r w:rsidRPr="00867CF7">
        <w:rPr>
          <w:rFonts w:cs="Courier New"/>
          <w:snapToGrid w:val="0"/>
          <w:szCs w:val="16"/>
        </w:rPr>
        <w:tab/>
        <w:t>iABTransportMigrationModification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380BBE11" w14:textId="77777777" w:rsidR="00E52C49" w:rsidRDefault="00E52C49" w:rsidP="00E52C49">
      <w:pPr>
        <w:pStyle w:val="PL"/>
        <w:rPr>
          <w:snapToGrid w:val="0"/>
        </w:rPr>
      </w:pPr>
      <w:r w:rsidRPr="00867CF7">
        <w:rPr>
          <w:rFonts w:cs="Courier New"/>
          <w:snapToGrid w:val="0"/>
          <w:szCs w:val="16"/>
        </w:rPr>
        <w:tab/>
        <w:t>iAB</w:t>
      </w:r>
      <w:r w:rsidRPr="00867CF7">
        <w:rPr>
          <w:rFonts w:cs="Courier New"/>
          <w:snapToGrid w:val="0"/>
          <w:szCs w:val="16"/>
          <w:lang w:eastAsia="zh-CN"/>
        </w:rPr>
        <w:t>ResourceCoordination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snapToGrid w:val="0"/>
        </w:rPr>
        <w:t>|</w:t>
      </w:r>
    </w:p>
    <w:p w14:paraId="35877442" w14:textId="77777777" w:rsidR="00E52C49" w:rsidRDefault="00E52C49" w:rsidP="00E52C49">
      <w:pPr>
        <w:pStyle w:val="PL"/>
        <w:rPr>
          <w:ins w:id="919" w:author="Ericsson" w:date="2023-09-28T21:09:00Z"/>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920" w:author="Ericsson" w:date="2023-09-28T21:09:00Z">
        <w:r>
          <w:rPr>
            <w:snapToGrid w:val="0"/>
          </w:rPr>
          <w:t>|</w:t>
        </w:r>
      </w:ins>
    </w:p>
    <w:p w14:paraId="2883D8E7" w14:textId="77777777" w:rsidR="00E52C49" w:rsidRPr="00FD0425" w:rsidRDefault="00E52C49" w:rsidP="00E52C49">
      <w:pPr>
        <w:pStyle w:val="PL"/>
        <w:rPr>
          <w:snapToGrid w:val="0"/>
        </w:rPr>
      </w:pPr>
      <w:ins w:id="921" w:author="Ericsson" w:date="2023-09-28T21:09:00Z">
        <w:r>
          <w:rPr>
            <w:snapToGrid w:val="0"/>
          </w:rPr>
          <w:tab/>
          <w:t>resourceStatusExchange</w:t>
        </w:r>
      </w:ins>
      <w:r w:rsidRPr="00FD0425">
        <w:rPr>
          <w:snapToGrid w:val="0"/>
        </w:rPr>
        <w:t>,</w:t>
      </w:r>
    </w:p>
    <w:p w14:paraId="6524CFFC" w14:textId="77777777" w:rsidR="00E52C49" w:rsidRPr="00FD0425" w:rsidRDefault="00E52C49" w:rsidP="00E52C49">
      <w:pPr>
        <w:pStyle w:val="PL"/>
        <w:rPr>
          <w:snapToGrid w:val="0"/>
        </w:rPr>
      </w:pPr>
      <w:r w:rsidRPr="00FD0425">
        <w:rPr>
          <w:snapToGrid w:val="0"/>
        </w:rPr>
        <w:tab/>
        <w:t>...</w:t>
      </w:r>
    </w:p>
    <w:p w14:paraId="504BEDFB" w14:textId="77777777" w:rsidR="00E52C49" w:rsidRPr="00FD0425" w:rsidRDefault="00E52C49" w:rsidP="00E52C49">
      <w:pPr>
        <w:pStyle w:val="PL"/>
        <w:rPr>
          <w:snapToGrid w:val="0"/>
        </w:rPr>
      </w:pPr>
      <w:r w:rsidRPr="00FD0425">
        <w:rPr>
          <w:snapToGrid w:val="0"/>
        </w:rPr>
        <w:t>}</w:t>
      </w:r>
    </w:p>
    <w:p w14:paraId="0BF5A48E" w14:textId="77777777" w:rsidR="00E52C49" w:rsidRPr="00FD0425" w:rsidRDefault="00E52C49" w:rsidP="00E52C49">
      <w:pPr>
        <w:pStyle w:val="PL"/>
        <w:rPr>
          <w:snapToGrid w:val="0"/>
        </w:rPr>
      </w:pPr>
    </w:p>
    <w:p w14:paraId="69B6A46A" w14:textId="77777777" w:rsidR="00E52C49" w:rsidRPr="00FD0425" w:rsidRDefault="00E52C49" w:rsidP="00E52C49">
      <w:pPr>
        <w:pStyle w:val="PL"/>
        <w:rPr>
          <w:snapToGrid w:val="0"/>
        </w:rPr>
      </w:pPr>
      <w:bookmarkStart w:id="922" w:name="_Hlk98907667"/>
      <w:r w:rsidRPr="00FD0425">
        <w:rPr>
          <w:snapToGrid w:val="0"/>
        </w:rPr>
        <w:t>XNAP-ELEMENTARY-PROCEDURES-CLASS-2 XNAP-ELEMENTARY-PROCEDURE</w:t>
      </w:r>
      <w:bookmarkEnd w:id="922"/>
      <w:r w:rsidRPr="00FD0425">
        <w:rPr>
          <w:snapToGrid w:val="0"/>
        </w:rPr>
        <w:t xml:space="preserve"> ::= {</w:t>
      </w:r>
    </w:p>
    <w:p w14:paraId="1ECE65A1" w14:textId="77777777" w:rsidR="00E52C49" w:rsidRPr="00FD0425" w:rsidRDefault="00E52C49" w:rsidP="00E52C49">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F1D9346" w14:textId="77777777" w:rsidR="00E52C49" w:rsidRPr="00FD0425" w:rsidRDefault="00E52C49" w:rsidP="00E52C49">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CA7D0B3" w14:textId="77777777" w:rsidR="00E52C49" w:rsidRPr="00FD0425" w:rsidRDefault="00E52C49" w:rsidP="00E52C49">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CFE4F00" w14:textId="77777777" w:rsidR="00E52C49" w:rsidRPr="00FD0425" w:rsidRDefault="00E52C49" w:rsidP="00E52C49">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3298306" w14:textId="77777777" w:rsidR="00E52C49" w:rsidRPr="00FD0425" w:rsidRDefault="00E52C49" w:rsidP="00E52C49">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A9456B8" w14:textId="77777777" w:rsidR="00E52C49" w:rsidRPr="00FD0425" w:rsidRDefault="00E52C49" w:rsidP="00E52C49">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07CFAD02" w14:textId="77777777" w:rsidR="00E52C49" w:rsidRPr="00FD0425" w:rsidRDefault="00E52C49" w:rsidP="00E52C49">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52CE93D" w14:textId="77777777" w:rsidR="00E52C49" w:rsidRPr="00FD0425" w:rsidRDefault="00E52C49" w:rsidP="00E52C49">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6FC95E2" w14:textId="77777777" w:rsidR="00E52C49" w:rsidRPr="00FD0425" w:rsidRDefault="00E52C49" w:rsidP="00E52C49">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30EFF4F" w14:textId="77777777" w:rsidR="00E52C49" w:rsidRPr="00FD0425" w:rsidRDefault="00E52C49" w:rsidP="00E52C49">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1652501" w14:textId="77777777" w:rsidR="00E52C49" w:rsidRPr="00FD0425" w:rsidRDefault="00E52C49" w:rsidP="00E52C49">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049971E" w14:textId="77777777" w:rsidR="00E52C49" w:rsidRPr="00FD0425" w:rsidRDefault="00E52C49" w:rsidP="00E52C49">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2373F21" w14:textId="77777777" w:rsidR="00E52C49" w:rsidRPr="00FD0425" w:rsidRDefault="00E52C49" w:rsidP="00E52C49">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0C7D97AE" w14:textId="77777777" w:rsidR="00E52C49" w:rsidRPr="00FD0425" w:rsidRDefault="00E52C49" w:rsidP="00E52C49">
      <w:pPr>
        <w:pStyle w:val="PL"/>
        <w:rPr>
          <w:snapToGrid w:val="0"/>
        </w:rPr>
      </w:pPr>
      <w:r w:rsidRPr="00FD0425">
        <w:rPr>
          <w:snapToGrid w:val="0"/>
        </w:rPr>
        <w:tab/>
        <w:t>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93094A6" w14:textId="77777777" w:rsidR="00E52C49" w:rsidRPr="00565901" w:rsidRDefault="00E52C49" w:rsidP="00E52C49">
      <w:pPr>
        <w:pStyle w:val="PL"/>
        <w:rPr>
          <w:snapToGrid w:val="0"/>
        </w:rPr>
      </w:pPr>
      <w:r w:rsidRPr="00FD0425">
        <w:rPr>
          <w:snapToGrid w:val="0"/>
        </w:rPr>
        <w:tab/>
        <w:t>traceStart</w:t>
      </w:r>
      <w:r w:rsidRPr="00FD0425">
        <w:rPr>
          <w:snapToGrid w:val="0"/>
        </w:rPr>
        <w:tab/>
      </w:r>
      <w:r w:rsidRPr="00FD0425">
        <w:rPr>
          <w:snapToGrid w:val="0"/>
        </w:rPr>
        <w:tab/>
      </w:r>
      <w:r w:rsidRPr="00FD0425">
        <w:rPr>
          <w:snapToGrid w:val="0"/>
        </w:rPr>
        <w:tab/>
      </w:r>
      <w:r w:rsidRPr="00FD0425">
        <w:rPr>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67C3851C" w14:textId="77777777" w:rsidR="00E52C49" w:rsidRPr="00565901" w:rsidRDefault="00E52C49" w:rsidP="00E52C49">
      <w:pPr>
        <w:pStyle w:val="PL"/>
        <w:rPr>
          <w:snapToGrid w:val="0"/>
        </w:rPr>
      </w:pPr>
      <w:r w:rsidRPr="00565901">
        <w:rPr>
          <w:snapToGrid w:val="0"/>
        </w:rPr>
        <w:tab/>
        <w:t>handoverSuccess</w:t>
      </w:r>
      <w:r w:rsidRPr="00565901">
        <w:rPr>
          <w:snapToGrid w:val="0"/>
        </w:rPr>
        <w:tab/>
      </w:r>
      <w:r w:rsidRPr="00565901">
        <w:rPr>
          <w:snapToGrid w:val="0"/>
        </w:rPr>
        <w:tab/>
      </w:r>
      <w:r w:rsidRPr="00565901">
        <w:rPr>
          <w:snapToGrid w:val="0"/>
        </w:rPr>
        <w:tab/>
      </w:r>
      <w:r w:rsidRPr="00565901">
        <w:rPr>
          <w:snapToGrid w:val="0"/>
        </w:rPr>
        <w:tab/>
      </w:r>
      <w:r w:rsidRPr="00565901">
        <w:rPr>
          <w:snapToGrid w:val="0"/>
        </w:rPr>
        <w:tab/>
      </w:r>
      <w:r w:rsidRPr="00565901">
        <w:rPr>
          <w:snapToGrid w:val="0"/>
        </w:rPr>
        <w:tab/>
      </w:r>
      <w:r w:rsidRPr="00565901">
        <w:rPr>
          <w:snapToGrid w:val="0"/>
        </w:rPr>
        <w:tab/>
        <w:t>|</w:t>
      </w:r>
    </w:p>
    <w:p w14:paraId="52D67716" w14:textId="77777777" w:rsidR="00E52C49" w:rsidRPr="00565901" w:rsidRDefault="00E52C49" w:rsidP="00E52C49">
      <w:pPr>
        <w:pStyle w:val="PL"/>
        <w:rPr>
          <w:snapToGrid w:val="0"/>
        </w:rPr>
      </w:pPr>
      <w:r w:rsidRPr="00565901">
        <w:rPr>
          <w:snapToGrid w:val="0"/>
        </w:rPr>
        <w:tab/>
        <w:t>conditionalHandoverCancel</w:t>
      </w:r>
      <w:r w:rsidRPr="00565901">
        <w:rPr>
          <w:snapToGrid w:val="0"/>
        </w:rPr>
        <w:tab/>
      </w:r>
      <w:r w:rsidRPr="00565901">
        <w:rPr>
          <w:snapToGrid w:val="0"/>
        </w:rPr>
        <w:tab/>
      </w:r>
      <w:r w:rsidRPr="00565901">
        <w:rPr>
          <w:snapToGrid w:val="0"/>
        </w:rPr>
        <w:tab/>
      </w:r>
      <w:r w:rsidRPr="00565901">
        <w:rPr>
          <w:snapToGrid w:val="0"/>
        </w:rPr>
        <w:tab/>
        <w:t>|</w:t>
      </w:r>
    </w:p>
    <w:p w14:paraId="08A360C3" w14:textId="77777777" w:rsidR="00E52C49" w:rsidRPr="00565901" w:rsidRDefault="00E52C49" w:rsidP="00E52C49">
      <w:pPr>
        <w:pStyle w:val="PL"/>
        <w:rPr>
          <w:snapToGrid w:val="0"/>
        </w:rPr>
      </w:pPr>
      <w:r w:rsidRPr="00BC0261">
        <w:rPr>
          <w:snapToGrid w:val="0"/>
        </w:rPr>
        <w:tab/>
        <w:t>early</w:t>
      </w:r>
      <w:r>
        <w:rPr>
          <w:snapToGrid w:val="0"/>
        </w:rPr>
        <w:t>Status</w:t>
      </w:r>
      <w:r w:rsidRPr="00BC0261">
        <w:rPr>
          <w:snapToGrid w:val="0"/>
        </w:rPr>
        <w:t>Transfer</w:t>
      </w:r>
      <w:r w:rsidRPr="00BC0261">
        <w:rPr>
          <w:snapToGrid w:val="0"/>
        </w:rPr>
        <w:tab/>
      </w:r>
      <w:r w:rsidRPr="00BC0261">
        <w:rPr>
          <w:snapToGrid w:val="0"/>
        </w:rPr>
        <w:tab/>
      </w:r>
      <w:r w:rsidRPr="00BC0261">
        <w:rPr>
          <w:snapToGrid w:val="0"/>
        </w:rPr>
        <w:tab/>
      </w:r>
      <w:r w:rsidRPr="00BC0261">
        <w:rPr>
          <w:snapToGrid w:val="0"/>
        </w:rPr>
        <w:tab/>
      </w:r>
      <w:r w:rsidRPr="00BC0261">
        <w:rPr>
          <w:snapToGrid w:val="0"/>
        </w:rPr>
        <w:tab/>
      </w:r>
      <w:r>
        <w:rPr>
          <w:snapToGrid w:val="0"/>
        </w:rPr>
        <w:tab/>
      </w:r>
      <w:r w:rsidRPr="00565901">
        <w:rPr>
          <w:snapToGrid w:val="0"/>
        </w:rPr>
        <w:t>|</w:t>
      </w:r>
    </w:p>
    <w:p w14:paraId="7EC3BD2D" w14:textId="77777777" w:rsidR="00E52C49" w:rsidRPr="00F35F02" w:rsidRDefault="00E52C49" w:rsidP="00E52C49">
      <w:pPr>
        <w:pStyle w:val="PL"/>
        <w:rPr>
          <w:snapToGrid w:val="0"/>
        </w:rPr>
      </w:pPr>
      <w:r>
        <w:rPr>
          <w:snapToGrid w:val="0"/>
        </w:rPr>
        <w:tab/>
      </w:r>
      <w:r w:rsidRPr="00F35F02">
        <w:rPr>
          <w:snapToGrid w:val="0"/>
        </w:rPr>
        <w:t>failureIndication</w:t>
      </w:r>
      <w:r>
        <w:rPr>
          <w:snapToGrid w:val="0"/>
        </w:rPr>
        <w:tab/>
      </w:r>
      <w:r>
        <w:rPr>
          <w:snapToGrid w:val="0"/>
        </w:rPr>
        <w:tab/>
      </w:r>
      <w:r>
        <w:rPr>
          <w:snapToGrid w:val="0"/>
        </w:rPr>
        <w:tab/>
      </w:r>
      <w:r>
        <w:rPr>
          <w:snapToGrid w:val="0"/>
        </w:rPr>
        <w:tab/>
      </w:r>
      <w:r>
        <w:rPr>
          <w:snapToGrid w:val="0"/>
        </w:rPr>
        <w:tab/>
      </w:r>
      <w:r>
        <w:rPr>
          <w:snapToGrid w:val="0"/>
        </w:rPr>
        <w:tab/>
      </w:r>
      <w:r w:rsidRPr="00F35F02">
        <w:rPr>
          <w:snapToGrid w:val="0"/>
        </w:rPr>
        <w:t>|</w:t>
      </w:r>
    </w:p>
    <w:p w14:paraId="363D6B39" w14:textId="77777777" w:rsidR="00E52C49" w:rsidRPr="00F35F02" w:rsidRDefault="00E52C49" w:rsidP="00E52C49">
      <w:pPr>
        <w:pStyle w:val="PL"/>
        <w:rPr>
          <w:snapToGrid w:val="0"/>
        </w:rPr>
      </w:pPr>
      <w:r>
        <w:rPr>
          <w:snapToGrid w:val="0"/>
        </w:rPr>
        <w:tab/>
      </w:r>
      <w:r w:rsidRPr="00F35F02">
        <w:rPr>
          <w:snapToGrid w:val="0"/>
        </w:rPr>
        <w:t>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35F02">
        <w:rPr>
          <w:snapToGrid w:val="0"/>
        </w:rPr>
        <w:t>|</w:t>
      </w:r>
    </w:p>
    <w:p w14:paraId="6D47378E" w14:textId="77777777" w:rsidR="00E52C49" w:rsidRDefault="00E52C49" w:rsidP="00E52C49">
      <w:pPr>
        <w:pStyle w:val="PL"/>
        <w:rPr>
          <w:rFonts w:eastAsia="DengXian"/>
          <w:snapToGrid w:val="0"/>
          <w:lang w:eastAsia="zh-CN"/>
        </w:rPr>
      </w:pPr>
      <w:r>
        <w:rPr>
          <w:snapToGrid w:val="0"/>
        </w:rPr>
        <w:tab/>
      </w:r>
      <w:r w:rsidRPr="00F35F02">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602B3839" w14:textId="77777777" w:rsidR="00E52C49" w:rsidRDefault="00E52C49" w:rsidP="00E52C49">
      <w:pPr>
        <w:pStyle w:val="PL"/>
        <w:rPr>
          <w:snapToGrid w:val="0"/>
        </w:rPr>
      </w:pPr>
      <w:r>
        <w:rPr>
          <w:snapToGrid w:val="0"/>
        </w:rPr>
        <w:tab/>
        <w:t>accessAndMobilityIndication</w:t>
      </w:r>
      <w:r>
        <w:rPr>
          <w:snapToGrid w:val="0"/>
        </w:rPr>
        <w:tab/>
      </w:r>
      <w:r>
        <w:rPr>
          <w:snapToGrid w:val="0"/>
        </w:rPr>
        <w:tab/>
      </w:r>
      <w:r>
        <w:rPr>
          <w:snapToGrid w:val="0"/>
        </w:rPr>
        <w:tab/>
      </w:r>
      <w:r>
        <w:rPr>
          <w:snapToGrid w:val="0"/>
        </w:rPr>
        <w:tab/>
        <w:t>|</w:t>
      </w:r>
    </w:p>
    <w:p w14:paraId="7518C370" w14:textId="77777777" w:rsidR="00E52C49" w:rsidRPr="00E022E8" w:rsidRDefault="00E52C49" w:rsidP="00E52C49">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520E8CA2" w14:textId="77777777" w:rsidR="00E52C49" w:rsidRDefault="00E52C49" w:rsidP="00E52C49">
      <w:pPr>
        <w:pStyle w:val="PL"/>
        <w:rPr>
          <w:rFonts w:eastAsia="DengXian"/>
          <w:snapToGrid w:val="0"/>
          <w:lang w:eastAsia="zh-CN"/>
        </w:rPr>
      </w:pPr>
      <w:r>
        <w:rPr>
          <w:snapToGrid w:val="0"/>
        </w:rPr>
        <w:tab/>
        <w:t>rANMulticastGroupPaging</w:t>
      </w:r>
      <w:r>
        <w:rPr>
          <w:snapToGrid w:val="0"/>
        </w:rPr>
        <w:tab/>
      </w:r>
      <w:r>
        <w:rPr>
          <w:snapToGrid w:val="0"/>
        </w:rPr>
        <w:tab/>
      </w:r>
      <w:r>
        <w:rPr>
          <w:snapToGrid w:val="0"/>
        </w:rPr>
        <w:tab/>
      </w:r>
      <w:r>
        <w:rPr>
          <w:snapToGrid w:val="0"/>
        </w:rPr>
        <w:tab/>
      </w:r>
      <w:r>
        <w:rPr>
          <w:snapToGrid w:val="0"/>
        </w:rPr>
        <w:tab/>
      </w:r>
      <w:bookmarkStart w:id="923" w:name="_Hlk98788037"/>
      <w:r>
        <w:rPr>
          <w:rFonts w:eastAsia="DengXian"/>
          <w:snapToGrid w:val="0"/>
          <w:lang w:eastAsia="zh-CN"/>
        </w:rPr>
        <w:t>|</w:t>
      </w:r>
    </w:p>
    <w:p w14:paraId="133600E4" w14:textId="77777777" w:rsidR="00E52C49" w:rsidRDefault="00E52C49" w:rsidP="00E52C49">
      <w:pPr>
        <w:pStyle w:val="PL"/>
        <w:rPr>
          <w:rFonts w:eastAsia="DengXian"/>
          <w:snapToGrid w:val="0"/>
          <w:lang w:eastAsia="zh-CN"/>
        </w:rPr>
      </w:pPr>
      <w:r>
        <w:rPr>
          <w:rFonts w:eastAsia="DengXian"/>
          <w:snapToGrid w:val="0"/>
          <w:lang w:eastAsia="zh-CN"/>
        </w:rPr>
        <w:tab/>
      </w:r>
      <w:r w:rsidRPr="004D3C53">
        <w:rPr>
          <w:snapToGrid w:val="0"/>
        </w:rPr>
        <w:t>scgFailureInformationReport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19CCDCBC" w14:textId="77777777" w:rsidR="00E52C49" w:rsidRPr="00867CF7" w:rsidRDefault="00E52C49" w:rsidP="00E52C49">
      <w:pPr>
        <w:pStyle w:val="PL"/>
        <w:snapToGrid w:val="0"/>
        <w:rPr>
          <w:rFonts w:cs="Courier New"/>
          <w:snapToGrid w:val="0"/>
          <w:szCs w:val="16"/>
        </w:rPr>
      </w:pPr>
      <w:r>
        <w:rPr>
          <w:snapToGrid w:val="0"/>
        </w:rPr>
        <w:tab/>
      </w:r>
      <w:r w:rsidRPr="004D3C53">
        <w:rPr>
          <w:snapToGrid w:val="0"/>
        </w:rPr>
        <w:t>scgFailure</w:t>
      </w:r>
      <w:r w:rsidRPr="000F3396">
        <w:rPr>
          <w:snapToGrid w:val="0"/>
        </w:rPr>
        <w:t>Transfer</w:t>
      </w:r>
      <w:bookmarkEnd w:id="923"/>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867CF7">
        <w:rPr>
          <w:rFonts w:cs="Courier New"/>
          <w:snapToGrid w:val="0"/>
          <w:szCs w:val="16"/>
        </w:rPr>
        <w:t>|</w:t>
      </w:r>
    </w:p>
    <w:p w14:paraId="633CCAB9" w14:textId="77777777" w:rsidR="00E52C49" w:rsidRDefault="00E52C49" w:rsidP="00E52C49">
      <w:pPr>
        <w:pStyle w:val="PL"/>
        <w:rPr>
          <w:snapToGrid w:val="0"/>
        </w:rPr>
      </w:pPr>
      <w:r w:rsidRPr="00867CF7">
        <w:rPr>
          <w:rFonts w:cs="Courier New"/>
          <w:snapToGrid w:val="0"/>
          <w:szCs w:val="16"/>
        </w:rPr>
        <w:tab/>
      </w:r>
      <w:r w:rsidRPr="00867CF7">
        <w:rPr>
          <w:rFonts w:cs="Courier New"/>
          <w:snapToGrid w:val="0"/>
          <w:szCs w:val="16"/>
          <w:lang w:eastAsia="zh-CN"/>
        </w:rPr>
        <w:t>f1</w:t>
      </w:r>
      <w:r w:rsidRPr="00867CF7">
        <w:rPr>
          <w:rFonts w:cs="Courier New"/>
          <w:szCs w:val="16"/>
          <w:lang w:eastAsia="ja-JP"/>
        </w:rPr>
        <w:t>C</w:t>
      </w:r>
      <w:r w:rsidRPr="00867CF7">
        <w:rPr>
          <w:rFonts w:cs="Courier New"/>
          <w:szCs w:val="16"/>
          <w:lang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snapToGrid w:val="0"/>
        </w:rPr>
        <w:t>|</w:t>
      </w:r>
    </w:p>
    <w:p w14:paraId="2E39FE6A" w14:textId="77777777" w:rsidR="00E52C49" w:rsidRDefault="00E52C49" w:rsidP="00E52C49">
      <w:pPr>
        <w:pStyle w:val="PL"/>
        <w:rPr>
          <w:snapToGrid w:val="0"/>
        </w:rPr>
      </w:pPr>
      <w:bookmarkStart w:id="924" w:name="_Hlk54166235"/>
      <w:r>
        <w:rPr>
          <w:snapToGrid w:val="0"/>
        </w:rPr>
        <w:tab/>
        <w:t>retrieveUEContextConfirm</w:t>
      </w:r>
      <w:bookmarkEnd w:id="924"/>
      <w:r>
        <w:rPr>
          <w:snapToGrid w:val="0"/>
        </w:rPr>
        <w:tab/>
      </w:r>
      <w:r>
        <w:rPr>
          <w:snapToGrid w:val="0"/>
        </w:rPr>
        <w:tab/>
      </w:r>
      <w:r>
        <w:rPr>
          <w:snapToGrid w:val="0"/>
        </w:rPr>
        <w:tab/>
      </w:r>
      <w:r>
        <w:rPr>
          <w:snapToGrid w:val="0"/>
        </w:rPr>
        <w:tab/>
        <w:t>|</w:t>
      </w:r>
    </w:p>
    <w:p w14:paraId="01E1EEDF" w14:textId="77777777" w:rsidR="00E52C49" w:rsidRDefault="00E52C49" w:rsidP="00E52C49">
      <w:pPr>
        <w:pStyle w:val="PL"/>
        <w:rPr>
          <w:ins w:id="925" w:author="Ericsson" w:date="2023-09-28T21:09:00Z"/>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926" w:author="Ericsson" w:date="2023-09-28T21:09:00Z">
        <w:r>
          <w:rPr>
            <w:snapToGrid w:val="0"/>
          </w:rPr>
          <w:t>|</w:t>
        </w:r>
      </w:ins>
    </w:p>
    <w:p w14:paraId="539583A1" w14:textId="77777777" w:rsidR="00E52C49" w:rsidRPr="00FD0425" w:rsidRDefault="00E52C49" w:rsidP="00E52C49">
      <w:pPr>
        <w:pStyle w:val="PL"/>
        <w:rPr>
          <w:snapToGrid w:val="0"/>
        </w:rPr>
      </w:pPr>
      <w:ins w:id="927" w:author="Ericsson" w:date="2023-09-28T21:09:00Z">
        <w:r>
          <w:rPr>
            <w:snapToGrid w:val="0"/>
          </w:rPr>
          <w:tab/>
          <w:t>resourceStatusUpdate</w:t>
        </w:r>
      </w:ins>
      <w:r w:rsidRPr="00FD0425">
        <w:rPr>
          <w:rFonts w:eastAsia="DengXian"/>
          <w:snapToGrid w:val="0"/>
          <w:lang w:eastAsia="zh-CN"/>
        </w:rPr>
        <w:t>,</w:t>
      </w:r>
    </w:p>
    <w:p w14:paraId="29E78E2F" w14:textId="77777777" w:rsidR="00E52C49" w:rsidRPr="00FD0425" w:rsidRDefault="00E52C49" w:rsidP="00E52C49">
      <w:pPr>
        <w:pStyle w:val="PL"/>
      </w:pPr>
      <w:r w:rsidRPr="00FD0425">
        <w:rPr>
          <w:snapToGrid w:val="0"/>
        </w:rPr>
        <w:tab/>
        <w:t>...</w:t>
      </w:r>
    </w:p>
    <w:p w14:paraId="334671A0" w14:textId="77777777" w:rsidR="00E52C49" w:rsidRPr="00FD0425" w:rsidRDefault="00E52C49" w:rsidP="00E52C49">
      <w:pPr>
        <w:pStyle w:val="PL"/>
        <w:rPr>
          <w:snapToGrid w:val="0"/>
        </w:rPr>
      </w:pPr>
    </w:p>
    <w:p w14:paraId="3081C4B8" w14:textId="77777777" w:rsidR="00E52C49" w:rsidRPr="00FD0425" w:rsidRDefault="00E52C49" w:rsidP="00E52C49">
      <w:pPr>
        <w:pStyle w:val="PL"/>
        <w:rPr>
          <w:snapToGrid w:val="0"/>
        </w:rPr>
      </w:pPr>
      <w:r w:rsidRPr="00FD0425">
        <w:rPr>
          <w:snapToGrid w:val="0"/>
        </w:rPr>
        <w:t>}</w:t>
      </w:r>
    </w:p>
    <w:p w14:paraId="7D648628" w14:textId="77777777" w:rsidR="00E52C49" w:rsidRPr="00FD0425" w:rsidRDefault="00E52C49" w:rsidP="00E52C49">
      <w:pPr>
        <w:pStyle w:val="PL"/>
        <w:rPr>
          <w:snapToGrid w:val="0"/>
        </w:rPr>
      </w:pPr>
    </w:p>
    <w:p w14:paraId="147B9908" w14:textId="77777777" w:rsidR="00E52C49" w:rsidRPr="00FD0425" w:rsidRDefault="00E52C49" w:rsidP="00E52C49">
      <w:pPr>
        <w:pStyle w:val="PL"/>
        <w:rPr>
          <w:snapToGrid w:val="0"/>
        </w:rPr>
      </w:pPr>
      <w:r w:rsidRPr="00FD0425">
        <w:rPr>
          <w:snapToGrid w:val="0"/>
        </w:rPr>
        <w:t>-- **************************************************************</w:t>
      </w:r>
    </w:p>
    <w:p w14:paraId="64AA7BFB" w14:textId="77777777" w:rsidR="00E52C49" w:rsidRPr="00FD0425" w:rsidRDefault="00E52C49" w:rsidP="00E52C49">
      <w:pPr>
        <w:pStyle w:val="PL"/>
        <w:rPr>
          <w:snapToGrid w:val="0"/>
        </w:rPr>
      </w:pPr>
      <w:r w:rsidRPr="00FD0425">
        <w:rPr>
          <w:snapToGrid w:val="0"/>
        </w:rPr>
        <w:t>--</w:t>
      </w:r>
    </w:p>
    <w:p w14:paraId="7B632F3C" w14:textId="77777777" w:rsidR="00E52C49" w:rsidRPr="00FD0425" w:rsidRDefault="00E52C49" w:rsidP="00E52C49">
      <w:pPr>
        <w:pStyle w:val="PL"/>
        <w:rPr>
          <w:snapToGrid w:val="0"/>
        </w:rPr>
      </w:pPr>
      <w:r w:rsidRPr="00FD0425">
        <w:rPr>
          <w:snapToGrid w:val="0"/>
        </w:rPr>
        <w:t>-- Interface Elementary Procedures</w:t>
      </w:r>
    </w:p>
    <w:p w14:paraId="271815F2" w14:textId="77777777" w:rsidR="00E52C49" w:rsidRPr="00FD0425" w:rsidRDefault="00E52C49" w:rsidP="00E52C49">
      <w:pPr>
        <w:pStyle w:val="PL"/>
        <w:rPr>
          <w:snapToGrid w:val="0"/>
        </w:rPr>
      </w:pPr>
      <w:r w:rsidRPr="00FD0425">
        <w:rPr>
          <w:snapToGrid w:val="0"/>
        </w:rPr>
        <w:t>--</w:t>
      </w:r>
    </w:p>
    <w:p w14:paraId="620EB636" w14:textId="77777777" w:rsidR="00E52C49" w:rsidRPr="00FD0425" w:rsidRDefault="00E52C49" w:rsidP="00E52C49">
      <w:pPr>
        <w:pStyle w:val="PL"/>
        <w:rPr>
          <w:snapToGrid w:val="0"/>
        </w:rPr>
      </w:pPr>
      <w:r w:rsidRPr="00FD0425">
        <w:rPr>
          <w:snapToGrid w:val="0"/>
        </w:rPr>
        <w:t>-- **************************************************************</w:t>
      </w:r>
    </w:p>
    <w:p w14:paraId="69711287" w14:textId="77777777" w:rsidR="00E52C49" w:rsidRPr="00FD0425" w:rsidRDefault="00E52C49" w:rsidP="00E52C49">
      <w:pPr>
        <w:pStyle w:val="PL"/>
        <w:rPr>
          <w:snapToGrid w:val="0"/>
        </w:rPr>
      </w:pPr>
    </w:p>
    <w:p w14:paraId="31E0A7E0" w14:textId="77777777" w:rsidR="00E52C49" w:rsidRDefault="00E52C49" w:rsidP="00E52C49">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Skip to the next change</w:t>
      </w:r>
      <w:r w:rsidRPr="00105BD7">
        <w:rPr>
          <w:rFonts w:ascii="Arial" w:hAnsi="Arial" w:cs="Arial"/>
          <w:b/>
          <w:bCs/>
          <w:color w:val="FF0000"/>
          <w:lang w:val="en-US"/>
        </w:rPr>
        <w:t>********************************</w:t>
      </w:r>
    </w:p>
    <w:p w14:paraId="12950642" w14:textId="77777777" w:rsidR="00E52C49" w:rsidRPr="00FD0425" w:rsidRDefault="00E52C49" w:rsidP="00E52C49">
      <w:pPr>
        <w:pStyle w:val="PL"/>
        <w:rPr>
          <w:ins w:id="928" w:author="Ericsson" w:date="2023-09-27T15:43:00Z"/>
          <w:rFonts w:eastAsia="DengXian"/>
          <w:snapToGrid w:val="0"/>
          <w:lang w:eastAsia="zh-CN"/>
        </w:rPr>
      </w:pPr>
      <w:ins w:id="929" w:author="Ericsson" w:date="2023-09-27T15:43:00Z">
        <w:r>
          <w:rPr>
            <w:snapToGrid w:val="0"/>
          </w:rPr>
          <w:t>resourceStatusE</w:t>
        </w:r>
      </w:ins>
      <w:ins w:id="930" w:author="Ericsson" w:date="2023-09-27T15:44:00Z">
        <w:r>
          <w:rPr>
            <w:snapToGrid w:val="0"/>
          </w:rPr>
          <w:t>xchange</w:t>
        </w:r>
      </w:ins>
      <w:ins w:id="931" w:author="Ericsson" w:date="2023-09-27T15:43:00Z">
        <w:r w:rsidRPr="00FD0425">
          <w:rPr>
            <w:rFonts w:eastAsia="DengXian"/>
            <w:snapToGrid w:val="0"/>
            <w:lang w:eastAsia="zh-CN"/>
          </w:rPr>
          <w:tab/>
          <w:t>XNAP-ELEMENTARY-PROCEDURE ::= {</w:t>
        </w:r>
      </w:ins>
    </w:p>
    <w:p w14:paraId="7A1DC932" w14:textId="77777777" w:rsidR="00E52C49" w:rsidRPr="00FD0425" w:rsidRDefault="00E52C49" w:rsidP="00E52C49">
      <w:pPr>
        <w:pStyle w:val="PL"/>
        <w:rPr>
          <w:ins w:id="932" w:author="Ericsson" w:date="2023-09-27T15:43:00Z"/>
          <w:rFonts w:eastAsia="DengXian"/>
          <w:snapToGrid w:val="0"/>
          <w:lang w:eastAsia="zh-CN"/>
        </w:rPr>
      </w:pPr>
      <w:ins w:id="933" w:author="Ericsson" w:date="2023-09-27T15:43:00Z">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ins>
      <w:ins w:id="934" w:author="Ericsson" w:date="2023-09-28T21:11:00Z">
        <w:r>
          <w:rPr>
            <w:snapToGrid w:val="0"/>
          </w:rPr>
          <w:t>ResourceStatusExchangeRequest</w:t>
        </w:r>
      </w:ins>
    </w:p>
    <w:p w14:paraId="63BC7E58" w14:textId="77777777" w:rsidR="00E52C49" w:rsidRPr="00FD0425" w:rsidRDefault="00E52C49" w:rsidP="00E52C49">
      <w:pPr>
        <w:pStyle w:val="PL"/>
        <w:rPr>
          <w:ins w:id="935" w:author="Ericsson" w:date="2023-09-28T21:10:00Z"/>
          <w:snapToGrid w:val="0"/>
        </w:rPr>
      </w:pPr>
      <w:ins w:id="936" w:author="Ericsson" w:date="2023-09-28T21:10:00Z">
        <w:r w:rsidRPr="00FD0425">
          <w:rPr>
            <w:snapToGrid w:val="0"/>
          </w:rPr>
          <w:tab/>
          <w:t>SUCCESSFUL OUTCOME</w:t>
        </w:r>
        <w:r w:rsidRPr="00FD0425">
          <w:rPr>
            <w:snapToGrid w:val="0"/>
          </w:rPr>
          <w:tab/>
        </w:r>
        <w:r w:rsidRPr="00FD0425">
          <w:rPr>
            <w:snapToGrid w:val="0"/>
          </w:rPr>
          <w:tab/>
        </w:r>
        <w:r>
          <w:rPr>
            <w:snapToGrid w:val="0"/>
          </w:rPr>
          <w:t>ResourceStatusExchangeResponse</w:t>
        </w:r>
      </w:ins>
    </w:p>
    <w:p w14:paraId="5147E77C" w14:textId="77777777" w:rsidR="00E52C49" w:rsidRPr="00FD0425" w:rsidRDefault="00E52C49" w:rsidP="00E52C49">
      <w:pPr>
        <w:pStyle w:val="PL"/>
        <w:rPr>
          <w:ins w:id="937" w:author="Ericsson" w:date="2023-09-27T15:43:00Z"/>
          <w:rFonts w:eastAsia="DengXian"/>
          <w:snapToGrid w:val="0"/>
          <w:lang w:eastAsia="zh-CN"/>
        </w:rPr>
      </w:pPr>
      <w:ins w:id="938" w:author="Ericsson" w:date="2023-09-27T15:43:00Z">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ins>
      <w:ins w:id="939" w:author="Ericsson" w:date="2023-09-28T21:11:00Z">
        <w:r>
          <w:rPr>
            <w:snapToGrid w:val="0"/>
          </w:rPr>
          <w:t>-resourceStatusExchange</w:t>
        </w:r>
      </w:ins>
    </w:p>
    <w:p w14:paraId="4E886101" w14:textId="77777777" w:rsidR="00E52C49" w:rsidRPr="00FD0425" w:rsidRDefault="00E52C49" w:rsidP="00E52C49">
      <w:pPr>
        <w:pStyle w:val="PL"/>
        <w:rPr>
          <w:ins w:id="940" w:author="Ericsson" w:date="2023-09-27T15:43:00Z"/>
          <w:rFonts w:eastAsia="DengXian"/>
          <w:snapToGrid w:val="0"/>
          <w:lang w:eastAsia="zh-CN"/>
        </w:rPr>
      </w:pPr>
      <w:ins w:id="941" w:author="Ericsson" w:date="2023-09-27T15:43:00Z">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ins>
    </w:p>
    <w:p w14:paraId="60FE3ED9" w14:textId="77777777" w:rsidR="00E52C49" w:rsidRPr="00FD0425" w:rsidRDefault="00E52C49" w:rsidP="00E52C49">
      <w:pPr>
        <w:pStyle w:val="PL"/>
        <w:rPr>
          <w:ins w:id="942" w:author="Ericsson" w:date="2023-09-27T15:43:00Z"/>
          <w:rFonts w:eastAsia="DengXian"/>
          <w:snapToGrid w:val="0"/>
          <w:lang w:eastAsia="zh-CN"/>
        </w:rPr>
      </w:pPr>
      <w:ins w:id="943" w:author="Ericsson" w:date="2023-09-27T15:43:00Z">
        <w:r w:rsidRPr="00FD0425">
          <w:rPr>
            <w:rFonts w:eastAsia="DengXian"/>
            <w:snapToGrid w:val="0"/>
            <w:lang w:eastAsia="zh-CN"/>
          </w:rPr>
          <w:t>}</w:t>
        </w:r>
      </w:ins>
    </w:p>
    <w:p w14:paraId="14BE02B8" w14:textId="77777777" w:rsidR="00E52C49" w:rsidRPr="00FD0425" w:rsidRDefault="00E52C49" w:rsidP="00E52C49">
      <w:pPr>
        <w:pStyle w:val="PL"/>
        <w:rPr>
          <w:ins w:id="944" w:author="Ericsson" w:date="2023-09-27T15:43:00Z"/>
          <w:snapToGrid w:val="0"/>
        </w:rPr>
      </w:pPr>
    </w:p>
    <w:p w14:paraId="587B184C" w14:textId="77777777" w:rsidR="00E52C49" w:rsidRPr="00FD0425" w:rsidRDefault="00E52C49" w:rsidP="00E52C49">
      <w:pPr>
        <w:pStyle w:val="PL"/>
        <w:rPr>
          <w:ins w:id="945" w:author="Ericsson" w:date="2023-09-28T21:11:00Z"/>
          <w:rFonts w:eastAsia="DengXian"/>
          <w:snapToGrid w:val="0"/>
          <w:lang w:eastAsia="zh-CN"/>
        </w:rPr>
      </w:pPr>
      <w:ins w:id="946" w:author="Ericsson" w:date="2023-09-28T21:11:00Z">
        <w:r>
          <w:rPr>
            <w:snapToGrid w:val="0"/>
          </w:rPr>
          <w:t>resourceStatusUpd</w:t>
        </w:r>
      </w:ins>
      <w:ins w:id="947" w:author="Ericsson" w:date="2023-09-28T21:12:00Z">
        <w:r>
          <w:rPr>
            <w:snapToGrid w:val="0"/>
          </w:rPr>
          <w:t>ate</w:t>
        </w:r>
      </w:ins>
      <w:ins w:id="948" w:author="Ericsson" w:date="2023-09-28T21:11:00Z">
        <w:r w:rsidRPr="00FD0425">
          <w:rPr>
            <w:rFonts w:eastAsia="DengXian"/>
            <w:snapToGrid w:val="0"/>
            <w:lang w:eastAsia="zh-CN"/>
          </w:rPr>
          <w:tab/>
          <w:t>XNAP-ELEMENTARY-PROCEDURE ::= {</w:t>
        </w:r>
      </w:ins>
    </w:p>
    <w:p w14:paraId="055FF215" w14:textId="77777777" w:rsidR="00E52C49" w:rsidRPr="00FD0425" w:rsidRDefault="00E52C49" w:rsidP="00E52C49">
      <w:pPr>
        <w:pStyle w:val="PL"/>
        <w:rPr>
          <w:ins w:id="949" w:author="Ericsson" w:date="2023-09-28T21:11:00Z"/>
          <w:rFonts w:eastAsia="DengXian"/>
          <w:snapToGrid w:val="0"/>
          <w:lang w:eastAsia="zh-CN"/>
        </w:rPr>
      </w:pPr>
      <w:ins w:id="950" w:author="Ericsson" w:date="2023-09-28T21:11:00Z">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Pr>
            <w:snapToGrid w:val="0"/>
          </w:rPr>
          <w:t>ResourceStatus</w:t>
        </w:r>
      </w:ins>
      <w:ins w:id="951" w:author="Ericsson" w:date="2023-09-28T21:12:00Z">
        <w:r>
          <w:rPr>
            <w:snapToGrid w:val="0"/>
          </w:rPr>
          <w:t>Update</w:t>
        </w:r>
      </w:ins>
    </w:p>
    <w:p w14:paraId="4CD6B445" w14:textId="77777777" w:rsidR="00E52C49" w:rsidRPr="00FD0425" w:rsidRDefault="00E52C49" w:rsidP="00E52C49">
      <w:pPr>
        <w:pStyle w:val="PL"/>
        <w:rPr>
          <w:ins w:id="952" w:author="Ericsson" w:date="2023-09-28T21:11:00Z"/>
          <w:rFonts w:eastAsia="DengXian"/>
          <w:snapToGrid w:val="0"/>
          <w:lang w:eastAsia="zh-CN"/>
        </w:rPr>
      </w:pPr>
      <w:ins w:id="953" w:author="Ericsson" w:date="2023-09-28T21:11:00Z">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r>
          <w:rPr>
            <w:snapToGrid w:val="0"/>
          </w:rPr>
          <w:t>-resourceStatus</w:t>
        </w:r>
      </w:ins>
      <w:ins w:id="954" w:author="Ericsson" w:date="2023-09-28T21:12:00Z">
        <w:r>
          <w:rPr>
            <w:snapToGrid w:val="0"/>
          </w:rPr>
          <w:t>Update</w:t>
        </w:r>
      </w:ins>
    </w:p>
    <w:p w14:paraId="63CE8E16" w14:textId="77777777" w:rsidR="00E52C49" w:rsidRPr="00FD0425" w:rsidRDefault="00E52C49" w:rsidP="00E52C49">
      <w:pPr>
        <w:pStyle w:val="PL"/>
        <w:rPr>
          <w:ins w:id="955" w:author="Ericsson" w:date="2023-09-28T21:11:00Z"/>
          <w:rFonts w:eastAsia="DengXian"/>
          <w:snapToGrid w:val="0"/>
          <w:lang w:eastAsia="zh-CN"/>
        </w:rPr>
      </w:pPr>
      <w:ins w:id="956" w:author="Ericsson" w:date="2023-09-28T21:11:00Z">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ins>
    </w:p>
    <w:p w14:paraId="062DC5BA" w14:textId="77777777" w:rsidR="00E52C49" w:rsidRPr="00FD0425" w:rsidRDefault="00E52C49" w:rsidP="00E52C49">
      <w:pPr>
        <w:pStyle w:val="PL"/>
        <w:rPr>
          <w:ins w:id="957" w:author="Ericsson" w:date="2023-09-28T21:11:00Z"/>
          <w:rFonts w:eastAsia="DengXian"/>
          <w:snapToGrid w:val="0"/>
          <w:lang w:eastAsia="zh-CN"/>
        </w:rPr>
      </w:pPr>
      <w:ins w:id="958" w:author="Ericsson" w:date="2023-09-28T21:11:00Z">
        <w:r w:rsidRPr="00FD0425">
          <w:rPr>
            <w:rFonts w:eastAsia="DengXian"/>
            <w:snapToGrid w:val="0"/>
            <w:lang w:eastAsia="zh-CN"/>
          </w:rPr>
          <w:t>}</w:t>
        </w:r>
      </w:ins>
    </w:p>
    <w:p w14:paraId="25071AFB" w14:textId="77777777" w:rsidR="00E52C49" w:rsidRPr="00FD0425" w:rsidRDefault="00E52C49" w:rsidP="00E52C49">
      <w:pPr>
        <w:pStyle w:val="PL"/>
        <w:rPr>
          <w:ins w:id="959" w:author="Ericsson" w:date="2023-09-28T21:11:00Z"/>
          <w:snapToGrid w:val="0"/>
        </w:rPr>
      </w:pPr>
    </w:p>
    <w:p w14:paraId="1CA2E1AF" w14:textId="77777777" w:rsidR="00E52C49" w:rsidRDefault="00E52C49" w:rsidP="00E52C49">
      <w:pPr>
        <w:tabs>
          <w:tab w:val="left" w:pos="2850"/>
        </w:tabs>
        <w:rPr>
          <w:rFonts w:ascii="Arial" w:hAnsi="Arial" w:cs="Arial"/>
          <w:b/>
          <w:bCs/>
          <w:color w:val="FF0000"/>
          <w:lang w:val="en-US"/>
        </w:rPr>
      </w:pPr>
      <w:bookmarkStart w:id="960" w:name="_Toc20955410"/>
      <w:bookmarkStart w:id="961" w:name="_Toc29991618"/>
      <w:bookmarkStart w:id="962" w:name="_Toc36556021"/>
      <w:bookmarkStart w:id="963" w:name="_Toc44497806"/>
      <w:bookmarkStart w:id="964" w:name="_Toc45108193"/>
      <w:bookmarkStart w:id="965" w:name="_Toc45901813"/>
      <w:bookmarkStart w:id="966" w:name="_Toc51850894"/>
      <w:bookmarkStart w:id="967" w:name="_Toc56693898"/>
      <w:bookmarkStart w:id="968" w:name="_Toc64447442"/>
      <w:bookmarkStart w:id="969" w:name="_Toc66286936"/>
      <w:bookmarkStart w:id="970" w:name="_Toc74151634"/>
      <w:bookmarkStart w:id="971" w:name="_Toc88654108"/>
      <w:bookmarkStart w:id="972" w:name="_Toc97904464"/>
      <w:bookmarkStart w:id="973" w:name="_Toc98868602"/>
      <w:bookmarkStart w:id="974" w:name="_Toc105174888"/>
      <w:bookmarkStart w:id="975" w:name="_Toc106109725"/>
      <w:bookmarkStart w:id="976" w:name="_Toc113825547"/>
      <w:bookmarkStart w:id="977" w:name="_Toc146228152"/>
      <w:r w:rsidRPr="00105BD7">
        <w:rPr>
          <w:rFonts w:ascii="Arial" w:hAnsi="Arial" w:cs="Arial"/>
          <w:b/>
          <w:bCs/>
          <w:color w:val="FF0000"/>
          <w:lang w:val="en-US"/>
        </w:rPr>
        <w:t xml:space="preserve">************************ </w:t>
      </w:r>
      <w:r>
        <w:rPr>
          <w:rFonts w:ascii="Arial" w:hAnsi="Arial" w:cs="Arial"/>
          <w:b/>
          <w:bCs/>
          <w:color w:val="FF0000"/>
          <w:lang w:val="en-US"/>
        </w:rPr>
        <w:t>Skip to the next change</w:t>
      </w:r>
      <w:r w:rsidRPr="00105BD7">
        <w:rPr>
          <w:rFonts w:ascii="Arial" w:hAnsi="Arial" w:cs="Arial"/>
          <w:b/>
          <w:bCs/>
          <w:color w:val="FF0000"/>
          <w:lang w:val="en-US"/>
        </w:rPr>
        <w:t>********************************</w:t>
      </w:r>
    </w:p>
    <w:p w14:paraId="2FB8A987" w14:textId="77777777" w:rsidR="00E52C49" w:rsidRDefault="00E52C49" w:rsidP="00E52C49">
      <w:pPr>
        <w:tabs>
          <w:tab w:val="left" w:pos="2850"/>
        </w:tabs>
        <w:rPr>
          <w:rFonts w:ascii="Arial" w:hAnsi="Arial" w:cs="Arial"/>
          <w:b/>
          <w:bCs/>
          <w:color w:val="FF0000"/>
          <w:lang w:val="en-US"/>
        </w:rPr>
      </w:pPr>
      <w:bookmarkStart w:id="978" w:name="_Toc20955407"/>
      <w:bookmarkStart w:id="979" w:name="_Toc29991615"/>
      <w:bookmarkStart w:id="980" w:name="_Toc36556018"/>
      <w:bookmarkStart w:id="981" w:name="_Toc44497803"/>
      <w:bookmarkStart w:id="982" w:name="_Toc45108190"/>
      <w:bookmarkStart w:id="983" w:name="_Toc45901810"/>
      <w:bookmarkStart w:id="984" w:name="_Toc51850891"/>
      <w:bookmarkStart w:id="985" w:name="_Toc56693895"/>
      <w:bookmarkStart w:id="986" w:name="_Toc64447439"/>
      <w:bookmarkStart w:id="987" w:name="_Toc66286933"/>
      <w:bookmarkStart w:id="988" w:name="_Toc74151631"/>
      <w:bookmarkStart w:id="989" w:name="_Toc88654105"/>
      <w:bookmarkStart w:id="990" w:name="_Toc97904461"/>
      <w:bookmarkStart w:id="991" w:name="_Toc98868599"/>
      <w:bookmarkStart w:id="992" w:name="_Toc105174885"/>
      <w:bookmarkStart w:id="993" w:name="_Toc106109722"/>
      <w:bookmarkStart w:id="994" w:name="_Toc113825544"/>
      <w:bookmarkStart w:id="995" w:name="_Toc146228149"/>
      <w:r w:rsidRPr="00105BD7">
        <w:rPr>
          <w:rFonts w:ascii="Arial" w:hAnsi="Arial" w:cs="Arial"/>
          <w:b/>
          <w:bCs/>
          <w:color w:val="FF0000"/>
          <w:lang w:val="en-US"/>
        </w:rPr>
        <w:t xml:space="preserve">************************ </w:t>
      </w:r>
      <w:r>
        <w:rPr>
          <w:rFonts w:ascii="Arial" w:hAnsi="Arial" w:cs="Arial"/>
          <w:b/>
          <w:bCs/>
          <w:color w:val="FF0000"/>
          <w:lang w:val="en-US"/>
        </w:rPr>
        <w:t>Skip to the next change</w:t>
      </w:r>
      <w:r w:rsidRPr="00105BD7">
        <w:rPr>
          <w:rFonts w:ascii="Arial" w:hAnsi="Arial" w:cs="Arial"/>
          <w:b/>
          <w:bCs/>
          <w:color w:val="FF0000"/>
          <w:lang w:val="en-US"/>
        </w:rPr>
        <w:t>********************************</w:t>
      </w:r>
    </w:p>
    <w:p w14:paraId="5A4C674C" w14:textId="77777777" w:rsidR="00E52C49" w:rsidRPr="00FD0425" w:rsidRDefault="00E52C49" w:rsidP="00E52C49">
      <w:pPr>
        <w:pStyle w:val="Heading3"/>
      </w:pPr>
      <w:r w:rsidRPr="00FD0425">
        <w:t>9.3.4</w:t>
      </w:r>
      <w:r w:rsidRPr="00FD0425">
        <w:tab/>
        <w:t>PDU Definitions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4023C4D9" w14:textId="77777777" w:rsidR="00E52C49" w:rsidRPr="00FD0425" w:rsidRDefault="00E52C49" w:rsidP="00E52C49">
      <w:pPr>
        <w:pStyle w:val="PL"/>
        <w:rPr>
          <w:snapToGrid w:val="0"/>
        </w:rPr>
      </w:pPr>
      <w:r w:rsidRPr="00FD0425">
        <w:rPr>
          <w:snapToGrid w:val="0"/>
        </w:rPr>
        <w:t>-- ASN1START</w:t>
      </w:r>
    </w:p>
    <w:p w14:paraId="3743846F" w14:textId="77777777" w:rsidR="00E52C49" w:rsidRPr="00FD0425" w:rsidRDefault="00E52C49" w:rsidP="00E52C49">
      <w:pPr>
        <w:pStyle w:val="PL"/>
        <w:rPr>
          <w:snapToGrid w:val="0"/>
        </w:rPr>
      </w:pPr>
      <w:r w:rsidRPr="00FD0425">
        <w:rPr>
          <w:snapToGrid w:val="0"/>
        </w:rPr>
        <w:t>-- **************************************************************</w:t>
      </w:r>
    </w:p>
    <w:p w14:paraId="343C7ABB" w14:textId="77777777" w:rsidR="00E52C49" w:rsidRPr="00FD0425" w:rsidRDefault="00E52C49" w:rsidP="00E52C49">
      <w:pPr>
        <w:pStyle w:val="PL"/>
        <w:rPr>
          <w:snapToGrid w:val="0"/>
        </w:rPr>
      </w:pPr>
      <w:r w:rsidRPr="00FD0425">
        <w:rPr>
          <w:snapToGrid w:val="0"/>
        </w:rPr>
        <w:t>--</w:t>
      </w:r>
    </w:p>
    <w:p w14:paraId="0F3D1AB3" w14:textId="77777777" w:rsidR="00E52C49" w:rsidRPr="00FD0425" w:rsidRDefault="00E52C49" w:rsidP="00E52C49">
      <w:pPr>
        <w:pStyle w:val="PL"/>
        <w:rPr>
          <w:snapToGrid w:val="0"/>
        </w:rPr>
      </w:pPr>
      <w:r w:rsidRPr="00FD0425">
        <w:rPr>
          <w:snapToGrid w:val="0"/>
        </w:rPr>
        <w:t>-- PDU definitions for XnAP.</w:t>
      </w:r>
    </w:p>
    <w:p w14:paraId="3635F26F" w14:textId="77777777" w:rsidR="00E52C49" w:rsidRPr="00FD0425" w:rsidRDefault="00E52C49" w:rsidP="00E52C49">
      <w:pPr>
        <w:pStyle w:val="PL"/>
        <w:rPr>
          <w:snapToGrid w:val="0"/>
        </w:rPr>
      </w:pPr>
      <w:r w:rsidRPr="00FD0425">
        <w:rPr>
          <w:snapToGrid w:val="0"/>
        </w:rPr>
        <w:t>--</w:t>
      </w:r>
    </w:p>
    <w:p w14:paraId="4EA26903" w14:textId="77777777" w:rsidR="00E52C49" w:rsidRPr="00FD0425" w:rsidRDefault="00E52C49" w:rsidP="00E52C49">
      <w:pPr>
        <w:pStyle w:val="PL"/>
        <w:rPr>
          <w:snapToGrid w:val="0"/>
        </w:rPr>
      </w:pPr>
      <w:r w:rsidRPr="00FD0425">
        <w:rPr>
          <w:snapToGrid w:val="0"/>
        </w:rPr>
        <w:t>-- **************************************************************</w:t>
      </w:r>
    </w:p>
    <w:p w14:paraId="47A36604" w14:textId="77777777" w:rsidR="00E52C49" w:rsidRPr="00FD0425" w:rsidRDefault="00E52C49" w:rsidP="00E52C49">
      <w:pPr>
        <w:pStyle w:val="PL"/>
        <w:rPr>
          <w:snapToGrid w:val="0"/>
        </w:rPr>
      </w:pPr>
    </w:p>
    <w:p w14:paraId="628D7DB2" w14:textId="77777777" w:rsidR="00E52C49" w:rsidRPr="00FD0425" w:rsidRDefault="00E52C49" w:rsidP="00E52C49">
      <w:pPr>
        <w:pStyle w:val="PL"/>
        <w:rPr>
          <w:snapToGrid w:val="0"/>
        </w:rPr>
      </w:pPr>
      <w:r w:rsidRPr="00FD0425">
        <w:rPr>
          <w:snapToGrid w:val="0"/>
        </w:rPr>
        <w:t>XnAP-PDU-Contents {</w:t>
      </w:r>
    </w:p>
    <w:p w14:paraId="691BF220" w14:textId="77777777" w:rsidR="00E52C49" w:rsidRPr="00FD0425" w:rsidRDefault="00E52C49" w:rsidP="00E52C49">
      <w:pPr>
        <w:pStyle w:val="PL"/>
        <w:rPr>
          <w:snapToGrid w:val="0"/>
        </w:rPr>
      </w:pPr>
      <w:r w:rsidRPr="00FD0425">
        <w:rPr>
          <w:snapToGrid w:val="0"/>
        </w:rPr>
        <w:t>itu-t (0) identified-organization (4) etsi (0) mobileDomain (0)</w:t>
      </w:r>
    </w:p>
    <w:p w14:paraId="70249502" w14:textId="77777777" w:rsidR="00E52C49" w:rsidRPr="00FD0425" w:rsidRDefault="00E52C49" w:rsidP="00E52C49">
      <w:pPr>
        <w:pStyle w:val="PL"/>
        <w:rPr>
          <w:snapToGrid w:val="0"/>
        </w:rPr>
      </w:pPr>
      <w:r w:rsidRPr="00FD0425">
        <w:rPr>
          <w:snapToGrid w:val="0"/>
        </w:rPr>
        <w:t>ngran-access (22) modules (3) xnap (2) version1 (1) xnap-PDU-Contents (1) }</w:t>
      </w:r>
    </w:p>
    <w:p w14:paraId="46755055" w14:textId="77777777" w:rsidR="00E52C49" w:rsidRPr="00FD0425" w:rsidRDefault="00E52C49" w:rsidP="00E52C49">
      <w:pPr>
        <w:pStyle w:val="PL"/>
        <w:rPr>
          <w:snapToGrid w:val="0"/>
        </w:rPr>
      </w:pPr>
    </w:p>
    <w:p w14:paraId="1D97A838" w14:textId="77777777" w:rsidR="00E52C49" w:rsidRPr="00FD0425" w:rsidRDefault="00E52C49" w:rsidP="00E52C49">
      <w:pPr>
        <w:pStyle w:val="PL"/>
        <w:rPr>
          <w:snapToGrid w:val="0"/>
        </w:rPr>
      </w:pPr>
      <w:r w:rsidRPr="00FD0425">
        <w:rPr>
          <w:snapToGrid w:val="0"/>
        </w:rPr>
        <w:t>DEFINITIONS AUTOMATIC TAGS ::=</w:t>
      </w:r>
    </w:p>
    <w:p w14:paraId="5E1D2FED" w14:textId="77777777" w:rsidR="00E52C49" w:rsidRPr="00FD0425" w:rsidRDefault="00E52C49" w:rsidP="00E52C49">
      <w:pPr>
        <w:pStyle w:val="PL"/>
        <w:rPr>
          <w:snapToGrid w:val="0"/>
        </w:rPr>
      </w:pPr>
    </w:p>
    <w:p w14:paraId="20C49128" w14:textId="77777777" w:rsidR="00E52C49" w:rsidRPr="00FD0425" w:rsidRDefault="00E52C49" w:rsidP="00E52C49">
      <w:pPr>
        <w:pStyle w:val="PL"/>
        <w:rPr>
          <w:snapToGrid w:val="0"/>
        </w:rPr>
      </w:pPr>
      <w:r w:rsidRPr="00FD0425">
        <w:rPr>
          <w:snapToGrid w:val="0"/>
        </w:rPr>
        <w:t>BEGIN</w:t>
      </w:r>
    </w:p>
    <w:p w14:paraId="30018140" w14:textId="77777777" w:rsidR="00E52C49" w:rsidRPr="00FD0425" w:rsidRDefault="00E52C49" w:rsidP="00E52C49">
      <w:pPr>
        <w:pStyle w:val="PL"/>
        <w:rPr>
          <w:snapToGrid w:val="0"/>
        </w:rPr>
      </w:pPr>
    </w:p>
    <w:p w14:paraId="44C8464C" w14:textId="77777777" w:rsidR="00E52C49" w:rsidRPr="00FD0425" w:rsidRDefault="00E52C49" w:rsidP="00E52C49">
      <w:pPr>
        <w:pStyle w:val="PL"/>
        <w:rPr>
          <w:snapToGrid w:val="0"/>
        </w:rPr>
      </w:pPr>
      <w:r w:rsidRPr="00FD0425">
        <w:rPr>
          <w:snapToGrid w:val="0"/>
        </w:rPr>
        <w:t>-- **************************************************************</w:t>
      </w:r>
    </w:p>
    <w:p w14:paraId="523DA77A" w14:textId="77777777" w:rsidR="00E52C49" w:rsidRPr="00FD0425" w:rsidRDefault="00E52C49" w:rsidP="00E52C49">
      <w:pPr>
        <w:pStyle w:val="PL"/>
        <w:rPr>
          <w:snapToGrid w:val="0"/>
        </w:rPr>
      </w:pPr>
      <w:r w:rsidRPr="00FD0425">
        <w:rPr>
          <w:snapToGrid w:val="0"/>
        </w:rPr>
        <w:t>--</w:t>
      </w:r>
    </w:p>
    <w:p w14:paraId="224ED34E" w14:textId="77777777" w:rsidR="00E52C49" w:rsidRPr="00FD0425" w:rsidRDefault="00E52C49" w:rsidP="00E52C49">
      <w:pPr>
        <w:pStyle w:val="PL"/>
        <w:rPr>
          <w:snapToGrid w:val="0"/>
        </w:rPr>
      </w:pPr>
      <w:r w:rsidRPr="00FD0425">
        <w:rPr>
          <w:snapToGrid w:val="0"/>
        </w:rPr>
        <w:t>-- IE parameter types from other modules.</w:t>
      </w:r>
    </w:p>
    <w:p w14:paraId="450D24F6" w14:textId="77777777" w:rsidR="00E52C49" w:rsidRPr="00FD0425" w:rsidRDefault="00E52C49" w:rsidP="00E52C49">
      <w:pPr>
        <w:pStyle w:val="PL"/>
        <w:rPr>
          <w:snapToGrid w:val="0"/>
        </w:rPr>
      </w:pPr>
      <w:r w:rsidRPr="00FD0425">
        <w:rPr>
          <w:snapToGrid w:val="0"/>
        </w:rPr>
        <w:t>--</w:t>
      </w:r>
    </w:p>
    <w:p w14:paraId="244FD21A" w14:textId="77777777" w:rsidR="00E52C49" w:rsidRPr="00FD0425" w:rsidRDefault="00E52C49" w:rsidP="00E52C49">
      <w:pPr>
        <w:pStyle w:val="PL"/>
        <w:rPr>
          <w:snapToGrid w:val="0"/>
        </w:rPr>
      </w:pPr>
      <w:r w:rsidRPr="00FD0425">
        <w:rPr>
          <w:snapToGrid w:val="0"/>
        </w:rPr>
        <w:t>-- **************************************************************</w:t>
      </w:r>
    </w:p>
    <w:p w14:paraId="253BF608" w14:textId="77777777" w:rsidR="00E52C49" w:rsidRPr="00FD0425" w:rsidRDefault="00E52C49" w:rsidP="00E52C49">
      <w:pPr>
        <w:pStyle w:val="PL"/>
        <w:rPr>
          <w:snapToGrid w:val="0"/>
        </w:rPr>
      </w:pPr>
    </w:p>
    <w:p w14:paraId="085A486F" w14:textId="77777777" w:rsidR="00E52C49" w:rsidRPr="00FD0425" w:rsidRDefault="00E52C49" w:rsidP="00E52C49">
      <w:pPr>
        <w:pStyle w:val="PL"/>
      </w:pPr>
      <w:r w:rsidRPr="00FD0425">
        <w:t>IMPORTS</w:t>
      </w:r>
    </w:p>
    <w:p w14:paraId="0A996E4B" w14:textId="77777777" w:rsidR="00E52C49" w:rsidRPr="00FD0425" w:rsidRDefault="00E52C49" w:rsidP="00E52C49">
      <w:pPr>
        <w:pStyle w:val="PL"/>
      </w:pPr>
    </w:p>
    <w:p w14:paraId="3B28EDEA" w14:textId="77777777" w:rsidR="00E52C49" w:rsidRPr="00FD0425" w:rsidRDefault="00E52C49" w:rsidP="00E52C49">
      <w:pPr>
        <w:pStyle w:val="PL"/>
        <w:rPr>
          <w:snapToGrid w:val="0"/>
        </w:rPr>
      </w:pPr>
      <w:r w:rsidRPr="00FD0425">
        <w:rPr>
          <w:snapToGrid w:val="0"/>
        </w:rPr>
        <w:tab/>
        <w:t>ActivationIDforCellActivation,</w:t>
      </w:r>
    </w:p>
    <w:p w14:paraId="2C3C0C77" w14:textId="77777777" w:rsidR="00E52C49" w:rsidRPr="00FD0425" w:rsidRDefault="00E52C49" w:rsidP="00E52C49">
      <w:pPr>
        <w:pStyle w:val="PL"/>
      </w:pPr>
      <w:r w:rsidRPr="00FD0425">
        <w:rPr>
          <w:snapToGrid w:val="0"/>
        </w:rPr>
        <w:tab/>
        <w:t>AMF-Region</w:t>
      </w:r>
      <w:r w:rsidRPr="00FD0425">
        <w:t>-Information,</w:t>
      </w:r>
    </w:p>
    <w:p w14:paraId="16B6FEA2" w14:textId="77777777" w:rsidR="00E52C49" w:rsidRPr="00FD0425" w:rsidRDefault="00E52C49" w:rsidP="00E52C49">
      <w:pPr>
        <w:pStyle w:val="PL"/>
      </w:pPr>
      <w:r w:rsidRPr="00FD0425">
        <w:tab/>
        <w:t>AMF-UE-NGAP-ID,</w:t>
      </w:r>
    </w:p>
    <w:p w14:paraId="055358AF" w14:textId="77777777" w:rsidR="00E52C49" w:rsidRDefault="00E52C49" w:rsidP="00E52C49">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Skip to the next change</w:t>
      </w:r>
      <w:r w:rsidRPr="00105BD7">
        <w:rPr>
          <w:rFonts w:ascii="Arial" w:hAnsi="Arial" w:cs="Arial"/>
          <w:b/>
          <w:bCs/>
          <w:color w:val="FF0000"/>
          <w:lang w:val="en-US"/>
        </w:rPr>
        <w:t>********************************</w:t>
      </w:r>
    </w:p>
    <w:p w14:paraId="697DDE28" w14:textId="77777777" w:rsidR="00E52C49" w:rsidRDefault="00E52C49" w:rsidP="00E52C49">
      <w:pPr>
        <w:pStyle w:val="PL"/>
        <w:rPr>
          <w:snapToGrid w:val="0"/>
        </w:rPr>
      </w:pPr>
      <w:r>
        <w:rPr>
          <w:snapToGrid w:val="0"/>
        </w:rPr>
        <w:lastRenderedPageBreak/>
        <w:tab/>
        <w:t>MDTPLMN</w:t>
      </w:r>
      <w:r>
        <w:rPr>
          <w:rFonts w:hint="eastAsia"/>
          <w:snapToGrid w:val="0"/>
          <w:lang w:eastAsia="zh-CN"/>
        </w:rPr>
        <w:t>Modification</w:t>
      </w:r>
      <w:r>
        <w:rPr>
          <w:snapToGrid w:val="0"/>
        </w:rPr>
        <w:t>List,</w:t>
      </w:r>
    </w:p>
    <w:p w14:paraId="1CC0814C" w14:textId="77777777" w:rsidR="00E52C49" w:rsidRDefault="00E52C49" w:rsidP="00E52C49">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202CEF24" w14:textId="77777777" w:rsidR="00E52C49" w:rsidRDefault="00E52C49" w:rsidP="00E52C49">
      <w:pPr>
        <w:pStyle w:val="PL"/>
        <w:rPr>
          <w:snapToGrid w:val="0"/>
        </w:rPr>
      </w:pPr>
      <w:r>
        <w:rPr>
          <w:snapToGrid w:val="0"/>
        </w:rPr>
        <w:tab/>
        <w:t>SRB-ID,</w:t>
      </w:r>
    </w:p>
    <w:p w14:paraId="76DF0A32" w14:textId="77777777" w:rsidR="00E52C49" w:rsidRDefault="00E52C49" w:rsidP="00E52C49">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6597235D" w14:textId="77777777" w:rsidR="00E52C49" w:rsidRDefault="00E52C49" w:rsidP="00E52C49">
      <w:pPr>
        <w:pStyle w:val="PL"/>
        <w:rPr>
          <w:ins w:id="996" w:author="Ericsson" w:date="2023-09-28T21:28:00Z"/>
          <w:lang w:eastAsia="zh-CN"/>
        </w:rPr>
      </w:pPr>
      <w:r w:rsidRPr="005E6960">
        <w:rPr>
          <w:rFonts w:eastAsia="Batang"/>
        </w:rPr>
        <w:tab/>
      </w:r>
      <w:r>
        <w:rPr>
          <w:lang w:eastAsia="zh-CN"/>
        </w:rPr>
        <w:t>HashedUEIdentity</w:t>
      </w:r>
      <w:r w:rsidRPr="00772A8F">
        <w:rPr>
          <w:lang w:eastAsia="zh-CN"/>
        </w:rPr>
        <w:t>IndexValue</w:t>
      </w:r>
      <w:ins w:id="997" w:author="Ericsson" w:date="2023-09-28T21:28:00Z">
        <w:r>
          <w:rPr>
            <w:lang w:eastAsia="zh-CN"/>
          </w:rPr>
          <w:t>,</w:t>
        </w:r>
      </w:ins>
    </w:p>
    <w:p w14:paraId="723482B8" w14:textId="77777777" w:rsidR="00E52C49" w:rsidRDefault="00E52C49" w:rsidP="00E52C49">
      <w:pPr>
        <w:pStyle w:val="PL"/>
        <w:rPr>
          <w:ins w:id="998" w:author="Ericsson" w:date="2023-09-28T21:28:00Z"/>
          <w:snapToGrid w:val="0"/>
        </w:rPr>
      </w:pPr>
      <w:ins w:id="999" w:author="Ericsson" w:date="2023-09-28T21:28:00Z">
        <w:r>
          <w:tab/>
        </w:r>
        <w:r>
          <w:rPr>
            <w:snapToGrid w:val="0"/>
          </w:rPr>
          <w:t>ResourceStatusExchangeRequestType,</w:t>
        </w:r>
      </w:ins>
    </w:p>
    <w:p w14:paraId="6387C82D" w14:textId="77777777" w:rsidR="00E52C49" w:rsidRDefault="00E52C49" w:rsidP="00E52C49">
      <w:pPr>
        <w:pStyle w:val="PL"/>
        <w:rPr>
          <w:ins w:id="1000" w:author="Ericsson" w:date="2023-09-28T21:28:00Z"/>
          <w:snapToGrid w:val="0"/>
        </w:rPr>
      </w:pPr>
      <w:ins w:id="1001" w:author="Ericsson" w:date="2023-09-28T21:28:00Z">
        <w:r>
          <w:rPr>
            <w:snapToGrid w:val="0"/>
          </w:rPr>
          <w:tab/>
          <w:t>ResourceStatusExchangeFeedback,</w:t>
        </w:r>
      </w:ins>
    </w:p>
    <w:p w14:paraId="6B173F96" w14:textId="77777777" w:rsidR="00E52C49" w:rsidRDefault="00E52C49" w:rsidP="00E52C49">
      <w:pPr>
        <w:pStyle w:val="PL"/>
        <w:rPr>
          <w:ins w:id="1002" w:author="Ericsson" w:date="2023-09-28T21:28:00Z"/>
        </w:rPr>
      </w:pPr>
      <w:ins w:id="1003" w:author="Ericsson" w:date="2023-09-28T21:28:00Z">
        <w:r>
          <w:rPr>
            <w:snapToGrid w:val="0"/>
          </w:rPr>
          <w:tab/>
          <w:t>ResourceStatusScope</w:t>
        </w:r>
      </w:ins>
    </w:p>
    <w:p w14:paraId="75EF4424" w14:textId="77777777" w:rsidR="00E52C49" w:rsidRPr="00F47421" w:rsidRDefault="00E52C49" w:rsidP="00E52C49">
      <w:pPr>
        <w:pStyle w:val="PL"/>
        <w:rPr>
          <w:snapToGrid w:val="0"/>
        </w:rPr>
      </w:pPr>
    </w:p>
    <w:p w14:paraId="77161395" w14:textId="77777777" w:rsidR="00E52C49" w:rsidRPr="00FD0425" w:rsidRDefault="00E52C49" w:rsidP="00E52C49">
      <w:pPr>
        <w:pStyle w:val="PL"/>
        <w:rPr>
          <w:snapToGrid w:val="0"/>
        </w:rPr>
      </w:pPr>
    </w:p>
    <w:p w14:paraId="24FA3ABC" w14:textId="77777777" w:rsidR="00E52C49" w:rsidRPr="00FD0425" w:rsidRDefault="00E52C49" w:rsidP="00E52C49">
      <w:pPr>
        <w:pStyle w:val="PL"/>
      </w:pPr>
    </w:p>
    <w:p w14:paraId="2EABFEA9" w14:textId="77777777" w:rsidR="00E52C49" w:rsidRPr="00FD0425" w:rsidRDefault="00E52C49" w:rsidP="00E52C49">
      <w:pPr>
        <w:pStyle w:val="PL"/>
        <w:rPr>
          <w:snapToGrid w:val="0"/>
        </w:rPr>
      </w:pPr>
      <w:r w:rsidRPr="00FD0425">
        <w:rPr>
          <w:snapToGrid w:val="0"/>
        </w:rPr>
        <w:t>FROM XnAP-IEs</w:t>
      </w:r>
    </w:p>
    <w:p w14:paraId="1755745C" w14:textId="77777777" w:rsidR="00E52C49" w:rsidRPr="00FD0425" w:rsidRDefault="00E52C49" w:rsidP="00E52C49">
      <w:pPr>
        <w:pStyle w:val="PL"/>
        <w:rPr>
          <w:snapToGrid w:val="0"/>
        </w:rPr>
      </w:pPr>
    </w:p>
    <w:p w14:paraId="445DB487" w14:textId="77777777" w:rsidR="00E52C49" w:rsidRPr="00B64500" w:rsidRDefault="00E52C49" w:rsidP="00E52C49">
      <w:pPr>
        <w:pStyle w:val="PL"/>
        <w:rPr>
          <w:snapToGrid w:val="0"/>
          <w:lang w:val="fr-FR"/>
        </w:rPr>
      </w:pPr>
      <w:r w:rsidRPr="00FD0425">
        <w:rPr>
          <w:snapToGrid w:val="0"/>
        </w:rPr>
        <w:tab/>
      </w:r>
      <w:r w:rsidRPr="00B64500">
        <w:rPr>
          <w:snapToGrid w:val="0"/>
          <w:lang w:val="fr-FR"/>
        </w:rPr>
        <w:t>PrivateIE-Container{},</w:t>
      </w:r>
    </w:p>
    <w:p w14:paraId="59E38758" w14:textId="77777777" w:rsidR="00E52C49" w:rsidRPr="00B64500" w:rsidRDefault="00E52C49" w:rsidP="00E52C49">
      <w:pPr>
        <w:pStyle w:val="PL"/>
        <w:rPr>
          <w:snapToGrid w:val="0"/>
          <w:lang w:val="fr-FR"/>
        </w:rPr>
      </w:pPr>
      <w:r w:rsidRPr="00B64500">
        <w:rPr>
          <w:snapToGrid w:val="0"/>
          <w:lang w:val="fr-FR"/>
        </w:rPr>
        <w:tab/>
        <w:t>ProtocolExtensionContainer{},</w:t>
      </w:r>
    </w:p>
    <w:p w14:paraId="08CC0ED1" w14:textId="77777777" w:rsidR="00E52C49" w:rsidRPr="00B64500" w:rsidRDefault="00E52C49" w:rsidP="00E52C49">
      <w:pPr>
        <w:pStyle w:val="PL"/>
        <w:rPr>
          <w:snapToGrid w:val="0"/>
          <w:lang w:val="fr-FR"/>
        </w:rPr>
      </w:pPr>
      <w:r w:rsidRPr="00B64500">
        <w:rPr>
          <w:snapToGrid w:val="0"/>
          <w:lang w:val="fr-FR"/>
        </w:rPr>
        <w:tab/>
        <w:t>ProtocolIE-Container{},</w:t>
      </w:r>
    </w:p>
    <w:p w14:paraId="17612538" w14:textId="77777777" w:rsidR="00E52C49" w:rsidRPr="00B64500" w:rsidRDefault="00E52C49" w:rsidP="00E52C49">
      <w:pPr>
        <w:pStyle w:val="PL"/>
        <w:rPr>
          <w:snapToGrid w:val="0"/>
          <w:lang w:val="fr-FR"/>
        </w:rPr>
      </w:pPr>
      <w:r w:rsidRPr="00B64500">
        <w:rPr>
          <w:snapToGrid w:val="0"/>
          <w:lang w:val="fr-FR"/>
        </w:rPr>
        <w:tab/>
        <w:t>ProtocolIE-ContainerList{},</w:t>
      </w:r>
    </w:p>
    <w:p w14:paraId="04DD9F27" w14:textId="77777777" w:rsidR="00E52C49" w:rsidRPr="00B64500" w:rsidRDefault="00E52C49" w:rsidP="00E52C49">
      <w:pPr>
        <w:pStyle w:val="PL"/>
        <w:rPr>
          <w:snapToGrid w:val="0"/>
          <w:lang w:val="fr-FR"/>
        </w:rPr>
      </w:pPr>
      <w:r w:rsidRPr="00B64500">
        <w:rPr>
          <w:snapToGrid w:val="0"/>
          <w:lang w:val="fr-FR"/>
        </w:rPr>
        <w:tab/>
        <w:t>ProtocolIE-ContainerPair{},</w:t>
      </w:r>
    </w:p>
    <w:p w14:paraId="452F4B6C" w14:textId="77777777" w:rsidR="00E52C49" w:rsidRPr="00B64500" w:rsidRDefault="00E52C49" w:rsidP="00E52C49">
      <w:pPr>
        <w:pStyle w:val="PL"/>
        <w:rPr>
          <w:snapToGrid w:val="0"/>
          <w:lang w:val="fr-FR"/>
        </w:rPr>
      </w:pPr>
      <w:r w:rsidRPr="00B64500">
        <w:rPr>
          <w:snapToGrid w:val="0"/>
          <w:lang w:val="fr-FR"/>
        </w:rPr>
        <w:tab/>
        <w:t>ProtocolIE-ContainerPairList{},</w:t>
      </w:r>
    </w:p>
    <w:p w14:paraId="426D472D" w14:textId="77777777" w:rsidR="00E52C49" w:rsidRPr="00B64500" w:rsidRDefault="00E52C49" w:rsidP="00E52C49">
      <w:pPr>
        <w:pStyle w:val="PL"/>
        <w:rPr>
          <w:snapToGrid w:val="0"/>
          <w:lang w:val="fr-FR"/>
        </w:rPr>
      </w:pPr>
      <w:r w:rsidRPr="00B64500">
        <w:rPr>
          <w:snapToGrid w:val="0"/>
          <w:lang w:val="fr-FR"/>
        </w:rPr>
        <w:tab/>
        <w:t>ProtocolIE-Single-Container{},</w:t>
      </w:r>
    </w:p>
    <w:p w14:paraId="75505420" w14:textId="77777777" w:rsidR="00E52C49" w:rsidRPr="00B64500" w:rsidRDefault="00E52C49" w:rsidP="00E52C49">
      <w:pPr>
        <w:pStyle w:val="PL"/>
        <w:rPr>
          <w:snapToGrid w:val="0"/>
          <w:lang w:val="fr-FR"/>
        </w:rPr>
      </w:pPr>
      <w:r w:rsidRPr="00B64500">
        <w:rPr>
          <w:snapToGrid w:val="0"/>
          <w:lang w:val="fr-FR"/>
        </w:rPr>
        <w:tab/>
        <w:t>XNAP-PRIVATE-IES,</w:t>
      </w:r>
    </w:p>
    <w:p w14:paraId="25B8341B" w14:textId="77777777" w:rsidR="00E52C49" w:rsidRPr="00B64500" w:rsidRDefault="00E52C49" w:rsidP="00E52C49">
      <w:pPr>
        <w:pStyle w:val="PL"/>
        <w:rPr>
          <w:snapToGrid w:val="0"/>
          <w:lang w:val="fr-FR"/>
        </w:rPr>
      </w:pPr>
      <w:r w:rsidRPr="00B64500">
        <w:rPr>
          <w:snapToGrid w:val="0"/>
          <w:lang w:val="fr-FR"/>
        </w:rPr>
        <w:tab/>
        <w:t>XNAP-PROTOCOL-EXTENSION,</w:t>
      </w:r>
    </w:p>
    <w:p w14:paraId="26B3B99D" w14:textId="77777777" w:rsidR="00E52C49" w:rsidRPr="00B64500" w:rsidRDefault="00E52C49" w:rsidP="00E52C49">
      <w:pPr>
        <w:pStyle w:val="PL"/>
        <w:rPr>
          <w:snapToGrid w:val="0"/>
          <w:lang w:val="fr-FR"/>
        </w:rPr>
      </w:pPr>
      <w:r w:rsidRPr="00B64500">
        <w:rPr>
          <w:snapToGrid w:val="0"/>
          <w:lang w:val="fr-FR"/>
        </w:rPr>
        <w:tab/>
        <w:t>XNAP-PROTOCOL-IES,</w:t>
      </w:r>
    </w:p>
    <w:p w14:paraId="57E492A7" w14:textId="77777777" w:rsidR="00E52C49" w:rsidRPr="00B64500" w:rsidRDefault="00E52C49" w:rsidP="00E52C49">
      <w:pPr>
        <w:pStyle w:val="PL"/>
        <w:rPr>
          <w:snapToGrid w:val="0"/>
          <w:lang w:val="fr-FR"/>
        </w:rPr>
      </w:pPr>
      <w:r w:rsidRPr="00B64500">
        <w:rPr>
          <w:snapToGrid w:val="0"/>
          <w:lang w:val="fr-FR"/>
        </w:rPr>
        <w:tab/>
        <w:t>XNAP-PROTOCOL-IES-PAIR</w:t>
      </w:r>
    </w:p>
    <w:p w14:paraId="76DAE99B" w14:textId="77777777" w:rsidR="00E52C49" w:rsidRPr="00B64500" w:rsidRDefault="00E52C49" w:rsidP="00E52C49">
      <w:pPr>
        <w:pStyle w:val="PL"/>
        <w:rPr>
          <w:snapToGrid w:val="0"/>
          <w:lang w:val="fr-FR"/>
        </w:rPr>
      </w:pPr>
      <w:r w:rsidRPr="00B64500">
        <w:rPr>
          <w:snapToGrid w:val="0"/>
          <w:lang w:val="fr-FR"/>
        </w:rPr>
        <w:t>FROM XnAP-Containers</w:t>
      </w:r>
    </w:p>
    <w:p w14:paraId="4740D073" w14:textId="77777777" w:rsidR="00E52C49" w:rsidRPr="00B64500" w:rsidRDefault="00E52C49" w:rsidP="00E52C49">
      <w:pPr>
        <w:pStyle w:val="PL"/>
        <w:rPr>
          <w:snapToGrid w:val="0"/>
          <w:lang w:val="fr-FR"/>
        </w:rPr>
      </w:pPr>
    </w:p>
    <w:p w14:paraId="1C89B069" w14:textId="77777777" w:rsidR="00E52C49" w:rsidRPr="00B64500" w:rsidRDefault="00E52C49" w:rsidP="00E52C49">
      <w:pPr>
        <w:pStyle w:val="PL"/>
        <w:rPr>
          <w:lang w:val="fr-FR"/>
        </w:rPr>
      </w:pPr>
    </w:p>
    <w:p w14:paraId="69415D72" w14:textId="77777777" w:rsidR="00E52C49" w:rsidRPr="00B64500" w:rsidRDefault="00E52C49" w:rsidP="00E52C49">
      <w:pPr>
        <w:pStyle w:val="PL"/>
        <w:rPr>
          <w:lang w:val="fr-FR"/>
        </w:rPr>
      </w:pPr>
      <w:r w:rsidRPr="00B64500">
        <w:rPr>
          <w:lang w:val="fr-FR"/>
        </w:rPr>
        <w:tab/>
        <w:t>id-ActivatedServedCells,</w:t>
      </w:r>
    </w:p>
    <w:p w14:paraId="0BAACC30" w14:textId="77777777" w:rsidR="00E52C49" w:rsidRPr="00FD0425" w:rsidRDefault="00E52C49" w:rsidP="00E52C49">
      <w:pPr>
        <w:pStyle w:val="PL"/>
      </w:pPr>
      <w:r w:rsidRPr="00B64500">
        <w:rPr>
          <w:lang w:val="fr-FR"/>
        </w:rPr>
        <w:tab/>
      </w:r>
      <w:r w:rsidRPr="00FD0425">
        <w:t>id-ActivationIDforCellActivation,</w:t>
      </w:r>
    </w:p>
    <w:p w14:paraId="326804E3" w14:textId="77777777" w:rsidR="00E52C49" w:rsidRPr="00FD0425" w:rsidRDefault="00E52C49" w:rsidP="00E52C49">
      <w:pPr>
        <w:pStyle w:val="PL"/>
      </w:pPr>
      <w:r w:rsidRPr="00FD0425">
        <w:rPr>
          <w:snapToGrid w:val="0"/>
        </w:rPr>
        <w:tab/>
        <w:t>id-AdditionalDRBIDs,</w:t>
      </w:r>
    </w:p>
    <w:p w14:paraId="5B903BD3" w14:textId="77777777" w:rsidR="00E52C49" w:rsidRDefault="00E52C49" w:rsidP="00E52C49">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Skip to the next change</w:t>
      </w:r>
      <w:r w:rsidRPr="00105BD7">
        <w:rPr>
          <w:rFonts w:ascii="Arial" w:hAnsi="Arial" w:cs="Arial"/>
          <w:b/>
          <w:bCs/>
          <w:color w:val="FF0000"/>
          <w:lang w:val="en-US"/>
        </w:rPr>
        <w:t>********************************</w:t>
      </w:r>
    </w:p>
    <w:p w14:paraId="4753F2CE" w14:textId="77777777" w:rsidR="00E52C49" w:rsidRDefault="00E52C49" w:rsidP="00E52C49">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7A96AAEA" w14:textId="77777777" w:rsidR="00E52C49" w:rsidRDefault="00E52C49" w:rsidP="00E52C49">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0127CA4C" w14:textId="77777777" w:rsidR="00E52C49" w:rsidRDefault="00E52C49" w:rsidP="00E52C49">
      <w:pPr>
        <w:pStyle w:val="PL"/>
        <w:rPr>
          <w:lang w:eastAsia="zh-CN"/>
        </w:rPr>
      </w:pPr>
      <w:r w:rsidRPr="005E6960">
        <w:tab/>
        <w:t>id-</w:t>
      </w:r>
      <w:r>
        <w:rPr>
          <w:lang w:eastAsia="zh-CN"/>
        </w:rPr>
        <w:t>HashedUEIdentity</w:t>
      </w:r>
      <w:r w:rsidRPr="00772A8F">
        <w:rPr>
          <w:lang w:eastAsia="zh-CN"/>
        </w:rPr>
        <w:t>IndexValue</w:t>
      </w:r>
      <w:r w:rsidRPr="005E6960">
        <w:t>,</w:t>
      </w:r>
    </w:p>
    <w:p w14:paraId="6E887FAD" w14:textId="77777777" w:rsidR="00E52C49" w:rsidRDefault="00E52C49" w:rsidP="00E52C49">
      <w:pPr>
        <w:pStyle w:val="PL"/>
        <w:rPr>
          <w:ins w:id="1004" w:author="Ericsson" w:date="2023-09-28T21:18:00Z"/>
        </w:rPr>
      </w:pPr>
      <w:ins w:id="1005" w:author="Ericsson" w:date="2023-09-28T21:18:00Z">
        <w:r>
          <w:tab/>
        </w:r>
        <w:r w:rsidRPr="00290A0A">
          <w:t>id-</w:t>
        </w:r>
        <w:r>
          <w:t>UECellDRXConfiguration,</w:t>
        </w:r>
      </w:ins>
    </w:p>
    <w:p w14:paraId="0597074A" w14:textId="77777777" w:rsidR="00E52C49" w:rsidRDefault="00E52C49" w:rsidP="00E52C49">
      <w:pPr>
        <w:pStyle w:val="PL"/>
        <w:rPr>
          <w:ins w:id="1006" w:author="Ericsson" w:date="2023-09-28T21:27:00Z"/>
        </w:rPr>
      </w:pPr>
      <w:ins w:id="1007" w:author="Ericsson" w:date="2023-09-28T21:18:00Z">
        <w:r>
          <w:tab/>
        </w:r>
        <w:r w:rsidRPr="00290A0A">
          <w:t>id-</w:t>
        </w:r>
        <w:r>
          <w:t>UECellDTXConfiguration,</w:t>
        </w:r>
      </w:ins>
    </w:p>
    <w:p w14:paraId="0DFF4F11" w14:textId="77777777" w:rsidR="00E52C49" w:rsidRDefault="00E52C49" w:rsidP="00E52C49">
      <w:pPr>
        <w:pStyle w:val="PL"/>
        <w:rPr>
          <w:ins w:id="1008" w:author="Ericsson" w:date="2023-09-28T21:28:00Z"/>
          <w:snapToGrid w:val="0"/>
        </w:rPr>
      </w:pPr>
      <w:ins w:id="1009" w:author="Ericsson" w:date="2023-09-28T21:28:00Z">
        <w:r>
          <w:tab/>
        </w:r>
        <w:r w:rsidRPr="00FD0425">
          <w:rPr>
            <w:snapToGrid w:val="0"/>
          </w:rPr>
          <w:t>id-</w:t>
        </w:r>
        <w:r>
          <w:rPr>
            <w:snapToGrid w:val="0"/>
          </w:rPr>
          <w:t>ResourceStatusExchangeRequestType,</w:t>
        </w:r>
      </w:ins>
    </w:p>
    <w:p w14:paraId="168906F6" w14:textId="77777777" w:rsidR="00E52C49" w:rsidRDefault="00E52C49" w:rsidP="00E52C49">
      <w:pPr>
        <w:pStyle w:val="PL"/>
        <w:rPr>
          <w:ins w:id="1010" w:author="Ericsson" w:date="2023-09-28T21:28:00Z"/>
          <w:snapToGrid w:val="0"/>
        </w:rPr>
      </w:pPr>
      <w:ins w:id="1011" w:author="Ericsson" w:date="2023-09-28T21:28:00Z">
        <w:r>
          <w:rPr>
            <w:snapToGrid w:val="0"/>
          </w:rPr>
          <w:tab/>
        </w:r>
        <w:r w:rsidRPr="00FD0425">
          <w:rPr>
            <w:snapToGrid w:val="0"/>
          </w:rPr>
          <w:t>id-</w:t>
        </w:r>
        <w:r>
          <w:rPr>
            <w:snapToGrid w:val="0"/>
          </w:rPr>
          <w:t>ResourceStatusExchangeFeedback,</w:t>
        </w:r>
      </w:ins>
    </w:p>
    <w:p w14:paraId="21DCBF4B" w14:textId="77777777" w:rsidR="00E52C49" w:rsidRDefault="00E52C49" w:rsidP="00E52C49">
      <w:pPr>
        <w:pStyle w:val="PL"/>
        <w:rPr>
          <w:ins w:id="1012" w:author="Ericsson" w:date="2023-09-28T21:17:00Z"/>
        </w:rPr>
      </w:pPr>
      <w:ins w:id="1013" w:author="Ericsson" w:date="2023-09-28T21:28:00Z">
        <w:r>
          <w:rPr>
            <w:snapToGrid w:val="0"/>
          </w:rPr>
          <w:tab/>
        </w:r>
        <w:r w:rsidRPr="00FD0425">
          <w:rPr>
            <w:snapToGrid w:val="0"/>
          </w:rPr>
          <w:t>id-</w:t>
        </w:r>
        <w:r>
          <w:rPr>
            <w:snapToGrid w:val="0"/>
          </w:rPr>
          <w:t>ResourceStatusScope</w:t>
        </w:r>
      </w:ins>
    </w:p>
    <w:p w14:paraId="2CA3755E" w14:textId="77777777" w:rsidR="00E52C49" w:rsidRPr="00FD0425" w:rsidRDefault="00E52C49" w:rsidP="00E52C49">
      <w:pPr>
        <w:pStyle w:val="PL"/>
      </w:pPr>
    </w:p>
    <w:p w14:paraId="15DA57D1" w14:textId="77777777" w:rsidR="00E52C49" w:rsidRPr="00FD0425" w:rsidRDefault="00E52C49" w:rsidP="00E52C49">
      <w:pPr>
        <w:pStyle w:val="PL"/>
      </w:pPr>
    </w:p>
    <w:p w14:paraId="74679708" w14:textId="77777777" w:rsidR="00E52C49" w:rsidRPr="00FD0425" w:rsidRDefault="00E52C49" w:rsidP="00E52C49">
      <w:pPr>
        <w:pStyle w:val="PL"/>
        <w:rPr>
          <w:snapToGrid w:val="0"/>
        </w:rPr>
      </w:pPr>
    </w:p>
    <w:p w14:paraId="451A1141" w14:textId="77777777" w:rsidR="00E52C49" w:rsidRPr="00FD0425" w:rsidRDefault="00E52C49" w:rsidP="00E52C49">
      <w:pPr>
        <w:pStyle w:val="PL"/>
        <w:rPr>
          <w:snapToGrid w:val="0"/>
        </w:rPr>
      </w:pPr>
      <w:r w:rsidRPr="00FD0425">
        <w:rPr>
          <w:snapToGrid w:val="0"/>
        </w:rPr>
        <w:tab/>
        <w:t>maxnoofCellsinNG-RANnode,</w:t>
      </w:r>
    </w:p>
    <w:p w14:paraId="1414D47D" w14:textId="77777777" w:rsidR="00E52C49" w:rsidRPr="00FD0425" w:rsidRDefault="00E52C49" w:rsidP="00E52C49">
      <w:pPr>
        <w:pStyle w:val="PL"/>
      </w:pPr>
      <w:r w:rsidRPr="00FD0425">
        <w:tab/>
        <w:t>maxnoofDRBs,</w:t>
      </w:r>
    </w:p>
    <w:p w14:paraId="7E288C22" w14:textId="77777777" w:rsidR="00E52C49" w:rsidRPr="00FD0425" w:rsidRDefault="00E52C49" w:rsidP="00E52C49">
      <w:pPr>
        <w:pStyle w:val="PL"/>
      </w:pPr>
      <w:r w:rsidRPr="00FD0425">
        <w:rPr>
          <w:snapToGrid w:val="0"/>
        </w:rPr>
        <w:tab/>
        <w:t>maxnoofPDUSessio</w:t>
      </w:r>
      <w:r w:rsidRPr="00FD0425">
        <w:t>ns,</w:t>
      </w:r>
    </w:p>
    <w:p w14:paraId="7494F48D" w14:textId="77777777" w:rsidR="00E52C49" w:rsidRPr="00FD0425" w:rsidRDefault="00E52C49" w:rsidP="00E52C49">
      <w:pPr>
        <w:pStyle w:val="PL"/>
      </w:pPr>
      <w:r w:rsidRPr="00FD0425">
        <w:tab/>
        <w:t>maxnoofQoSFlows</w:t>
      </w:r>
      <w:r>
        <w:t>,</w:t>
      </w:r>
    </w:p>
    <w:p w14:paraId="1176BD56" w14:textId="77777777" w:rsidR="00E52C49" w:rsidRPr="00867CF7" w:rsidRDefault="00E52C49" w:rsidP="00E52C49">
      <w:pPr>
        <w:pStyle w:val="PL"/>
        <w:rPr>
          <w:rFonts w:eastAsia="Malgun Gothic"/>
        </w:rPr>
      </w:pPr>
      <w:r w:rsidRPr="00867CF7">
        <w:rPr>
          <w:rFonts w:eastAsia="Malgun Gothic"/>
        </w:rPr>
        <w:tab/>
        <w:t>maxnoofServedCellsIAB,</w:t>
      </w:r>
    </w:p>
    <w:p w14:paraId="134A4651" w14:textId="77777777" w:rsidR="00E52C49" w:rsidRPr="00867CF7" w:rsidRDefault="00E52C49" w:rsidP="00E52C49">
      <w:pPr>
        <w:pStyle w:val="PL"/>
        <w:rPr>
          <w:rFonts w:eastAsia="Malgun Gothic"/>
        </w:rPr>
      </w:pPr>
      <w:r w:rsidRPr="00867CF7">
        <w:rPr>
          <w:rFonts w:eastAsia="Malgun Gothic"/>
        </w:rPr>
        <w:tab/>
        <w:t>maxnoofTrafficIndexEntries,</w:t>
      </w:r>
    </w:p>
    <w:p w14:paraId="23783C23" w14:textId="77777777" w:rsidR="00E52C49" w:rsidRPr="00867CF7" w:rsidRDefault="00E52C49" w:rsidP="00E52C49">
      <w:pPr>
        <w:pStyle w:val="PL"/>
        <w:rPr>
          <w:rFonts w:eastAsia="Malgun Gothic"/>
        </w:rPr>
      </w:pPr>
      <w:r w:rsidRPr="00867CF7">
        <w:rPr>
          <w:rFonts w:eastAsia="Malgun Gothic"/>
        </w:rPr>
        <w:tab/>
        <w:t>maxnoofTLAsIAB,</w:t>
      </w:r>
    </w:p>
    <w:p w14:paraId="56A7D2B8" w14:textId="77777777" w:rsidR="00E52C49" w:rsidRPr="00867CF7" w:rsidRDefault="00E52C49" w:rsidP="00E52C49">
      <w:pPr>
        <w:pStyle w:val="PL"/>
        <w:rPr>
          <w:rFonts w:eastAsia="Malgun Gothic"/>
        </w:rPr>
      </w:pPr>
      <w:r w:rsidRPr="00867CF7">
        <w:rPr>
          <w:rFonts w:eastAsia="Malgun Gothic"/>
        </w:rPr>
        <w:tab/>
        <w:t>maxnoofBAPControlPDURLCCHs,</w:t>
      </w:r>
    </w:p>
    <w:p w14:paraId="7F4BCC09" w14:textId="77777777" w:rsidR="00E52C49" w:rsidRDefault="00E52C49" w:rsidP="00E52C49">
      <w:pPr>
        <w:pStyle w:val="PL"/>
        <w:rPr>
          <w:rFonts w:eastAsia="Malgun Gothic"/>
        </w:rPr>
      </w:pPr>
      <w:r w:rsidRPr="00867CF7">
        <w:rPr>
          <w:rFonts w:eastAsia="Malgun Gothic"/>
        </w:rPr>
        <w:lastRenderedPageBreak/>
        <w:tab/>
        <w:t>maxnoofServingCells</w:t>
      </w:r>
    </w:p>
    <w:p w14:paraId="19DF6464" w14:textId="77777777" w:rsidR="00E52C49" w:rsidRPr="00867CF7" w:rsidRDefault="00E52C49" w:rsidP="00E52C49">
      <w:pPr>
        <w:pStyle w:val="PL"/>
        <w:rPr>
          <w:rFonts w:eastAsia="Malgun Gothic"/>
        </w:rPr>
      </w:pPr>
    </w:p>
    <w:p w14:paraId="2A1B1231" w14:textId="77777777" w:rsidR="00E52C49" w:rsidRPr="00FD0425" w:rsidRDefault="00E52C49" w:rsidP="00E52C49">
      <w:pPr>
        <w:pStyle w:val="PL"/>
        <w:rPr>
          <w:snapToGrid w:val="0"/>
        </w:rPr>
      </w:pPr>
      <w:r w:rsidRPr="00FD0425">
        <w:rPr>
          <w:snapToGrid w:val="0"/>
        </w:rPr>
        <w:t>FROM XnAP-Constants;</w:t>
      </w:r>
    </w:p>
    <w:p w14:paraId="6B95AEAD" w14:textId="77777777" w:rsidR="00E52C49" w:rsidRPr="00FD0425" w:rsidRDefault="00E52C49" w:rsidP="00E52C49">
      <w:pPr>
        <w:pStyle w:val="PL"/>
        <w:rPr>
          <w:snapToGrid w:val="0"/>
        </w:rPr>
      </w:pPr>
    </w:p>
    <w:p w14:paraId="685B0A9F" w14:textId="77777777" w:rsidR="00E52C49" w:rsidRDefault="00E52C49" w:rsidP="00E52C49">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Skip to the next change</w:t>
      </w:r>
      <w:r w:rsidRPr="00105BD7">
        <w:rPr>
          <w:rFonts w:ascii="Arial" w:hAnsi="Arial" w:cs="Arial"/>
          <w:b/>
          <w:bCs/>
          <w:color w:val="FF0000"/>
          <w:lang w:val="en-US"/>
        </w:rPr>
        <w:t>********************************</w:t>
      </w:r>
    </w:p>
    <w:p w14:paraId="07B365A2" w14:textId="77777777" w:rsidR="00E52C49" w:rsidRPr="00FD0425" w:rsidRDefault="00E52C49" w:rsidP="00E52C49">
      <w:pPr>
        <w:pStyle w:val="PL"/>
        <w:rPr>
          <w:snapToGrid w:val="0"/>
        </w:rPr>
      </w:pPr>
      <w:r w:rsidRPr="00FD0425">
        <w:rPr>
          <w:snapToGrid w:val="0"/>
        </w:rPr>
        <w:t>-- **************************************************************</w:t>
      </w:r>
    </w:p>
    <w:p w14:paraId="084EB299" w14:textId="77777777" w:rsidR="00E52C49" w:rsidRPr="00FD0425" w:rsidRDefault="00E52C49" w:rsidP="00E52C49">
      <w:pPr>
        <w:pStyle w:val="PL"/>
        <w:rPr>
          <w:snapToGrid w:val="0"/>
        </w:rPr>
      </w:pPr>
      <w:r w:rsidRPr="00FD0425">
        <w:rPr>
          <w:snapToGrid w:val="0"/>
        </w:rPr>
        <w:t>--</w:t>
      </w:r>
    </w:p>
    <w:p w14:paraId="4E265AA4" w14:textId="77777777" w:rsidR="00E52C49" w:rsidRPr="00FD0425" w:rsidRDefault="00E52C49" w:rsidP="00E52C49">
      <w:pPr>
        <w:pStyle w:val="PL"/>
        <w:outlineLvl w:val="3"/>
        <w:rPr>
          <w:snapToGrid w:val="0"/>
        </w:rPr>
      </w:pPr>
      <w:r w:rsidRPr="00FD0425">
        <w:rPr>
          <w:snapToGrid w:val="0"/>
        </w:rPr>
        <w:t>-- S-NODE ADDITION REQUEST</w:t>
      </w:r>
    </w:p>
    <w:p w14:paraId="30703539" w14:textId="77777777" w:rsidR="00E52C49" w:rsidRPr="00FD0425" w:rsidRDefault="00E52C49" w:rsidP="00E52C49">
      <w:pPr>
        <w:pStyle w:val="PL"/>
        <w:rPr>
          <w:snapToGrid w:val="0"/>
        </w:rPr>
      </w:pPr>
      <w:r w:rsidRPr="00FD0425">
        <w:rPr>
          <w:snapToGrid w:val="0"/>
        </w:rPr>
        <w:t>--</w:t>
      </w:r>
    </w:p>
    <w:p w14:paraId="5BB697E8" w14:textId="77777777" w:rsidR="00E52C49" w:rsidRPr="00FD0425" w:rsidRDefault="00E52C49" w:rsidP="00E52C49">
      <w:pPr>
        <w:pStyle w:val="PL"/>
        <w:rPr>
          <w:snapToGrid w:val="0"/>
        </w:rPr>
      </w:pPr>
      <w:r w:rsidRPr="00FD0425">
        <w:rPr>
          <w:snapToGrid w:val="0"/>
        </w:rPr>
        <w:t>-- **************************************************************</w:t>
      </w:r>
    </w:p>
    <w:p w14:paraId="06EE9513" w14:textId="77777777" w:rsidR="00E52C49" w:rsidRPr="00FD0425" w:rsidRDefault="00E52C49" w:rsidP="00E52C49">
      <w:pPr>
        <w:pStyle w:val="PL"/>
      </w:pPr>
    </w:p>
    <w:p w14:paraId="09D99BB3" w14:textId="77777777" w:rsidR="00E52C49" w:rsidRPr="00FD0425" w:rsidRDefault="00E52C49" w:rsidP="00E52C49">
      <w:pPr>
        <w:pStyle w:val="PL"/>
        <w:rPr>
          <w:snapToGrid w:val="0"/>
        </w:rPr>
      </w:pPr>
      <w:r w:rsidRPr="00FD0425">
        <w:rPr>
          <w:snapToGrid w:val="0"/>
        </w:rPr>
        <w:t>SNodeAdditionRequest ::= SEQUENCE {</w:t>
      </w:r>
    </w:p>
    <w:p w14:paraId="7C36D26D" w14:textId="77777777" w:rsidR="00E52C49" w:rsidRPr="00FD0425" w:rsidRDefault="00E52C49" w:rsidP="00E52C4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5E33ACD6" w14:textId="77777777" w:rsidR="00E52C49" w:rsidRPr="00FD0425" w:rsidRDefault="00E52C49" w:rsidP="00E52C49">
      <w:pPr>
        <w:pStyle w:val="PL"/>
        <w:rPr>
          <w:snapToGrid w:val="0"/>
        </w:rPr>
      </w:pPr>
      <w:r w:rsidRPr="00FD0425">
        <w:rPr>
          <w:snapToGrid w:val="0"/>
        </w:rPr>
        <w:tab/>
        <w:t>...</w:t>
      </w:r>
    </w:p>
    <w:p w14:paraId="7F7A76B7" w14:textId="77777777" w:rsidR="00E52C49" w:rsidRPr="00FD0425" w:rsidRDefault="00E52C49" w:rsidP="00E52C49">
      <w:pPr>
        <w:pStyle w:val="PL"/>
        <w:rPr>
          <w:snapToGrid w:val="0"/>
        </w:rPr>
      </w:pPr>
      <w:r w:rsidRPr="00FD0425">
        <w:rPr>
          <w:snapToGrid w:val="0"/>
        </w:rPr>
        <w:t>}</w:t>
      </w:r>
    </w:p>
    <w:p w14:paraId="182936AE" w14:textId="77777777" w:rsidR="00E52C49" w:rsidRPr="00FD0425" w:rsidRDefault="00E52C49" w:rsidP="00E52C49">
      <w:pPr>
        <w:pStyle w:val="PL"/>
        <w:rPr>
          <w:snapToGrid w:val="0"/>
        </w:rPr>
      </w:pPr>
    </w:p>
    <w:p w14:paraId="00236FC8" w14:textId="77777777" w:rsidR="00E52C49" w:rsidRPr="00FD0425" w:rsidRDefault="00E52C49" w:rsidP="00E52C49">
      <w:pPr>
        <w:pStyle w:val="PL"/>
        <w:rPr>
          <w:snapToGrid w:val="0"/>
        </w:rPr>
      </w:pPr>
      <w:r w:rsidRPr="00FD0425">
        <w:rPr>
          <w:snapToGrid w:val="0"/>
        </w:rPr>
        <w:t>SNodeAdditionRequest-IEs XNAP-PROTOCOL-IES ::= {</w:t>
      </w:r>
    </w:p>
    <w:p w14:paraId="6A83F278" w14:textId="77777777" w:rsidR="00E52C49" w:rsidRPr="00FD0425" w:rsidRDefault="00E52C49" w:rsidP="00E52C4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F9C2E1" w14:textId="77777777" w:rsidR="00E52C49" w:rsidRPr="00FD0425" w:rsidRDefault="00E52C49" w:rsidP="00E52C49">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22B61F6F" w14:textId="77777777" w:rsidR="00E52C49" w:rsidRPr="00FD0425" w:rsidRDefault="00E52C49" w:rsidP="00E52C49">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3FE0BC2B" w14:textId="77777777" w:rsidR="00E52C49" w:rsidRPr="00FD0425" w:rsidRDefault="00E52C49" w:rsidP="00E52C49">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2B9F851B" w14:textId="77777777" w:rsidR="00E52C49" w:rsidRPr="00FD0425" w:rsidRDefault="00E52C49" w:rsidP="00E52C49">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TYPE PLMN-Identity</w:t>
      </w:r>
      <w:r w:rsidRPr="00FD0425">
        <w:rPr>
          <w:snapToGrid w:val="0"/>
        </w:rPr>
        <w:tab/>
      </w:r>
      <w:r w:rsidRPr="00FD0425">
        <w:rPr>
          <w:snapToGrid w:val="0"/>
        </w:rPr>
        <w:tab/>
      </w:r>
      <w:r w:rsidRPr="00FD0425">
        <w:rPr>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21C21B3A" w14:textId="77777777" w:rsidR="00E52C49" w:rsidRPr="00FD0425" w:rsidRDefault="00E52C49" w:rsidP="00E52C49">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2E9B3F50" w14:textId="77777777" w:rsidR="00E52C49" w:rsidRPr="00FD0425" w:rsidRDefault="00E52C49" w:rsidP="00E52C49">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14D89F3B" w14:textId="77777777" w:rsidR="00E52C49" w:rsidRPr="00FD0425" w:rsidRDefault="00E52C49" w:rsidP="00E52C49">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6152A1" w14:textId="77777777" w:rsidR="00E52C49" w:rsidRPr="00FD0425" w:rsidRDefault="00E52C49" w:rsidP="00E52C49">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ABCD2C" w14:textId="77777777" w:rsidR="00E52C49" w:rsidRPr="00FD0425" w:rsidRDefault="00E52C49" w:rsidP="00E52C4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6EACCEE" w14:textId="77777777" w:rsidR="00E52C49" w:rsidRPr="00FD0425" w:rsidRDefault="00E52C49" w:rsidP="00E52C49">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C485EC" w14:textId="77777777" w:rsidR="00E52C49" w:rsidRPr="00FD0425" w:rsidRDefault="00E52C49" w:rsidP="00E52C49">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652A92B" w14:textId="77777777" w:rsidR="00E52C49" w:rsidRPr="00FD0425" w:rsidRDefault="00E52C49" w:rsidP="00E52C49">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30A8F8" w14:textId="77777777" w:rsidR="00E52C49" w:rsidRPr="00FD0425" w:rsidRDefault="00E52C49" w:rsidP="00E52C49">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01CEFD7A" w14:textId="77777777" w:rsidR="00E52C49" w:rsidRPr="00FD0425" w:rsidRDefault="00E52C49" w:rsidP="00E52C49">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7CDEDA74" w14:textId="77777777" w:rsidR="00E52C49" w:rsidRPr="00FD0425" w:rsidRDefault="00E52C49" w:rsidP="00E52C49">
      <w:pPr>
        <w:pStyle w:val="PL"/>
        <w:rPr>
          <w:snapToGrid w:val="0"/>
        </w:rPr>
      </w:pPr>
      <w:r w:rsidRPr="00FD0425">
        <w:rPr>
          <w:snapToGrid w:val="0"/>
        </w:rPr>
        <w:t xml:space="preserve"> -- The IE shall be present if there is at least one  PDUSessionResourceSetupInfo-SNterminated included --|</w:t>
      </w:r>
    </w:p>
    <w:p w14:paraId="0C6F89A2" w14:textId="77777777" w:rsidR="00E52C49" w:rsidRPr="00FD0425" w:rsidRDefault="00E52C49" w:rsidP="00E52C49">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FFCF37" w14:textId="77777777" w:rsidR="00E52C49" w:rsidRPr="00FD0425" w:rsidRDefault="00E52C49" w:rsidP="00E52C49">
      <w:pPr>
        <w:pStyle w:val="PL"/>
        <w:rPr>
          <w:snapToGrid w:val="0"/>
        </w:rPr>
      </w:pPr>
      <w:r w:rsidRPr="00FD0425">
        <w:rPr>
          <w:snapToGrid w:val="0"/>
        </w:rPr>
        <w:lastRenderedPageBreak/>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9BD2FC5" w14:textId="77777777" w:rsidR="00E52C49" w:rsidRPr="00FD0425" w:rsidRDefault="00E52C49" w:rsidP="00E52C49">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79DE7AA5" w14:textId="77777777" w:rsidR="00E52C49" w:rsidRPr="00FD0425" w:rsidRDefault="00E52C49" w:rsidP="00E52C49">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6714033A" w14:textId="77777777" w:rsidR="00E52C49" w:rsidRPr="00FD0425" w:rsidRDefault="00E52C49" w:rsidP="00E52C49">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05CCA882" w14:textId="77777777" w:rsidR="00E52C49" w:rsidRPr="00FD0425" w:rsidRDefault="00E52C49" w:rsidP="00E52C49">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17692DF0" w14:textId="77777777" w:rsidR="00E52C49" w:rsidRPr="00FD0425" w:rsidRDefault="00E52C49" w:rsidP="00E52C49">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39141832" w14:textId="77777777" w:rsidR="00E52C49" w:rsidRPr="00FD0425" w:rsidRDefault="00E52C49" w:rsidP="00E52C49">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52F0FEFE" w14:textId="77777777" w:rsidR="00E52C49" w:rsidRPr="00FD0425" w:rsidRDefault="00E52C49" w:rsidP="00E52C49">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02734565" w14:textId="77777777" w:rsidR="00E52C49" w:rsidRPr="00FD0425" w:rsidRDefault="00E52C49" w:rsidP="00E52C49">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1B39F57B" w14:textId="77777777" w:rsidR="00E52C49" w:rsidRDefault="00E52C49" w:rsidP="00E52C49">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198B3599" w14:textId="77777777" w:rsidR="00E52C49" w:rsidRDefault="00E52C49" w:rsidP="00E52C49">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C93E4C2" w14:textId="77777777" w:rsidR="00E52C49" w:rsidRDefault="00E52C49" w:rsidP="00E52C49">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20BBA678" w14:textId="77777777" w:rsidR="00E52C49" w:rsidRPr="00482926" w:rsidRDefault="00E52C49" w:rsidP="00E52C49">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59EE01B7" w14:textId="77777777" w:rsidR="00E52C49" w:rsidRPr="00867CF7" w:rsidRDefault="00E52C49" w:rsidP="00E52C49">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1AC4A532" w14:textId="77777777" w:rsidR="00E52C49" w:rsidRPr="00867CF7" w:rsidRDefault="00E52C49" w:rsidP="00E52C49">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05022F3B" w14:textId="77777777" w:rsidR="00E52C49" w:rsidRDefault="00E52C49" w:rsidP="00E52C49">
      <w:pPr>
        <w:pStyle w:val="PL"/>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1014" w:name="_Hlk94696615"/>
      <w:r>
        <w:t>|</w:t>
      </w:r>
    </w:p>
    <w:p w14:paraId="3FDAA986" w14:textId="77777777" w:rsidR="00E52C49" w:rsidRPr="00290A0A" w:rsidRDefault="00E52C49" w:rsidP="00E52C49">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1014"/>
      <w:r w:rsidRPr="00290A0A">
        <w:t>|</w:t>
      </w:r>
    </w:p>
    <w:p w14:paraId="42A65145" w14:textId="77777777" w:rsidR="00E52C49" w:rsidRDefault="00E52C49" w:rsidP="00E52C49">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0188AADF" w14:textId="77777777" w:rsidR="00E52C49" w:rsidRDefault="00E52C49" w:rsidP="00E52C49">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DengXian"/>
          <w:snapToGrid w:val="0"/>
        </w:rPr>
        <w:t>|</w:t>
      </w:r>
    </w:p>
    <w:p w14:paraId="730FE894" w14:textId="77777777" w:rsidR="00E52C49" w:rsidRDefault="00E52C49" w:rsidP="00E52C49">
      <w:pPr>
        <w:pStyle w:val="PL"/>
        <w:rPr>
          <w:rFonts w:eastAsia="DengXian"/>
          <w:snapToGrid w:val="0"/>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PRESENCE optional }</w:t>
      </w:r>
      <w:r>
        <w:rPr>
          <w:rFonts w:eastAsia="DengXian"/>
          <w:snapToGrid w:val="0"/>
        </w:rPr>
        <w:t>|</w:t>
      </w:r>
    </w:p>
    <w:p w14:paraId="445A5F1E" w14:textId="77777777" w:rsidR="00E52C49" w:rsidRDefault="00E52C49" w:rsidP="00E52C49">
      <w:pPr>
        <w:pStyle w:val="PL"/>
        <w:rPr>
          <w:ins w:id="1015" w:author="Ericsson" w:date="2023-09-28T21:16:00Z"/>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ID id-</w:t>
      </w:r>
      <w:r w:rsidRPr="00B64500">
        <w:rPr>
          <w:rFonts w:eastAsia="DengXian"/>
          <w:snapToGrid w:val="0"/>
          <w:lang w:eastAsia="zh-CN"/>
        </w:rPr>
        <w:t>F1-terminatingIAB-donor</w:t>
      </w:r>
      <w:r>
        <w:rPr>
          <w:rFonts w:eastAsia="DengXian" w:hint="eastAsia"/>
          <w:snapToGrid w:val="0"/>
          <w:lang w:eastAsia="zh-CN"/>
        </w:rPr>
        <w:t>I</w:t>
      </w:r>
      <w:r w:rsidRPr="00B64500">
        <w:rPr>
          <w:rFonts w:eastAsia="DengXian"/>
          <w:snapToGrid w:val="0"/>
          <w:lang w:eastAsia="zh-CN"/>
        </w:rPr>
        <w:t>ndicator</w:t>
      </w:r>
      <w:r w:rsidRPr="00B64500">
        <w:rPr>
          <w:rFonts w:eastAsia="DengXian"/>
          <w:snapToGrid w:val="0"/>
          <w:lang w:eastAsia="zh-CN"/>
        </w:rPr>
        <w:tab/>
      </w:r>
      <w:r>
        <w:rPr>
          <w:rFonts w:eastAsia="DengXian"/>
          <w:snapToGrid w:val="0"/>
          <w:lang w:eastAsia="zh-CN"/>
        </w:rPr>
        <w:tab/>
        <w:t xml:space="preserve">CRITICALITY </w:t>
      </w:r>
      <w:r>
        <w:rPr>
          <w:rFonts w:eastAsia="DengXian" w:hint="eastAsia"/>
          <w:snapToGrid w:val="0"/>
          <w:lang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hint="eastAsia"/>
          <w:snapToGrid w:val="0"/>
          <w:lang w:eastAsia="zh-CN"/>
        </w:rPr>
        <w:t xml:space="preserve"> </w:t>
      </w:r>
      <w:r w:rsidRPr="00B64500">
        <w:rPr>
          <w:rFonts w:eastAsia="DengXian"/>
          <w:snapToGrid w:val="0"/>
          <w:lang w:eastAsia="zh-CN"/>
        </w:rPr>
        <w:t>F1-terminatingIAB-donor</w:t>
      </w:r>
      <w:r>
        <w:rPr>
          <w:rFonts w:eastAsia="DengXian" w:hint="eastAsia"/>
          <w:snapToGrid w:val="0"/>
          <w:lang w:eastAsia="zh-CN"/>
        </w:rPr>
        <w:t>I</w:t>
      </w:r>
      <w:r w:rsidRPr="00B64500">
        <w:rPr>
          <w:rFonts w:eastAsia="DengXian"/>
          <w:snapToGrid w:val="0"/>
          <w:lang w:eastAsia="zh-CN"/>
        </w:rPr>
        <w:t>ndicator</w:t>
      </w:r>
      <w:r>
        <w:rPr>
          <w:rFonts w:eastAsia="DengXian"/>
          <w:snapToGrid w:val="0"/>
          <w:lang w:eastAsia="zh-CN"/>
        </w:rPr>
        <w:tab/>
      </w:r>
      <w:r>
        <w:rPr>
          <w:rFonts w:eastAsia="DengXian"/>
          <w:snapToGrid w:val="0"/>
          <w:lang w:eastAsia="zh-CN"/>
        </w:rPr>
        <w:tab/>
      </w:r>
      <w:r>
        <w:rPr>
          <w:rFonts w:eastAsia="DengXian"/>
          <w:snapToGrid w:val="0"/>
          <w:lang w:eastAsia="zh-CN"/>
        </w:rPr>
        <w:tab/>
        <w:t xml:space="preserve">PRESENCE optional </w:t>
      </w:r>
      <w:r>
        <w:rPr>
          <w:snapToGrid w:val="0"/>
        </w:rPr>
        <w:t>}</w:t>
      </w:r>
      <w:ins w:id="1016" w:author="Ericsson" w:date="2023-09-28T21:16:00Z">
        <w:r>
          <w:rPr>
            <w:snapToGrid w:val="0"/>
          </w:rPr>
          <w:t>|</w:t>
        </w:r>
      </w:ins>
    </w:p>
    <w:p w14:paraId="59FFCFBF" w14:textId="77777777" w:rsidR="00E52C49" w:rsidRDefault="00E52C49" w:rsidP="00E52C49">
      <w:pPr>
        <w:pStyle w:val="PL"/>
        <w:rPr>
          <w:ins w:id="1017" w:author="Ericsson" w:date="2023-09-28T21:16:00Z"/>
        </w:rPr>
      </w:pPr>
      <w:ins w:id="1018" w:author="Ericsson" w:date="2023-09-28T21:16:00Z">
        <w:r w:rsidRPr="00290A0A">
          <w:tab/>
          <w:t>{ ID id-</w:t>
        </w:r>
        <w:r>
          <w:t>UECellD</w:t>
        </w:r>
      </w:ins>
      <w:ins w:id="1019" w:author="Ericsson" w:date="2023-09-28T21:17:00Z">
        <w:r>
          <w:t>R</w:t>
        </w:r>
      </w:ins>
      <w:ins w:id="1020" w:author="Ericsson" w:date="2023-09-28T21:16:00Z">
        <w:r>
          <w:t>XConfiguration</w:t>
        </w:r>
        <w:r w:rsidRPr="00290A0A">
          <w:tab/>
        </w:r>
        <w:r w:rsidRPr="00290A0A">
          <w:tab/>
        </w:r>
        <w:r w:rsidRPr="00290A0A">
          <w:tab/>
        </w:r>
        <w:r w:rsidRPr="00290A0A">
          <w:tab/>
          <w:t>CRITICALITY ignore</w:t>
        </w:r>
        <w:r w:rsidRPr="00290A0A">
          <w:tab/>
        </w:r>
        <w:r w:rsidRPr="00290A0A">
          <w:tab/>
          <w:t xml:space="preserve">TYPE </w:t>
        </w:r>
      </w:ins>
      <w:ins w:id="1021" w:author="Ericsson" w:date="2023-09-28T21:17:00Z">
        <w:r>
          <w:t>OCTET STRING</w:t>
        </w:r>
        <w:r>
          <w:tab/>
        </w:r>
        <w:r>
          <w:tab/>
        </w:r>
      </w:ins>
      <w:ins w:id="1022" w:author="Ericsson" w:date="2023-09-28T21:16:00Z">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ins>
    </w:p>
    <w:p w14:paraId="45D1C806" w14:textId="77777777" w:rsidR="00E52C49" w:rsidRPr="00FD0425" w:rsidRDefault="00E52C49" w:rsidP="00E52C49">
      <w:pPr>
        <w:pStyle w:val="PL"/>
        <w:rPr>
          <w:snapToGrid w:val="0"/>
        </w:rPr>
      </w:pPr>
      <w:ins w:id="1023" w:author="Ericsson" w:date="2023-09-28T21:16:00Z">
        <w:r w:rsidRPr="00290A0A">
          <w:tab/>
          <w:t>{ ID id-</w:t>
        </w:r>
      </w:ins>
      <w:ins w:id="1024" w:author="Ericsson" w:date="2023-09-28T21:17:00Z">
        <w:r>
          <w:t>UECellDTXConfiguration</w:t>
        </w:r>
      </w:ins>
      <w:ins w:id="1025" w:author="Ericsson" w:date="2023-09-28T21:16:00Z">
        <w:r w:rsidRPr="00290A0A">
          <w:tab/>
        </w:r>
        <w:r w:rsidRPr="00290A0A">
          <w:tab/>
        </w:r>
        <w:r w:rsidRPr="00290A0A">
          <w:tab/>
        </w:r>
        <w:r w:rsidRPr="00290A0A">
          <w:tab/>
          <w:t>CRITICALITY ignore</w:t>
        </w:r>
        <w:r w:rsidRPr="00290A0A">
          <w:tab/>
        </w:r>
        <w:r w:rsidRPr="00290A0A">
          <w:tab/>
          <w:t xml:space="preserve">TYPE </w:t>
        </w:r>
      </w:ins>
      <w:ins w:id="1026" w:author="Ericsson" w:date="2023-09-28T21:17:00Z">
        <w:r>
          <w:t>OCTET STRING</w:t>
        </w:r>
      </w:ins>
      <w:ins w:id="1027" w:author="Ericsson" w:date="2023-09-28T21:16:00Z">
        <w:r w:rsidRPr="00290A0A">
          <w:tab/>
        </w:r>
        <w:r w:rsidRPr="00290A0A">
          <w:tab/>
        </w:r>
        <w:r w:rsidRPr="00290A0A">
          <w:tab/>
        </w:r>
        <w:r w:rsidRPr="00290A0A">
          <w:tab/>
        </w:r>
        <w:r w:rsidRPr="00290A0A">
          <w:tab/>
        </w:r>
        <w:r w:rsidRPr="00290A0A">
          <w:tab/>
        </w:r>
        <w:r w:rsidRPr="00290A0A">
          <w:tab/>
          <w:t>PRESENCE optional</w:t>
        </w:r>
        <w:r>
          <w:t xml:space="preserve"> </w:t>
        </w:r>
        <w:r w:rsidRPr="00290A0A">
          <w:t>}</w:t>
        </w:r>
      </w:ins>
      <w:r w:rsidRPr="00FD0425">
        <w:rPr>
          <w:snapToGrid w:val="0"/>
        </w:rPr>
        <w:t>,</w:t>
      </w:r>
    </w:p>
    <w:p w14:paraId="1BF36EC4" w14:textId="77777777" w:rsidR="00E52C49" w:rsidRPr="00FD0425" w:rsidRDefault="00E52C49" w:rsidP="00E52C49">
      <w:pPr>
        <w:pStyle w:val="PL"/>
        <w:rPr>
          <w:snapToGrid w:val="0"/>
        </w:rPr>
      </w:pPr>
      <w:r w:rsidRPr="00FD0425">
        <w:rPr>
          <w:snapToGrid w:val="0"/>
        </w:rPr>
        <w:tab/>
        <w:t>...</w:t>
      </w:r>
    </w:p>
    <w:p w14:paraId="64ED0DD9" w14:textId="77777777" w:rsidR="00E52C49" w:rsidRPr="00FD0425" w:rsidRDefault="00E52C49" w:rsidP="00E52C49">
      <w:pPr>
        <w:pStyle w:val="PL"/>
        <w:rPr>
          <w:snapToGrid w:val="0"/>
        </w:rPr>
      </w:pPr>
      <w:r w:rsidRPr="00FD0425">
        <w:rPr>
          <w:snapToGrid w:val="0"/>
        </w:rPr>
        <w:t>}</w:t>
      </w:r>
    </w:p>
    <w:p w14:paraId="753923F5" w14:textId="77777777" w:rsidR="00E52C49" w:rsidRPr="00FD0425" w:rsidRDefault="00E52C49" w:rsidP="00E52C49">
      <w:pPr>
        <w:pStyle w:val="PL"/>
        <w:rPr>
          <w:snapToGrid w:val="0"/>
        </w:rPr>
      </w:pPr>
    </w:p>
    <w:p w14:paraId="2C255DF3" w14:textId="77777777" w:rsidR="00E52C49" w:rsidRDefault="00E52C49" w:rsidP="00E52C49">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Skip to the next change</w:t>
      </w:r>
      <w:r w:rsidRPr="00105BD7">
        <w:rPr>
          <w:rFonts w:ascii="Arial" w:hAnsi="Arial" w:cs="Arial"/>
          <w:b/>
          <w:bCs/>
          <w:color w:val="FF0000"/>
          <w:lang w:val="en-US"/>
        </w:rPr>
        <w:t>********************************</w:t>
      </w:r>
    </w:p>
    <w:p w14:paraId="3091F524" w14:textId="77777777" w:rsidR="00E52C49" w:rsidRPr="00FD0425" w:rsidRDefault="00E52C49" w:rsidP="00E52C49">
      <w:pPr>
        <w:pStyle w:val="PL"/>
        <w:rPr>
          <w:ins w:id="1028" w:author="Ericsson" w:date="2023-09-28T21:22:00Z"/>
          <w:snapToGrid w:val="0"/>
        </w:rPr>
      </w:pPr>
      <w:ins w:id="1029" w:author="Ericsson" w:date="2023-09-28T21:22:00Z">
        <w:r w:rsidRPr="00FD0425">
          <w:rPr>
            <w:snapToGrid w:val="0"/>
          </w:rPr>
          <w:t>-- **************************************************************</w:t>
        </w:r>
      </w:ins>
    </w:p>
    <w:p w14:paraId="6A7632F4" w14:textId="77777777" w:rsidR="00E52C49" w:rsidRPr="00FD0425" w:rsidRDefault="00E52C49" w:rsidP="00E52C49">
      <w:pPr>
        <w:pStyle w:val="PL"/>
        <w:rPr>
          <w:ins w:id="1030" w:author="Ericsson" w:date="2023-09-28T21:22:00Z"/>
          <w:snapToGrid w:val="0"/>
        </w:rPr>
      </w:pPr>
      <w:ins w:id="1031" w:author="Ericsson" w:date="2023-09-28T21:22:00Z">
        <w:r w:rsidRPr="00FD0425">
          <w:rPr>
            <w:snapToGrid w:val="0"/>
          </w:rPr>
          <w:t>--</w:t>
        </w:r>
      </w:ins>
    </w:p>
    <w:p w14:paraId="538DA26A" w14:textId="77777777" w:rsidR="00E52C49" w:rsidRPr="00FD0425" w:rsidRDefault="00E52C49" w:rsidP="00E52C49">
      <w:pPr>
        <w:pStyle w:val="PL"/>
        <w:outlineLvl w:val="3"/>
        <w:rPr>
          <w:ins w:id="1032" w:author="Ericsson" w:date="2023-09-28T21:22:00Z"/>
          <w:snapToGrid w:val="0"/>
        </w:rPr>
      </w:pPr>
      <w:ins w:id="1033" w:author="Ericsson" w:date="2023-09-28T21:22:00Z">
        <w:r w:rsidRPr="00FD0425">
          <w:rPr>
            <w:snapToGrid w:val="0"/>
          </w:rPr>
          <w:t xml:space="preserve">-- </w:t>
        </w:r>
      </w:ins>
      <w:ins w:id="1034" w:author="Ericsson" w:date="2023-09-28T21:23:00Z">
        <w:r>
          <w:rPr>
            <w:snapToGrid w:val="0"/>
          </w:rPr>
          <w:t>RESOURCE STATUS EXCHANGE REQUEST</w:t>
        </w:r>
      </w:ins>
    </w:p>
    <w:p w14:paraId="7B9CAC4C" w14:textId="77777777" w:rsidR="00E52C49" w:rsidRPr="00FD0425" w:rsidRDefault="00E52C49" w:rsidP="00E52C49">
      <w:pPr>
        <w:pStyle w:val="PL"/>
        <w:rPr>
          <w:ins w:id="1035" w:author="Ericsson" w:date="2023-09-28T21:22:00Z"/>
          <w:snapToGrid w:val="0"/>
        </w:rPr>
      </w:pPr>
      <w:ins w:id="1036" w:author="Ericsson" w:date="2023-09-28T21:22:00Z">
        <w:r w:rsidRPr="00FD0425">
          <w:rPr>
            <w:snapToGrid w:val="0"/>
          </w:rPr>
          <w:t>--</w:t>
        </w:r>
      </w:ins>
    </w:p>
    <w:p w14:paraId="448AE01D" w14:textId="77777777" w:rsidR="00E52C49" w:rsidRPr="00FD0425" w:rsidRDefault="00E52C49" w:rsidP="00E52C49">
      <w:pPr>
        <w:pStyle w:val="PL"/>
        <w:rPr>
          <w:ins w:id="1037" w:author="Ericsson" w:date="2023-09-28T21:22:00Z"/>
          <w:snapToGrid w:val="0"/>
        </w:rPr>
      </w:pPr>
      <w:ins w:id="1038" w:author="Ericsson" w:date="2023-09-28T21:22:00Z">
        <w:r w:rsidRPr="00FD0425">
          <w:rPr>
            <w:snapToGrid w:val="0"/>
          </w:rPr>
          <w:t>-- **************************************************************</w:t>
        </w:r>
      </w:ins>
    </w:p>
    <w:p w14:paraId="1EC47FCB" w14:textId="77777777" w:rsidR="00E52C49" w:rsidRPr="00FD0425" w:rsidRDefault="00E52C49" w:rsidP="00E52C49">
      <w:pPr>
        <w:pStyle w:val="PL"/>
        <w:rPr>
          <w:ins w:id="1039" w:author="Ericsson" w:date="2023-09-28T21:22:00Z"/>
          <w:snapToGrid w:val="0"/>
        </w:rPr>
      </w:pPr>
    </w:p>
    <w:p w14:paraId="73675E9E" w14:textId="77777777" w:rsidR="00E52C49" w:rsidRPr="00FD0425" w:rsidRDefault="00E52C49" w:rsidP="00E52C49">
      <w:pPr>
        <w:pStyle w:val="PL"/>
        <w:rPr>
          <w:ins w:id="1040" w:author="Ericsson" w:date="2023-09-28T21:22:00Z"/>
          <w:snapToGrid w:val="0"/>
        </w:rPr>
      </w:pPr>
      <w:ins w:id="1041" w:author="Ericsson" w:date="2023-09-28T21:22:00Z">
        <w:r>
          <w:rPr>
            <w:snapToGrid w:val="0"/>
          </w:rPr>
          <w:t>ResourceStat</w:t>
        </w:r>
      </w:ins>
      <w:ins w:id="1042" w:author="Ericsson" w:date="2023-09-28T21:23:00Z">
        <w:r>
          <w:rPr>
            <w:snapToGrid w:val="0"/>
          </w:rPr>
          <w:t>usExchangeRequest</w:t>
        </w:r>
      </w:ins>
      <w:ins w:id="1043" w:author="Ericsson" w:date="2023-09-28T21:22:00Z">
        <w:r w:rsidRPr="00FD0425">
          <w:rPr>
            <w:snapToGrid w:val="0"/>
          </w:rPr>
          <w:t xml:space="preserve"> ::= SEQUENCE {</w:t>
        </w:r>
      </w:ins>
    </w:p>
    <w:p w14:paraId="5FA5C55D" w14:textId="77777777" w:rsidR="00E52C49" w:rsidRPr="00FD0425" w:rsidRDefault="00E52C49" w:rsidP="00E52C49">
      <w:pPr>
        <w:pStyle w:val="PL"/>
        <w:rPr>
          <w:ins w:id="1044" w:author="Ericsson" w:date="2023-09-28T21:22:00Z"/>
          <w:snapToGrid w:val="0"/>
        </w:rPr>
      </w:pPr>
      <w:ins w:id="1045" w:author="Ericsson" w:date="2023-09-28T21:22:00Z">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ins>
      <w:ins w:id="1046" w:author="Ericsson" w:date="2023-09-28T21:24:00Z">
        <w:r>
          <w:rPr>
            <w:snapToGrid w:val="0"/>
          </w:rPr>
          <w:t>ResourceStatusExchangeRequest</w:t>
        </w:r>
      </w:ins>
      <w:ins w:id="1047" w:author="Ericsson" w:date="2023-09-28T21:22:00Z">
        <w:r w:rsidRPr="00FD0425">
          <w:rPr>
            <w:snapToGrid w:val="0"/>
          </w:rPr>
          <w:t>-IEs}},</w:t>
        </w:r>
      </w:ins>
    </w:p>
    <w:p w14:paraId="75916543" w14:textId="77777777" w:rsidR="00E52C49" w:rsidRPr="00FD0425" w:rsidRDefault="00E52C49" w:rsidP="00E52C49">
      <w:pPr>
        <w:pStyle w:val="PL"/>
        <w:rPr>
          <w:ins w:id="1048" w:author="Ericsson" w:date="2023-09-28T21:22:00Z"/>
          <w:snapToGrid w:val="0"/>
        </w:rPr>
      </w:pPr>
      <w:ins w:id="1049" w:author="Ericsson" w:date="2023-09-28T21:22:00Z">
        <w:r w:rsidRPr="00FD0425">
          <w:rPr>
            <w:snapToGrid w:val="0"/>
          </w:rPr>
          <w:tab/>
          <w:t>...</w:t>
        </w:r>
      </w:ins>
    </w:p>
    <w:p w14:paraId="65E6AB6E" w14:textId="77777777" w:rsidR="00E52C49" w:rsidRPr="00FD0425" w:rsidRDefault="00E52C49" w:rsidP="00E52C49">
      <w:pPr>
        <w:pStyle w:val="PL"/>
        <w:rPr>
          <w:ins w:id="1050" w:author="Ericsson" w:date="2023-09-28T21:22:00Z"/>
          <w:snapToGrid w:val="0"/>
        </w:rPr>
      </w:pPr>
      <w:ins w:id="1051" w:author="Ericsson" w:date="2023-09-28T21:22:00Z">
        <w:r w:rsidRPr="00FD0425">
          <w:rPr>
            <w:snapToGrid w:val="0"/>
          </w:rPr>
          <w:t>}</w:t>
        </w:r>
      </w:ins>
    </w:p>
    <w:p w14:paraId="5D4B90F9" w14:textId="77777777" w:rsidR="00E52C49" w:rsidRPr="00FD0425" w:rsidRDefault="00E52C49" w:rsidP="00E52C49">
      <w:pPr>
        <w:pStyle w:val="PL"/>
        <w:rPr>
          <w:ins w:id="1052" w:author="Ericsson" w:date="2023-09-28T21:22:00Z"/>
          <w:snapToGrid w:val="0"/>
        </w:rPr>
      </w:pPr>
    </w:p>
    <w:p w14:paraId="37057D85" w14:textId="77777777" w:rsidR="00E52C49" w:rsidRPr="00FD0425" w:rsidRDefault="00E52C49" w:rsidP="00E52C49">
      <w:pPr>
        <w:pStyle w:val="PL"/>
        <w:rPr>
          <w:ins w:id="1053" w:author="Ericsson" w:date="2023-09-28T21:22:00Z"/>
          <w:snapToGrid w:val="0"/>
        </w:rPr>
      </w:pPr>
      <w:ins w:id="1054" w:author="Ericsson" w:date="2023-09-28T21:24:00Z">
        <w:r>
          <w:rPr>
            <w:snapToGrid w:val="0"/>
          </w:rPr>
          <w:t>ResourceStatusExchangeRequest</w:t>
        </w:r>
        <w:r w:rsidRPr="00FD0425">
          <w:rPr>
            <w:snapToGrid w:val="0"/>
          </w:rPr>
          <w:t>-IEs</w:t>
        </w:r>
      </w:ins>
      <w:ins w:id="1055" w:author="Ericsson" w:date="2023-09-28T21:22:00Z">
        <w:r w:rsidRPr="00FD0425">
          <w:rPr>
            <w:snapToGrid w:val="0"/>
          </w:rPr>
          <w:t xml:space="preserve"> XNAP-PROTOCOL-IES ::= {</w:t>
        </w:r>
      </w:ins>
    </w:p>
    <w:p w14:paraId="68AD21B8" w14:textId="77777777" w:rsidR="00E52C49" w:rsidRPr="00FD0425" w:rsidRDefault="00E52C49" w:rsidP="00E52C49">
      <w:pPr>
        <w:pStyle w:val="PL"/>
        <w:rPr>
          <w:ins w:id="1056" w:author="Ericsson" w:date="2023-09-28T21:22:00Z"/>
          <w:snapToGrid w:val="0"/>
        </w:rPr>
      </w:pPr>
      <w:ins w:id="1057" w:author="Ericsson" w:date="2023-09-28T21:22:00Z">
        <w:r w:rsidRPr="00FD0425">
          <w:rPr>
            <w:snapToGrid w:val="0"/>
          </w:rPr>
          <w:tab/>
          <w:t>{ ID id-</w:t>
        </w:r>
      </w:ins>
      <w:ins w:id="1058" w:author="Ericsson" w:date="2023-09-28T21:24:00Z">
        <w:r>
          <w:rPr>
            <w:snapToGrid w:val="0"/>
          </w:rPr>
          <w:t>ResourceStatusExchangeRequestType</w:t>
        </w:r>
      </w:ins>
      <w:ins w:id="1059" w:author="Ericsson" w:date="2023-09-28T21:22:00Z">
        <w:r w:rsidRPr="00FD0425">
          <w:rPr>
            <w:snapToGrid w:val="0"/>
          </w:rPr>
          <w:tab/>
        </w:r>
        <w:r w:rsidRPr="00FD0425">
          <w:rPr>
            <w:snapToGrid w:val="0"/>
          </w:rPr>
          <w:tab/>
          <w:t>CRITICALITY ignore</w:t>
        </w:r>
        <w:r w:rsidRPr="00FD0425">
          <w:rPr>
            <w:snapToGrid w:val="0"/>
          </w:rPr>
          <w:tab/>
        </w:r>
        <w:r w:rsidRPr="00FD0425">
          <w:rPr>
            <w:snapToGrid w:val="0"/>
          </w:rPr>
          <w:tab/>
          <w:t xml:space="preserve">TYPE </w:t>
        </w:r>
      </w:ins>
      <w:ins w:id="1060" w:author="Ericsson" w:date="2023-09-28T21:24:00Z">
        <w:r>
          <w:rPr>
            <w:snapToGrid w:val="0"/>
          </w:rPr>
          <w:t>ResourceStatusExchangeRequestType</w:t>
        </w:r>
      </w:ins>
      <w:ins w:id="1061" w:author="Ericsson" w:date="2023-09-28T21:22:00Z">
        <w:r w:rsidRPr="00FD0425">
          <w:rPr>
            <w:snapToGrid w:val="0"/>
          </w:rPr>
          <w:tab/>
        </w:r>
        <w:r w:rsidRPr="00FD0425">
          <w:rPr>
            <w:snapToGrid w:val="0"/>
          </w:rPr>
          <w:tab/>
          <w:t>PRESENCE optional },</w:t>
        </w:r>
      </w:ins>
    </w:p>
    <w:p w14:paraId="54F377D8" w14:textId="77777777" w:rsidR="00E52C49" w:rsidRPr="00FD0425" w:rsidRDefault="00E52C49" w:rsidP="00E52C49">
      <w:pPr>
        <w:pStyle w:val="PL"/>
        <w:rPr>
          <w:ins w:id="1062" w:author="Ericsson" w:date="2023-09-28T21:22:00Z"/>
          <w:snapToGrid w:val="0"/>
        </w:rPr>
      </w:pPr>
      <w:ins w:id="1063" w:author="Ericsson" w:date="2023-09-28T21:22:00Z">
        <w:r w:rsidRPr="00FD0425">
          <w:rPr>
            <w:snapToGrid w:val="0"/>
          </w:rPr>
          <w:tab/>
          <w:t>...</w:t>
        </w:r>
      </w:ins>
    </w:p>
    <w:p w14:paraId="1B4977CE" w14:textId="77777777" w:rsidR="00E52C49" w:rsidRPr="00FD0425" w:rsidRDefault="00E52C49" w:rsidP="00E52C49">
      <w:pPr>
        <w:pStyle w:val="PL"/>
        <w:rPr>
          <w:ins w:id="1064" w:author="Ericsson" w:date="2023-09-28T21:22:00Z"/>
          <w:snapToGrid w:val="0"/>
        </w:rPr>
      </w:pPr>
      <w:ins w:id="1065" w:author="Ericsson" w:date="2023-09-28T21:22:00Z">
        <w:r w:rsidRPr="00FD0425">
          <w:rPr>
            <w:snapToGrid w:val="0"/>
          </w:rPr>
          <w:t>}</w:t>
        </w:r>
      </w:ins>
    </w:p>
    <w:p w14:paraId="6C85E79C" w14:textId="77777777" w:rsidR="00E52C49" w:rsidRPr="00FD0425" w:rsidRDefault="00E52C49" w:rsidP="00E52C49">
      <w:pPr>
        <w:pStyle w:val="PL"/>
        <w:rPr>
          <w:ins w:id="1066" w:author="Ericsson" w:date="2023-09-28T21:22:00Z"/>
          <w:snapToGrid w:val="0"/>
        </w:rPr>
      </w:pPr>
    </w:p>
    <w:p w14:paraId="68133A57" w14:textId="77777777" w:rsidR="00E52C49" w:rsidRPr="00FD0425" w:rsidRDefault="00E52C49" w:rsidP="00E52C49">
      <w:pPr>
        <w:pStyle w:val="PL"/>
        <w:rPr>
          <w:ins w:id="1067" w:author="Ericsson" w:date="2023-09-28T21:25:00Z"/>
          <w:snapToGrid w:val="0"/>
        </w:rPr>
      </w:pPr>
      <w:ins w:id="1068" w:author="Ericsson" w:date="2023-09-28T21:25:00Z">
        <w:r w:rsidRPr="00FD0425">
          <w:rPr>
            <w:snapToGrid w:val="0"/>
          </w:rPr>
          <w:t>-- **************************************************************</w:t>
        </w:r>
      </w:ins>
    </w:p>
    <w:p w14:paraId="44B20062" w14:textId="77777777" w:rsidR="00E52C49" w:rsidRPr="00FD0425" w:rsidRDefault="00E52C49" w:rsidP="00E52C49">
      <w:pPr>
        <w:pStyle w:val="PL"/>
        <w:rPr>
          <w:ins w:id="1069" w:author="Ericsson" w:date="2023-09-28T21:25:00Z"/>
          <w:snapToGrid w:val="0"/>
        </w:rPr>
      </w:pPr>
      <w:ins w:id="1070" w:author="Ericsson" w:date="2023-09-28T21:25:00Z">
        <w:r w:rsidRPr="00FD0425">
          <w:rPr>
            <w:snapToGrid w:val="0"/>
          </w:rPr>
          <w:t>--</w:t>
        </w:r>
      </w:ins>
    </w:p>
    <w:p w14:paraId="7BC59533" w14:textId="77777777" w:rsidR="00E52C49" w:rsidRPr="00FD0425" w:rsidRDefault="00E52C49" w:rsidP="00E52C49">
      <w:pPr>
        <w:pStyle w:val="PL"/>
        <w:outlineLvl w:val="3"/>
        <w:rPr>
          <w:ins w:id="1071" w:author="Ericsson" w:date="2023-09-28T21:25:00Z"/>
          <w:snapToGrid w:val="0"/>
        </w:rPr>
      </w:pPr>
      <w:ins w:id="1072" w:author="Ericsson" w:date="2023-09-28T21:25:00Z">
        <w:r w:rsidRPr="00FD0425">
          <w:rPr>
            <w:snapToGrid w:val="0"/>
          </w:rPr>
          <w:t xml:space="preserve">-- </w:t>
        </w:r>
        <w:r>
          <w:rPr>
            <w:snapToGrid w:val="0"/>
          </w:rPr>
          <w:t>RESOURCE STATUS EXCHANGE RESPONSE</w:t>
        </w:r>
      </w:ins>
    </w:p>
    <w:p w14:paraId="65F9D16B" w14:textId="77777777" w:rsidR="00E52C49" w:rsidRPr="00FD0425" w:rsidRDefault="00E52C49" w:rsidP="00E52C49">
      <w:pPr>
        <w:pStyle w:val="PL"/>
        <w:rPr>
          <w:ins w:id="1073" w:author="Ericsson" w:date="2023-09-28T21:25:00Z"/>
          <w:snapToGrid w:val="0"/>
        </w:rPr>
      </w:pPr>
      <w:ins w:id="1074" w:author="Ericsson" w:date="2023-09-28T21:25:00Z">
        <w:r w:rsidRPr="00FD0425">
          <w:rPr>
            <w:snapToGrid w:val="0"/>
          </w:rPr>
          <w:t>--</w:t>
        </w:r>
      </w:ins>
    </w:p>
    <w:p w14:paraId="3BE3D482" w14:textId="77777777" w:rsidR="00E52C49" w:rsidRPr="00FD0425" w:rsidRDefault="00E52C49" w:rsidP="00E52C49">
      <w:pPr>
        <w:pStyle w:val="PL"/>
        <w:rPr>
          <w:ins w:id="1075" w:author="Ericsson" w:date="2023-09-28T21:25:00Z"/>
          <w:snapToGrid w:val="0"/>
        </w:rPr>
      </w:pPr>
      <w:ins w:id="1076" w:author="Ericsson" w:date="2023-09-28T21:25:00Z">
        <w:r w:rsidRPr="00FD0425">
          <w:rPr>
            <w:snapToGrid w:val="0"/>
          </w:rPr>
          <w:t>-- **************************************************************</w:t>
        </w:r>
      </w:ins>
    </w:p>
    <w:p w14:paraId="2E5C4283" w14:textId="77777777" w:rsidR="00E52C49" w:rsidRPr="00FD0425" w:rsidRDefault="00E52C49" w:rsidP="00E52C49">
      <w:pPr>
        <w:pStyle w:val="PL"/>
        <w:rPr>
          <w:ins w:id="1077" w:author="Ericsson" w:date="2023-09-28T21:25:00Z"/>
          <w:snapToGrid w:val="0"/>
        </w:rPr>
      </w:pPr>
    </w:p>
    <w:p w14:paraId="247079C7" w14:textId="77777777" w:rsidR="00E52C49" w:rsidRPr="00FD0425" w:rsidRDefault="00E52C49" w:rsidP="00E52C49">
      <w:pPr>
        <w:pStyle w:val="PL"/>
        <w:rPr>
          <w:ins w:id="1078" w:author="Ericsson" w:date="2023-09-28T21:25:00Z"/>
          <w:snapToGrid w:val="0"/>
        </w:rPr>
      </w:pPr>
      <w:ins w:id="1079" w:author="Ericsson" w:date="2023-09-28T21:25:00Z">
        <w:r>
          <w:rPr>
            <w:snapToGrid w:val="0"/>
          </w:rPr>
          <w:t>ResourceStatusExchangeResponse</w:t>
        </w:r>
        <w:r w:rsidRPr="00FD0425">
          <w:rPr>
            <w:snapToGrid w:val="0"/>
          </w:rPr>
          <w:t xml:space="preserve"> ::= SEQUENCE {</w:t>
        </w:r>
      </w:ins>
    </w:p>
    <w:p w14:paraId="09FC8723" w14:textId="77777777" w:rsidR="00E52C49" w:rsidRPr="00FD0425" w:rsidRDefault="00E52C49" w:rsidP="00E52C49">
      <w:pPr>
        <w:pStyle w:val="PL"/>
        <w:rPr>
          <w:ins w:id="1080" w:author="Ericsson" w:date="2023-09-28T21:25:00Z"/>
          <w:snapToGrid w:val="0"/>
        </w:rPr>
      </w:pPr>
      <w:ins w:id="1081" w:author="Ericsson" w:date="2023-09-28T21:25:00Z">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Pr>
            <w:snapToGrid w:val="0"/>
          </w:rPr>
          <w:t>ResourceStatusExchangeResponse</w:t>
        </w:r>
        <w:r w:rsidRPr="00FD0425">
          <w:rPr>
            <w:snapToGrid w:val="0"/>
          </w:rPr>
          <w:t>-IEs}},</w:t>
        </w:r>
      </w:ins>
    </w:p>
    <w:p w14:paraId="37D8F3E6" w14:textId="77777777" w:rsidR="00E52C49" w:rsidRPr="00FD0425" w:rsidRDefault="00E52C49" w:rsidP="00E52C49">
      <w:pPr>
        <w:pStyle w:val="PL"/>
        <w:rPr>
          <w:ins w:id="1082" w:author="Ericsson" w:date="2023-09-28T21:25:00Z"/>
          <w:snapToGrid w:val="0"/>
        </w:rPr>
      </w:pPr>
      <w:ins w:id="1083" w:author="Ericsson" w:date="2023-09-28T21:25:00Z">
        <w:r w:rsidRPr="00FD0425">
          <w:rPr>
            <w:snapToGrid w:val="0"/>
          </w:rPr>
          <w:tab/>
          <w:t>...</w:t>
        </w:r>
      </w:ins>
    </w:p>
    <w:p w14:paraId="1911A283" w14:textId="77777777" w:rsidR="00E52C49" w:rsidRPr="00FD0425" w:rsidRDefault="00E52C49" w:rsidP="00E52C49">
      <w:pPr>
        <w:pStyle w:val="PL"/>
        <w:rPr>
          <w:ins w:id="1084" w:author="Ericsson" w:date="2023-09-28T21:25:00Z"/>
          <w:snapToGrid w:val="0"/>
        </w:rPr>
      </w:pPr>
      <w:ins w:id="1085" w:author="Ericsson" w:date="2023-09-28T21:25:00Z">
        <w:r w:rsidRPr="00FD0425">
          <w:rPr>
            <w:snapToGrid w:val="0"/>
          </w:rPr>
          <w:t>}</w:t>
        </w:r>
      </w:ins>
    </w:p>
    <w:p w14:paraId="54943AE7" w14:textId="77777777" w:rsidR="00E52C49" w:rsidRPr="00FD0425" w:rsidRDefault="00E52C49" w:rsidP="00E52C49">
      <w:pPr>
        <w:pStyle w:val="PL"/>
        <w:rPr>
          <w:ins w:id="1086" w:author="Ericsson" w:date="2023-09-28T21:25:00Z"/>
          <w:snapToGrid w:val="0"/>
        </w:rPr>
      </w:pPr>
    </w:p>
    <w:p w14:paraId="55A49C6A" w14:textId="77777777" w:rsidR="00E52C49" w:rsidRPr="00FD0425" w:rsidRDefault="00E52C49" w:rsidP="00E52C49">
      <w:pPr>
        <w:pStyle w:val="PL"/>
        <w:rPr>
          <w:ins w:id="1087" w:author="Ericsson" w:date="2023-09-28T21:25:00Z"/>
          <w:snapToGrid w:val="0"/>
        </w:rPr>
      </w:pPr>
      <w:ins w:id="1088" w:author="Ericsson" w:date="2023-09-28T21:25:00Z">
        <w:r>
          <w:rPr>
            <w:snapToGrid w:val="0"/>
          </w:rPr>
          <w:t>ResourceStatusExchangeResponse</w:t>
        </w:r>
        <w:r w:rsidRPr="00FD0425">
          <w:rPr>
            <w:snapToGrid w:val="0"/>
          </w:rPr>
          <w:t>-IEs XNAP-PROTOCOL-IES ::= {</w:t>
        </w:r>
      </w:ins>
    </w:p>
    <w:p w14:paraId="271168F3" w14:textId="77777777" w:rsidR="00E52C49" w:rsidRPr="00FD0425" w:rsidRDefault="00E52C49" w:rsidP="00E52C49">
      <w:pPr>
        <w:pStyle w:val="PL"/>
        <w:rPr>
          <w:ins w:id="1089" w:author="Ericsson" w:date="2023-09-28T21:25:00Z"/>
          <w:snapToGrid w:val="0"/>
        </w:rPr>
      </w:pPr>
      <w:ins w:id="1090" w:author="Ericsson" w:date="2023-09-28T21:25:00Z">
        <w:r w:rsidRPr="00FD0425">
          <w:rPr>
            <w:snapToGrid w:val="0"/>
          </w:rPr>
          <w:tab/>
          <w:t>{ ID id-</w:t>
        </w:r>
        <w:r>
          <w:rPr>
            <w:snapToGrid w:val="0"/>
          </w:rPr>
          <w:t>ResourceStatusExchange</w:t>
        </w:r>
      </w:ins>
      <w:ins w:id="1091" w:author="Ericsson" w:date="2023-09-28T21:26:00Z">
        <w:r>
          <w:rPr>
            <w:snapToGrid w:val="0"/>
          </w:rPr>
          <w:t>Feedback</w:t>
        </w:r>
      </w:ins>
      <w:ins w:id="1092" w:author="Ericsson" w:date="2023-09-28T21:25:00Z">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Pr>
            <w:snapToGrid w:val="0"/>
          </w:rPr>
          <w:t>ResourceStatusExchange</w:t>
        </w:r>
      </w:ins>
      <w:ins w:id="1093" w:author="Ericsson" w:date="2023-09-28T21:26:00Z">
        <w:r>
          <w:rPr>
            <w:snapToGrid w:val="0"/>
          </w:rPr>
          <w:t>Feedback</w:t>
        </w:r>
      </w:ins>
      <w:ins w:id="1094" w:author="Ericsson" w:date="2023-09-28T21:25:00Z">
        <w:r w:rsidRPr="00FD0425">
          <w:rPr>
            <w:snapToGrid w:val="0"/>
          </w:rPr>
          <w:tab/>
        </w:r>
        <w:r w:rsidRPr="00FD0425">
          <w:rPr>
            <w:snapToGrid w:val="0"/>
          </w:rPr>
          <w:tab/>
          <w:t>PRESENCE optional },</w:t>
        </w:r>
      </w:ins>
    </w:p>
    <w:p w14:paraId="61F3EEF8" w14:textId="77777777" w:rsidR="00E52C49" w:rsidRPr="00FD0425" w:rsidRDefault="00E52C49" w:rsidP="00E52C49">
      <w:pPr>
        <w:pStyle w:val="PL"/>
        <w:rPr>
          <w:ins w:id="1095" w:author="Ericsson" w:date="2023-09-28T21:25:00Z"/>
          <w:snapToGrid w:val="0"/>
        </w:rPr>
      </w:pPr>
      <w:ins w:id="1096" w:author="Ericsson" w:date="2023-09-28T21:25:00Z">
        <w:r w:rsidRPr="00FD0425">
          <w:rPr>
            <w:snapToGrid w:val="0"/>
          </w:rPr>
          <w:tab/>
          <w:t>...</w:t>
        </w:r>
      </w:ins>
    </w:p>
    <w:p w14:paraId="66237EE0" w14:textId="77777777" w:rsidR="00E52C49" w:rsidRPr="00FD0425" w:rsidRDefault="00E52C49" w:rsidP="00E52C49">
      <w:pPr>
        <w:pStyle w:val="PL"/>
        <w:rPr>
          <w:ins w:id="1097" w:author="Ericsson" w:date="2023-09-28T21:25:00Z"/>
          <w:snapToGrid w:val="0"/>
        </w:rPr>
      </w:pPr>
      <w:ins w:id="1098" w:author="Ericsson" w:date="2023-09-28T21:25:00Z">
        <w:r w:rsidRPr="00FD0425">
          <w:rPr>
            <w:snapToGrid w:val="0"/>
          </w:rPr>
          <w:t>}</w:t>
        </w:r>
      </w:ins>
    </w:p>
    <w:p w14:paraId="7AC74EF5" w14:textId="77777777" w:rsidR="00E52C49" w:rsidRPr="00FD0425" w:rsidRDefault="00E52C49" w:rsidP="00E52C49">
      <w:pPr>
        <w:pStyle w:val="PL"/>
        <w:rPr>
          <w:ins w:id="1099" w:author="Ericsson" w:date="2023-09-28T21:25:00Z"/>
          <w:snapToGrid w:val="0"/>
        </w:rPr>
      </w:pPr>
    </w:p>
    <w:p w14:paraId="4B2D094F" w14:textId="77777777" w:rsidR="00E52C49" w:rsidRPr="00FD0425" w:rsidRDefault="00E52C49" w:rsidP="00E52C49">
      <w:pPr>
        <w:pStyle w:val="PL"/>
        <w:rPr>
          <w:ins w:id="1100" w:author="Ericsson" w:date="2023-09-28T21:26:00Z"/>
          <w:snapToGrid w:val="0"/>
        </w:rPr>
      </w:pPr>
      <w:ins w:id="1101" w:author="Ericsson" w:date="2023-09-28T21:26:00Z">
        <w:r w:rsidRPr="00FD0425">
          <w:rPr>
            <w:snapToGrid w:val="0"/>
          </w:rPr>
          <w:t>-- **************************************************************</w:t>
        </w:r>
      </w:ins>
    </w:p>
    <w:p w14:paraId="19CB02BA" w14:textId="77777777" w:rsidR="00E52C49" w:rsidRPr="00FD0425" w:rsidRDefault="00E52C49" w:rsidP="00E52C49">
      <w:pPr>
        <w:pStyle w:val="PL"/>
        <w:rPr>
          <w:ins w:id="1102" w:author="Ericsson" w:date="2023-09-28T21:26:00Z"/>
          <w:snapToGrid w:val="0"/>
        </w:rPr>
      </w:pPr>
      <w:ins w:id="1103" w:author="Ericsson" w:date="2023-09-28T21:26:00Z">
        <w:r w:rsidRPr="00FD0425">
          <w:rPr>
            <w:snapToGrid w:val="0"/>
          </w:rPr>
          <w:t>--</w:t>
        </w:r>
      </w:ins>
    </w:p>
    <w:p w14:paraId="1C346A0C" w14:textId="77777777" w:rsidR="00E52C49" w:rsidRPr="00FD0425" w:rsidRDefault="00E52C49" w:rsidP="00E52C49">
      <w:pPr>
        <w:pStyle w:val="PL"/>
        <w:outlineLvl w:val="3"/>
        <w:rPr>
          <w:ins w:id="1104" w:author="Ericsson" w:date="2023-09-28T21:26:00Z"/>
          <w:snapToGrid w:val="0"/>
        </w:rPr>
      </w:pPr>
      <w:ins w:id="1105" w:author="Ericsson" w:date="2023-09-28T21:26:00Z">
        <w:r w:rsidRPr="00FD0425">
          <w:rPr>
            <w:snapToGrid w:val="0"/>
          </w:rPr>
          <w:t xml:space="preserve">-- </w:t>
        </w:r>
        <w:r>
          <w:rPr>
            <w:snapToGrid w:val="0"/>
          </w:rPr>
          <w:t>RESOURCE STATUS EXCHANGE UPDATE</w:t>
        </w:r>
      </w:ins>
    </w:p>
    <w:p w14:paraId="21D504FC" w14:textId="77777777" w:rsidR="00E52C49" w:rsidRPr="00FD0425" w:rsidRDefault="00E52C49" w:rsidP="00E52C49">
      <w:pPr>
        <w:pStyle w:val="PL"/>
        <w:rPr>
          <w:ins w:id="1106" w:author="Ericsson" w:date="2023-09-28T21:26:00Z"/>
          <w:snapToGrid w:val="0"/>
        </w:rPr>
      </w:pPr>
      <w:ins w:id="1107" w:author="Ericsson" w:date="2023-09-28T21:26:00Z">
        <w:r w:rsidRPr="00FD0425">
          <w:rPr>
            <w:snapToGrid w:val="0"/>
          </w:rPr>
          <w:t>--</w:t>
        </w:r>
      </w:ins>
    </w:p>
    <w:p w14:paraId="042CFAFC" w14:textId="77777777" w:rsidR="00E52C49" w:rsidRPr="00FD0425" w:rsidRDefault="00E52C49" w:rsidP="00E52C49">
      <w:pPr>
        <w:pStyle w:val="PL"/>
        <w:rPr>
          <w:ins w:id="1108" w:author="Ericsson" w:date="2023-09-28T21:26:00Z"/>
          <w:snapToGrid w:val="0"/>
        </w:rPr>
      </w:pPr>
      <w:ins w:id="1109" w:author="Ericsson" w:date="2023-09-28T21:26:00Z">
        <w:r w:rsidRPr="00FD0425">
          <w:rPr>
            <w:snapToGrid w:val="0"/>
          </w:rPr>
          <w:t>-- **************************************************************</w:t>
        </w:r>
      </w:ins>
    </w:p>
    <w:p w14:paraId="4CA55B4E" w14:textId="77777777" w:rsidR="00E52C49" w:rsidRPr="00FD0425" w:rsidRDefault="00E52C49" w:rsidP="00E52C49">
      <w:pPr>
        <w:pStyle w:val="PL"/>
        <w:rPr>
          <w:ins w:id="1110" w:author="Ericsson" w:date="2023-09-28T21:26:00Z"/>
          <w:snapToGrid w:val="0"/>
        </w:rPr>
      </w:pPr>
    </w:p>
    <w:p w14:paraId="7EAC9D4B" w14:textId="77777777" w:rsidR="00E52C49" w:rsidRPr="00FD0425" w:rsidRDefault="00E52C49" w:rsidP="00E52C49">
      <w:pPr>
        <w:pStyle w:val="PL"/>
        <w:rPr>
          <w:ins w:id="1111" w:author="Ericsson" w:date="2023-09-28T21:26:00Z"/>
          <w:snapToGrid w:val="0"/>
        </w:rPr>
      </w:pPr>
      <w:ins w:id="1112" w:author="Ericsson" w:date="2023-09-28T21:26:00Z">
        <w:r>
          <w:rPr>
            <w:snapToGrid w:val="0"/>
          </w:rPr>
          <w:t>ResourceStatusExchangeUpdate</w:t>
        </w:r>
        <w:r w:rsidRPr="00FD0425">
          <w:rPr>
            <w:snapToGrid w:val="0"/>
          </w:rPr>
          <w:t xml:space="preserve"> ::= SEQUENCE {</w:t>
        </w:r>
      </w:ins>
    </w:p>
    <w:p w14:paraId="3F1B3DE8" w14:textId="77777777" w:rsidR="00E52C49" w:rsidRPr="00FD0425" w:rsidRDefault="00E52C49" w:rsidP="00E52C49">
      <w:pPr>
        <w:pStyle w:val="PL"/>
        <w:rPr>
          <w:ins w:id="1113" w:author="Ericsson" w:date="2023-09-28T21:26:00Z"/>
          <w:snapToGrid w:val="0"/>
        </w:rPr>
      </w:pPr>
      <w:ins w:id="1114" w:author="Ericsson" w:date="2023-09-28T21:26:00Z">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Pr>
            <w:snapToGrid w:val="0"/>
          </w:rPr>
          <w:t>ResourceStatusExchangeUpdate</w:t>
        </w:r>
        <w:r w:rsidRPr="00FD0425">
          <w:rPr>
            <w:snapToGrid w:val="0"/>
          </w:rPr>
          <w:t>-IEs}},</w:t>
        </w:r>
      </w:ins>
    </w:p>
    <w:p w14:paraId="1322CA45" w14:textId="77777777" w:rsidR="00E52C49" w:rsidRPr="00FD0425" w:rsidRDefault="00E52C49" w:rsidP="00E52C49">
      <w:pPr>
        <w:pStyle w:val="PL"/>
        <w:rPr>
          <w:ins w:id="1115" w:author="Ericsson" w:date="2023-09-28T21:26:00Z"/>
          <w:snapToGrid w:val="0"/>
        </w:rPr>
      </w:pPr>
      <w:ins w:id="1116" w:author="Ericsson" w:date="2023-09-28T21:26:00Z">
        <w:r w:rsidRPr="00FD0425">
          <w:rPr>
            <w:snapToGrid w:val="0"/>
          </w:rPr>
          <w:tab/>
          <w:t>...</w:t>
        </w:r>
      </w:ins>
    </w:p>
    <w:p w14:paraId="38B67C81" w14:textId="77777777" w:rsidR="00E52C49" w:rsidRPr="00FD0425" w:rsidRDefault="00E52C49" w:rsidP="00E52C49">
      <w:pPr>
        <w:pStyle w:val="PL"/>
        <w:rPr>
          <w:ins w:id="1117" w:author="Ericsson" w:date="2023-09-28T21:26:00Z"/>
          <w:snapToGrid w:val="0"/>
        </w:rPr>
      </w:pPr>
      <w:ins w:id="1118" w:author="Ericsson" w:date="2023-09-28T21:26:00Z">
        <w:r w:rsidRPr="00FD0425">
          <w:rPr>
            <w:snapToGrid w:val="0"/>
          </w:rPr>
          <w:t>}</w:t>
        </w:r>
      </w:ins>
    </w:p>
    <w:p w14:paraId="4BD3269F" w14:textId="77777777" w:rsidR="00E52C49" w:rsidRPr="00FD0425" w:rsidRDefault="00E52C49" w:rsidP="00E52C49">
      <w:pPr>
        <w:pStyle w:val="PL"/>
        <w:rPr>
          <w:ins w:id="1119" w:author="Ericsson" w:date="2023-09-28T21:26:00Z"/>
          <w:snapToGrid w:val="0"/>
        </w:rPr>
      </w:pPr>
    </w:p>
    <w:p w14:paraId="7E7D7FB8" w14:textId="77777777" w:rsidR="00E52C49" w:rsidRPr="00FD0425" w:rsidRDefault="00E52C49" w:rsidP="00E52C49">
      <w:pPr>
        <w:pStyle w:val="PL"/>
        <w:rPr>
          <w:ins w:id="1120" w:author="Ericsson" w:date="2023-09-28T21:26:00Z"/>
          <w:snapToGrid w:val="0"/>
        </w:rPr>
      </w:pPr>
      <w:ins w:id="1121" w:author="Ericsson" w:date="2023-09-28T21:26:00Z">
        <w:r>
          <w:rPr>
            <w:snapToGrid w:val="0"/>
          </w:rPr>
          <w:t>ResourceStatusExchangeUpdate</w:t>
        </w:r>
        <w:r w:rsidRPr="00FD0425">
          <w:rPr>
            <w:snapToGrid w:val="0"/>
          </w:rPr>
          <w:t>-IEs XNAP-PROTOCOL-IES ::= {</w:t>
        </w:r>
      </w:ins>
    </w:p>
    <w:p w14:paraId="2F99AD81" w14:textId="77777777" w:rsidR="00E52C49" w:rsidRPr="00FD0425" w:rsidRDefault="00E52C49" w:rsidP="00E52C49">
      <w:pPr>
        <w:pStyle w:val="PL"/>
        <w:rPr>
          <w:ins w:id="1122" w:author="Ericsson" w:date="2023-09-28T21:26:00Z"/>
          <w:snapToGrid w:val="0"/>
        </w:rPr>
      </w:pPr>
      <w:ins w:id="1123" w:author="Ericsson" w:date="2023-09-28T21:26:00Z">
        <w:r w:rsidRPr="00FD0425">
          <w:rPr>
            <w:snapToGrid w:val="0"/>
          </w:rPr>
          <w:tab/>
          <w:t>{ ID id-</w:t>
        </w:r>
        <w:r>
          <w:rPr>
            <w:snapToGrid w:val="0"/>
          </w:rPr>
          <w:t>ResourceStatus</w:t>
        </w:r>
      </w:ins>
      <w:ins w:id="1124" w:author="Ericsson" w:date="2023-09-28T21:27:00Z">
        <w:r>
          <w:rPr>
            <w:snapToGrid w:val="0"/>
          </w:rPr>
          <w:t>Scope</w:t>
        </w:r>
      </w:ins>
      <w:ins w:id="1125" w:author="Ericsson" w:date="2023-09-28T21:26:00Z">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Pr>
            <w:snapToGrid w:val="0"/>
          </w:rPr>
          <w:t>ResourceStatus</w:t>
        </w:r>
      </w:ins>
      <w:ins w:id="1126" w:author="Ericsson" w:date="2023-09-28T21:27:00Z">
        <w:r>
          <w:rPr>
            <w:snapToGrid w:val="0"/>
          </w:rPr>
          <w:t>Scope</w:t>
        </w:r>
      </w:ins>
      <w:ins w:id="1127" w:author="Ericsson" w:date="2023-09-28T21:26:00Z">
        <w:r w:rsidRPr="00FD0425">
          <w:rPr>
            <w:snapToGrid w:val="0"/>
          </w:rPr>
          <w:tab/>
        </w:r>
        <w:r w:rsidRPr="00FD0425">
          <w:rPr>
            <w:snapToGrid w:val="0"/>
          </w:rPr>
          <w:tab/>
          <w:t>PRESENCE optional },</w:t>
        </w:r>
      </w:ins>
    </w:p>
    <w:p w14:paraId="35A20ADA" w14:textId="77777777" w:rsidR="00E52C49" w:rsidRPr="00FD0425" w:rsidRDefault="00E52C49" w:rsidP="00E52C49">
      <w:pPr>
        <w:pStyle w:val="PL"/>
        <w:rPr>
          <w:ins w:id="1128" w:author="Ericsson" w:date="2023-09-28T21:26:00Z"/>
          <w:snapToGrid w:val="0"/>
        </w:rPr>
      </w:pPr>
      <w:ins w:id="1129" w:author="Ericsson" w:date="2023-09-28T21:26:00Z">
        <w:r w:rsidRPr="00FD0425">
          <w:rPr>
            <w:snapToGrid w:val="0"/>
          </w:rPr>
          <w:tab/>
          <w:t>...</w:t>
        </w:r>
      </w:ins>
    </w:p>
    <w:p w14:paraId="248710A2" w14:textId="77777777" w:rsidR="00E52C49" w:rsidRPr="00FD0425" w:rsidRDefault="00E52C49" w:rsidP="00E52C49">
      <w:pPr>
        <w:pStyle w:val="PL"/>
        <w:rPr>
          <w:ins w:id="1130" w:author="Ericsson" w:date="2023-09-28T21:26:00Z"/>
          <w:snapToGrid w:val="0"/>
        </w:rPr>
      </w:pPr>
      <w:ins w:id="1131" w:author="Ericsson" w:date="2023-09-28T21:26:00Z">
        <w:r w:rsidRPr="00FD0425">
          <w:rPr>
            <w:snapToGrid w:val="0"/>
          </w:rPr>
          <w:t>}</w:t>
        </w:r>
      </w:ins>
    </w:p>
    <w:p w14:paraId="6C95DC9B" w14:textId="77777777" w:rsidR="00E52C49" w:rsidRPr="00FD0425" w:rsidRDefault="00E52C49" w:rsidP="00E52C49">
      <w:pPr>
        <w:pStyle w:val="PL"/>
        <w:rPr>
          <w:ins w:id="1132" w:author="Ericsson" w:date="2023-09-28T21:26:00Z"/>
          <w:snapToGrid w:val="0"/>
        </w:rPr>
      </w:pPr>
    </w:p>
    <w:p w14:paraId="4C3D2AA2" w14:textId="77777777" w:rsidR="00E52C49" w:rsidRDefault="00E52C49" w:rsidP="00E52C49">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Skip to the next change</w:t>
      </w:r>
      <w:r w:rsidRPr="00105BD7">
        <w:rPr>
          <w:rFonts w:ascii="Arial" w:hAnsi="Arial" w:cs="Arial"/>
          <w:b/>
          <w:bCs/>
          <w:color w:val="FF0000"/>
          <w:lang w:val="en-US"/>
        </w:rPr>
        <w:t>********************************</w:t>
      </w:r>
    </w:p>
    <w:p w14:paraId="61995A4C" w14:textId="77777777" w:rsidR="00E52C49" w:rsidRPr="00FD0425" w:rsidRDefault="00E52C49" w:rsidP="00E52C49">
      <w:pPr>
        <w:pStyle w:val="Heading3"/>
      </w:pPr>
      <w:bookmarkStart w:id="1133" w:name="_Toc20955408"/>
      <w:bookmarkStart w:id="1134" w:name="_Toc29991616"/>
      <w:bookmarkStart w:id="1135" w:name="_Toc36556019"/>
      <w:bookmarkStart w:id="1136" w:name="_Toc44497804"/>
      <w:bookmarkStart w:id="1137" w:name="_Toc45108191"/>
      <w:bookmarkStart w:id="1138" w:name="_Toc45901811"/>
      <w:bookmarkStart w:id="1139" w:name="_Toc51850892"/>
      <w:bookmarkStart w:id="1140" w:name="_Toc56693896"/>
      <w:bookmarkStart w:id="1141" w:name="_Toc64447440"/>
      <w:bookmarkStart w:id="1142" w:name="_Toc66286934"/>
      <w:bookmarkStart w:id="1143" w:name="_Toc74151632"/>
      <w:bookmarkStart w:id="1144" w:name="_Toc88654106"/>
      <w:bookmarkStart w:id="1145" w:name="_Toc97904462"/>
      <w:bookmarkStart w:id="1146" w:name="_Toc98868600"/>
      <w:bookmarkStart w:id="1147" w:name="_Toc105174886"/>
      <w:bookmarkStart w:id="1148" w:name="_Toc106109723"/>
      <w:bookmarkStart w:id="1149" w:name="_Toc113825545"/>
      <w:bookmarkStart w:id="1150" w:name="_Toc146228150"/>
      <w:r w:rsidRPr="00FD0425">
        <w:t>9.3.5</w:t>
      </w:r>
      <w:r w:rsidRPr="00FD0425">
        <w:tab/>
        <w:t>Information Element definitions</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532A0075" w14:textId="77777777" w:rsidR="00E52C49" w:rsidRPr="00FD0425" w:rsidRDefault="00E52C49" w:rsidP="00E52C49">
      <w:pPr>
        <w:pStyle w:val="PL"/>
        <w:rPr>
          <w:snapToGrid w:val="0"/>
        </w:rPr>
      </w:pPr>
      <w:r w:rsidRPr="00FD0425">
        <w:rPr>
          <w:snapToGrid w:val="0"/>
        </w:rPr>
        <w:t>-- ASN1START</w:t>
      </w:r>
    </w:p>
    <w:p w14:paraId="0D606318" w14:textId="77777777" w:rsidR="00E52C49" w:rsidRPr="00FD0425" w:rsidRDefault="00E52C49" w:rsidP="00E52C49">
      <w:pPr>
        <w:pStyle w:val="PL"/>
      </w:pPr>
      <w:r w:rsidRPr="00FD0425">
        <w:t>-- **************************************************************</w:t>
      </w:r>
    </w:p>
    <w:p w14:paraId="45C65A59" w14:textId="77777777" w:rsidR="00E52C49" w:rsidRPr="00FD0425" w:rsidRDefault="00E52C49" w:rsidP="00E52C49">
      <w:pPr>
        <w:pStyle w:val="PL"/>
      </w:pPr>
      <w:r w:rsidRPr="00FD0425">
        <w:lastRenderedPageBreak/>
        <w:t>--</w:t>
      </w:r>
    </w:p>
    <w:p w14:paraId="6584DEDF" w14:textId="77777777" w:rsidR="00E52C49" w:rsidRPr="00FD0425" w:rsidRDefault="00E52C49" w:rsidP="00E52C49">
      <w:pPr>
        <w:pStyle w:val="PL"/>
      </w:pPr>
      <w:r w:rsidRPr="00FD0425">
        <w:t>-- Information Element Definitions</w:t>
      </w:r>
    </w:p>
    <w:p w14:paraId="35670959" w14:textId="77777777" w:rsidR="00E52C49" w:rsidRPr="00FD0425" w:rsidRDefault="00E52C49" w:rsidP="00E52C49">
      <w:pPr>
        <w:pStyle w:val="PL"/>
      </w:pPr>
      <w:r w:rsidRPr="00FD0425">
        <w:t>--</w:t>
      </w:r>
    </w:p>
    <w:p w14:paraId="4CDE6A3B" w14:textId="77777777" w:rsidR="00E52C49" w:rsidRPr="00FD0425" w:rsidRDefault="00E52C49" w:rsidP="00E52C49">
      <w:pPr>
        <w:pStyle w:val="PL"/>
      </w:pPr>
      <w:r w:rsidRPr="00FD0425">
        <w:t>-- **************************************************************</w:t>
      </w:r>
    </w:p>
    <w:p w14:paraId="0B9E3D8B" w14:textId="77777777" w:rsidR="00E52C49" w:rsidRPr="00FD0425" w:rsidRDefault="00E52C49" w:rsidP="00E52C49">
      <w:pPr>
        <w:pStyle w:val="PL"/>
      </w:pPr>
    </w:p>
    <w:p w14:paraId="50ABA462" w14:textId="77777777" w:rsidR="00E52C49" w:rsidRPr="00FD0425" w:rsidRDefault="00E52C49" w:rsidP="00E52C49">
      <w:pPr>
        <w:pStyle w:val="PL"/>
      </w:pPr>
      <w:r w:rsidRPr="00FD0425">
        <w:t>XnAP-IEs {</w:t>
      </w:r>
    </w:p>
    <w:p w14:paraId="63CE27DB" w14:textId="77777777" w:rsidR="00E52C49" w:rsidRPr="00FD0425" w:rsidRDefault="00E52C49" w:rsidP="00E52C49">
      <w:pPr>
        <w:pStyle w:val="PL"/>
      </w:pPr>
      <w:r w:rsidRPr="00FD0425">
        <w:t>itu-t (0) identified-organization (4) etsi (0) mobileDomain (0)</w:t>
      </w:r>
    </w:p>
    <w:p w14:paraId="76DBD7BE" w14:textId="77777777" w:rsidR="00E52C49" w:rsidRPr="00FD0425" w:rsidRDefault="00E52C49" w:rsidP="00E52C49">
      <w:pPr>
        <w:pStyle w:val="PL"/>
      </w:pPr>
      <w:r w:rsidRPr="00FD0425">
        <w:t>ngran-access (22) modules (3) xnap (2) version1 (1) xnap-IEs (2) }</w:t>
      </w:r>
    </w:p>
    <w:p w14:paraId="6AF09665" w14:textId="77777777" w:rsidR="00E52C49" w:rsidRPr="00FD0425" w:rsidRDefault="00E52C49" w:rsidP="00E52C49">
      <w:pPr>
        <w:pStyle w:val="PL"/>
      </w:pPr>
    </w:p>
    <w:p w14:paraId="2AC6A2FE" w14:textId="77777777" w:rsidR="00E52C49" w:rsidRPr="00FD0425" w:rsidRDefault="00E52C49" w:rsidP="00E52C49">
      <w:pPr>
        <w:pStyle w:val="PL"/>
      </w:pPr>
      <w:r w:rsidRPr="00FD0425">
        <w:t>DEFINITIONS AUTOMATIC TAGS ::=</w:t>
      </w:r>
    </w:p>
    <w:p w14:paraId="2167BF52" w14:textId="77777777" w:rsidR="00E52C49" w:rsidRPr="00FD0425" w:rsidRDefault="00E52C49" w:rsidP="00E52C49">
      <w:pPr>
        <w:pStyle w:val="PL"/>
      </w:pPr>
    </w:p>
    <w:p w14:paraId="2423667C" w14:textId="77777777" w:rsidR="00E52C49" w:rsidRPr="00FD0425" w:rsidRDefault="00E52C49" w:rsidP="00E52C49">
      <w:pPr>
        <w:pStyle w:val="PL"/>
      </w:pPr>
      <w:r w:rsidRPr="00FD0425">
        <w:t>BEGIN</w:t>
      </w:r>
    </w:p>
    <w:p w14:paraId="7D1F77A3" w14:textId="77777777" w:rsidR="00E52C49" w:rsidRPr="00FD0425" w:rsidRDefault="00E52C49" w:rsidP="00E52C49">
      <w:pPr>
        <w:pStyle w:val="PL"/>
      </w:pPr>
    </w:p>
    <w:p w14:paraId="3B3DAB31" w14:textId="77777777" w:rsidR="00E52C49" w:rsidRDefault="00E52C49" w:rsidP="00E52C49">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Skip to the next change</w:t>
      </w:r>
      <w:r w:rsidRPr="00105BD7">
        <w:rPr>
          <w:rFonts w:ascii="Arial" w:hAnsi="Arial" w:cs="Arial"/>
          <w:b/>
          <w:bCs/>
          <w:color w:val="FF0000"/>
          <w:lang w:val="en-US"/>
        </w:rPr>
        <w:t>********************************</w:t>
      </w:r>
    </w:p>
    <w:p w14:paraId="47DD3DC2" w14:textId="77777777" w:rsidR="00E52C49" w:rsidRDefault="00E52C49" w:rsidP="00E52C49">
      <w:pPr>
        <w:pStyle w:val="PL"/>
        <w:rPr>
          <w:ins w:id="1151" w:author="Ericsson" w:date="2023-09-28T21:45:00Z"/>
          <w:rFonts w:cs="Arial"/>
          <w:lang w:eastAsia="ja-JP"/>
        </w:rPr>
      </w:pPr>
    </w:p>
    <w:p w14:paraId="0D9715D8" w14:textId="77777777" w:rsidR="00E52C49" w:rsidRDefault="00E52C49" w:rsidP="00E52C49">
      <w:pPr>
        <w:pStyle w:val="PL"/>
        <w:rPr>
          <w:ins w:id="1152" w:author="Ericsson" w:date="2023-09-28T21:52:00Z"/>
          <w:rFonts w:cs="Arial"/>
          <w:lang w:eastAsia="ja-JP"/>
        </w:rPr>
      </w:pPr>
      <w:ins w:id="1153" w:author="Ericsson" w:date="2023-09-28T21:45:00Z">
        <w:r>
          <w:rPr>
            <w:rFonts w:cs="Arial"/>
            <w:lang w:eastAsia="ja-JP"/>
          </w:rPr>
          <w:t xml:space="preserve">CellDTRXInformation ::= </w:t>
        </w:r>
      </w:ins>
      <w:ins w:id="1154" w:author="Ericsson" w:date="2023-09-28T21:52:00Z">
        <w:r>
          <w:rPr>
            <w:rFonts w:cs="Arial"/>
            <w:lang w:eastAsia="ja-JP"/>
          </w:rPr>
          <w:t>SEQUENCE {</w:t>
        </w:r>
      </w:ins>
    </w:p>
    <w:p w14:paraId="782DB530" w14:textId="77777777" w:rsidR="00E52C49" w:rsidRPr="00FD0425" w:rsidRDefault="00E52C49" w:rsidP="00E52C49">
      <w:pPr>
        <w:pStyle w:val="PL"/>
        <w:rPr>
          <w:ins w:id="1155" w:author="Ericsson" w:date="2023-09-28T21:51:00Z"/>
        </w:rPr>
      </w:pPr>
      <w:ins w:id="1156" w:author="Ericsson" w:date="2023-09-28T21:52:00Z">
        <w:r>
          <w:rPr>
            <w:rFonts w:cs="Arial"/>
            <w:lang w:eastAsia="ja-JP"/>
          </w:rPr>
          <w:tab/>
          <w:t>cell-List</w:t>
        </w:r>
        <w:r>
          <w:rPr>
            <w:rFonts w:cs="Arial"/>
            <w:lang w:eastAsia="ja-JP"/>
          </w:rPr>
          <w:tab/>
        </w:r>
        <w:r>
          <w:rPr>
            <w:rFonts w:cs="Arial"/>
            <w:lang w:eastAsia="ja-JP"/>
          </w:rPr>
          <w:tab/>
        </w:r>
        <w:r>
          <w:rPr>
            <w:rFonts w:cs="Arial"/>
            <w:lang w:eastAsia="ja-JP"/>
          </w:rPr>
          <w:tab/>
        </w:r>
      </w:ins>
      <w:ins w:id="1157" w:author="Ericsson" w:date="2023-09-28T21:53:00Z">
        <w:r>
          <w:rPr>
            <w:rFonts w:cs="Arial"/>
            <w:lang w:eastAsia="ja-JP"/>
          </w:rPr>
          <w:tab/>
          <w:t>CellDTRXInformationCellList,</w:t>
        </w:r>
      </w:ins>
    </w:p>
    <w:p w14:paraId="0C8CFBB6" w14:textId="77777777" w:rsidR="00E52C49" w:rsidRPr="00FD0425" w:rsidRDefault="00E52C49" w:rsidP="00E52C49">
      <w:pPr>
        <w:pStyle w:val="PL"/>
        <w:rPr>
          <w:ins w:id="1158" w:author="Ericsson" w:date="2023-09-28T21:51:00Z"/>
        </w:rPr>
      </w:pPr>
      <w:ins w:id="1159" w:author="Ericsson" w:date="2023-09-28T21:51:00Z">
        <w:r w:rsidRPr="00FD0425">
          <w:tab/>
          <w:t>iE-Extensions</w:t>
        </w:r>
        <w:r w:rsidRPr="00FD0425">
          <w:tab/>
        </w:r>
        <w:r w:rsidRPr="00FD0425">
          <w:tab/>
        </w:r>
      </w:ins>
      <w:ins w:id="1160" w:author="Ericsson" w:date="2023-09-28T21:53:00Z">
        <w:r>
          <w:tab/>
        </w:r>
      </w:ins>
      <w:ins w:id="1161" w:author="Ericsson" w:date="2023-09-28T21:51:00Z">
        <w:r w:rsidRPr="00FD0425">
          <w:t>ProtocolExtensionContainer {</w:t>
        </w:r>
      </w:ins>
      <w:ins w:id="1162" w:author="Ericsson" w:date="2023-09-28T21:52:00Z">
        <w:r>
          <w:rPr>
            <w:rFonts w:cs="Arial"/>
            <w:lang w:eastAsia="ja-JP"/>
          </w:rPr>
          <w:t>CellDTRXInformation</w:t>
        </w:r>
      </w:ins>
      <w:ins w:id="1163" w:author="Ericsson" w:date="2023-09-28T21:51:00Z">
        <w:r w:rsidRPr="00FD0425">
          <w:t>-ExtIEs} }</w:t>
        </w:r>
        <w:r w:rsidRPr="00FD0425">
          <w:tab/>
          <w:t>OPTIONAL,</w:t>
        </w:r>
      </w:ins>
    </w:p>
    <w:p w14:paraId="17A11F9B" w14:textId="77777777" w:rsidR="00E52C49" w:rsidRPr="00FD0425" w:rsidRDefault="00E52C49" w:rsidP="00E52C49">
      <w:pPr>
        <w:pStyle w:val="PL"/>
        <w:rPr>
          <w:ins w:id="1164" w:author="Ericsson" w:date="2023-09-28T21:51:00Z"/>
        </w:rPr>
      </w:pPr>
      <w:ins w:id="1165" w:author="Ericsson" w:date="2023-09-28T21:51:00Z">
        <w:r w:rsidRPr="00FD0425">
          <w:tab/>
          <w:t>...</w:t>
        </w:r>
      </w:ins>
    </w:p>
    <w:p w14:paraId="1B46306A" w14:textId="77777777" w:rsidR="00E52C49" w:rsidRPr="00FD0425" w:rsidRDefault="00E52C49" w:rsidP="00E52C49">
      <w:pPr>
        <w:pStyle w:val="PL"/>
        <w:rPr>
          <w:ins w:id="1166" w:author="Ericsson" w:date="2023-09-28T21:51:00Z"/>
        </w:rPr>
      </w:pPr>
      <w:ins w:id="1167" w:author="Ericsson" w:date="2023-09-28T21:51:00Z">
        <w:r w:rsidRPr="00FD0425">
          <w:t>}</w:t>
        </w:r>
      </w:ins>
    </w:p>
    <w:p w14:paraId="6EBC0156" w14:textId="77777777" w:rsidR="00E52C49" w:rsidRPr="00FD0425" w:rsidRDefault="00E52C49" w:rsidP="00E52C49">
      <w:pPr>
        <w:pStyle w:val="PL"/>
        <w:rPr>
          <w:ins w:id="1168" w:author="Ericsson" w:date="2023-09-28T21:51:00Z"/>
        </w:rPr>
      </w:pPr>
    </w:p>
    <w:p w14:paraId="3D8C2E3D" w14:textId="77777777" w:rsidR="00E52C49" w:rsidRPr="00FD0425" w:rsidRDefault="00E52C49" w:rsidP="00E52C49">
      <w:pPr>
        <w:pStyle w:val="PL"/>
        <w:rPr>
          <w:ins w:id="1169" w:author="Ericsson" w:date="2023-09-28T21:51:00Z"/>
        </w:rPr>
      </w:pPr>
      <w:ins w:id="1170" w:author="Ericsson" w:date="2023-09-28T21:52:00Z">
        <w:r>
          <w:rPr>
            <w:rFonts w:cs="Arial"/>
            <w:lang w:eastAsia="ja-JP"/>
          </w:rPr>
          <w:t>CellDTRXInformation</w:t>
        </w:r>
        <w:r w:rsidRPr="00FD0425">
          <w:t>-ExtIEs</w:t>
        </w:r>
      </w:ins>
      <w:ins w:id="1171" w:author="Ericsson" w:date="2023-09-28T21:51:00Z">
        <w:r w:rsidRPr="00FD0425">
          <w:t xml:space="preserve"> XNAP-PROTOCOL-EXTENSION ::= {</w:t>
        </w:r>
      </w:ins>
    </w:p>
    <w:p w14:paraId="45D6A683" w14:textId="77777777" w:rsidR="00E52C49" w:rsidRPr="00FD0425" w:rsidRDefault="00E52C49" w:rsidP="00E52C49">
      <w:pPr>
        <w:pStyle w:val="PL"/>
        <w:rPr>
          <w:ins w:id="1172" w:author="Ericsson" w:date="2023-09-28T21:51:00Z"/>
        </w:rPr>
      </w:pPr>
      <w:ins w:id="1173" w:author="Ericsson" w:date="2023-09-28T21:51:00Z">
        <w:r w:rsidRPr="00FD0425">
          <w:tab/>
          <w:t>...</w:t>
        </w:r>
      </w:ins>
    </w:p>
    <w:p w14:paraId="56BECCF3" w14:textId="77777777" w:rsidR="00E52C49" w:rsidRPr="00FD0425" w:rsidRDefault="00E52C49" w:rsidP="00E52C49">
      <w:pPr>
        <w:pStyle w:val="PL"/>
        <w:rPr>
          <w:ins w:id="1174" w:author="Ericsson" w:date="2023-09-28T21:51:00Z"/>
        </w:rPr>
      </w:pPr>
      <w:ins w:id="1175" w:author="Ericsson" w:date="2023-09-28T21:51:00Z">
        <w:r w:rsidRPr="00FD0425">
          <w:t>}</w:t>
        </w:r>
      </w:ins>
    </w:p>
    <w:p w14:paraId="70C96C8D" w14:textId="77777777" w:rsidR="00E52C49" w:rsidRDefault="00E52C49" w:rsidP="00E52C49">
      <w:pPr>
        <w:pStyle w:val="PL"/>
        <w:rPr>
          <w:ins w:id="1176" w:author="Ericsson" w:date="2023-09-28T21:45:00Z"/>
          <w:rFonts w:cs="Arial"/>
          <w:lang w:eastAsia="ja-JP"/>
        </w:rPr>
      </w:pPr>
    </w:p>
    <w:p w14:paraId="7A565B19" w14:textId="77777777" w:rsidR="00E52C49" w:rsidRDefault="00E52C49" w:rsidP="00E52C49">
      <w:pPr>
        <w:pStyle w:val="PL"/>
        <w:rPr>
          <w:ins w:id="1177" w:author="Ericsson" w:date="2023-09-28T21:45:00Z"/>
          <w:rFonts w:cs="Arial"/>
          <w:lang w:eastAsia="ja-JP"/>
        </w:rPr>
      </w:pPr>
    </w:p>
    <w:p w14:paraId="5DF1D447" w14:textId="77777777" w:rsidR="00E52C49" w:rsidRDefault="00E52C49" w:rsidP="00E52C49">
      <w:pPr>
        <w:pStyle w:val="PL"/>
        <w:rPr>
          <w:ins w:id="1178" w:author="Ericsson" w:date="2023-09-28T21:45:00Z"/>
        </w:rPr>
      </w:pPr>
      <w:ins w:id="1179" w:author="Ericsson" w:date="2023-09-28T21:46:00Z">
        <w:r>
          <w:rPr>
            <w:rFonts w:cs="Arial"/>
            <w:lang w:eastAsia="ja-JP"/>
          </w:rPr>
          <w:t xml:space="preserve">CellDTRXInformationCellList ::= </w:t>
        </w:r>
      </w:ins>
      <w:ins w:id="1180" w:author="Ericsson" w:date="2023-09-28T21:45:00Z">
        <w:r>
          <w:rPr>
            <w:rFonts w:cs="Arial"/>
            <w:lang w:eastAsia="ja-JP"/>
          </w:rPr>
          <w:t xml:space="preserve">SEQUENCE </w:t>
        </w:r>
        <w:r w:rsidRPr="009354E2">
          <w:t>(SIZE(1..</w:t>
        </w:r>
        <w:r>
          <w:rPr>
            <w:snapToGrid w:val="0"/>
            <w:lang w:eastAsia="zh-CN" w:bidi="ar"/>
          </w:rPr>
          <w:t>max</w:t>
        </w:r>
        <w:r>
          <w:rPr>
            <w:rFonts w:hint="eastAsia"/>
            <w:snapToGrid w:val="0"/>
            <w:lang w:eastAsia="zh-CN" w:bidi="ar"/>
          </w:rPr>
          <w:t>noof</w:t>
        </w:r>
        <w:r>
          <w:rPr>
            <w:snapToGrid w:val="0"/>
            <w:lang w:eastAsia="zh-CN" w:bidi="ar"/>
          </w:rPr>
          <w:t>Cell</w:t>
        </w:r>
        <w:r>
          <w:rPr>
            <w:rFonts w:hint="eastAsia"/>
            <w:snapToGrid w:val="0"/>
            <w:lang w:eastAsia="zh-CN" w:bidi="ar"/>
          </w:rPr>
          <w:t>s</w:t>
        </w:r>
        <w:r>
          <w:rPr>
            <w:snapToGrid w:val="0"/>
            <w:lang w:eastAsia="zh-CN" w:bidi="ar"/>
          </w:rPr>
          <w:t>in</w:t>
        </w:r>
        <w:r>
          <w:rPr>
            <w:rFonts w:hint="eastAsia"/>
            <w:snapToGrid w:val="0"/>
            <w:lang w:eastAsia="zh-CN" w:bidi="ar"/>
          </w:rPr>
          <w:t>NG-RANnode</w:t>
        </w:r>
        <w:r w:rsidRPr="009354E2">
          <w:t xml:space="preserve">)) OF </w:t>
        </w:r>
      </w:ins>
      <w:ins w:id="1181" w:author="Ericsson" w:date="2023-09-28T21:46:00Z">
        <w:r>
          <w:rPr>
            <w:rFonts w:cs="Arial"/>
            <w:lang w:eastAsia="ja-JP"/>
          </w:rPr>
          <w:t>CellDTRXInformationCellList-</w:t>
        </w:r>
      </w:ins>
      <w:ins w:id="1182" w:author="Ericsson" w:date="2023-09-28T21:45:00Z">
        <w:r>
          <w:t>Item</w:t>
        </w:r>
      </w:ins>
    </w:p>
    <w:p w14:paraId="21698DEC" w14:textId="77777777" w:rsidR="00E52C49" w:rsidRDefault="00E52C49" w:rsidP="00E52C49">
      <w:pPr>
        <w:pStyle w:val="PL"/>
        <w:rPr>
          <w:ins w:id="1183" w:author="Ericsson" w:date="2023-09-28T21:45:00Z"/>
          <w:snapToGrid w:val="0"/>
        </w:rPr>
      </w:pPr>
      <w:ins w:id="1184" w:author="Ericsson" w:date="2023-09-28T21:45:00Z">
        <w:r>
          <w:t>ResourceStatusInterestedCell</w:t>
        </w:r>
      </w:ins>
      <w:ins w:id="1185" w:author="Ericsson" w:date="2023-09-28T21:46:00Z">
        <w:r>
          <w:t>-</w:t>
        </w:r>
      </w:ins>
      <w:ins w:id="1186" w:author="Ericsson" w:date="2023-09-28T21:45:00Z">
        <w:r>
          <w:t xml:space="preserve">Item ::= SEQUENCE </w:t>
        </w:r>
      </w:ins>
    </w:p>
    <w:p w14:paraId="69766050" w14:textId="77777777" w:rsidR="00E52C49" w:rsidRDefault="00E52C49" w:rsidP="00E52C49">
      <w:pPr>
        <w:pStyle w:val="PL"/>
        <w:rPr>
          <w:ins w:id="1187" w:author="Ericsson" w:date="2023-09-28T21:47:00Z"/>
        </w:rPr>
      </w:pPr>
      <w:ins w:id="1188" w:author="Ericsson" w:date="2023-09-28T21:45:00Z">
        <w:r>
          <w:tab/>
          <w:t>cell-ID</w:t>
        </w:r>
        <w:r>
          <w:tab/>
        </w:r>
        <w:r>
          <w:tab/>
        </w:r>
        <w:r>
          <w:tab/>
        </w:r>
        <w:r>
          <w:tab/>
          <w:t>NR-CGI,</w:t>
        </w:r>
      </w:ins>
    </w:p>
    <w:p w14:paraId="7D59C522" w14:textId="77777777" w:rsidR="00E52C49" w:rsidRDefault="00E52C49" w:rsidP="00E52C49">
      <w:pPr>
        <w:pStyle w:val="PL"/>
        <w:rPr>
          <w:ins w:id="1189" w:author="Ericsson" w:date="2023-09-28T21:47:00Z"/>
        </w:rPr>
      </w:pPr>
      <w:ins w:id="1190" w:author="Ericsson" w:date="2023-09-28T21:47:00Z">
        <w:r>
          <w:tab/>
          <w:t>onDurationUsageProbability</w:t>
        </w:r>
        <w:r>
          <w:tab/>
        </w:r>
        <w:r>
          <w:tab/>
        </w:r>
      </w:ins>
      <w:ins w:id="1191" w:author="Ericsson" w:date="2023-09-28T22:17:00Z">
        <w:r>
          <w:t>INTEGER (1..100)</w:t>
        </w:r>
      </w:ins>
      <w:ins w:id="1192" w:author="Ericsson" w:date="2023-09-28T21:47:00Z">
        <w:r>
          <w:t>,</w:t>
        </w:r>
      </w:ins>
    </w:p>
    <w:p w14:paraId="77ECB504" w14:textId="77777777" w:rsidR="00E52C49" w:rsidRDefault="00E52C49" w:rsidP="00E52C49">
      <w:pPr>
        <w:pStyle w:val="PL"/>
        <w:rPr>
          <w:ins w:id="1193" w:author="Ericsson" w:date="2023-09-28T21:47:00Z"/>
        </w:rPr>
      </w:pPr>
      <w:ins w:id="1194" w:author="Ericsson" w:date="2023-09-28T21:47:00Z">
        <w:r>
          <w:tab/>
          <w:t>offDurationUsageProbability</w:t>
        </w:r>
        <w:r>
          <w:tab/>
        </w:r>
        <w:r>
          <w:tab/>
        </w:r>
      </w:ins>
      <w:ins w:id="1195" w:author="Ericsson" w:date="2023-09-28T22:17:00Z">
        <w:r>
          <w:t>INTEGER (1..100),</w:t>
        </w:r>
      </w:ins>
    </w:p>
    <w:p w14:paraId="4EE94A78" w14:textId="77777777" w:rsidR="00E52C49" w:rsidRPr="00B64650" w:rsidRDefault="00E52C49" w:rsidP="00E52C49">
      <w:pPr>
        <w:pStyle w:val="PL"/>
        <w:rPr>
          <w:ins w:id="1196" w:author="Ericsson" w:date="2023-09-28T21:48:00Z"/>
        </w:rPr>
      </w:pPr>
      <w:ins w:id="1197" w:author="Ericsson" w:date="2023-09-28T21:47:00Z">
        <w:r w:rsidRPr="00B64650">
          <w:tab/>
          <w:t>duration</w:t>
        </w:r>
        <w:r w:rsidRPr="00B64650">
          <w:tab/>
        </w:r>
        <w:r w:rsidRPr="00B64650">
          <w:tab/>
        </w:r>
        <w:r w:rsidRPr="00B64650">
          <w:tab/>
        </w:r>
        <w:r w:rsidRPr="00B64650">
          <w:tab/>
        </w:r>
        <w:r w:rsidRPr="00B64650">
          <w:tab/>
        </w:r>
        <w:r w:rsidRPr="00B64650">
          <w:tab/>
          <w:t>ENUMER</w:t>
        </w:r>
      </w:ins>
      <w:ins w:id="1198" w:author="Ericsson" w:date="2023-09-28T21:48:00Z">
        <w:r w:rsidRPr="00B64650">
          <w:t>ATED {ms1, ms2, ms3, ms4, ms5, ms6, ms8, ms10, ms20, ms30, ms40, ms50, ms60,ms80, ms100, ms200, ms300,</w:t>
        </w:r>
      </w:ins>
    </w:p>
    <w:p w14:paraId="66DACCB6" w14:textId="77777777" w:rsidR="00E52C49" w:rsidRPr="00B64650" w:rsidRDefault="00E52C49" w:rsidP="00E52C49">
      <w:pPr>
        <w:pStyle w:val="PL"/>
        <w:rPr>
          <w:ins w:id="1199" w:author="Ericsson" w:date="2023-09-28T21:45:00Z"/>
        </w:rPr>
      </w:pPr>
      <w:ins w:id="1200" w:author="Ericsson" w:date="2023-09-28T21:48:00Z">
        <w:r w:rsidRPr="00B64650">
          <w:tab/>
        </w:r>
        <w:r w:rsidRPr="00B64650">
          <w:tab/>
        </w:r>
        <w:r w:rsidRPr="00B64650">
          <w:tab/>
        </w:r>
        <w:r w:rsidRPr="00B64650">
          <w:tab/>
        </w:r>
        <w:r w:rsidRPr="00B64650">
          <w:tab/>
        </w:r>
        <w:r w:rsidRPr="00B64650">
          <w:tab/>
        </w:r>
        <w:r w:rsidRPr="00B64650">
          <w:tab/>
        </w:r>
        <w:r w:rsidRPr="00B64650">
          <w:tab/>
        </w:r>
        <w:r w:rsidRPr="00B64650">
          <w:tab/>
        </w:r>
        <w:r w:rsidRPr="00B64650">
          <w:tab/>
        </w:r>
        <w:r w:rsidRPr="00B64650">
          <w:tab/>
        </w:r>
        <w:r w:rsidRPr="00B64650">
          <w:tab/>
          <w:t>ms400, ms500, ms600, ms800, ms1000, ms1200, ms1600,</w:t>
        </w:r>
      </w:ins>
      <w:ins w:id="1201" w:author="Ericsson" w:date="2023-09-28T21:49:00Z">
        <w:r w:rsidRPr="00B64650">
          <w:t xml:space="preserve"> ...</w:t>
        </w:r>
      </w:ins>
      <w:ins w:id="1202" w:author="Ericsson" w:date="2023-09-28T21:48:00Z">
        <w:r w:rsidRPr="00B64650">
          <w:t>}</w:t>
        </w:r>
      </w:ins>
    </w:p>
    <w:p w14:paraId="72EC4A44" w14:textId="77777777" w:rsidR="00E52C49" w:rsidRPr="00B64650" w:rsidRDefault="00E52C49" w:rsidP="00E52C49">
      <w:pPr>
        <w:pStyle w:val="PL"/>
        <w:rPr>
          <w:ins w:id="1203" w:author="Ericsson" w:date="2023-09-28T21:45:00Z"/>
        </w:rPr>
      </w:pPr>
      <w:ins w:id="1204" w:author="Ericsson" w:date="2023-09-28T21:45:00Z">
        <w:r w:rsidRPr="00B64650">
          <w:tab/>
          <w:t>iE-Extensions</w:t>
        </w:r>
        <w:r w:rsidRPr="00B64650">
          <w:tab/>
        </w:r>
        <w:r w:rsidRPr="00B64650">
          <w:tab/>
          <w:t>ProtocolExtensionContainer { {ResourceStatusInterestedCellItem-ExtIEs} }</w:t>
        </w:r>
        <w:r w:rsidRPr="00B64650">
          <w:tab/>
          <w:t>OPTIONAL,</w:t>
        </w:r>
      </w:ins>
    </w:p>
    <w:p w14:paraId="6DE9FEF9" w14:textId="77777777" w:rsidR="00E52C49" w:rsidRPr="00FD0425" w:rsidRDefault="00E52C49" w:rsidP="00E52C49">
      <w:pPr>
        <w:pStyle w:val="PL"/>
        <w:rPr>
          <w:ins w:id="1205" w:author="Ericsson" w:date="2023-09-28T21:45:00Z"/>
        </w:rPr>
      </w:pPr>
      <w:ins w:id="1206" w:author="Ericsson" w:date="2023-09-28T21:45:00Z">
        <w:r w:rsidRPr="00FD0425">
          <w:tab/>
          <w:t>...</w:t>
        </w:r>
      </w:ins>
    </w:p>
    <w:p w14:paraId="44E7826E" w14:textId="77777777" w:rsidR="00E52C49" w:rsidRPr="00FD0425" w:rsidRDefault="00E52C49" w:rsidP="00E52C49">
      <w:pPr>
        <w:pStyle w:val="PL"/>
        <w:rPr>
          <w:ins w:id="1207" w:author="Ericsson" w:date="2023-09-28T21:45:00Z"/>
        </w:rPr>
      </w:pPr>
      <w:ins w:id="1208" w:author="Ericsson" w:date="2023-09-28T21:45:00Z">
        <w:r w:rsidRPr="00FD0425">
          <w:t>}</w:t>
        </w:r>
      </w:ins>
    </w:p>
    <w:p w14:paraId="00838610" w14:textId="77777777" w:rsidR="00E52C49" w:rsidRPr="00FD0425" w:rsidRDefault="00E52C49" w:rsidP="00E52C49">
      <w:pPr>
        <w:pStyle w:val="PL"/>
        <w:rPr>
          <w:ins w:id="1209" w:author="Ericsson" w:date="2023-09-28T21:45:00Z"/>
        </w:rPr>
      </w:pPr>
    </w:p>
    <w:p w14:paraId="50BACDF5" w14:textId="77777777" w:rsidR="00E52C49" w:rsidRPr="00FD0425" w:rsidRDefault="00E52C49" w:rsidP="00E52C49">
      <w:pPr>
        <w:pStyle w:val="PL"/>
        <w:rPr>
          <w:ins w:id="1210" w:author="Ericsson" w:date="2023-09-28T21:45:00Z"/>
        </w:rPr>
      </w:pPr>
      <w:ins w:id="1211" w:author="Ericsson" w:date="2023-09-28T21:45:00Z">
        <w:r>
          <w:t>ResourceStatusInterestedCellItem</w:t>
        </w:r>
        <w:r w:rsidRPr="00FD0425">
          <w:t>-ExtIEs XNAP-PROTOCOL-EXTENSION ::= {</w:t>
        </w:r>
      </w:ins>
    </w:p>
    <w:p w14:paraId="297C080C" w14:textId="77777777" w:rsidR="00E52C49" w:rsidRPr="00FD0425" w:rsidRDefault="00E52C49" w:rsidP="00E52C49">
      <w:pPr>
        <w:pStyle w:val="PL"/>
        <w:rPr>
          <w:ins w:id="1212" w:author="Ericsson" w:date="2023-09-28T21:45:00Z"/>
        </w:rPr>
      </w:pPr>
      <w:ins w:id="1213" w:author="Ericsson" w:date="2023-09-28T21:45:00Z">
        <w:r w:rsidRPr="00FD0425">
          <w:tab/>
          <w:t>...</w:t>
        </w:r>
      </w:ins>
    </w:p>
    <w:p w14:paraId="164D83B6" w14:textId="77777777" w:rsidR="00E52C49" w:rsidRPr="00FD0425" w:rsidRDefault="00E52C49" w:rsidP="00E52C49">
      <w:pPr>
        <w:pStyle w:val="PL"/>
        <w:rPr>
          <w:ins w:id="1214" w:author="Ericsson" w:date="2023-09-28T21:45:00Z"/>
        </w:rPr>
      </w:pPr>
      <w:ins w:id="1215" w:author="Ericsson" w:date="2023-09-28T21:45:00Z">
        <w:r w:rsidRPr="00FD0425">
          <w:t>}</w:t>
        </w:r>
      </w:ins>
    </w:p>
    <w:p w14:paraId="36C29E4E" w14:textId="77777777" w:rsidR="00E52C49" w:rsidRDefault="00E52C49" w:rsidP="00E52C49">
      <w:pPr>
        <w:pStyle w:val="PL"/>
        <w:rPr>
          <w:ins w:id="1216" w:author="Ericsson" w:date="2023-09-28T21:45:00Z"/>
          <w:snapToGrid w:val="0"/>
        </w:rPr>
      </w:pPr>
    </w:p>
    <w:p w14:paraId="633FF139" w14:textId="77777777" w:rsidR="00E52C49" w:rsidRDefault="00E52C49" w:rsidP="00E52C49">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Skip to the next change</w:t>
      </w:r>
      <w:r w:rsidRPr="00105BD7">
        <w:rPr>
          <w:rFonts w:ascii="Arial" w:hAnsi="Arial" w:cs="Arial"/>
          <w:b/>
          <w:bCs/>
          <w:color w:val="FF0000"/>
          <w:lang w:val="en-US"/>
        </w:rPr>
        <w:t>********************************</w:t>
      </w:r>
    </w:p>
    <w:p w14:paraId="2715FE36" w14:textId="77777777" w:rsidR="00E52C49" w:rsidRDefault="00E52C49" w:rsidP="00E52C49">
      <w:pPr>
        <w:pStyle w:val="PL"/>
        <w:rPr>
          <w:ins w:id="1217" w:author="Ericsson" w:date="2023-09-28T21:31:00Z"/>
          <w:snapToGrid w:val="0"/>
        </w:rPr>
      </w:pPr>
    </w:p>
    <w:p w14:paraId="11C623AE" w14:textId="77777777" w:rsidR="00E52C49" w:rsidRDefault="00E52C49" w:rsidP="00E52C49">
      <w:pPr>
        <w:pStyle w:val="PL"/>
        <w:rPr>
          <w:ins w:id="1218" w:author="Ericsson" w:date="2023-09-28T21:43:00Z"/>
          <w:snapToGrid w:val="0"/>
        </w:rPr>
      </w:pPr>
      <w:ins w:id="1219" w:author="Ericsson" w:date="2023-09-28T21:31:00Z">
        <w:r>
          <w:rPr>
            <w:snapToGrid w:val="0"/>
          </w:rPr>
          <w:t>ResourceStatusExchangeFeedback ::= SEQUENCE {</w:t>
        </w:r>
      </w:ins>
    </w:p>
    <w:p w14:paraId="79537751" w14:textId="77777777" w:rsidR="00E52C49" w:rsidRDefault="00E52C49" w:rsidP="00E52C49">
      <w:pPr>
        <w:pStyle w:val="PL"/>
        <w:rPr>
          <w:ins w:id="1220" w:author="Ericsson" w:date="2023-09-28T21:44:00Z"/>
          <w:rFonts w:cs="Arial"/>
          <w:lang w:eastAsia="ja-JP"/>
        </w:rPr>
      </w:pPr>
      <w:ins w:id="1221" w:author="Ericsson" w:date="2023-09-28T21:43:00Z">
        <w:r>
          <w:rPr>
            <w:snapToGrid w:val="0"/>
          </w:rPr>
          <w:tab/>
          <w:t>feedback</w:t>
        </w:r>
        <w:r>
          <w:rPr>
            <w:snapToGrid w:val="0"/>
          </w:rPr>
          <w:tab/>
        </w:r>
        <w:r>
          <w:rPr>
            <w:snapToGrid w:val="0"/>
          </w:rPr>
          <w:tab/>
        </w:r>
        <w:r>
          <w:rPr>
            <w:snapToGrid w:val="0"/>
          </w:rPr>
          <w:tab/>
        </w:r>
      </w:ins>
      <w:ins w:id="1222" w:author="Ericsson" w:date="2023-09-28T21:44:00Z">
        <w:r>
          <w:rPr>
            <w:snapToGrid w:val="0"/>
          </w:rPr>
          <w:tab/>
        </w:r>
      </w:ins>
      <w:ins w:id="1223" w:author="Ericsson" w:date="2023-09-28T21:43:00Z">
        <w:r>
          <w:t xml:space="preserve">ENUMERATED {not-using-NES, </w:t>
        </w:r>
        <w:r>
          <w:rPr>
            <w:rFonts w:cs="Arial"/>
            <w:lang w:eastAsia="ja-JP"/>
          </w:rPr>
          <w:t>...},</w:t>
        </w:r>
      </w:ins>
    </w:p>
    <w:p w14:paraId="1215459B" w14:textId="77777777" w:rsidR="00E52C49" w:rsidRDefault="00E52C49" w:rsidP="00E52C49">
      <w:pPr>
        <w:pStyle w:val="PL"/>
        <w:rPr>
          <w:ins w:id="1224" w:author="Ericsson" w:date="2023-09-28T21:31:00Z"/>
          <w:snapToGrid w:val="0"/>
        </w:rPr>
      </w:pPr>
      <w:ins w:id="1225" w:author="Ericsson" w:date="2023-09-28T21:44:00Z">
        <w:r>
          <w:rPr>
            <w:rFonts w:cs="Arial"/>
            <w:lang w:eastAsia="ja-JP"/>
          </w:rPr>
          <w:tab/>
          <w:t>criticalityDiagnostics</w:t>
        </w:r>
        <w:r>
          <w:rPr>
            <w:rFonts w:cs="Arial"/>
            <w:lang w:eastAsia="ja-JP"/>
          </w:rPr>
          <w:tab/>
        </w:r>
        <w:r w:rsidRPr="00FD0425">
          <w:rPr>
            <w:snapToGrid w:val="0"/>
          </w:rPr>
          <w:t>CriticalityDiagnostics</w:t>
        </w:r>
        <w:r>
          <w:rPr>
            <w:snapToGrid w:val="0"/>
          </w:rPr>
          <w:tab/>
        </w:r>
        <w:r>
          <w:rPr>
            <w:snapToGrid w:val="0"/>
          </w:rPr>
          <w:tab/>
          <w:t>OPTIONAL,</w:t>
        </w:r>
      </w:ins>
    </w:p>
    <w:p w14:paraId="551C036E" w14:textId="77777777" w:rsidR="00E52C49" w:rsidRPr="00FD0425" w:rsidRDefault="00E52C49" w:rsidP="00E52C49">
      <w:pPr>
        <w:pStyle w:val="PL"/>
        <w:rPr>
          <w:ins w:id="1226" w:author="Ericsson" w:date="2023-09-28T21:34:00Z"/>
        </w:rPr>
      </w:pPr>
      <w:ins w:id="1227" w:author="Ericsson" w:date="2023-09-28T21:34:00Z">
        <w:r w:rsidRPr="00FD0425">
          <w:tab/>
          <w:t>iE-Extensions</w:t>
        </w:r>
        <w:r w:rsidRPr="00FD0425">
          <w:tab/>
        </w:r>
        <w:r w:rsidRPr="00FD0425">
          <w:tab/>
          <w:t>ProtocolExtensionContainer { {</w:t>
        </w:r>
        <w:r>
          <w:rPr>
            <w:snapToGrid w:val="0"/>
          </w:rPr>
          <w:t>ResourceStatusExchangeFeedback</w:t>
        </w:r>
        <w:r w:rsidRPr="00FD0425">
          <w:t>-ExtIEs} }</w:t>
        </w:r>
        <w:r w:rsidRPr="00FD0425">
          <w:tab/>
          <w:t>OPTIONAL,</w:t>
        </w:r>
      </w:ins>
    </w:p>
    <w:p w14:paraId="2EBC6EAD" w14:textId="77777777" w:rsidR="00E52C49" w:rsidRPr="00FD0425" w:rsidRDefault="00E52C49" w:rsidP="00E52C49">
      <w:pPr>
        <w:pStyle w:val="PL"/>
        <w:rPr>
          <w:ins w:id="1228" w:author="Ericsson" w:date="2023-09-28T21:34:00Z"/>
        </w:rPr>
      </w:pPr>
      <w:ins w:id="1229" w:author="Ericsson" w:date="2023-09-28T21:34:00Z">
        <w:r w:rsidRPr="00FD0425">
          <w:tab/>
          <w:t>...</w:t>
        </w:r>
      </w:ins>
    </w:p>
    <w:p w14:paraId="0DEEA2EA" w14:textId="77777777" w:rsidR="00E52C49" w:rsidRPr="00FD0425" w:rsidRDefault="00E52C49" w:rsidP="00E52C49">
      <w:pPr>
        <w:pStyle w:val="PL"/>
        <w:rPr>
          <w:ins w:id="1230" w:author="Ericsson" w:date="2023-09-28T21:34:00Z"/>
        </w:rPr>
      </w:pPr>
      <w:ins w:id="1231" w:author="Ericsson" w:date="2023-09-28T21:34:00Z">
        <w:r w:rsidRPr="00FD0425">
          <w:t>}</w:t>
        </w:r>
      </w:ins>
    </w:p>
    <w:p w14:paraId="16ECAA1A" w14:textId="77777777" w:rsidR="00E52C49" w:rsidRPr="00FD0425" w:rsidRDefault="00E52C49" w:rsidP="00E52C49">
      <w:pPr>
        <w:pStyle w:val="PL"/>
        <w:rPr>
          <w:ins w:id="1232" w:author="Ericsson" w:date="2023-09-28T21:34:00Z"/>
        </w:rPr>
      </w:pPr>
    </w:p>
    <w:p w14:paraId="104658AD" w14:textId="77777777" w:rsidR="00E52C49" w:rsidRPr="00FD0425" w:rsidRDefault="00E52C49" w:rsidP="00E52C49">
      <w:pPr>
        <w:pStyle w:val="PL"/>
        <w:rPr>
          <w:ins w:id="1233" w:author="Ericsson" w:date="2023-09-28T21:34:00Z"/>
        </w:rPr>
      </w:pPr>
      <w:ins w:id="1234" w:author="Ericsson" w:date="2023-09-28T21:35:00Z">
        <w:r>
          <w:rPr>
            <w:snapToGrid w:val="0"/>
          </w:rPr>
          <w:t>ResourceStatusExchangeFeedback</w:t>
        </w:r>
        <w:r w:rsidRPr="00FD0425">
          <w:t>-ExtIEs</w:t>
        </w:r>
      </w:ins>
      <w:ins w:id="1235" w:author="Ericsson" w:date="2023-09-28T21:34:00Z">
        <w:r w:rsidRPr="00FD0425">
          <w:t xml:space="preserve"> XNAP-PROTOCOL-EXTENSION ::= {</w:t>
        </w:r>
      </w:ins>
    </w:p>
    <w:p w14:paraId="75C4A548" w14:textId="77777777" w:rsidR="00E52C49" w:rsidRPr="00FD0425" w:rsidRDefault="00E52C49" w:rsidP="00E52C49">
      <w:pPr>
        <w:pStyle w:val="PL"/>
        <w:rPr>
          <w:ins w:id="1236" w:author="Ericsson" w:date="2023-09-28T21:34:00Z"/>
        </w:rPr>
      </w:pPr>
      <w:ins w:id="1237" w:author="Ericsson" w:date="2023-09-28T21:34:00Z">
        <w:r w:rsidRPr="00FD0425">
          <w:tab/>
          <w:t>...</w:t>
        </w:r>
      </w:ins>
    </w:p>
    <w:p w14:paraId="1405C374" w14:textId="77777777" w:rsidR="00E52C49" w:rsidRPr="00FD0425" w:rsidRDefault="00E52C49" w:rsidP="00E52C49">
      <w:pPr>
        <w:pStyle w:val="PL"/>
        <w:rPr>
          <w:ins w:id="1238" w:author="Ericsson" w:date="2023-09-28T21:34:00Z"/>
        </w:rPr>
      </w:pPr>
      <w:ins w:id="1239" w:author="Ericsson" w:date="2023-09-28T21:34:00Z">
        <w:r w:rsidRPr="00FD0425">
          <w:t>}</w:t>
        </w:r>
      </w:ins>
    </w:p>
    <w:p w14:paraId="3C27FC34" w14:textId="77777777" w:rsidR="00E52C49" w:rsidRDefault="00E52C49" w:rsidP="00E52C49">
      <w:pPr>
        <w:pStyle w:val="PL"/>
        <w:rPr>
          <w:ins w:id="1240" w:author="Ericsson" w:date="2023-09-28T21:31:00Z"/>
          <w:snapToGrid w:val="0"/>
        </w:rPr>
      </w:pPr>
    </w:p>
    <w:p w14:paraId="6503202B" w14:textId="77777777" w:rsidR="00E52C49" w:rsidRDefault="00E52C49" w:rsidP="00E52C49">
      <w:pPr>
        <w:pStyle w:val="PL"/>
        <w:rPr>
          <w:ins w:id="1241" w:author="Ericsson" w:date="2023-09-28T21:35:00Z"/>
          <w:snapToGrid w:val="0"/>
        </w:rPr>
      </w:pPr>
      <w:ins w:id="1242" w:author="Ericsson" w:date="2023-09-28T21:30:00Z">
        <w:r>
          <w:rPr>
            <w:snapToGrid w:val="0"/>
          </w:rPr>
          <w:t>ResourceStatusExchangeRequestType</w:t>
        </w:r>
      </w:ins>
      <w:ins w:id="1243" w:author="Ericsson" w:date="2023-09-28T21:35:00Z">
        <w:r>
          <w:rPr>
            <w:snapToGrid w:val="0"/>
          </w:rPr>
          <w:t xml:space="preserve"> ::= SEQUENCE {</w:t>
        </w:r>
      </w:ins>
    </w:p>
    <w:p w14:paraId="43F60430" w14:textId="77777777" w:rsidR="00E52C49" w:rsidRDefault="00E52C49" w:rsidP="00E52C49">
      <w:pPr>
        <w:pStyle w:val="PL"/>
        <w:rPr>
          <w:ins w:id="1244" w:author="Ericsson" w:date="2023-09-28T21:36:00Z"/>
        </w:rPr>
      </w:pPr>
      <w:ins w:id="1245" w:author="Ericsson" w:date="2023-09-28T21:36:00Z">
        <w:r>
          <w:tab/>
          <w:t>event-Type</w:t>
        </w:r>
        <w:r>
          <w:tab/>
        </w:r>
        <w:r>
          <w:tab/>
        </w:r>
        <w:r>
          <w:tab/>
          <w:t>ENUMERATED {</w:t>
        </w:r>
        <w:r w:rsidRPr="001D2E49">
          <w:rPr>
            <w:rFonts w:cs="Arial"/>
            <w:lang w:eastAsia="ja-JP"/>
          </w:rPr>
          <w:t>direct, stop</w:t>
        </w:r>
      </w:ins>
      <w:ins w:id="1246" w:author="Ericsson" w:date="2023-09-28T21:37:00Z">
        <w:r>
          <w:rPr>
            <w:rFonts w:cs="Arial"/>
            <w:lang w:eastAsia="ja-JP"/>
          </w:rPr>
          <w:t>-</w:t>
        </w:r>
      </w:ins>
      <w:ins w:id="1247" w:author="Ericsson" w:date="2023-09-28T21:36:00Z">
        <w:r>
          <w:rPr>
            <w:rFonts w:cs="Arial"/>
            <w:lang w:eastAsia="ja-JP"/>
          </w:rPr>
          <w:t>reporting,</w:t>
        </w:r>
        <w:r w:rsidRPr="001D2E49">
          <w:rPr>
            <w:rFonts w:cs="Arial"/>
            <w:lang w:eastAsia="ja-JP"/>
          </w:rPr>
          <w:t xml:space="preserve"> </w:t>
        </w:r>
        <w:r>
          <w:rPr>
            <w:rFonts w:cs="Arial"/>
            <w:lang w:eastAsia="ja-JP"/>
          </w:rPr>
          <w:t>report</w:t>
        </w:r>
      </w:ins>
      <w:ins w:id="1248" w:author="Ericsson" w:date="2023-09-28T21:37:00Z">
        <w:r>
          <w:rPr>
            <w:rFonts w:cs="Arial"/>
            <w:lang w:eastAsia="ja-JP"/>
          </w:rPr>
          <w:t>-</w:t>
        </w:r>
      </w:ins>
      <w:ins w:id="1249" w:author="Ericsson" w:date="2023-09-28T21:36:00Z">
        <w:r>
          <w:rPr>
            <w:rFonts w:cs="Arial"/>
            <w:lang w:eastAsia="ja-JP"/>
          </w:rPr>
          <w:t>periodically, report</w:t>
        </w:r>
      </w:ins>
      <w:ins w:id="1250" w:author="Ericsson" w:date="2023-09-28T21:37:00Z">
        <w:r>
          <w:rPr>
            <w:rFonts w:cs="Arial"/>
            <w:lang w:eastAsia="ja-JP"/>
          </w:rPr>
          <w:t>-</w:t>
        </w:r>
      </w:ins>
      <w:ins w:id="1251" w:author="Ericsson" w:date="2023-09-28T21:36:00Z">
        <w:r>
          <w:rPr>
            <w:rFonts w:cs="Arial"/>
            <w:lang w:eastAsia="ja-JP"/>
          </w:rPr>
          <w:t>upon</w:t>
        </w:r>
      </w:ins>
      <w:ins w:id="1252" w:author="Ericsson" w:date="2023-09-28T21:37:00Z">
        <w:r>
          <w:rPr>
            <w:rFonts w:cs="Arial"/>
            <w:lang w:eastAsia="ja-JP"/>
          </w:rPr>
          <w:t>-</w:t>
        </w:r>
      </w:ins>
      <w:ins w:id="1253" w:author="Ericsson" w:date="2023-09-28T21:36:00Z">
        <w:r>
          <w:rPr>
            <w:rFonts w:cs="Arial"/>
            <w:lang w:eastAsia="ja-JP"/>
          </w:rPr>
          <w:t>using</w:t>
        </w:r>
      </w:ins>
      <w:ins w:id="1254" w:author="Ericsson" w:date="2023-09-28T21:37:00Z">
        <w:r>
          <w:rPr>
            <w:rFonts w:cs="Arial"/>
            <w:lang w:eastAsia="ja-JP"/>
          </w:rPr>
          <w:t>-</w:t>
        </w:r>
      </w:ins>
      <w:ins w:id="1255" w:author="Ericsson" w:date="2023-09-28T21:36:00Z">
        <w:r>
          <w:rPr>
            <w:rFonts w:cs="Arial"/>
            <w:lang w:eastAsia="ja-JP"/>
          </w:rPr>
          <w:t>NES</w:t>
        </w:r>
        <w:r w:rsidRPr="001D2E49">
          <w:rPr>
            <w:rFonts w:cs="Arial"/>
            <w:lang w:eastAsia="ja-JP"/>
          </w:rPr>
          <w:t xml:space="preserve">, </w:t>
        </w:r>
      </w:ins>
      <w:ins w:id="1256" w:author="Ericsson" w:date="2023-09-28T21:37:00Z">
        <w:r>
          <w:rPr>
            <w:rFonts w:cs="Arial"/>
            <w:lang w:eastAsia="ja-JP"/>
          </w:rPr>
          <w:t>...},</w:t>
        </w:r>
      </w:ins>
    </w:p>
    <w:p w14:paraId="500B74DC" w14:textId="77777777" w:rsidR="00E52C49" w:rsidRDefault="00E52C49" w:rsidP="00E52C49">
      <w:pPr>
        <w:pStyle w:val="PL"/>
        <w:rPr>
          <w:ins w:id="1257" w:author="Ericsson" w:date="2023-09-28T21:39:00Z"/>
          <w:rFonts w:cs="Arial"/>
          <w:lang w:eastAsia="ja-JP"/>
        </w:rPr>
      </w:pPr>
      <w:ins w:id="1258" w:author="Ericsson" w:date="2023-09-28T21:37:00Z">
        <w:r>
          <w:tab/>
          <w:t>report-scope</w:t>
        </w:r>
        <w:r>
          <w:tab/>
        </w:r>
        <w:r>
          <w:tab/>
          <w:t>ENUMERATED {cel</w:t>
        </w:r>
      </w:ins>
      <w:ins w:id="1259" w:author="Ericsson" w:date="2023-09-28T21:39:00Z">
        <w:r>
          <w:t>l</w:t>
        </w:r>
      </w:ins>
      <w:ins w:id="1260" w:author="Ericsson" w:date="2023-09-28T21:37:00Z">
        <w:r>
          <w:t xml:space="preserve">, </w:t>
        </w:r>
        <w:r>
          <w:rPr>
            <w:rFonts w:cs="Arial"/>
            <w:lang w:eastAsia="ja-JP"/>
          </w:rPr>
          <w:t>...}</w:t>
        </w:r>
      </w:ins>
      <w:ins w:id="1261" w:author="Ericsson" w:date="2023-09-28T21:43:00Z">
        <w:r>
          <w:rPr>
            <w:rFonts w:cs="Arial"/>
            <w:lang w:eastAsia="ja-JP"/>
          </w:rPr>
          <w:t>,</w:t>
        </w:r>
      </w:ins>
    </w:p>
    <w:p w14:paraId="628F0A70" w14:textId="77777777" w:rsidR="00E52C49" w:rsidRDefault="00E52C49" w:rsidP="00E52C49">
      <w:pPr>
        <w:pStyle w:val="PL"/>
        <w:rPr>
          <w:ins w:id="1262" w:author="Ericsson" w:date="2023-09-28T21:37:00Z"/>
        </w:rPr>
      </w:pPr>
      <w:ins w:id="1263" w:author="Ericsson" w:date="2023-09-28T21:39:00Z">
        <w:r>
          <w:rPr>
            <w:rFonts w:cs="Arial"/>
            <w:lang w:eastAsia="ja-JP"/>
          </w:rPr>
          <w:tab/>
          <w:t>interesteCellList</w:t>
        </w:r>
        <w:r>
          <w:rPr>
            <w:rFonts w:cs="Arial"/>
            <w:lang w:eastAsia="ja-JP"/>
          </w:rPr>
          <w:tab/>
        </w:r>
      </w:ins>
      <w:ins w:id="1264" w:author="Ericsson" w:date="2023-09-28T21:40:00Z">
        <w:r>
          <w:rPr>
            <w:rFonts w:cs="Arial"/>
            <w:lang w:eastAsia="ja-JP"/>
          </w:rPr>
          <w:t xml:space="preserve">SEQUENCE </w:t>
        </w:r>
        <w:r w:rsidRPr="009354E2">
          <w:t>(SIZE(1..</w:t>
        </w:r>
        <w:r>
          <w:rPr>
            <w:snapToGrid w:val="0"/>
            <w:lang w:eastAsia="zh-CN" w:bidi="ar"/>
          </w:rPr>
          <w:t>max</w:t>
        </w:r>
        <w:r>
          <w:rPr>
            <w:rFonts w:hint="eastAsia"/>
            <w:snapToGrid w:val="0"/>
            <w:lang w:eastAsia="zh-CN" w:bidi="ar"/>
          </w:rPr>
          <w:t>noof</w:t>
        </w:r>
        <w:r>
          <w:rPr>
            <w:snapToGrid w:val="0"/>
            <w:lang w:eastAsia="zh-CN" w:bidi="ar"/>
          </w:rPr>
          <w:t>Cell</w:t>
        </w:r>
        <w:r>
          <w:rPr>
            <w:rFonts w:hint="eastAsia"/>
            <w:snapToGrid w:val="0"/>
            <w:lang w:eastAsia="zh-CN" w:bidi="ar"/>
          </w:rPr>
          <w:t>s</w:t>
        </w:r>
        <w:r>
          <w:rPr>
            <w:snapToGrid w:val="0"/>
            <w:lang w:eastAsia="zh-CN" w:bidi="ar"/>
          </w:rPr>
          <w:t>in</w:t>
        </w:r>
        <w:r>
          <w:rPr>
            <w:rFonts w:hint="eastAsia"/>
            <w:snapToGrid w:val="0"/>
            <w:lang w:eastAsia="zh-CN" w:bidi="ar"/>
          </w:rPr>
          <w:t>NG-RANnode</w:t>
        </w:r>
        <w:r w:rsidRPr="009354E2">
          <w:t xml:space="preserve">)) OF </w:t>
        </w:r>
      </w:ins>
      <w:ins w:id="1265" w:author="Ericsson" w:date="2023-09-28T21:41:00Z">
        <w:r>
          <w:t>ResourceStatus</w:t>
        </w:r>
      </w:ins>
      <w:ins w:id="1266" w:author="Ericsson" w:date="2023-09-28T21:40:00Z">
        <w:r>
          <w:t>InterestedCell</w:t>
        </w:r>
      </w:ins>
      <w:ins w:id="1267" w:author="Ericsson" w:date="2023-09-28T21:46:00Z">
        <w:r>
          <w:t>-</w:t>
        </w:r>
      </w:ins>
      <w:ins w:id="1268" w:author="Ericsson" w:date="2023-09-28T21:40:00Z">
        <w:r>
          <w:t>Item</w:t>
        </w:r>
        <w:r>
          <w:tab/>
        </w:r>
        <w:r>
          <w:tab/>
          <w:t>OPTIONAL,</w:t>
        </w:r>
      </w:ins>
    </w:p>
    <w:p w14:paraId="249067D2" w14:textId="77777777" w:rsidR="00E52C49" w:rsidRPr="00FD0425" w:rsidRDefault="00E52C49" w:rsidP="00E52C49">
      <w:pPr>
        <w:pStyle w:val="PL"/>
        <w:rPr>
          <w:ins w:id="1269" w:author="Ericsson" w:date="2023-09-28T21:35:00Z"/>
        </w:rPr>
      </w:pPr>
      <w:ins w:id="1270" w:author="Ericsson" w:date="2023-09-28T21:35:00Z">
        <w:r w:rsidRPr="00FD0425">
          <w:tab/>
          <w:t>iE-Extensions</w:t>
        </w:r>
        <w:r w:rsidRPr="00FD0425">
          <w:tab/>
        </w:r>
        <w:r w:rsidRPr="00FD0425">
          <w:tab/>
          <w:t>ProtocolExtensionContainer { {</w:t>
        </w:r>
        <w:r>
          <w:rPr>
            <w:snapToGrid w:val="0"/>
          </w:rPr>
          <w:t>ResourceStatusExchangeRequest</w:t>
        </w:r>
        <w:r w:rsidRPr="00FD0425">
          <w:t>-ExtIEs} }</w:t>
        </w:r>
        <w:r w:rsidRPr="00FD0425">
          <w:tab/>
          <w:t>OPTIONAL,</w:t>
        </w:r>
      </w:ins>
    </w:p>
    <w:p w14:paraId="52EBA3CD" w14:textId="77777777" w:rsidR="00E52C49" w:rsidRPr="00FD0425" w:rsidRDefault="00E52C49" w:rsidP="00E52C49">
      <w:pPr>
        <w:pStyle w:val="PL"/>
        <w:rPr>
          <w:ins w:id="1271" w:author="Ericsson" w:date="2023-09-28T21:35:00Z"/>
        </w:rPr>
      </w:pPr>
      <w:ins w:id="1272" w:author="Ericsson" w:date="2023-09-28T21:35:00Z">
        <w:r w:rsidRPr="00FD0425">
          <w:tab/>
          <w:t>...</w:t>
        </w:r>
      </w:ins>
    </w:p>
    <w:p w14:paraId="34F7D860" w14:textId="77777777" w:rsidR="00E52C49" w:rsidRPr="00FD0425" w:rsidRDefault="00E52C49" w:rsidP="00E52C49">
      <w:pPr>
        <w:pStyle w:val="PL"/>
        <w:rPr>
          <w:ins w:id="1273" w:author="Ericsson" w:date="2023-09-28T21:35:00Z"/>
        </w:rPr>
      </w:pPr>
      <w:ins w:id="1274" w:author="Ericsson" w:date="2023-09-28T21:35:00Z">
        <w:r w:rsidRPr="00FD0425">
          <w:t>}</w:t>
        </w:r>
      </w:ins>
    </w:p>
    <w:p w14:paraId="233499BE" w14:textId="77777777" w:rsidR="00E52C49" w:rsidRPr="00FD0425" w:rsidRDefault="00E52C49" w:rsidP="00E52C49">
      <w:pPr>
        <w:pStyle w:val="PL"/>
        <w:rPr>
          <w:ins w:id="1275" w:author="Ericsson" w:date="2023-09-28T21:35:00Z"/>
        </w:rPr>
      </w:pPr>
    </w:p>
    <w:p w14:paraId="33FAD0B6" w14:textId="77777777" w:rsidR="00E52C49" w:rsidRPr="00FD0425" w:rsidRDefault="00E52C49" w:rsidP="00E52C49">
      <w:pPr>
        <w:pStyle w:val="PL"/>
        <w:rPr>
          <w:ins w:id="1276" w:author="Ericsson" w:date="2023-09-28T21:35:00Z"/>
        </w:rPr>
      </w:pPr>
      <w:ins w:id="1277" w:author="Ericsson" w:date="2023-09-28T21:35:00Z">
        <w:r>
          <w:rPr>
            <w:snapToGrid w:val="0"/>
          </w:rPr>
          <w:t>ResourceStatusExchangeRequest</w:t>
        </w:r>
        <w:r w:rsidRPr="00FD0425">
          <w:t>-ExtIEs XNAP-PROTOCOL-EXTENSION ::= {</w:t>
        </w:r>
      </w:ins>
    </w:p>
    <w:p w14:paraId="3825A2EB" w14:textId="77777777" w:rsidR="00E52C49" w:rsidRPr="00FD0425" w:rsidRDefault="00E52C49" w:rsidP="00E52C49">
      <w:pPr>
        <w:pStyle w:val="PL"/>
        <w:rPr>
          <w:ins w:id="1278" w:author="Ericsson" w:date="2023-09-28T21:35:00Z"/>
        </w:rPr>
      </w:pPr>
      <w:ins w:id="1279" w:author="Ericsson" w:date="2023-09-28T21:35:00Z">
        <w:r w:rsidRPr="00FD0425">
          <w:tab/>
          <w:t>...</w:t>
        </w:r>
      </w:ins>
    </w:p>
    <w:p w14:paraId="16E7F22E" w14:textId="77777777" w:rsidR="00E52C49" w:rsidRPr="00FD0425" w:rsidRDefault="00E52C49" w:rsidP="00E52C49">
      <w:pPr>
        <w:pStyle w:val="PL"/>
        <w:rPr>
          <w:ins w:id="1280" w:author="Ericsson" w:date="2023-09-28T21:35:00Z"/>
        </w:rPr>
      </w:pPr>
      <w:ins w:id="1281" w:author="Ericsson" w:date="2023-09-28T21:35:00Z">
        <w:r w:rsidRPr="00FD0425">
          <w:t>}</w:t>
        </w:r>
      </w:ins>
    </w:p>
    <w:p w14:paraId="5B429C43" w14:textId="77777777" w:rsidR="00E52C49" w:rsidRDefault="00E52C49" w:rsidP="00E52C49">
      <w:pPr>
        <w:pStyle w:val="PL"/>
        <w:rPr>
          <w:ins w:id="1282" w:author="Ericsson" w:date="2023-09-28T21:41:00Z"/>
          <w:snapToGrid w:val="0"/>
        </w:rPr>
      </w:pPr>
    </w:p>
    <w:p w14:paraId="2571901B" w14:textId="77777777" w:rsidR="00E52C49" w:rsidRDefault="00E52C49" w:rsidP="00E52C49">
      <w:pPr>
        <w:pStyle w:val="PL"/>
        <w:rPr>
          <w:ins w:id="1283" w:author="Ericsson" w:date="2023-09-28T21:30:00Z"/>
          <w:snapToGrid w:val="0"/>
        </w:rPr>
      </w:pPr>
      <w:ins w:id="1284" w:author="Ericsson" w:date="2023-09-28T21:41:00Z">
        <w:r>
          <w:t>ResourceStatusInterestedCell</w:t>
        </w:r>
      </w:ins>
      <w:ins w:id="1285" w:author="Ericsson" w:date="2023-09-28T21:46:00Z">
        <w:r>
          <w:t>-</w:t>
        </w:r>
      </w:ins>
      <w:ins w:id="1286" w:author="Ericsson" w:date="2023-09-28T21:41:00Z">
        <w:r>
          <w:t xml:space="preserve">Item ::= SEQUENCE </w:t>
        </w:r>
      </w:ins>
    </w:p>
    <w:p w14:paraId="10B22684" w14:textId="77777777" w:rsidR="00E52C49" w:rsidRDefault="00E52C49" w:rsidP="00E52C49">
      <w:pPr>
        <w:pStyle w:val="PL"/>
        <w:rPr>
          <w:ins w:id="1287" w:author="Ericsson" w:date="2023-09-28T21:42:00Z"/>
        </w:rPr>
      </w:pPr>
      <w:ins w:id="1288" w:author="Ericsson" w:date="2023-09-28T21:42:00Z">
        <w:r>
          <w:tab/>
          <w:t>cell-ID</w:t>
        </w:r>
        <w:r>
          <w:tab/>
        </w:r>
        <w:r>
          <w:tab/>
        </w:r>
        <w:r>
          <w:tab/>
        </w:r>
        <w:r>
          <w:tab/>
          <w:t>NR-CGI,</w:t>
        </w:r>
      </w:ins>
    </w:p>
    <w:p w14:paraId="1D7C4D1A" w14:textId="77777777" w:rsidR="00E52C49" w:rsidRPr="00FD0425" w:rsidRDefault="00E52C49" w:rsidP="00E52C49">
      <w:pPr>
        <w:pStyle w:val="PL"/>
        <w:rPr>
          <w:ins w:id="1289" w:author="Ericsson" w:date="2023-09-28T21:41:00Z"/>
        </w:rPr>
      </w:pPr>
      <w:ins w:id="1290" w:author="Ericsson" w:date="2023-09-28T21:41:00Z">
        <w:r w:rsidRPr="00FD0425">
          <w:tab/>
          <w:t>iE-Extensions</w:t>
        </w:r>
        <w:r w:rsidRPr="00FD0425">
          <w:tab/>
        </w:r>
        <w:r w:rsidRPr="00FD0425">
          <w:tab/>
          <w:t>ProtocolExtensionContainer { {</w:t>
        </w:r>
        <w:r>
          <w:t>ResourceStatusInterestedCell</w:t>
        </w:r>
      </w:ins>
      <w:ins w:id="1291" w:author="Ericsson" w:date="2023-09-28T21:46:00Z">
        <w:r>
          <w:t>-</w:t>
        </w:r>
      </w:ins>
      <w:ins w:id="1292" w:author="Ericsson" w:date="2023-09-28T21:41:00Z">
        <w:r>
          <w:t>Item</w:t>
        </w:r>
        <w:r w:rsidRPr="00FD0425">
          <w:t>-ExtIEs} }</w:t>
        </w:r>
        <w:r w:rsidRPr="00FD0425">
          <w:tab/>
          <w:t>OPTIONAL,</w:t>
        </w:r>
      </w:ins>
    </w:p>
    <w:p w14:paraId="44A6AC4C" w14:textId="77777777" w:rsidR="00E52C49" w:rsidRPr="00FD0425" w:rsidRDefault="00E52C49" w:rsidP="00E52C49">
      <w:pPr>
        <w:pStyle w:val="PL"/>
        <w:rPr>
          <w:ins w:id="1293" w:author="Ericsson" w:date="2023-09-28T21:41:00Z"/>
        </w:rPr>
      </w:pPr>
      <w:ins w:id="1294" w:author="Ericsson" w:date="2023-09-28T21:41:00Z">
        <w:r w:rsidRPr="00FD0425">
          <w:tab/>
          <w:t>...</w:t>
        </w:r>
      </w:ins>
    </w:p>
    <w:p w14:paraId="492CAEE2" w14:textId="77777777" w:rsidR="00E52C49" w:rsidRPr="00FD0425" w:rsidRDefault="00E52C49" w:rsidP="00E52C49">
      <w:pPr>
        <w:pStyle w:val="PL"/>
        <w:rPr>
          <w:ins w:id="1295" w:author="Ericsson" w:date="2023-09-28T21:41:00Z"/>
        </w:rPr>
      </w:pPr>
      <w:ins w:id="1296" w:author="Ericsson" w:date="2023-09-28T21:41:00Z">
        <w:r w:rsidRPr="00FD0425">
          <w:t>}</w:t>
        </w:r>
      </w:ins>
    </w:p>
    <w:p w14:paraId="523DF4AF" w14:textId="77777777" w:rsidR="00E52C49" w:rsidRPr="00FD0425" w:rsidRDefault="00E52C49" w:rsidP="00E52C49">
      <w:pPr>
        <w:pStyle w:val="PL"/>
        <w:rPr>
          <w:ins w:id="1297" w:author="Ericsson" w:date="2023-09-28T21:41:00Z"/>
        </w:rPr>
      </w:pPr>
    </w:p>
    <w:p w14:paraId="2DE0BC96" w14:textId="77777777" w:rsidR="00E52C49" w:rsidRPr="00FD0425" w:rsidRDefault="00E52C49" w:rsidP="00E52C49">
      <w:pPr>
        <w:pStyle w:val="PL"/>
        <w:rPr>
          <w:ins w:id="1298" w:author="Ericsson" w:date="2023-09-28T21:41:00Z"/>
        </w:rPr>
      </w:pPr>
      <w:ins w:id="1299" w:author="Ericsson" w:date="2023-09-28T21:42:00Z">
        <w:r>
          <w:t>ResourceStatusInterestedCell</w:t>
        </w:r>
      </w:ins>
      <w:ins w:id="1300" w:author="Ericsson" w:date="2023-09-28T21:46:00Z">
        <w:r>
          <w:t>-</w:t>
        </w:r>
      </w:ins>
      <w:ins w:id="1301" w:author="Ericsson" w:date="2023-09-28T21:42:00Z">
        <w:r>
          <w:t>Item</w:t>
        </w:r>
        <w:r w:rsidRPr="00FD0425">
          <w:t>-ExtIEs</w:t>
        </w:r>
      </w:ins>
      <w:ins w:id="1302" w:author="Ericsson" w:date="2023-09-28T21:41:00Z">
        <w:r w:rsidRPr="00FD0425">
          <w:t xml:space="preserve"> XNAP-PROTOCOL-EXTENSION ::= {</w:t>
        </w:r>
      </w:ins>
    </w:p>
    <w:p w14:paraId="21AF8642" w14:textId="77777777" w:rsidR="00E52C49" w:rsidRPr="00FD0425" w:rsidRDefault="00E52C49" w:rsidP="00E52C49">
      <w:pPr>
        <w:pStyle w:val="PL"/>
        <w:rPr>
          <w:ins w:id="1303" w:author="Ericsson" w:date="2023-09-28T21:41:00Z"/>
        </w:rPr>
      </w:pPr>
      <w:ins w:id="1304" w:author="Ericsson" w:date="2023-09-28T21:41:00Z">
        <w:r w:rsidRPr="00FD0425">
          <w:tab/>
          <w:t>...</w:t>
        </w:r>
      </w:ins>
    </w:p>
    <w:p w14:paraId="65BE5B8E" w14:textId="77777777" w:rsidR="00E52C49" w:rsidRPr="00FD0425" w:rsidRDefault="00E52C49" w:rsidP="00E52C49">
      <w:pPr>
        <w:pStyle w:val="PL"/>
        <w:rPr>
          <w:ins w:id="1305" w:author="Ericsson" w:date="2023-09-28T21:41:00Z"/>
        </w:rPr>
      </w:pPr>
      <w:ins w:id="1306" w:author="Ericsson" w:date="2023-09-28T21:41:00Z">
        <w:r w:rsidRPr="00FD0425">
          <w:t>}</w:t>
        </w:r>
      </w:ins>
    </w:p>
    <w:p w14:paraId="52CB3EA9" w14:textId="77777777" w:rsidR="00E52C49" w:rsidRDefault="00E52C49" w:rsidP="00E52C49">
      <w:pPr>
        <w:pStyle w:val="PL"/>
        <w:rPr>
          <w:ins w:id="1307" w:author="Ericsson" w:date="2023-09-28T21:30:00Z"/>
          <w:snapToGrid w:val="0"/>
        </w:rPr>
      </w:pPr>
    </w:p>
    <w:p w14:paraId="5A2FBEB2" w14:textId="77777777" w:rsidR="00E52C49" w:rsidRDefault="00E52C49" w:rsidP="00E52C49">
      <w:pPr>
        <w:pStyle w:val="PL"/>
        <w:rPr>
          <w:ins w:id="1308" w:author="Ericsson" w:date="2023-09-28T21:35:00Z"/>
          <w:snapToGrid w:val="0"/>
        </w:rPr>
      </w:pPr>
      <w:ins w:id="1309" w:author="Ericsson" w:date="2023-09-28T21:30:00Z">
        <w:r>
          <w:rPr>
            <w:snapToGrid w:val="0"/>
          </w:rPr>
          <w:t>ResourceStatusScope</w:t>
        </w:r>
      </w:ins>
      <w:ins w:id="1310" w:author="Ericsson" w:date="2023-09-28T21:35:00Z">
        <w:r>
          <w:rPr>
            <w:snapToGrid w:val="0"/>
          </w:rPr>
          <w:t xml:space="preserve"> ::= </w:t>
        </w:r>
      </w:ins>
      <w:ins w:id="1311" w:author="Ericsson" w:date="2023-09-28T21:57:00Z">
        <w:r>
          <w:rPr>
            <w:snapToGrid w:val="0"/>
          </w:rPr>
          <w:t>CHOICE</w:t>
        </w:r>
      </w:ins>
      <w:ins w:id="1312" w:author="Ericsson" w:date="2023-09-28T21:35:00Z">
        <w:r>
          <w:rPr>
            <w:snapToGrid w:val="0"/>
          </w:rPr>
          <w:t xml:space="preserve"> {</w:t>
        </w:r>
      </w:ins>
    </w:p>
    <w:p w14:paraId="74B3A2AE" w14:textId="77777777" w:rsidR="00E52C49" w:rsidRDefault="00E52C49" w:rsidP="00E52C49">
      <w:pPr>
        <w:pStyle w:val="PL"/>
        <w:rPr>
          <w:ins w:id="1313" w:author="Ericsson" w:date="2023-09-28T21:57:00Z"/>
          <w:snapToGrid w:val="0"/>
        </w:rPr>
      </w:pPr>
      <w:ins w:id="1314" w:author="Ericsson" w:date="2023-09-28T21:57:00Z">
        <w:r w:rsidRPr="00BA5800">
          <w:rPr>
            <w:snapToGrid w:val="0"/>
          </w:rPr>
          <w:tab/>
        </w:r>
      </w:ins>
      <w:ins w:id="1315" w:author="Ericsson" w:date="2023-09-28T21:58:00Z">
        <w:r>
          <w:rPr>
            <w:snapToGrid w:val="0"/>
          </w:rPr>
          <w:t>cell-level</w:t>
        </w:r>
        <w:r>
          <w:rPr>
            <w:snapToGrid w:val="0"/>
          </w:rPr>
          <w:tab/>
        </w:r>
        <w:r>
          <w:rPr>
            <w:snapToGrid w:val="0"/>
          </w:rPr>
          <w:tab/>
        </w:r>
        <w:r>
          <w:rPr>
            <w:snapToGrid w:val="0"/>
          </w:rPr>
          <w:tab/>
        </w:r>
        <w:r>
          <w:rPr>
            <w:snapToGrid w:val="0"/>
          </w:rPr>
          <w:tab/>
        </w:r>
        <w:r>
          <w:rPr>
            <w:rFonts w:cs="Arial"/>
            <w:lang w:eastAsia="ja-JP"/>
          </w:rPr>
          <w:t>CellDTRXInformation</w:t>
        </w:r>
      </w:ins>
      <w:ins w:id="1316" w:author="Ericsson" w:date="2023-09-28T21:57:00Z">
        <w:r>
          <w:rPr>
            <w:snapToGrid w:val="0"/>
          </w:rPr>
          <w:t>,</w:t>
        </w:r>
      </w:ins>
    </w:p>
    <w:p w14:paraId="2A74DC42" w14:textId="77777777" w:rsidR="00E52C49" w:rsidRDefault="00E52C49" w:rsidP="00E52C49">
      <w:pPr>
        <w:pStyle w:val="PL"/>
        <w:rPr>
          <w:ins w:id="1317" w:author="Ericsson" w:date="2023-09-28T21:57:00Z"/>
        </w:rPr>
      </w:pPr>
      <w:ins w:id="1318" w:author="Ericsson" w:date="2023-09-28T21:57:00Z">
        <w:r>
          <w:tab/>
          <w:t>choice-extension</w:t>
        </w:r>
        <w:r>
          <w:tab/>
        </w:r>
        <w:r>
          <w:tab/>
          <w:t>ProtocolIE-Single-Container { {</w:t>
        </w:r>
      </w:ins>
      <w:ins w:id="1319" w:author="Ericsson" w:date="2023-09-28T21:58:00Z">
        <w:r>
          <w:rPr>
            <w:snapToGrid w:val="0"/>
          </w:rPr>
          <w:t>ResourceStatusScope</w:t>
        </w:r>
      </w:ins>
      <w:ins w:id="1320" w:author="Ericsson" w:date="2023-09-28T21:57:00Z">
        <w:r>
          <w:t>-ExtIEs} }</w:t>
        </w:r>
      </w:ins>
    </w:p>
    <w:p w14:paraId="60328AF2" w14:textId="77777777" w:rsidR="00E52C49" w:rsidRDefault="00E52C49" w:rsidP="00E52C49">
      <w:pPr>
        <w:pStyle w:val="PL"/>
        <w:rPr>
          <w:ins w:id="1321" w:author="Ericsson" w:date="2023-09-28T21:57:00Z"/>
        </w:rPr>
      </w:pPr>
      <w:ins w:id="1322" w:author="Ericsson" w:date="2023-09-28T21:57:00Z">
        <w:r>
          <w:t>}</w:t>
        </w:r>
      </w:ins>
    </w:p>
    <w:p w14:paraId="0E093DE2" w14:textId="77777777" w:rsidR="00E52C49" w:rsidRDefault="00E52C49" w:rsidP="00E52C49">
      <w:pPr>
        <w:pStyle w:val="PL"/>
        <w:rPr>
          <w:ins w:id="1323" w:author="Ericsson" w:date="2023-09-28T21:57:00Z"/>
        </w:rPr>
      </w:pPr>
    </w:p>
    <w:p w14:paraId="1397C405" w14:textId="77777777" w:rsidR="00E52C49" w:rsidRDefault="00E52C49" w:rsidP="00E52C49">
      <w:pPr>
        <w:pStyle w:val="PL"/>
        <w:rPr>
          <w:ins w:id="1324" w:author="Ericsson" w:date="2023-09-28T21:57:00Z"/>
        </w:rPr>
      </w:pPr>
      <w:ins w:id="1325" w:author="Ericsson" w:date="2023-09-28T21:59:00Z">
        <w:r>
          <w:rPr>
            <w:snapToGrid w:val="0"/>
          </w:rPr>
          <w:t>ResourceStatusScope</w:t>
        </w:r>
        <w:r>
          <w:t>-ExtIEs</w:t>
        </w:r>
      </w:ins>
      <w:ins w:id="1326" w:author="Ericsson" w:date="2023-09-28T21:57:00Z">
        <w:r>
          <w:t xml:space="preserve"> XNAP-PROTOCOL-IES ::= {</w:t>
        </w:r>
      </w:ins>
    </w:p>
    <w:p w14:paraId="4047C125" w14:textId="77777777" w:rsidR="00E52C49" w:rsidRDefault="00E52C49" w:rsidP="00E52C49">
      <w:pPr>
        <w:pStyle w:val="PL"/>
        <w:rPr>
          <w:ins w:id="1327" w:author="Ericsson" w:date="2023-09-28T21:57:00Z"/>
        </w:rPr>
      </w:pPr>
      <w:ins w:id="1328" w:author="Ericsson" w:date="2023-09-28T21:57:00Z">
        <w:r>
          <w:tab/>
          <w:t>...</w:t>
        </w:r>
      </w:ins>
    </w:p>
    <w:p w14:paraId="1BC96D4E" w14:textId="77777777" w:rsidR="00E52C49" w:rsidRPr="00BA5800" w:rsidRDefault="00E52C49" w:rsidP="00E52C49">
      <w:pPr>
        <w:pStyle w:val="PL"/>
        <w:rPr>
          <w:ins w:id="1329" w:author="Ericsson" w:date="2023-09-28T21:57:00Z"/>
          <w:snapToGrid w:val="0"/>
        </w:rPr>
      </w:pPr>
    </w:p>
    <w:p w14:paraId="1972FA0B" w14:textId="77777777" w:rsidR="00E52C49" w:rsidRDefault="00E52C49" w:rsidP="00E52C49">
      <w:pPr>
        <w:pStyle w:val="PL"/>
        <w:rPr>
          <w:ins w:id="1330" w:author="Ericsson" w:date="2023-09-28T21:30:00Z"/>
        </w:rPr>
      </w:pPr>
    </w:p>
    <w:p w14:paraId="6AEF2E04" w14:textId="77777777" w:rsidR="00E52C49" w:rsidRDefault="00E52C49" w:rsidP="00E52C49">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Skip to the next change</w:t>
      </w:r>
      <w:r w:rsidRPr="00105BD7">
        <w:rPr>
          <w:rFonts w:ascii="Arial" w:hAnsi="Arial" w:cs="Arial"/>
          <w:b/>
          <w:bCs/>
          <w:color w:val="FF0000"/>
          <w:lang w:val="en-US"/>
        </w:rPr>
        <w:t>********************************</w:t>
      </w:r>
    </w:p>
    <w:p w14:paraId="74C54E3B" w14:textId="77777777" w:rsidR="00E52C49" w:rsidRPr="00FD0425" w:rsidRDefault="00E52C49" w:rsidP="00E52C49">
      <w:pPr>
        <w:pStyle w:val="Heading3"/>
      </w:pPr>
      <w:r w:rsidRPr="00FD0425">
        <w:t>9.3.7</w:t>
      </w:r>
      <w:r w:rsidRPr="00FD0425">
        <w:tab/>
        <w:t>Constant definitions</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50571429" w14:textId="77777777" w:rsidR="00E52C49" w:rsidRPr="00FD0425" w:rsidRDefault="00E52C49" w:rsidP="00E52C49">
      <w:pPr>
        <w:pStyle w:val="PL"/>
        <w:rPr>
          <w:snapToGrid w:val="0"/>
        </w:rPr>
      </w:pPr>
      <w:r w:rsidRPr="00FD0425">
        <w:rPr>
          <w:snapToGrid w:val="0"/>
        </w:rPr>
        <w:t>-- ASN1START</w:t>
      </w:r>
    </w:p>
    <w:p w14:paraId="37AD43EF" w14:textId="77777777" w:rsidR="00E52C49" w:rsidRPr="00FD0425" w:rsidRDefault="00E52C49" w:rsidP="00E52C49">
      <w:pPr>
        <w:pStyle w:val="PL"/>
      </w:pPr>
      <w:r w:rsidRPr="00FD0425">
        <w:t>-- **************************************************************</w:t>
      </w:r>
    </w:p>
    <w:p w14:paraId="0D13F5E7" w14:textId="77777777" w:rsidR="00E52C49" w:rsidRPr="00FD0425" w:rsidRDefault="00E52C49" w:rsidP="00E52C49">
      <w:pPr>
        <w:pStyle w:val="PL"/>
      </w:pPr>
      <w:r w:rsidRPr="00FD0425">
        <w:t>--</w:t>
      </w:r>
    </w:p>
    <w:p w14:paraId="51CD5CBC" w14:textId="77777777" w:rsidR="00E52C49" w:rsidRPr="00FD0425" w:rsidRDefault="00E52C49" w:rsidP="00E52C49">
      <w:pPr>
        <w:pStyle w:val="PL"/>
      </w:pPr>
      <w:r w:rsidRPr="00FD0425">
        <w:t>-- Constant definitions</w:t>
      </w:r>
    </w:p>
    <w:p w14:paraId="4E6B6C84" w14:textId="77777777" w:rsidR="00E52C49" w:rsidRPr="00FD0425" w:rsidRDefault="00E52C49" w:rsidP="00E52C49">
      <w:pPr>
        <w:pStyle w:val="PL"/>
      </w:pPr>
      <w:r w:rsidRPr="00FD0425">
        <w:t>--</w:t>
      </w:r>
    </w:p>
    <w:p w14:paraId="0A2EE417" w14:textId="77777777" w:rsidR="00E52C49" w:rsidRPr="00FD0425" w:rsidRDefault="00E52C49" w:rsidP="00E52C49">
      <w:pPr>
        <w:pStyle w:val="PL"/>
      </w:pPr>
      <w:r w:rsidRPr="00FD0425">
        <w:t>-- **************************************************************</w:t>
      </w:r>
    </w:p>
    <w:p w14:paraId="43F0FB8E" w14:textId="77777777" w:rsidR="00E52C49" w:rsidRPr="00FD0425" w:rsidRDefault="00E52C49" w:rsidP="00E52C49">
      <w:pPr>
        <w:pStyle w:val="PL"/>
      </w:pPr>
    </w:p>
    <w:p w14:paraId="0EEF4F14" w14:textId="77777777" w:rsidR="00E52C49" w:rsidRPr="00FD0425" w:rsidRDefault="00E52C49" w:rsidP="00E52C49">
      <w:pPr>
        <w:pStyle w:val="PL"/>
      </w:pPr>
      <w:r w:rsidRPr="00FD0425">
        <w:t>XnAP-Constants {</w:t>
      </w:r>
    </w:p>
    <w:p w14:paraId="0DB9799A" w14:textId="77777777" w:rsidR="00E52C49" w:rsidRPr="00FD0425" w:rsidRDefault="00E52C49" w:rsidP="00E52C49">
      <w:pPr>
        <w:pStyle w:val="PL"/>
      </w:pPr>
      <w:r w:rsidRPr="00FD0425">
        <w:t>itu-t (0) identified-organization (4) etsi (0) mobileDomain (0)</w:t>
      </w:r>
    </w:p>
    <w:p w14:paraId="1F7AB96D" w14:textId="77777777" w:rsidR="00E52C49" w:rsidRPr="00FD0425" w:rsidRDefault="00E52C49" w:rsidP="00E52C49">
      <w:pPr>
        <w:pStyle w:val="PL"/>
      </w:pPr>
      <w:r w:rsidRPr="00FD0425">
        <w:lastRenderedPageBreak/>
        <w:t>ngran-Access (22) modules (3) xnap (2) version1 (1) xnap-Constants (4) }</w:t>
      </w:r>
    </w:p>
    <w:p w14:paraId="42285214" w14:textId="77777777" w:rsidR="00E52C49" w:rsidRPr="00FD0425" w:rsidRDefault="00E52C49" w:rsidP="00E52C49">
      <w:pPr>
        <w:pStyle w:val="PL"/>
      </w:pPr>
    </w:p>
    <w:p w14:paraId="1FE1AE0C" w14:textId="77777777" w:rsidR="00E52C49" w:rsidRPr="00FD0425" w:rsidRDefault="00E52C49" w:rsidP="00E52C49">
      <w:pPr>
        <w:pStyle w:val="PL"/>
      </w:pPr>
      <w:r w:rsidRPr="00FD0425">
        <w:t>DEFINITIONS AUTOMATIC TAGS ::=</w:t>
      </w:r>
    </w:p>
    <w:p w14:paraId="2FDEC19A" w14:textId="77777777" w:rsidR="00E52C49" w:rsidRPr="00FD0425" w:rsidRDefault="00E52C49" w:rsidP="00E52C49">
      <w:pPr>
        <w:pStyle w:val="PL"/>
      </w:pPr>
    </w:p>
    <w:p w14:paraId="0FB5F01D" w14:textId="77777777" w:rsidR="00E52C49" w:rsidRPr="00FD0425" w:rsidRDefault="00E52C49" w:rsidP="00E52C49">
      <w:pPr>
        <w:pStyle w:val="PL"/>
      </w:pPr>
      <w:r w:rsidRPr="00FD0425">
        <w:t>BEGIN</w:t>
      </w:r>
    </w:p>
    <w:p w14:paraId="51C940BB" w14:textId="77777777" w:rsidR="00E52C49" w:rsidRPr="00FD0425" w:rsidRDefault="00E52C49" w:rsidP="00E52C49">
      <w:pPr>
        <w:pStyle w:val="PL"/>
      </w:pPr>
    </w:p>
    <w:p w14:paraId="30C5289E" w14:textId="77777777" w:rsidR="00E52C49" w:rsidRPr="00FD0425" w:rsidRDefault="00E52C49" w:rsidP="00E52C49">
      <w:pPr>
        <w:pStyle w:val="PL"/>
      </w:pPr>
      <w:r w:rsidRPr="00FD0425">
        <w:t>IMPORTS</w:t>
      </w:r>
    </w:p>
    <w:p w14:paraId="16B3F158" w14:textId="77777777" w:rsidR="00E52C49" w:rsidRPr="00FD0425" w:rsidRDefault="00E52C49" w:rsidP="00E52C49">
      <w:pPr>
        <w:pStyle w:val="PL"/>
      </w:pPr>
      <w:r w:rsidRPr="00FD0425">
        <w:tab/>
        <w:t>ProcedureCode,</w:t>
      </w:r>
    </w:p>
    <w:p w14:paraId="103E7C70" w14:textId="77777777" w:rsidR="00E52C49" w:rsidRPr="00FD0425" w:rsidRDefault="00E52C49" w:rsidP="00E52C49">
      <w:pPr>
        <w:pStyle w:val="PL"/>
      </w:pPr>
      <w:r w:rsidRPr="00FD0425">
        <w:tab/>
        <w:t>ProtocolIE-ID</w:t>
      </w:r>
    </w:p>
    <w:p w14:paraId="48388265" w14:textId="77777777" w:rsidR="00E52C49" w:rsidRPr="00FD0425" w:rsidRDefault="00E52C49" w:rsidP="00E52C49">
      <w:pPr>
        <w:pStyle w:val="PL"/>
      </w:pPr>
      <w:r w:rsidRPr="00FD0425">
        <w:t>FROM XnAP-CommonDataTypes;</w:t>
      </w:r>
    </w:p>
    <w:p w14:paraId="3AEF2EE3" w14:textId="77777777" w:rsidR="00E52C49" w:rsidRPr="00FD0425" w:rsidRDefault="00E52C49" w:rsidP="00E52C49">
      <w:pPr>
        <w:pStyle w:val="PL"/>
      </w:pPr>
    </w:p>
    <w:p w14:paraId="04E69E46" w14:textId="77777777" w:rsidR="00E52C49" w:rsidRPr="00FD0425" w:rsidRDefault="00E52C49" w:rsidP="00E52C49">
      <w:pPr>
        <w:pStyle w:val="PL"/>
      </w:pPr>
      <w:r w:rsidRPr="00FD0425">
        <w:t>-- **************************************************************</w:t>
      </w:r>
    </w:p>
    <w:p w14:paraId="1E5294CF" w14:textId="77777777" w:rsidR="00E52C49" w:rsidRPr="00FD0425" w:rsidRDefault="00E52C49" w:rsidP="00E52C49">
      <w:pPr>
        <w:pStyle w:val="PL"/>
      </w:pPr>
      <w:r w:rsidRPr="00FD0425">
        <w:t>--</w:t>
      </w:r>
    </w:p>
    <w:p w14:paraId="61239793" w14:textId="77777777" w:rsidR="00E52C49" w:rsidRPr="00FD0425" w:rsidRDefault="00E52C49" w:rsidP="00E52C49">
      <w:pPr>
        <w:pStyle w:val="PL"/>
        <w:outlineLvl w:val="3"/>
      </w:pPr>
      <w:r w:rsidRPr="00FD0425">
        <w:t>-- Elementary Procedures</w:t>
      </w:r>
    </w:p>
    <w:p w14:paraId="2D7ABC18" w14:textId="77777777" w:rsidR="00E52C49" w:rsidRPr="00FD0425" w:rsidRDefault="00E52C49" w:rsidP="00E52C49">
      <w:pPr>
        <w:pStyle w:val="PL"/>
      </w:pPr>
      <w:r w:rsidRPr="00FD0425">
        <w:t>--</w:t>
      </w:r>
    </w:p>
    <w:p w14:paraId="588EA874" w14:textId="77777777" w:rsidR="00E52C49" w:rsidRPr="00FD0425" w:rsidRDefault="00E52C49" w:rsidP="00E52C49">
      <w:pPr>
        <w:pStyle w:val="PL"/>
      </w:pPr>
      <w:r w:rsidRPr="00FD0425">
        <w:t>-- **************************************************************</w:t>
      </w:r>
    </w:p>
    <w:p w14:paraId="73E14BC5" w14:textId="77777777" w:rsidR="00E52C49" w:rsidRPr="00FD0425" w:rsidRDefault="00E52C49" w:rsidP="00E52C49">
      <w:pPr>
        <w:pStyle w:val="PL"/>
      </w:pPr>
    </w:p>
    <w:p w14:paraId="2524B868" w14:textId="77777777" w:rsidR="00E52C49" w:rsidRPr="00FD0425" w:rsidRDefault="00E52C49" w:rsidP="00E52C49">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0CC340BB" w14:textId="77777777" w:rsidR="00E52C49" w:rsidRPr="00FD0425" w:rsidRDefault="00E52C49" w:rsidP="00E52C49">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3996FC55" w14:textId="77777777" w:rsidR="00E52C49" w:rsidRPr="00FD0425" w:rsidRDefault="00E52C49" w:rsidP="00E52C49">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705B1DC5" w14:textId="77777777" w:rsidR="00E52C49" w:rsidRPr="00FD0425" w:rsidRDefault="00E52C49" w:rsidP="00E52C49">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7292070C" w14:textId="77777777" w:rsidR="00E52C49" w:rsidRPr="00FD0425" w:rsidRDefault="00E52C49" w:rsidP="00E52C49">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67255A8F" w14:textId="77777777" w:rsidR="00E52C49" w:rsidRPr="00FD0425" w:rsidRDefault="00E52C49" w:rsidP="00E52C49">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1F0FFBE3" w14:textId="77777777" w:rsidR="00E52C49" w:rsidRPr="00FD0425" w:rsidRDefault="00E52C49" w:rsidP="00E52C49">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433F086F" w14:textId="77777777" w:rsidR="00E52C49" w:rsidRPr="00FD0425" w:rsidRDefault="00E52C49" w:rsidP="00E52C49">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64336369" w14:textId="77777777" w:rsidR="00E52C49" w:rsidRPr="00FD0425" w:rsidRDefault="00E52C49" w:rsidP="00E52C49">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279B23A" w14:textId="77777777" w:rsidR="00E52C49" w:rsidRPr="00FD0425" w:rsidRDefault="00E52C49" w:rsidP="00E52C49">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31B710F2" w14:textId="77777777" w:rsidR="00E52C49" w:rsidRPr="00FD0425" w:rsidRDefault="00E52C49" w:rsidP="00E52C49">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5711DE64" w14:textId="77777777" w:rsidR="00E52C49" w:rsidRPr="00FD0425" w:rsidRDefault="00E52C49" w:rsidP="00E52C49">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638D914C" w14:textId="77777777" w:rsidR="00E52C49" w:rsidRPr="00FD0425" w:rsidRDefault="00E52C49" w:rsidP="00E52C49">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490BEAD3" w14:textId="77777777" w:rsidR="00E52C49" w:rsidRPr="00FD0425" w:rsidRDefault="00E52C49" w:rsidP="00E52C49">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693C6ECD" w14:textId="77777777" w:rsidR="00E52C49" w:rsidRPr="00FD0425" w:rsidRDefault="00E52C49" w:rsidP="00E52C49">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4E73999F" w14:textId="77777777" w:rsidR="00E52C49" w:rsidRPr="00FD0425" w:rsidRDefault="00E52C49" w:rsidP="00E52C49">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43D938DC" w14:textId="77777777" w:rsidR="00E52C49" w:rsidRPr="00FD0425" w:rsidRDefault="00E52C49" w:rsidP="00E52C49">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7F67306D" w14:textId="77777777" w:rsidR="00E52C49" w:rsidRPr="00FD0425" w:rsidRDefault="00E52C49" w:rsidP="00E52C49">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34B9C401" w14:textId="77777777" w:rsidR="00E52C49" w:rsidRPr="00FD0425" w:rsidRDefault="00E52C49" w:rsidP="00E52C49">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55A11E52" w14:textId="77777777" w:rsidR="00E52C49" w:rsidRPr="00FD0425" w:rsidRDefault="00E52C49" w:rsidP="00E52C49">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21152654" w14:textId="77777777" w:rsidR="00E52C49" w:rsidRPr="00FD0425" w:rsidRDefault="00E52C49" w:rsidP="00E52C49">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436C25A1" w14:textId="77777777" w:rsidR="00E52C49" w:rsidRPr="00FD0425" w:rsidRDefault="00E52C49" w:rsidP="00E52C49">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26EC6569" w14:textId="77777777" w:rsidR="00E52C49" w:rsidRPr="00FD0425" w:rsidRDefault="00E52C49" w:rsidP="00E52C49">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55FB3167" w14:textId="77777777" w:rsidR="00E52C49" w:rsidRPr="00FD0425" w:rsidRDefault="00E52C49" w:rsidP="00E52C49">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20A32878" w14:textId="77777777" w:rsidR="00E52C49" w:rsidRPr="00FD0425" w:rsidRDefault="00E52C49" w:rsidP="00E52C49">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2E543439" w14:textId="77777777" w:rsidR="00E52C49" w:rsidRPr="00FD0425" w:rsidRDefault="00E52C49" w:rsidP="00E52C49">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6F64441F" w14:textId="77777777" w:rsidR="00E52C49" w:rsidRPr="00FD0425" w:rsidRDefault="00E52C49" w:rsidP="00E52C49">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74965C29" w14:textId="77777777" w:rsidR="00E52C49" w:rsidRPr="00FD0425" w:rsidRDefault="00E52C49" w:rsidP="00E52C49">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475A7752" w14:textId="77777777" w:rsidR="00E52C49" w:rsidRPr="00FD0425" w:rsidRDefault="00E52C49" w:rsidP="00E52C49">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74A06A50" w14:textId="77777777" w:rsidR="00E52C49" w:rsidRDefault="00E52C49" w:rsidP="00E52C49">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491B83FC" w14:textId="77777777" w:rsidR="00E52C49" w:rsidRPr="007E6716" w:rsidRDefault="00E52C49" w:rsidP="00E52C49">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3FA33D61" w14:textId="77777777" w:rsidR="00E52C49" w:rsidRPr="007E6716" w:rsidRDefault="00E52C49" w:rsidP="00E52C49">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74767C1D" w14:textId="77777777" w:rsidR="00E52C49" w:rsidRDefault="00E52C49" w:rsidP="00E52C49">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0084687D" w14:textId="77777777" w:rsidR="00E52C49" w:rsidRDefault="00E52C49" w:rsidP="00E52C49">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72A931F0" w14:textId="77777777" w:rsidR="00E52C49" w:rsidRDefault="00E52C49" w:rsidP="00E52C49">
      <w:pPr>
        <w:pStyle w:val="PL"/>
        <w:rPr>
          <w:snapToGrid w:val="0"/>
        </w:rPr>
      </w:pPr>
      <w:r>
        <w:rPr>
          <w:snapToGrid w:val="0"/>
        </w:rPr>
        <w:lastRenderedPageBreak/>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5FEDBCAC" w14:textId="77777777" w:rsidR="00E52C49" w:rsidRDefault="00E52C49" w:rsidP="00E52C49">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3E6BFADC" w14:textId="77777777" w:rsidR="00E52C49" w:rsidRDefault="00E52C49" w:rsidP="00E52C49">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4F83A4BC" w14:textId="77777777" w:rsidR="00E52C49" w:rsidRPr="00FD0425" w:rsidRDefault="00E52C49" w:rsidP="00E52C49">
      <w:pPr>
        <w:pStyle w:val="PL"/>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08539FD6" w14:textId="77777777" w:rsidR="00E52C49" w:rsidRDefault="00E52C49" w:rsidP="00E52C49">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0B277890" w14:textId="77777777" w:rsidR="00E52C49" w:rsidRPr="00FD0425" w:rsidRDefault="00E52C49" w:rsidP="00E52C49">
      <w:pPr>
        <w:pStyle w:val="PL"/>
        <w:rPr>
          <w:snapToGrid w:val="0"/>
        </w:rPr>
      </w:pPr>
      <w:r w:rsidRPr="009010F5">
        <w:rPr>
          <w:snapToGrid w:val="0"/>
        </w:rPr>
        <w:t>id-RANMulticastGroupPaging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39</w:t>
      </w:r>
    </w:p>
    <w:p w14:paraId="0448D90C" w14:textId="77777777" w:rsidR="00E52C49" w:rsidRDefault="00E52C49" w:rsidP="00E52C49">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79BB65B1" w14:textId="77777777" w:rsidR="00E52C49" w:rsidRPr="003865BF" w:rsidRDefault="00E52C49" w:rsidP="00E52C49">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25392A51" w14:textId="77777777" w:rsidR="00E52C49" w:rsidRPr="00FD0425" w:rsidRDefault="00E52C49" w:rsidP="00E52C49">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1D193860" w14:textId="77777777" w:rsidR="00E52C49" w:rsidRPr="00F57544" w:rsidRDefault="00E52C49" w:rsidP="00E52C49">
      <w:pPr>
        <w:pStyle w:val="PL"/>
        <w:snapToGrid w:val="0"/>
        <w:rPr>
          <w:rFonts w:eastAsia="DengXian" w:cs="Courier New"/>
          <w:snapToGrid w:val="0"/>
          <w:szCs w:val="16"/>
          <w:lang w:eastAsia="zh-CN"/>
        </w:rPr>
      </w:pPr>
      <w:r w:rsidRPr="00F57544">
        <w:rPr>
          <w:rFonts w:eastAsia="DengXian" w:cs="Courier New"/>
          <w:snapToGrid w:val="0"/>
          <w:szCs w:val="16"/>
          <w:lang w:eastAsia="zh-CN"/>
        </w:rPr>
        <w:t>id-f1C</w:t>
      </w:r>
      <w:r w:rsidRPr="00F57544">
        <w:rPr>
          <w:rFonts w:cs="Courier New"/>
          <w:snapToGrid w:val="0"/>
          <w:szCs w:val="16"/>
          <w:lang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6B947145" w14:textId="77777777" w:rsidR="00E52C49" w:rsidRPr="00F57544" w:rsidRDefault="00E52C49" w:rsidP="00E52C49">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38CA5F53" w14:textId="77777777" w:rsidR="00E52C49" w:rsidRPr="00F57544" w:rsidRDefault="00E52C49" w:rsidP="00E52C49">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46B7C559" w14:textId="77777777" w:rsidR="00E52C49" w:rsidRPr="00F57544" w:rsidRDefault="00E52C49" w:rsidP="00E52C49">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131ACB24" w14:textId="77777777" w:rsidR="00E52C49" w:rsidRPr="00FD0425" w:rsidRDefault="00E52C49" w:rsidP="00E52C49">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05EFD576" w14:textId="77777777" w:rsidR="00E52C49" w:rsidRPr="00FD0425" w:rsidRDefault="00E52C49" w:rsidP="00E52C49">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5CDCB7E1" w14:textId="77777777" w:rsidR="00E52C49" w:rsidRDefault="00E52C49" w:rsidP="00E52C49">
      <w:pPr>
        <w:pStyle w:val="PL"/>
        <w:rPr>
          <w:ins w:id="1331" w:author="Ericsson" w:date="2023-09-28T21:13:00Z"/>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1A870C6E" w14:textId="77777777" w:rsidR="00E52C49" w:rsidRPr="00FD0425" w:rsidRDefault="00E52C49" w:rsidP="00E52C49">
      <w:pPr>
        <w:pStyle w:val="PL"/>
        <w:rPr>
          <w:snapToGrid w:val="0"/>
        </w:rPr>
      </w:pPr>
      <w:ins w:id="1332" w:author="Ericsson" w:date="2023-09-28T21:13:00Z">
        <w:r>
          <w:rPr>
            <w:snapToGrid w:val="0"/>
          </w:rPr>
          <w:t>id-resourceStatusExchange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90 -- to be allocated</w:t>
        </w:r>
      </w:ins>
    </w:p>
    <w:p w14:paraId="49F49BB2" w14:textId="77777777" w:rsidR="00E52C49" w:rsidRPr="00FD0425" w:rsidRDefault="00E52C49" w:rsidP="00E52C49">
      <w:pPr>
        <w:pStyle w:val="PL"/>
        <w:rPr>
          <w:ins w:id="1333" w:author="Ericsson" w:date="2023-09-28T21:13:00Z"/>
          <w:snapToGrid w:val="0"/>
        </w:rPr>
      </w:pPr>
      <w:ins w:id="1334" w:author="Ericsson" w:date="2023-09-28T21:13:00Z">
        <w:r>
          <w:rPr>
            <w:snapToGrid w:val="0"/>
          </w:rPr>
          <w:t>id-resourceStatusUpdate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91 -- to be allocated</w:t>
        </w:r>
      </w:ins>
    </w:p>
    <w:p w14:paraId="4805DD4C" w14:textId="77777777" w:rsidR="00E52C49" w:rsidRPr="00FD0425" w:rsidRDefault="00E52C49" w:rsidP="00E52C49">
      <w:pPr>
        <w:pStyle w:val="PL"/>
        <w:rPr>
          <w:snapToGrid w:val="0"/>
        </w:rPr>
      </w:pPr>
    </w:p>
    <w:p w14:paraId="24077A16" w14:textId="77777777" w:rsidR="00E52C49" w:rsidRPr="00FD0425" w:rsidRDefault="00E52C49" w:rsidP="00E52C49">
      <w:pPr>
        <w:pStyle w:val="PL"/>
      </w:pPr>
    </w:p>
    <w:p w14:paraId="4DE370CA" w14:textId="77777777" w:rsidR="00E52C49" w:rsidRDefault="00E52C49" w:rsidP="00E52C49">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Skip to the next change</w:t>
      </w:r>
      <w:r w:rsidRPr="00105BD7">
        <w:rPr>
          <w:rFonts w:ascii="Arial" w:hAnsi="Arial" w:cs="Arial"/>
          <w:b/>
          <w:bCs/>
          <w:color w:val="FF0000"/>
          <w:lang w:val="en-US"/>
        </w:rPr>
        <w:t>********************************</w:t>
      </w:r>
    </w:p>
    <w:p w14:paraId="296AC436" w14:textId="77777777" w:rsidR="00E52C49" w:rsidRDefault="00E52C49" w:rsidP="00E52C49">
      <w:pPr>
        <w:pStyle w:val="PL"/>
        <w:rPr>
          <w:snapToGrid w:val="0"/>
          <w:lang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eastAsia="zh-CN"/>
        </w:rPr>
        <w:t>369</w:t>
      </w:r>
    </w:p>
    <w:p w14:paraId="7FF60263" w14:textId="77777777" w:rsidR="00E52C49" w:rsidRDefault="00E52C49" w:rsidP="00E52C49">
      <w:pPr>
        <w:pStyle w:val="PL"/>
        <w:tabs>
          <w:tab w:val="clear" w:pos="3456"/>
        </w:tabs>
        <w:rPr>
          <w:snapToGrid w:val="0"/>
          <w:lang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val="it-IT"/>
        </w:rPr>
        <w:t xml:space="preserve">ProtocolIE-ID ::= </w:t>
      </w:r>
      <w:r>
        <w:rPr>
          <w:snapToGrid w:val="0"/>
          <w:lang w:eastAsia="zh-CN"/>
        </w:rPr>
        <w:t>370</w:t>
      </w:r>
    </w:p>
    <w:p w14:paraId="1BC687B4" w14:textId="77777777" w:rsidR="00E52C49" w:rsidRPr="005065FC" w:rsidRDefault="00E52C49" w:rsidP="00E52C49">
      <w:pPr>
        <w:pStyle w:val="PL"/>
        <w:rPr>
          <w:snapToGrid w:val="0"/>
          <w:lang w:eastAsia="zh-CN"/>
        </w:rPr>
      </w:pPr>
      <w:r w:rsidRPr="005065FC">
        <w:rPr>
          <w:snapToGrid w:val="0"/>
          <w:lang w:eastAsia="en-GB"/>
        </w:rPr>
        <w:t>id-ExcessPacketDelayThreshold</w:t>
      </w:r>
      <w:r>
        <w:rPr>
          <w:snapToGrid w:val="0"/>
          <w:lang w:eastAsia="en-GB"/>
        </w:rPr>
        <w:t>Configuration</w:t>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t xml:space="preserve">ProtocolIE-ID ::= </w:t>
      </w:r>
      <w:r>
        <w:rPr>
          <w:snapToGrid w:val="0"/>
          <w:lang w:eastAsia="zh-CN"/>
        </w:rPr>
        <w:t>371</w:t>
      </w:r>
    </w:p>
    <w:p w14:paraId="2A50C20F" w14:textId="77777777" w:rsidR="00E52C49" w:rsidRDefault="00E52C49" w:rsidP="00E52C49">
      <w:pPr>
        <w:pStyle w:val="PL"/>
        <w:rPr>
          <w:snapToGrid w:val="0"/>
          <w:lang w:eastAsia="en-GB"/>
        </w:rPr>
      </w:pPr>
      <w:bookmarkStart w:id="1335" w:name="_Hlk138181653"/>
      <w:r w:rsidRPr="00F55E12">
        <w:rPr>
          <w:snapToGrid w:val="0"/>
        </w:rPr>
        <w:t>id-</w:t>
      </w:r>
      <w:r>
        <w:rPr>
          <w:lang w:eastAsia="zh-CN"/>
        </w:rPr>
        <w:t>HashedUEIdentity</w:t>
      </w:r>
      <w:r w:rsidRPr="00772A8F">
        <w:rPr>
          <w:lang w:eastAsia="zh-CN"/>
        </w:rPr>
        <w:t>IndexValue</w:t>
      </w:r>
      <w:bookmarkEnd w:id="1335"/>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5065FC">
        <w:rPr>
          <w:snapToGrid w:val="0"/>
          <w:lang w:eastAsia="en-GB"/>
        </w:rPr>
        <w:tab/>
      </w:r>
      <w:r w:rsidRPr="005065FC">
        <w:rPr>
          <w:snapToGrid w:val="0"/>
          <w:lang w:eastAsia="en-GB"/>
        </w:rPr>
        <w:tab/>
        <w:t>ProtocolIE-ID ::=</w:t>
      </w:r>
      <w:r>
        <w:rPr>
          <w:snapToGrid w:val="0"/>
          <w:lang w:val="it-IT"/>
        </w:rPr>
        <w:t xml:space="preserve"> </w:t>
      </w:r>
      <w:r>
        <w:rPr>
          <w:snapToGrid w:val="0"/>
          <w:lang w:eastAsia="en-GB"/>
        </w:rPr>
        <w:t>372</w:t>
      </w:r>
    </w:p>
    <w:p w14:paraId="77317FBB" w14:textId="77777777" w:rsidR="00E52C49" w:rsidRDefault="00E52C49" w:rsidP="00E52C49">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40FE114F" w14:textId="77777777" w:rsidR="00E52C49" w:rsidRPr="00D33077" w:rsidRDefault="00E52C49" w:rsidP="00E52C49">
      <w:pPr>
        <w:pStyle w:val="PL"/>
        <w:rPr>
          <w:snapToGrid w:val="0"/>
          <w:lang w:eastAsia="en-GB"/>
        </w:rPr>
      </w:pPr>
      <w:r>
        <w:rPr>
          <w:snapToGrid w:val="0"/>
          <w:lang w:eastAsia="zh-CN"/>
        </w:rPr>
        <w:t>id-Full-and-Short-I-RNTI-Profile-List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33077">
        <w:rPr>
          <w:snapToGrid w:val="0"/>
          <w:lang w:eastAsia="en-GB"/>
        </w:rPr>
        <w:t>ProtocolIE-ID ::=</w:t>
      </w:r>
      <w:r w:rsidRPr="00D33077">
        <w:rPr>
          <w:snapToGrid w:val="0"/>
        </w:rPr>
        <w:t xml:space="preserve"> </w:t>
      </w:r>
      <w:r>
        <w:rPr>
          <w:snapToGrid w:val="0"/>
          <w:lang w:eastAsia="en-GB"/>
        </w:rPr>
        <w:t>374</w:t>
      </w:r>
    </w:p>
    <w:p w14:paraId="6DEADE96" w14:textId="77777777" w:rsidR="00E52C49" w:rsidRDefault="00E52C49" w:rsidP="00E52C49">
      <w:pPr>
        <w:pStyle w:val="PL"/>
        <w:rPr>
          <w:ins w:id="1336" w:author="Ericsson" w:date="2023-09-28T21:18:00Z"/>
        </w:rPr>
      </w:pPr>
      <w:ins w:id="1337" w:author="Ericsson" w:date="2023-09-28T21:18:00Z">
        <w:r w:rsidRPr="00290A0A">
          <w:t>id-</w:t>
        </w:r>
        <w:r>
          <w:t>UECellDRXConfiguration</w:t>
        </w:r>
        <w:r>
          <w:tab/>
        </w:r>
        <w:r>
          <w:tab/>
        </w:r>
        <w:r>
          <w:tab/>
        </w:r>
        <w:r>
          <w:tab/>
        </w:r>
        <w:r>
          <w:tab/>
        </w:r>
        <w:r>
          <w:tab/>
        </w:r>
        <w:r>
          <w:tab/>
        </w:r>
        <w:r>
          <w:tab/>
        </w:r>
        <w:r>
          <w:tab/>
        </w:r>
        <w:r>
          <w:tab/>
        </w:r>
        <w:r>
          <w:tab/>
        </w:r>
        <w:r>
          <w:tab/>
        </w:r>
        <w:r>
          <w:tab/>
        </w:r>
        <w:r>
          <w:tab/>
        </w:r>
        <w:r>
          <w:tab/>
        </w:r>
        <w:r>
          <w:tab/>
        </w:r>
        <w:r>
          <w:tab/>
        </w:r>
        <w:r>
          <w:tab/>
        </w:r>
        <w:r>
          <w:tab/>
        </w:r>
        <w:r w:rsidRPr="00D33077">
          <w:rPr>
            <w:snapToGrid w:val="0"/>
            <w:lang w:eastAsia="en-GB"/>
          </w:rPr>
          <w:t>ProtocolIE-ID ::=</w:t>
        </w:r>
        <w:r w:rsidRPr="00D33077">
          <w:rPr>
            <w:snapToGrid w:val="0"/>
          </w:rPr>
          <w:t xml:space="preserve"> </w:t>
        </w:r>
        <w:r>
          <w:rPr>
            <w:snapToGrid w:val="0"/>
            <w:lang w:eastAsia="en-GB"/>
          </w:rPr>
          <w:t>999 -- to be allocated</w:t>
        </w:r>
      </w:ins>
    </w:p>
    <w:p w14:paraId="666A06FE" w14:textId="77777777" w:rsidR="00E52C49" w:rsidRDefault="00E52C49" w:rsidP="00E52C49">
      <w:pPr>
        <w:pStyle w:val="PL"/>
        <w:rPr>
          <w:ins w:id="1338" w:author="Ericsson" w:date="2023-09-28T21:18:00Z"/>
        </w:rPr>
      </w:pPr>
      <w:ins w:id="1339" w:author="Ericsson" w:date="2023-09-28T21:18:00Z">
        <w:r w:rsidRPr="00290A0A">
          <w:t>id-</w:t>
        </w:r>
        <w:r>
          <w:t>UECellDTXConfiguration</w:t>
        </w:r>
        <w:r>
          <w:tab/>
        </w:r>
        <w:r>
          <w:tab/>
        </w:r>
        <w:r>
          <w:tab/>
        </w:r>
        <w:r>
          <w:tab/>
        </w:r>
        <w:r>
          <w:tab/>
        </w:r>
        <w:r>
          <w:tab/>
        </w:r>
        <w:r>
          <w:tab/>
        </w:r>
        <w:r>
          <w:tab/>
        </w:r>
        <w:r>
          <w:tab/>
        </w:r>
        <w:r>
          <w:tab/>
        </w:r>
        <w:r>
          <w:tab/>
        </w:r>
        <w:r>
          <w:tab/>
        </w:r>
        <w:r>
          <w:tab/>
        </w:r>
        <w:r>
          <w:tab/>
        </w:r>
        <w:r>
          <w:tab/>
        </w:r>
        <w:r>
          <w:tab/>
        </w:r>
        <w:r>
          <w:tab/>
        </w:r>
        <w:r>
          <w:tab/>
        </w:r>
        <w:r>
          <w:tab/>
        </w:r>
        <w:r w:rsidRPr="00D33077">
          <w:rPr>
            <w:snapToGrid w:val="0"/>
            <w:lang w:eastAsia="en-GB"/>
          </w:rPr>
          <w:t>ProtocolIE-ID ::=</w:t>
        </w:r>
        <w:r w:rsidRPr="00D33077">
          <w:rPr>
            <w:snapToGrid w:val="0"/>
          </w:rPr>
          <w:t xml:space="preserve"> </w:t>
        </w:r>
        <w:r>
          <w:rPr>
            <w:snapToGrid w:val="0"/>
            <w:lang w:eastAsia="en-GB"/>
          </w:rPr>
          <w:t>998 -- to b</w:t>
        </w:r>
      </w:ins>
      <w:ins w:id="1340" w:author="Ericsson" w:date="2023-09-28T21:19:00Z">
        <w:r>
          <w:rPr>
            <w:snapToGrid w:val="0"/>
            <w:lang w:eastAsia="en-GB"/>
          </w:rPr>
          <w:t>e allocated</w:t>
        </w:r>
      </w:ins>
    </w:p>
    <w:p w14:paraId="0C9B2AB3" w14:textId="77777777" w:rsidR="00E52C49" w:rsidRDefault="00E52C49" w:rsidP="00E52C49">
      <w:pPr>
        <w:pStyle w:val="PL"/>
        <w:rPr>
          <w:ins w:id="1341" w:author="Ericsson" w:date="2023-09-28T21:29:00Z"/>
          <w:snapToGrid w:val="0"/>
        </w:rPr>
      </w:pPr>
      <w:ins w:id="1342" w:author="Ericsson" w:date="2023-09-28T21:29:00Z">
        <w:r w:rsidRPr="00FD0425">
          <w:rPr>
            <w:snapToGrid w:val="0"/>
          </w:rPr>
          <w:t>id-</w:t>
        </w:r>
        <w:r>
          <w:rPr>
            <w:snapToGrid w:val="0"/>
          </w:rPr>
          <w:t>ResourceStatusExchangeRequestType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33077">
          <w:rPr>
            <w:snapToGrid w:val="0"/>
            <w:lang w:eastAsia="en-GB"/>
          </w:rPr>
          <w:t>ProtocolIE-ID ::=</w:t>
        </w:r>
        <w:r w:rsidRPr="00D33077">
          <w:rPr>
            <w:snapToGrid w:val="0"/>
          </w:rPr>
          <w:t xml:space="preserve"> </w:t>
        </w:r>
        <w:r>
          <w:rPr>
            <w:snapToGrid w:val="0"/>
            <w:lang w:eastAsia="en-GB"/>
          </w:rPr>
          <w:t>997 -- to be allocated</w:t>
        </w:r>
      </w:ins>
    </w:p>
    <w:p w14:paraId="37C1C223" w14:textId="77777777" w:rsidR="00E52C49" w:rsidRDefault="00E52C49" w:rsidP="00E52C49">
      <w:pPr>
        <w:pStyle w:val="PL"/>
        <w:rPr>
          <w:ins w:id="1343" w:author="Ericsson" w:date="2023-09-28T21:29:00Z"/>
          <w:snapToGrid w:val="0"/>
        </w:rPr>
      </w:pPr>
      <w:ins w:id="1344" w:author="Ericsson" w:date="2023-09-28T21:29:00Z">
        <w:r w:rsidRPr="00FD0425">
          <w:rPr>
            <w:snapToGrid w:val="0"/>
          </w:rPr>
          <w:t>id-</w:t>
        </w:r>
        <w:r>
          <w:rPr>
            <w:snapToGrid w:val="0"/>
          </w:rPr>
          <w:t>ResourceStatusExchangeFeedback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33077">
          <w:rPr>
            <w:snapToGrid w:val="0"/>
            <w:lang w:eastAsia="en-GB"/>
          </w:rPr>
          <w:t>ProtocolIE-ID ::=</w:t>
        </w:r>
        <w:r w:rsidRPr="00D33077">
          <w:rPr>
            <w:snapToGrid w:val="0"/>
          </w:rPr>
          <w:t xml:space="preserve"> </w:t>
        </w:r>
        <w:r>
          <w:rPr>
            <w:snapToGrid w:val="0"/>
            <w:lang w:eastAsia="en-GB"/>
          </w:rPr>
          <w:t>996 -- to be allocated</w:t>
        </w:r>
      </w:ins>
    </w:p>
    <w:p w14:paraId="1F417988" w14:textId="77777777" w:rsidR="00E52C49" w:rsidRDefault="00E52C49" w:rsidP="00E52C49">
      <w:pPr>
        <w:pStyle w:val="PL"/>
        <w:rPr>
          <w:ins w:id="1345" w:author="Ericsson" w:date="2023-09-28T21:29:00Z"/>
        </w:rPr>
      </w:pPr>
      <w:ins w:id="1346" w:author="Ericsson" w:date="2023-09-28T21:29:00Z">
        <w:r w:rsidRPr="00FD0425">
          <w:rPr>
            <w:snapToGrid w:val="0"/>
          </w:rPr>
          <w:t>id-</w:t>
        </w:r>
        <w:r>
          <w:rPr>
            <w:snapToGrid w:val="0"/>
          </w:rPr>
          <w:t>ResourceStatusScope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33077">
          <w:rPr>
            <w:snapToGrid w:val="0"/>
            <w:lang w:eastAsia="en-GB"/>
          </w:rPr>
          <w:t>ProtocolIE-ID ::=</w:t>
        </w:r>
        <w:r w:rsidRPr="00D33077">
          <w:rPr>
            <w:snapToGrid w:val="0"/>
          </w:rPr>
          <w:t xml:space="preserve"> </w:t>
        </w:r>
        <w:r>
          <w:rPr>
            <w:snapToGrid w:val="0"/>
            <w:lang w:eastAsia="en-GB"/>
          </w:rPr>
          <w:t>995 -- to be allocated</w:t>
        </w:r>
      </w:ins>
    </w:p>
    <w:p w14:paraId="2DE00E74" w14:textId="77777777" w:rsidR="00E52C49" w:rsidRPr="007F5185" w:rsidRDefault="00E52C49" w:rsidP="00E52C49">
      <w:pPr>
        <w:pStyle w:val="PL"/>
        <w:rPr>
          <w:snapToGrid w:val="0"/>
          <w:lang w:eastAsia="en-GB"/>
        </w:rPr>
      </w:pPr>
    </w:p>
    <w:p w14:paraId="07974CE3" w14:textId="77777777" w:rsidR="00E52C49" w:rsidRPr="002B4083" w:rsidRDefault="00E52C49" w:rsidP="00E52C49">
      <w:pPr>
        <w:pStyle w:val="PL"/>
        <w:rPr>
          <w:snapToGrid w:val="0"/>
          <w:lang w:eastAsia="zh-CN"/>
        </w:rPr>
      </w:pPr>
    </w:p>
    <w:p w14:paraId="526D64A6" w14:textId="77777777" w:rsidR="00E52C49" w:rsidRPr="00F47421" w:rsidRDefault="00E52C49" w:rsidP="00E52C49">
      <w:pPr>
        <w:pStyle w:val="PL"/>
        <w:rPr>
          <w:snapToGrid w:val="0"/>
          <w:lang w:eastAsia="zh-CN"/>
        </w:rPr>
      </w:pPr>
    </w:p>
    <w:p w14:paraId="49BB1962" w14:textId="77777777" w:rsidR="00E52C49" w:rsidRPr="00FD0425" w:rsidRDefault="00E52C49" w:rsidP="00E52C49">
      <w:pPr>
        <w:pStyle w:val="PL"/>
        <w:rPr>
          <w:snapToGrid w:val="0"/>
        </w:rPr>
      </w:pPr>
      <w:r w:rsidRPr="00FD0425">
        <w:rPr>
          <w:snapToGrid w:val="0"/>
        </w:rPr>
        <w:t>END</w:t>
      </w:r>
    </w:p>
    <w:p w14:paraId="29C99FB7" w14:textId="77777777" w:rsidR="00E52C49" w:rsidRPr="00FD0425" w:rsidRDefault="00E52C49" w:rsidP="00E52C49">
      <w:pPr>
        <w:pStyle w:val="PL"/>
        <w:rPr>
          <w:snapToGrid w:val="0"/>
        </w:rPr>
      </w:pPr>
      <w:r w:rsidRPr="00FD0425">
        <w:rPr>
          <w:snapToGrid w:val="0"/>
        </w:rPr>
        <w:t>-- ASN1STOP</w:t>
      </w:r>
    </w:p>
    <w:p w14:paraId="37010486" w14:textId="77777777" w:rsidR="00E52C49" w:rsidRPr="00521482" w:rsidRDefault="00E52C49" w:rsidP="00E52C49">
      <w:pPr>
        <w:pStyle w:val="PL"/>
        <w:rPr>
          <w:rFonts w:eastAsia="Malgun Gothic"/>
        </w:rPr>
      </w:pPr>
    </w:p>
    <w:bookmarkEnd w:id="5"/>
    <w:p w14:paraId="3D1768BD" w14:textId="77777777" w:rsidR="00E52C49" w:rsidRPr="004754A2" w:rsidRDefault="00E52C49" w:rsidP="00E52C49">
      <w:pPr>
        <w:pStyle w:val="PL"/>
      </w:pPr>
    </w:p>
    <w:p w14:paraId="7CE30C24" w14:textId="77777777" w:rsidR="00E52C49" w:rsidRPr="00E52C49" w:rsidRDefault="00E52C49" w:rsidP="00E52C49">
      <w:pPr>
        <w:rPr>
          <w:lang w:eastAsia="zh-CN"/>
        </w:rPr>
      </w:pPr>
    </w:p>
    <w:p w14:paraId="3D7EC317" w14:textId="77777777" w:rsidR="00860024" w:rsidRPr="009724C5" w:rsidRDefault="00860024" w:rsidP="009724C5">
      <w:pPr>
        <w:rPr>
          <w:lang w:eastAsia="zh-CN"/>
        </w:rPr>
      </w:pPr>
    </w:p>
    <w:sectPr w:rsidR="00860024" w:rsidRPr="009724C5" w:rsidSect="00E52C49">
      <w:footnotePr>
        <w:numRestart w:val="eachSect"/>
      </w:footnotePr>
      <w:pgSz w:w="16840" w:h="11907" w:orient="landscape"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DD93B" w14:textId="77777777" w:rsidR="00EB1C07" w:rsidRDefault="00EB1C07">
      <w:pPr>
        <w:spacing w:after="0"/>
      </w:pPr>
      <w:r>
        <w:separator/>
      </w:r>
    </w:p>
  </w:endnote>
  <w:endnote w:type="continuationSeparator" w:id="0">
    <w:p w14:paraId="23CBAD45" w14:textId="77777777" w:rsidR="00EB1C07" w:rsidRDefault="00EB1C07">
      <w:pPr>
        <w:spacing w:after="0"/>
      </w:pPr>
      <w:r>
        <w:continuationSeparator/>
      </w:r>
    </w:p>
  </w:endnote>
  <w:endnote w:type="continuationNotice" w:id="1">
    <w:p w14:paraId="6D07417D" w14:textId="77777777" w:rsidR="00EB1C07" w:rsidRDefault="00EB1C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5AD93" w14:textId="77777777" w:rsidR="00EB1C07" w:rsidRDefault="00EB1C07">
      <w:pPr>
        <w:spacing w:after="0"/>
      </w:pPr>
      <w:r>
        <w:separator/>
      </w:r>
    </w:p>
  </w:footnote>
  <w:footnote w:type="continuationSeparator" w:id="0">
    <w:p w14:paraId="67EEEF8B" w14:textId="77777777" w:rsidR="00EB1C07" w:rsidRDefault="00EB1C07">
      <w:pPr>
        <w:spacing w:after="0"/>
      </w:pPr>
      <w:r>
        <w:continuationSeparator/>
      </w:r>
    </w:p>
  </w:footnote>
  <w:footnote w:type="continuationNotice" w:id="1">
    <w:p w14:paraId="4B418EDE" w14:textId="77777777" w:rsidR="00EB1C07" w:rsidRDefault="00EB1C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9EF41" w14:textId="77777777" w:rsidR="00E52C49" w:rsidRDefault="00E52C4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5"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6"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3"/>
  </w:num>
  <w:num w:numId="2" w16cid:durableId="1938246355">
    <w:abstractNumId w:val="30"/>
  </w:num>
  <w:num w:numId="3" w16cid:durableId="1645623878">
    <w:abstractNumId w:val="17"/>
  </w:num>
  <w:num w:numId="4" w16cid:durableId="797142164">
    <w:abstractNumId w:val="7"/>
  </w:num>
  <w:num w:numId="5" w16cid:durableId="634801629">
    <w:abstractNumId w:val="4"/>
  </w:num>
  <w:num w:numId="6" w16cid:durableId="936248803">
    <w:abstractNumId w:val="26"/>
  </w:num>
  <w:num w:numId="7" w16cid:durableId="569466953">
    <w:abstractNumId w:val="5"/>
  </w:num>
  <w:num w:numId="8" w16cid:durableId="1103571716">
    <w:abstractNumId w:val="14"/>
  </w:num>
  <w:num w:numId="9" w16cid:durableId="855534864">
    <w:abstractNumId w:val="13"/>
  </w:num>
  <w:num w:numId="10" w16cid:durableId="521744643">
    <w:abstractNumId w:val="25"/>
  </w:num>
  <w:num w:numId="11" w16cid:durableId="1646932450">
    <w:abstractNumId w:val="19"/>
  </w:num>
  <w:num w:numId="12" w16cid:durableId="1248884774">
    <w:abstractNumId w:val="0"/>
  </w:num>
  <w:num w:numId="13" w16cid:durableId="1589852383">
    <w:abstractNumId w:val="27"/>
  </w:num>
  <w:num w:numId="14" w16cid:durableId="555700125">
    <w:abstractNumId w:val="40"/>
  </w:num>
  <w:num w:numId="15" w16cid:durableId="1733697230">
    <w:abstractNumId w:val="32"/>
  </w:num>
  <w:num w:numId="16" w16cid:durableId="1638100303">
    <w:abstractNumId w:val="22"/>
  </w:num>
  <w:num w:numId="17" w16cid:durableId="1610427219">
    <w:abstractNumId w:val="6"/>
  </w:num>
  <w:num w:numId="18" w16cid:durableId="1737821928">
    <w:abstractNumId w:val="8"/>
  </w:num>
  <w:num w:numId="19" w16cid:durableId="1715689298">
    <w:abstractNumId w:val="31"/>
  </w:num>
  <w:num w:numId="20" w16cid:durableId="823738552">
    <w:abstractNumId w:val="29"/>
  </w:num>
  <w:num w:numId="21" w16cid:durableId="2139639649">
    <w:abstractNumId w:val="3"/>
    <w:lvlOverride w:ilvl="0">
      <w:startOverride w:val="1"/>
    </w:lvlOverride>
  </w:num>
  <w:num w:numId="22" w16cid:durableId="13006447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3"/>
  </w:num>
  <w:num w:numId="24" w16cid:durableId="993142987">
    <w:abstractNumId w:val="24"/>
  </w:num>
  <w:num w:numId="25" w16cid:durableId="95641989">
    <w:abstractNumId w:val="38"/>
  </w:num>
  <w:num w:numId="26" w16cid:durableId="1441998329">
    <w:abstractNumId w:val="15"/>
    <w:lvlOverride w:ilvl="0">
      <w:startOverride w:val="1"/>
    </w:lvlOverride>
  </w:num>
  <w:num w:numId="27" w16cid:durableId="1564575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9"/>
  </w:num>
  <w:num w:numId="29" w16cid:durableId="1025982881">
    <w:abstractNumId w:val="1"/>
  </w:num>
  <w:num w:numId="30" w16cid:durableId="197548613">
    <w:abstractNumId w:val="2"/>
  </w:num>
  <w:num w:numId="31" w16cid:durableId="316500590">
    <w:abstractNumId w:val="37"/>
  </w:num>
  <w:num w:numId="32" w16cid:durableId="17217071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39"/>
  </w:num>
  <w:num w:numId="34" w16cid:durableId="2036883364">
    <w:abstractNumId w:val="18"/>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0"/>
  </w:num>
  <w:num w:numId="36" w16cid:durableId="1718702224">
    <w:abstractNumId w:val="12"/>
  </w:num>
  <w:num w:numId="37" w16cid:durableId="493841232">
    <w:abstractNumId w:val="11"/>
  </w:num>
  <w:num w:numId="38" w16cid:durableId="1831674156">
    <w:abstractNumId w:val="16"/>
  </w:num>
  <w:num w:numId="39" w16cid:durableId="517813864">
    <w:abstractNumId w:val="35"/>
  </w:num>
  <w:num w:numId="40" w16cid:durableId="520896279">
    <w:abstractNumId w:val="34"/>
  </w:num>
  <w:num w:numId="41" w16cid:durableId="1914008099">
    <w:abstractNumId w:val="36"/>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ianshan">
    <w15:presenceInfo w15:providerId="None" w15:userId="Nian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5E8"/>
    <w:rsid w:val="00001BF8"/>
    <w:rsid w:val="0000252B"/>
    <w:rsid w:val="00002880"/>
    <w:rsid w:val="00002A38"/>
    <w:rsid w:val="0000344E"/>
    <w:rsid w:val="00006186"/>
    <w:rsid w:val="00006236"/>
    <w:rsid w:val="0000715B"/>
    <w:rsid w:val="000071AF"/>
    <w:rsid w:val="00007C94"/>
    <w:rsid w:val="000104C6"/>
    <w:rsid w:val="0001193A"/>
    <w:rsid w:val="00014411"/>
    <w:rsid w:val="0001447C"/>
    <w:rsid w:val="000144A2"/>
    <w:rsid w:val="00014A21"/>
    <w:rsid w:val="000152BF"/>
    <w:rsid w:val="00015561"/>
    <w:rsid w:val="000158FD"/>
    <w:rsid w:val="0001626E"/>
    <w:rsid w:val="00016BD5"/>
    <w:rsid w:val="00016F2D"/>
    <w:rsid w:val="000174C8"/>
    <w:rsid w:val="00017F23"/>
    <w:rsid w:val="00021499"/>
    <w:rsid w:val="00023372"/>
    <w:rsid w:val="00023376"/>
    <w:rsid w:val="000238CF"/>
    <w:rsid w:val="00025480"/>
    <w:rsid w:val="00025E02"/>
    <w:rsid w:val="0002710A"/>
    <w:rsid w:val="0003069D"/>
    <w:rsid w:val="00030819"/>
    <w:rsid w:val="00030DFF"/>
    <w:rsid w:val="00032316"/>
    <w:rsid w:val="000329FC"/>
    <w:rsid w:val="00032A3D"/>
    <w:rsid w:val="0003318D"/>
    <w:rsid w:val="00033DF9"/>
    <w:rsid w:val="00034600"/>
    <w:rsid w:val="00034F96"/>
    <w:rsid w:val="000352E6"/>
    <w:rsid w:val="00035AE0"/>
    <w:rsid w:val="00036372"/>
    <w:rsid w:val="00037418"/>
    <w:rsid w:val="00040335"/>
    <w:rsid w:val="0004170C"/>
    <w:rsid w:val="00041BCE"/>
    <w:rsid w:val="000423C8"/>
    <w:rsid w:val="000429F1"/>
    <w:rsid w:val="00042E45"/>
    <w:rsid w:val="0004378D"/>
    <w:rsid w:val="00043A56"/>
    <w:rsid w:val="00043E70"/>
    <w:rsid w:val="00045418"/>
    <w:rsid w:val="000463B2"/>
    <w:rsid w:val="00047121"/>
    <w:rsid w:val="00047E8A"/>
    <w:rsid w:val="00050AF9"/>
    <w:rsid w:val="00051EF1"/>
    <w:rsid w:val="00052481"/>
    <w:rsid w:val="00052ACC"/>
    <w:rsid w:val="00052C2A"/>
    <w:rsid w:val="00052C92"/>
    <w:rsid w:val="00053581"/>
    <w:rsid w:val="00054910"/>
    <w:rsid w:val="00055D38"/>
    <w:rsid w:val="00056D6C"/>
    <w:rsid w:val="000570B0"/>
    <w:rsid w:val="00057D99"/>
    <w:rsid w:val="00060097"/>
    <w:rsid w:val="000600EA"/>
    <w:rsid w:val="000603E4"/>
    <w:rsid w:val="00060788"/>
    <w:rsid w:val="0006150D"/>
    <w:rsid w:val="00062235"/>
    <w:rsid w:val="000626A6"/>
    <w:rsid w:val="00062808"/>
    <w:rsid w:val="00064369"/>
    <w:rsid w:val="000646FF"/>
    <w:rsid w:val="000660B9"/>
    <w:rsid w:val="00066263"/>
    <w:rsid w:val="00066282"/>
    <w:rsid w:val="00066616"/>
    <w:rsid w:val="0006710A"/>
    <w:rsid w:val="0006778A"/>
    <w:rsid w:val="00071784"/>
    <w:rsid w:val="00071F1D"/>
    <w:rsid w:val="00072189"/>
    <w:rsid w:val="0007222A"/>
    <w:rsid w:val="00073385"/>
    <w:rsid w:val="0007340C"/>
    <w:rsid w:val="00073879"/>
    <w:rsid w:val="000740A3"/>
    <w:rsid w:val="000744D6"/>
    <w:rsid w:val="00074ABA"/>
    <w:rsid w:val="00074EE0"/>
    <w:rsid w:val="000757F3"/>
    <w:rsid w:val="00075DA1"/>
    <w:rsid w:val="00076495"/>
    <w:rsid w:val="00077485"/>
    <w:rsid w:val="00077829"/>
    <w:rsid w:val="00077FC5"/>
    <w:rsid w:val="000800E3"/>
    <w:rsid w:val="00081CE6"/>
    <w:rsid w:val="00082186"/>
    <w:rsid w:val="00082AEA"/>
    <w:rsid w:val="0008470A"/>
    <w:rsid w:val="00084976"/>
    <w:rsid w:val="00084A1A"/>
    <w:rsid w:val="00084FF1"/>
    <w:rsid w:val="00085158"/>
    <w:rsid w:val="00085C27"/>
    <w:rsid w:val="00086F1C"/>
    <w:rsid w:val="00090F1D"/>
    <w:rsid w:val="00091598"/>
    <w:rsid w:val="00092E5A"/>
    <w:rsid w:val="000933D3"/>
    <w:rsid w:val="00095918"/>
    <w:rsid w:val="00095F23"/>
    <w:rsid w:val="00096F96"/>
    <w:rsid w:val="00097AFE"/>
    <w:rsid w:val="000A0696"/>
    <w:rsid w:val="000A1CD0"/>
    <w:rsid w:val="000A2815"/>
    <w:rsid w:val="000A31C9"/>
    <w:rsid w:val="000A41AE"/>
    <w:rsid w:val="000A44D2"/>
    <w:rsid w:val="000A4924"/>
    <w:rsid w:val="000A5804"/>
    <w:rsid w:val="000A7197"/>
    <w:rsid w:val="000A7670"/>
    <w:rsid w:val="000A76C4"/>
    <w:rsid w:val="000A76FD"/>
    <w:rsid w:val="000A79B3"/>
    <w:rsid w:val="000A7A01"/>
    <w:rsid w:val="000B0645"/>
    <w:rsid w:val="000B13AB"/>
    <w:rsid w:val="000B180C"/>
    <w:rsid w:val="000B2C42"/>
    <w:rsid w:val="000B30B1"/>
    <w:rsid w:val="000B3699"/>
    <w:rsid w:val="000B3A1B"/>
    <w:rsid w:val="000B3E2C"/>
    <w:rsid w:val="000B5CAE"/>
    <w:rsid w:val="000B6070"/>
    <w:rsid w:val="000B67CB"/>
    <w:rsid w:val="000B75D3"/>
    <w:rsid w:val="000C0003"/>
    <w:rsid w:val="000C0771"/>
    <w:rsid w:val="000C1ED8"/>
    <w:rsid w:val="000C20FC"/>
    <w:rsid w:val="000C26F5"/>
    <w:rsid w:val="000C2B8B"/>
    <w:rsid w:val="000C3C9C"/>
    <w:rsid w:val="000C3FCD"/>
    <w:rsid w:val="000C4397"/>
    <w:rsid w:val="000C49B6"/>
    <w:rsid w:val="000C4BEC"/>
    <w:rsid w:val="000C56D1"/>
    <w:rsid w:val="000C5AB1"/>
    <w:rsid w:val="000C6343"/>
    <w:rsid w:val="000C676A"/>
    <w:rsid w:val="000C6F57"/>
    <w:rsid w:val="000C6FFA"/>
    <w:rsid w:val="000C703E"/>
    <w:rsid w:val="000D0030"/>
    <w:rsid w:val="000D0B63"/>
    <w:rsid w:val="000D1AAB"/>
    <w:rsid w:val="000D2493"/>
    <w:rsid w:val="000D2F0D"/>
    <w:rsid w:val="000D33F1"/>
    <w:rsid w:val="000D3E31"/>
    <w:rsid w:val="000D51B2"/>
    <w:rsid w:val="000D58BB"/>
    <w:rsid w:val="000D6A09"/>
    <w:rsid w:val="000D6EA7"/>
    <w:rsid w:val="000D7853"/>
    <w:rsid w:val="000D7B99"/>
    <w:rsid w:val="000E1A14"/>
    <w:rsid w:val="000E287D"/>
    <w:rsid w:val="000E2A97"/>
    <w:rsid w:val="000E38DA"/>
    <w:rsid w:val="000E4197"/>
    <w:rsid w:val="000E47EF"/>
    <w:rsid w:val="000E4C25"/>
    <w:rsid w:val="000E5058"/>
    <w:rsid w:val="000F0B78"/>
    <w:rsid w:val="000F1E92"/>
    <w:rsid w:val="000F2411"/>
    <w:rsid w:val="000F2E40"/>
    <w:rsid w:val="000F3001"/>
    <w:rsid w:val="000F32B7"/>
    <w:rsid w:val="000F4084"/>
    <w:rsid w:val="000F433E"/>
    <w:rsid w:val="000F44B4"/>
    <w:rsid w:val="000F498C"/>
    <w:rsid w:val="000F5F2D"/>
    <w:rsid w:val="000F6242"/>
    <w:rsid w:val="000F676B"/>
    <w:rsid w:val="000F73D4"/>
    <w:rsid w:val="000F7521"/>
    <w:rsid w:val="000F7971"/>
    <w:rsid w:val="000F7D31"/>
    <w:rsid w:val="00101777"/>
    <w:rsid w:val="00101856"/>
    <w:rsid w:val="00101EE9"/>
    <w:rsid w:val="00102032"/>
    <w:rsid w:val="00102845"/>
    <w:rsid w:val="00102D7D"/>
    <w:rsid w:val="001033B4"/>
    <w:rsid w:val="001039EF"/>
    <w:rsid w:val="00104FF1"/>
    <w:rsid w:val="001061B5"/>
    <w:rsid w:val="0011026A"/>
    <w:rsid w:val="001112DF"/>
    <w:rsid w:val="001123BF"/>
    <w:rsid w:val="00112B52"/>
    <w:rsid w:val="00112B53"/>
    <w:rsid w:val="001145F1"/>
    <w:rsid w:val="00115A5A"/>
    <w:rsid w:val="00120199"/>
    <w:rsid w:val="001203DA"/>
    <w:rsid w:val="001217E0"/>
    <w:rsid w:val="001228B0"/>
    <w:rsid w:val="0012389C"/>
    <w:rsid w:val="00123FF4"/>
    <w:rsid w:val="001247F8"/>
    <w:rsid w:val="001248AC"/>
    <w:rsid w:val="00125E1B"/>
    <w:rsid w:val="00127EC8"/>
    <w:rsid w:val="001307B0"/>
    <w:rsid w:val="0013096F"/>
    <w:rsid w:val="00131266"/>
    <w:rsid w:val="0013141A"/>
    <w:rsid w:val="00131DD5"/>
    <w:rsid w:val="0013281A"/>
    <w:rsid w:val="001346E6"/>
    <w:rsid w:val="0013505D"/>
    <w:rsid w:val="001358F0"/>
    <w:rsid w:val="00136125"/>
    <w:rsid w:val="0013624D"/>
    <w:rsid w:val="001367AD"/>
    <w:rsid w:val="00136B1D"/>
    <w:rsid w:val="00141227"/>
    <w:rsid w:val="00141482"/>
    <w:rsid w:val="00141CDF"/>
    <w:rsid w:val="001423AA"/>
    <w:rsid w:val="001431E8"/>
    <w:rsid w:val="00144919"/>
    <w:rsid w:val="001454FD"/>
    <w:rsid w:val="001455D9"/>
    <w:rsid w:val="0014617A"/>
    <w:rsid w:val="001463F9"/>
    <w:rsid w:val="00147072"/>
    <w:rsid w:val="00147C0E"/>
    <w:rsid w:val="00150518"/>
    <w:rsid w:val="001524A5"/>
    <w:rsid w:val="001535A5"/>
    <w:rsid w:val="00153FD3"/>
    <w:rsid w:val="0015440A"/>
    <w:rsid w:val="00154EFB"/>
    <w:rsid w:val="00156A9B"/>
    <w:rsid w:val="00157A82"/>
    <w:rsid w:val="001607E5"/>
    <w:rsid w:val="00161886"/>
    <w:rsid w:val="00163EF4"/>
    <w:rsid w:val="001644B8"/>
    <w:rsid w:val="00164B5F"/>
    <w:rsid w:val="00164BC6"/>
    <w:rsid w:val="001665AD"/>
    <w:rsid w:val="001674FE"/>
    <w:rsid w:val="00167893"/>
    <w:rsid w:val="0017021F"/>
    <w:rsid w:val="00170416"/>
    <w:rsid w:val="00170B88"/>
    <w:rsid w:val="001714C1"/>
    <w:rsid w:val="00171E9E"/>
    <w:rsid w:val="00172A2E"/>
    <w:rsid w:val="00172E8E"/>
    <w:rsid w:val="001746AD"/>
    <w:rsid w:val="001747D2"/>
    <w:rsid w:val="001747FE"/>
    <w:rsid w:val="001751D0"/>
    <w:rsid w:val="00176FF9"/>
    <w:rsid w:val="00180085"/>
    <w:rsid w:val="00180BE7"/>
    <w:rsid w:val="001813AD"/>
    <w:rsid w:val="00181484"/>
    <w:rsid w:val="00182C64"/>
    <w:rsid w:val="0018332A"/>
    <w:rsid w:val="001835CB"/>
    <w:rsid w:val="00183C1A"/>
    <w:rsid w:val="00184014"/>
    <w:rsid w:val="00185C8F"/>
    <w:rsid w:val="001870C1"/>
    <w:rsid w:val="00187DC1"/>
    <w:rsid w:val="00190632"/>
    <w:rsid w:val="00191666"/>
    <w:rsid w:val="00192C72"/>
    <w:rsid w:val="001934DB"/>
    <w:rsid w:val="001943E7"/>
    <w:rsid w:val="00194427"/>
    <w:rsid w:val="001944C0"/>
    <w:rsid w:val="001959BB"/>
    <w:rsid w:val="00196BEF"/>
    <w:rsid w:val="00196DFD"/>
    <w:rsid w:val="00197BD9"/>
    <w:rsid w:val="00197FB3"/>
    <w:rsid w:val="001A06F8"/>
    <w:rsid w:val="001A0A68"/>
    <w:rsid w:val="001A23E5"/>
    <w:rsid w:val="001A4232"/>
    <w:rsid w:val="001A53F4"/>
    <w:rsid w:val="001A6B09"/>
    <w:rsid w:val="001A77C1"/>
    <w:rsid w:val="001A7893"/>
    <w:rsid w:val="001B07D3"/>
    <w:rsid w:val="001B1320"/>
    <w:rsid w:val="001B1DB2"/>
    <w:rsid w:val="001B2295"/>
    <w:rsid w:val="001B331D"/>
    <w:rsid w:val="001B334C"/>
    <w:rsid w:val="001B492B"/>
    <w:rsid w:val="001B5212"/>
    <w:rsid w:val="001B6E72"/>
    <w:rsid w:val="001B778A"/>
    <w:rsid w:val="001B7E93"/>
    <w:rsid w:val="001C01D2"/>
    <w:rsid w:val="001C0CB6"/>
    <w:rsid w:val="001C140C"/>
    <w:rsid w:val="001C21B6"/>
    <w:rsid w:val="001C289A"/>
    <w:rsid w:val="001C341F"/>
    <w:rsid w:val="001C5CB0"/>
    <w:rsid w:val="001C6A81"/>
    <w:rsid w:val="001C6B66"/>
    <w:rsid w:val="001C718C"/>
    <w:rsid w:val="001D173C"/>
    <w:rsid w:val="001D17FA"/>
    <w:rsid w:val="001D190A"/>
    <w:rsid w:val="001D2049"/>
    <w:rsid w:val="001D23DC"/>
    <w:rsid w:val="001D2903"/>
    <w:rsid w:val="001D3949"/>
    <w:rsid w:val="001D4D6D"/>
    <w:rsid w:val="001D606E"/>
    <w:rsid w:val="001D62A4"/>
    <w:rsid w:val="001D73DD"/>
    <w:rsid w:val="001D7919"/>
    <w:rsid w:val="001E0432"/>
    <w:rsid w:val="001E11DA"/>
    <w:rsid w:val="001E1F5C"/>
    <w:rsid w:val="001E2093"/>
    <w:rsid w:val="001E3F0F"/>
    <w:rsid w:val="001E4E86"/>
    <w:rsid w:val="001E51A7"/>
    <w:rsid w:val="001E53FF"/>
    <w:rsid w:val="001E69CD"/>
    <w:rsid w:val="001F1A9C"/>
    <w:rsid w:val="001F1D2C"/>
    <w:rsid w:val="001F252A"/>
    <w:rsid w:val="001F437B"/>
    <w:rsid w:val="001F5B2E"/>
    <w:rsid w:val="001F60D7"/>
    <w:rsid w:val="001F65A7"/>
    <w:rsid w:val="002003AE"/>
    <w:rsid w:val="002008FD"/>
    <w:rsid w:val="00201AE9"/>
    <w:rsid w:val="00201FD2"/>
    <w:rsid w:val="0020252F"/>
    <w:rsid w:val="0020311B"/>
    <w:rsid w:val="00203579"/>
    <w:rsid w:val="00203654"/>
    <w:rsid w:val="002037AA"/>
    <w:rsid w:val="0020389E"/>
    <w:rsid w:val="0020423E"/>
    <w:rsid w:val="00204752"/>
    <w:rsid w:val="0020492C"/>
    <w:rsid w:val="00204BFA"/>
    <w:rsid w:val="002051D3"/>
    <w:rsid w:val="00206576"/>
    <w:rsid w:val="00206876"/>
    <w:rsid w:val="00206DDC"/>
    <w:rsid w:val="00210E72"/>
    <w:rsid w:val="002111DD"/>
    <w:rsid w:val="00214E61"/>
    <w:rsid w:val="002152A9"/>
    <w:rsid w:val="00215CD3"/>
    <w:rsid w:val="00217979"/>
    <w:rsid w:val="00217AE3"/>
    <w:rsid w:val="00217C91"/>
    <w:rsid w:val="002201A1"/>
    <w:rsid w:val="0022072C"/>
    <w:rsid w:val="00221DA4"/>
    <w:rsid w:val="00221DC2"/>
    <w:rsid w:val="00221F21"/>
    <w:rsid w:val="00222190"/>
    <w:rsid w:val="00223609"/>
    <w:rsid w:val="0022363A"/>
    <w:rsid w:val="00223A82"/>
    <w:rsid w:val="00223BF6"/>
    <w:rsid w:val="002241A5"/>
    <w:rsid w:val="00224374"/>
    <w:rsid w:val="00224C08"/>
    <w:rsid w:val="002250DF"/>
    <w:rsid w:val="002263EC"/>
    <w:rsid w:val="0022661C"/>
    <w:rsid w:val="00226662"/>
    <w:rsid w:val="00226B56"/>
    <w:rsid w:val="00226BEB"/>
    <w:rsid w:val="00230104"/>
    <w:rsid w:val="00231520"/>
    <w:rsid w:val="00231571"/>
    <w:rsid w:val="00231827"/>
    <w:rsid w:val="00231864"/>
    <w:rsid w:val="00231A34"/>
    <w:rsid w:val="00232F6B"/>
    <w:rsid w:val="00232FE5"/>
    <w:rsid w:val="00232FEA"/>
    <w:rsid w:val="00233608"/>
    <w:rsid w:val="00233D34"/>
    <w:rsid w:val="00234D38"/>
    <w:rsid w:val="00234D81"/>
    <w:rsid w:val="00240CEC"/>
    <w:rsid w:val="00242685"/>
    <w:rsid w:val="00242AB4"/>
    <w:rsid w:val="00244263"/>
    <w:rsid w:val="002448BE"/>
    <w:rsid w:val="00245596"/>
    <w:rsid w:val="00245CFA"/>
    <w:rsid w:val="00246389"/>
    <w:rsid w:val="0024681C"/>
    <w:rsid w:val="00247113"/>
    <w:rsid w:val="002473ED"/>
    <w:rsid w:val="00247821"/>
    <w:rsid w:val="00247CB4"/>
    <w:rsid w:val="00247D30"/>
    <w:rsid w:val="00247F1E"/>
    <w:rsid w:val="00250B03"/>
    <w:rsid w:val="00251466"/>
    <w:rsid w:val="00252409"/>
    <w:rsid w:val="00253517"/>
    <w:rsid w:val="00253DBD"/>
    <w:rsid w:val="0025412E"/>
    <w:rsid w:val="0025450E"/>
    <w:rsid w:val="002565D2"/>
    <w:rsid w:val="002574F6"/>
    <w:rsid w:val="00257B72"/>
    <w:rsid w:val="0026013F"/>
    <w:rsid w:val="002603ED"/>
    <w:rsid w:val="00260EE4"/>
    <w:rsid w:val="002623E8"/>
    <w:rsid w:val="00263D3E"/>
    <w:rsid w:val="00264263"/>
    <w:rsid w:val="002645E2"/>
    <w:rsid w:val="00264AD8"/>
    <w:rsid w:val="00264C3A"/>
    <w:rsid w:val="00265959"/>
    <w:rsid w:val="00265F4A"/>
    <w:rsid w:val="002672F8"/>
    <w:rsid w:val="00267A07"/>
    <w:rsid w:val="002701EE"/>
    <w:rsid w:val="00270BD2"/>
    <w:rsid w:val="00273123"/>
    <w:rsid w:val="0027312C"/>
    <w:rsid w:val="00273456"/>
    <w:rsid w:val="002738A6"/>
    <w:rsid w:val="0027465B"/>
    <w:rsid w:val="0027575A"/>
    <w:rsid w:val="00275ABF"/>
    <w:rsid w:val="00276F7B"/>
    <w:rsid w:val="0027763E"/>
    <w:rsid w:val="00277CC9"/>
    <w:rsid w:val="00280289"/>
    <w:rsid w:val="00280E34"/>
    <w:rsid w:val="00281F7A"/>
    <w:rsid w:val="00282E68"/>
    <w:rsid w:val="0028383C"/>
    <w:rsid w:val="002842CA"/>
    <w:rsid w:val="0028528D"/>
    <w:rsid w:val="00285740"/>
    <w:rsid w:val="00286120"/>
    <w:rsid w:val="00290DA5"/>
    <w:rsid w:val="00290E4D"/>
    <w:rsid w:val="0029190E"/>
    <w:rsid w:val="00291A94"/>
    <w:rsid w:val="00292430"/>
    <w:rsid w:val="0029298F"/>
    <w:rsid w:val="00293236"/>
    <w:rsid w:val="00293377"/>
    <w:rsid w:val="0029341E"/>
    <w:rsid w:val="002934B8"/>
    <w:rsid w:val="00293A54"/>
    <w:rsid w:val="00295261"/>
    <w:rsid w:val="00296159"/>
    <w:rsid w:val="002967A2"/>
    <w:rsid w:val="002970F6"/>
    <w:rsid w:val="002A0404"/>
    <w:rsid w:val="002A18A9"/>
    <w:rsid w:val="002A18FF"/>
    <w:rsid w:val="002A2E3E"/>
    <w:rsid w:val="002A45E4"/>
    <w:rsid w:val="002A49B0"/>
    <w:rsid w:val="002A51FB"/>
    <w:rsid w:val="002A66DA"/>
    <w:rsid w:val="002A6E64"/>
    <w:rsid w:val="002B212F"/>
    <w:rsid w:val="002B2177"/>
    <w:rsid w:val="002B79A6"/>
    <w:rsid w:val="002B7ABA"/>
    <w:rsid w:val="002C2B6A"/>
    <w:rsid w:val="002C491F"/>
    <w:rsid w:val="002C4A45"/>
    <w:rsid w:val="002C4CD3"/>
    <w:rsid w:val="002C6350"/>
    <w:rsid w:val="002C649B"/>
    <w:rsid w:val="002C686C"/>
    <w:rsid w:val="002C722B"/>
    <w:rsid w:val="002C7721"/>
    <w:rsid w:val="002D0506"/>
    <w:rsid w:val="002D0AEF"/>
    <w:rsid w:val="002D1332"/>
    <w:rsid w:val="002D1FBB"/>
    <w:rsid w:val="002D2189"/>
    <w:rsid w:val="002D3106"/>
    <w:rsid w:val="002D4D29"/>
    <w:rsid w:val="002D5C17"/>
    <w:rsid w:val="002D6601"/>
    <w:rsid w:val="002D67F3"/>
    <w:rsid w:val="002D6BA2"/>
    <w:rsid w:val="002D76BC"/>
    <w:rsid w:val="002D7F54"/>
    <w:rsid w:val="002E0F93"/>
    <w:rsid w:val="002E2618"/>
    <w:rsid w:val="002E26AC"/>
    <w:rsid w:val="002E2DB8"/>
    <w:rsid w:val="002E3177"/>
    <w:rsid w:val="002E400B"/>
    <w:rsid w:val="002E43B0"/>
    <w:rsid w:val="002E4DF2"/>
    <w:rsid w:val="002E5E40"/>
    <w:rsid w:val="002E682D"/>
    <w:rsid w:val="002E6E2F"/>
    <w:rsid w:val="002E79E3"/>
    <w:rsid w:val="002E7D34"/>
    <w:rsid w:val="002E7EC8"/>
    <w:rsid w:val="002F00F4"/>
    <w:rsid w:val="002F0B2B"/>
    <w:rsid w:val="002F0B97"/>
    <w:rsid w:val="002F1425"/>
    <w:rsid w:val="002F1712"/>
    <w:rsid w:val="002F1940"/>
    <w:rsid w:val="002F2159"/>
    <w:rsid w:val="002F2D4A"/>
    <w:rsid w:val="002F3127"/>
    <w:rsid w:val="002F315B"/>
    <w:rsid w:val="002F33C9"/>
    <w:rsid w:val="002F39AA"/>
    <w:rsid w:val="002F39B5"/>
    <w:rsid w:val="002F73B4"/>
    <w:rsid w:val="002F7BC7"/>
    <w:rsid w:val="002F7CA1"/>
    <w:rsid w:val="00300261"/>
    <w:rsid w:val="003012A4"/>
    <w:rsid w:val="00301FCF"/>
    <w:rsid w:val="003026A8"/>
    <w:rsid w:val="003041C7"/>
    <w:rsid w:val="00304253"/>
    <w:rsid w:val="00305A3F"/>
    <w:rsid w:val="00307162"/>
    <w:rsid w:val="0030717C"/>
    <w:rsid w:val="0030723B"/>
    <w:rsid w:val="0030733B"/>
    <w:rsid w:val="003106E0"/>
    <w:rsid w:val="00310D49"/>
    <w:rsid w:val="0031139C"/>
    <w:rsid w:val="00311454"/>
    <w:rsid w:val="003115ED"/>
    <w:rsid w:val="00311953"/>
    <w:rsid w:val="00312232"/>
    <w:rsid w:val="0031619A"/>
    <w:rsid w:val="003164ED"/>
    <w:rsid w:val="00316929"/>
    <w:rsid w:val="0031776D"/>
    <w:rsid w:val="0032055A"/>
    <w:rsid w:val="00321CF2"/>
    <w:rsid w:val="00322A0A"/>
    <w:rsid w:val="00322CEF"/>
    <w:rsid w:val="00323675"/>
    <w:rsid w:val="00323738"/>
    <w:rsid w:val="00323931"/>
    <w:rsid w:val="00323950"/>
    <w:rsid w:val="003256F0"/>
    <w:rsid w:val="00325C9E"/>
    <w:rsid w:val="00326430"/>
    <w:rsid w:val="00327913"/>
    <w:rsid w:val="003301E8"/>
    <w:rsid w:val="00330880"/>
    <w:rsid w:val="00330980"/>
    <w:rsid w:val="003309D9"/>
    <w:rsid w:val="00330C73"/>
    <w:rsid w:val="00330D81"/>
    <w:rsid w:val="0033153B"/>
    <w:rsid w:val="003317CD"/>
    <w:rsid w:val="0033223B"/>
    <w:rsid w:val="0033452C"/>
    <w:rsid w:val="0033466C"/>
    <w:rsid w:val="00335347"/>
    <w:rsid w:val="003355AC"/>
    <w:rsid w:val="00335754"/>
    <w:rsid w:val="0033735B"/>
    <w:rsid w:val="0034038A"/>
    <w:rsid w:val="00340CD3"/>
    <w:rsid w:val="00341129"/>
    <w:rsid w:val="00342265"/>
    <w:rsid w:val="003441DF"/>
    <w:rsid w:val="0034420F"/>
    <w:rsid w:val="0034456F"/>
    <w:rsid w:val="00344CD0"/>
    <w:rsid w:val="00344EB8"/>
    <w:rsid w:val="00345030"/>
    <w:rsid w:val="003452E1"/>
    <w:rsid w:val="00345499"/>
    <w:rsid w:val="00345A09"/>
    <w:rsid w:val="00345E50"/>
    <w:rsid w:val="00346BCC"/>
    <w:rsid w:val="00346FDC"/>
    <w:rsid w:val="00347650"/>
    <w:rsid w:val="0035246E"/>
    <w:rsid w:val="00355672"/>
    <w:rsid w:val="00355A58"/>
    <w:rsid w:val="003569BD"/>
    <w:rsid w:val="0035712A"/>
    <w:rsid w:val="00357A30"/>
    <w:rsid w:val="00360198"/>
    <w:rsid w:val="003612DD"/>
    <w:rsid w:val="00361391"/>
    <w:rsid w:val="003614B0"/>
    <w:rsid w:val="00361F76"/>
    <w:rsid w:val="00362BDE"/>
    <w:rsid w:val="00362D02"/>
    <w:rsid w:val="0036354C"/>
    <w:rsid w:val="00363A1B"/>
    <w:rsid w:val="00363E36"/>
    <w:rsid w:val="00363F4D"/>
    <w:rsid w:val="0036425E"/>
    <w:rsid w:val="00364BD3"/>
    <w:rsid w:val="0036531B"/>
    <w:rsid w:val="00367986"/>
    <w:rsid w:val="00367D36"/>
    <w:rsid w:val="00367F7D"/>
    <w:rsid w:val="00371AD1"/>
    <w:rsid w:val="00372A38"/>
    <w:rsid w:val="00372BDD"/>
    <w:rsid w:val="00372C18"/>
    <w:rsid w:val="003731E0"/>
    <w:rsid w:val="00375FFB"/>
    <w:rsid w:val="00376077"/>
    <w:rsid w:val="00377FD9"/>
    <w:rsid w:val="00380003"/>
    <w:rsid w:val="00383545"/>
    <w:rsid w:val="00384100"/>
    <w:rsid w:val="0038675F"/>
    <w:rsid w:val="00387446"/>
    <w:rsid w:val="0038768F"/>
    <w:rsid w:val="0039003F"/>
    <w:rsid w:val="00390735"/>
    <w:rsid w:val="00390986"/>
    <w:rsid w:val="00390CB1"/>
    <w:rsid w:val="00392AEB"/>
    <w:rsid w:val="0039545B"/>
    <w:rsid w:val="0039698A"/>
    <w:rsid w:val="0039713F"/>
    <w:rsid w:val="00397B74"/>
    <w:rsid w:val="00397FDA"/>
    <w:rsid w:val="003A0F5D"/>
    <w:rsid w:val="003A11C5"/>
    <w:rsid w:val="003A18D4"/>
    <w:rsid w:val="003A403B"/>
    <w:rsid w:val="003A4497"/>
    <w:rsid w:val="003A4C6E"/>
    <w:rsid w:val="003A4F35"/>
    <w:rsid w:val="003A5512"/>
    <w:rsid w:val="003A5E0F"/>
    <w:rsid w:val="003A635A"/>
    <w:rsid w:val="003A7CC4"/>
    <w:rsid w:val="003B05B1"/>
    <w:rsid w:val="003B1D12"/>
    <w:rsid w:val="003B34A4"/>
    <w:rsid w:val="003B5451"/>
    <w:rsid w:val="003B6047"/>
    <w:rsid w:val="003B6329"/>
    <w:rsid w:val="003B64C2"/>
    <w:rsid w:val="003B697D"/>
    <w:rsid w:val="003B6D6E"/>
    <w:rsid w:val="003B6DEC"/>
    <w:rsid w:val="003B7DAB"/>
    <w:rsid w:val="003C0FE7"/>
    <w:rsid w:val="003C16B6"/>
    <w:rsid w:val="003C1886"/>
    <w:rsid w:val="003C2025"/>
    <w:rsid w:val="003C3872"/>
    <w:rsid w:val="003C4057"/>
    <w:rsid w:val="003C41FE"/>
    <w:rsid w:val="003C43EF"/>
    <w:rsid w:val="003C54C9"/>
    <w:rsid w:val="003C6582"/>
    <w:rsid w:val="003C6856"/>
    <w:rsid w:val="003C7040"/>
    <w:rsid w:val="003D00A2"/>
    <w:rsid w:val="003D05D4"/>
    <w:rsid w:val="003D09A1"/>
    <w:rsid w:val="003D1AC2"/>
    <w:rsid w:val="003D207E"/>
    <w:rsid w:val="003D26B5"/>
    <w:rsid w:val="003D2956"/>
    <w:rsid w:val="003D38A5"/>
    <w:rsid w:val="003D3E5B"/>
    <w:rsid w:val="003D3F18"/>
    <w:rsid w:val="003D457D"/>
    <w:rsid w:val="003D704C"/>
    <w:rsid w:val="003E0764"/>
    <w:rsid w:val="003E11D0"/>
    <w:rsid w:val="003E1570"/>
    <w:rsid w:val="003E1B11"/>
    <w:rsid w:val="003E3516"/>
    <w:rsid w:val="003E3B07"/>
    <w:rsid w:val="003E3EB8"/>
    <w:rsid w:val="003E4261"/>
    <w:rsid w:val="003E4337"/>
    <w:rsid w:val="003E5DBD"/>
    <w:rsid w:val="003E639C"/>
    <w:rsid w:val="003E6891"/>
    <w:rsid w:val="003E6944"/>
    <w:rsid w:val="003E6A26"/>
    <w:rsid w:val="003E7759"/>
    <w:rsid w:val="003F031C"/>
    <w:rsid w:val="003F1678"/>
    <w:rsid w:val="003F24B2"/>
    <w:rsid w:val="003F2AA2"/>
    <w:rsid w:val="003F3687"/>
    <w:rsid w:val="003F403A"/>
    <w:rsid w:val="003F41D0"/>
    <w:rsid w:val="003F42F0"/>
    <w:rsid w:val="003F4968"/>
    <w:rsid w:val="003F4B95"/>
    <w:rsid w:val="003F4E03"/>
    <w:rsid w:val="003F5277"/>
    <w:rsid w:val="003F5389"/>
    <w:rsid w:val="003F6601"/>
    <w:rsid w:val="003F6D9A"/>
    <w:rsid w:val="003F7808"/>
    <w:rsid w:val="00400165"/>
    <w:rsid w:val="00400CF3"/>
    <w:rsid w:val="00402011"/>
    <w:rsid w:val="00402474"/>
    <w:rsid w:val="004029E8"/>
    <w:rsid w:val="00403CD5"/>
    <w:rsid w:val="00403F15"/>
    <w:rsid w:val="00404686"/>
    <w:rsid w:val="00405099"/>
    <w:rsid w:val="00411E2D"/>
    <w:rsid w:val="00411F13"/>
    <w:rsid w:val="00412495"/>
    <w:rsid w:val="0041364A"/>
    <w:rsid w:val="004137DB"/>
    <w:rsid w:val="00415426"/>
    <w:rsid w:val="004156CD"/>
    <w:rsid w:val="004157AC"/>
    <w:rsid w:val="004160AF"/>
    <w:rsid w:val="004169EF"/>
    <w:rsid w:val="00417297"/>
    <w:rsid w:val="00417391"/>
    <w:rsid w:val="004213FC"/>
    <w:rsid w:val="00421CEA"/>
    <w:rsid w:val="00422174"/>
    <w:rsid w:val="0042380D"/>
    <w:rsid w:val="00423E17"/>
    <w:rsid w:val="00424105"/>
    <w:rsid w:val="00424650"/>
    <w:rsid w:val="0042544B"/>
    <w:rsid w:val="00425B9A"/>
    <w:rsid w:val="00425FCA"/>
    <w:rsid w:val="004263AD"/>
    <w:rsid w:val="00427205"/>
    <w:rsid w:val="00427A11"/>
    <w:rsid w:val="00430481"/>
    <w:rsid w:val="0043153F"/>
    <w:rsid w:val="0043179F"/>
    <w:rsid w:val="00431969"/>
    <w:rsid w:val="00431DD4"/>
    <w:rsid w:val="00432003"/>
    <w:rsid w:val="00432C3F"/>
    <w:rsid w:val="00433500"/>
    <w:rsid w:val="0043359D"/>
    <w:rsid w:val="004335E1"/>
    <w:rsid w:val="00433E6B"/>
    <w:rsid w:val="00433F71"/>
    <w:rsid w:val="00436101"/>
    <w:rsid w:val="004364D3"/>
    <w:rsid w:val="004376E8"/>
    <w:rsid w:val="00437F4D"/>
    <w:rsid w:val="00440BB4"/>
    <w:rsid w:val="00441087"/>
    <w:rsid w:val="00441295"/>
    <w:rsid w:val="004413AA"/>
    <w:rsid w:val="00441F50"/>
    <w:rsid w:val="00442222"/>
    <w:rsid w:val="0044246A"/>
    <w:rsid w:val="0044326A"/>
    <w:rsid w:val="00444369"/>
    <w:rsid w:val="00444609"/>
    <w:rsid w:val="00444AD4"/>
    <w:rsid w:val="00444D46"/>
    <w:rsid w:val="00446298"/>
    <w:rsid w:val="004469F8"/>
    <w:rsid w:val="00447C61"/>
    <w:rsid w:val="004500F0"/>
    <w:rsid w:val="00450F7A"/>
    <w:rsid w:val="0045298F"/>
    <w:rsid w:val="0045424B"/>
    <w:rsid w:val="004559D0"/>
    <w:rsid w:val="004563E8"/>
    <w:rsid w:val="00456885"/>
    <w:rsid w:val="00457235"/>
    <w:rsid w:val="00457C4D"/>
    <w:rsid w:val="004604C5"/>
    <w:rsid w:val="0046166E"/>
    <w:rsid w:val="0046167D"/>
    <w:rsid w:val="00461912"/>
    <w:rsid w:val="004628AD"/>
    <w:rsid w:val="00462A10"/>
    <w:rsid w:val="004630CD"/>
    <w:rsid w:val="00463C79"/>
    <w:rsid w:val="004644A5"/>
    <w:rsid w:val="0046511B"/>
    <w:rsid w:val="00465977"/>
    <w:rsid w:val="00465FDF"/>
    <w:rsid w:val="00467679"/>
    <w:rsid w:val="00467B9C"/>
    <w:rsid w:val="00467F13"/>
    <w:rsid w:val="004706F9"/>
    <w:rsid w:val="00470CA4"/>
    <w:rsid w:val="00471152"/>
    <w:rsid w:val="00471287"/>
    <w:rsid w:val="004718D4"/>
    <w:rsid w:val="004721CA"/>
    <w:rsid w:val="0047222A"/>
    <w:rsid w:val="00472E3F"/>
    <w:rsid w:val="0047543D"/>
    <w:rsid w:val="00476195"/>
    <w:rsid w:val="0047664A"/>
    <w:rsid w:val="004770CF"/>
    <w:rsid w:val="004770F9"/>
    <w:rsid w:val="00477F29"/>
    <w:rsid w:val="004817E4"/>
    <w:rsid w:val="00481F35"/>
    <w:rsid w:val="00484529"/>
    <w:rsid w:val="00485492"/>
    <w:rsid w:val="00485DF9"/>
    <w:rsid w:val="004861E3"/>
    <w:rsid w:val="004865D9"/>
    <w:rsid w:val="004872F6"/>
    <w:rsid w:val="00487915"/>
    <w:rsid w:val="004900CD"/>
    <w:rsid w:val="00490EFC"/>
    <w:rsid w:val="0049139D"/>
    <w:rsid w:val="00491C77"/>
    <w:rsid w:val="00491E7E"/>
    <w:rsid w:val="00493209"/>
    <w:rsid w:val="00493613"/>
    <w:rsid w:val="004947FD"/>
    <w:rsid w:val="00494816"/>
    <w:rsid w:val="00494A24"/>
    <w:rsid w:val="00494AFE"/>
    <w:rsid w:val="00496480"/>
    <w:rsid w:val="004975F4"/>
    <w:rsid w:val="004A001C"/>
    <w:rsid w:val="004A04E5"/>
    <w:rsid w:val="004A118D"/>
    <w:rsid w:val="004A179D"/>
    <w:rsid w:val="004A2339"/>
    <w:rsid w:val="004A3A60"/>
    <w:rsid w:val="004A40B4"/>
    <w:rsid w:val="004A43D1"/>
    <w:rsid w:val="004A443E"/>
    <w:rsid w:val="004A48DE"/>
    <w:rsid w:val="004A5668"/>
    <w:rsid w:val="004A5FA8"/>
    <w:rsid w:val="004A5FF7"/>
    <w:rsid w:val="004A683F"/>
    <w:rsid w:val="004A706C"/>
    <w:rsid w:val="004A7100"/>
    <w:rsid w:val="004A72A8"/>
    <w:rsid w:val="004B0BB0"/>
    <w:rsid w:val="004B1370"/>
    <w:rsid w:val="004B14AF"/>
    <w:rsid w:val="004B1B8C"/>
    <w:rsid w:val="004B209C"/>
    <w:rsid w:val="004B2438"/>
    <w:rsid w:val="004B2823"/>
    <w:rsid w:val="004B2DBC"/>
    <w:rsid w:val="004B3070"/>
    <w:rsid w:val="004B3F0D"/>
    <w:rsid w:val="004B4612"/>
    <w:rsid w:val="004B5DFB"/>
    <w:rsid w:val="004B62F9"/>
    <w:rsid w:val="004B697F"/>
    <w:rsid w:val="004B74D5"/>
    <w:rsid w:val="004B7621"/>
    <w:rsid w:val="004C01A5"/>
    <w:rsid w:val="004C1750"/>
    <w:rsid w:val="004C283C"/>
    <w:rsid w:val="004C2ED1"/>
    <w:rsid w:val="004C423E"/>
    <w:rsid w:val="004C53EA"/>
    <w:rsid w:val="004C5F68"/>
    <w:rsid w:val="004D053E"/>
    <w:rsid w:val="004D15DB"/>
    <w:rsid w:val="004D1ED0"/>
    <w:rsid w:val="004D3958"/>
    <w:rsid w:val="004D430B"/>
    <w:rsid w:val="004D4338"/>
    <w:rsid w:val="004D485E"/>
    <w:rsid w:val="004D566E"/>
    <w:rsid w:val="004D5B59"/>
    <w:rsid w:val="004D616F"/>
    <w:rsid w:val="004D6222"/>
    <w:rsid w:val="004D64E6"/>
    <w:rsid w:val="004D70E3"/>
    <w:rsid w:val="004D72F9"/>
    <w:rsid w:val="004D78D3"/>
    <w:rsid w:val="004E0967"/>
    <w:rsid w:val="004E0FE2"/>
    <w:rsid w:val="004E1275"/>
    <w:rsid w:val="004E1322"/>
    <w:rsid w:val="004E1EE7"/>
    <w:rsid w:val="004E1F75"/>
    <w:rsid w:val="004E3686"/>
    <w:rsid w:val="004E3939"/>
    <w:rsid w:val="004E4682"/>
    <w:rsid w:val="004E5CD0"/>
    <w:rsid w:val="004E5DDF"/>
    <w:rsid w:val="004E6612"/>
    <w:rsid w:val="004E66BB"/>
    <w:rsid w:val="004E6C13"/>
    <w:rsid w:val="004F0209"/>
    <w:rsid w:val="004F06CC"/>
    <w:rsid w:val="004F1A05"/>
    <w:rsid w:val="004F2F8C"/>
    <w:rsid w:val="004F3FD1"/>
    <w:rsid w:val="004F4B44"/>
    <w:rsid w:val="004F53BF"/>
    <w:rsid w:val="004F54D6"/>
    <w:rsid w:val="004F6BBA"/>
    <w:rsid w:val="004F6CCB"/>
    <w:rsid w:val="004F7116"/>
    <w:rsid w:val="004F78AE"/>
    <w:rsid w:val="00500027"/>
    <w:rsid w:val="005001DE"/>
    <w:rsid w:val="00501B06"/>
    <w:rsid w:val="00501CBC"/>
    <w:rsid w:val="00501EF3"/>
    <w:rsid w:val="00502CA9"/>
    <w:rsid w:val="0050360F"/>
    <w:rsid w:val="00503F31"/>
    <w:rsid w:val="00504F5D"/>
    <w:rsid w:val="0050544D"/>
    <w:rsid w:val="00506DA8"/>
    <w:rsid w:val="005073AA"/>
    <w:rsid w:val="005108F0"/>
    <w:rsid w:val="00511214"/>
    <w:rsid w:val="00511A56"/>
    <w:rsid w:val="0051227E"/>
    <w:rsid w:val="00513575"/>
    <w:rsid w:val="00513943"/>
    <w:rsid w:val="00513DD9"/>
    <w:rsid w:val="00514511"/>
    <w:rsid w:val="00514672"/>
    <w:rsid w:val="005155F8"/>
    <w:rsid w:val="00515805"/>
    <w:rsid w:val="00515AAF"/>
    <w:rsid w:val="005175C0"/>
    <w:rsid w:val="00517943"/>
    <w:rsid w:val="00520766"/>
    <w:rsid w:val="00520AB0"/>
    <w:rsid w:val="0052127C"/>
    <w:rsid w:val="0052185B"/>
    <w:rsid w:val="005218C4"/>
    <w:rsid w:val="0052370D"/>
    <w:rsid w:val="005237E7"/>
    <w:rsid w:val="005240E7"/>
    <w:rsid w:val="0052708E"/>
    <w:rsid w:val="00527B6F"/>
    <w:rsid w:val="00530F4E"/>
    <w:rsid w:val="005312C1"/>
    <w:rsid w:val="0053262B"/>
    <w:rsid w:val="00533960"/>
    <w:rsid w:val="00533A98"/>
    <w:rsid w:val="0053565A"/>
    <w:rsid w:val="005364EC"/>
    <w:rsid w:val="00537628"/>
    <w:rsid w:val="0054146E"/>
    <w:rsid w:val="00541ED0"/>
    <w:rsid w:val="00542AC9"/>
    <w:rsid w:val="00543A43"/>
    <w:rsid w:val="00543BA1"/>
    <w:rsid w:val="00543CA3"/>
    <w:rsid w:val="005449E6"/>
    <w:rsid w:val="005465EC"/>
    <w:rsid w:val="00546F03"/>
    <w:rsid w:val="0054720F"/>
    <w:rsid w:val="0054731F"/>
    <w:rsid w:val="005512C9"/>
    <w:rsid w:val="00551678"/>
    <w:rsid w:val="00552313"/>
    <w:rsid w:val="00552FA4"/>
    <w:rsid w:val="00553921"/>
    <w:rsid w:val="005542C2"/>
    <w:rsid w:val="00554BEA"/>
    <w:rsid w:val="00555A03"/>
    <w:rsid w:val="0055787B"/>
    <w:rsid w:val="0056095A"/>
    <w:rsid w:val="00561138"/>
    <w:rsid w:val="00561375"/>
    <w:rsid w:val="0056167C"/>
    <w:rsid w:val="00562FF8"/>
    <w:rsid w:val="00563333"/>
    <w:rsid w:val="005665D0"/>
    <w:rsid w:val="005679BD"/>
    <w:rsid w:val="00567A3E"/>
    <w:rsid w:val="005706DE"/>
    <w:rsid w:val="00570CB7"/>
    <w:rsid w:val="00570E77"/>
    <w:rsid w:val="00571043"/>
    <w:rsid w:val="00571A75"/>
    <w:rsid w:val="00571E21"/>
    <w:rsid w:val="005727FD"/>
    <w:rsid w:val="00572AC7"/>
    <w:rsid w:val="00572B35"/>
    <w:rsid w:val="00573519"/>
    <w:rsid w:val="005737B9"/>
    <w:rsid w:val="00573DED"/>
    <w:rsid w:val="005744AD"/>
    <w:rsid w:val="005746EE"/>
    <w:rsid w:val="00574EBA"/>
    <w:rsid w:val="00575B1E"/>
    <w:rsid w:val="00576FF0"/>
    <w:rsid w:val="00580326"/>
    <w:rsid w:val="005807E8"/>
    <w:rsid w:val="00580FD3"/>
    <w:rsid w:val="00581F2C"/>
    <w:rsid w:val="00583201"/>
    <w:rsid w:val="00583359"/>
    <w:rsid w:val="00587508"/>
    <w:rsid w:val="005911CD"/>
    <w:rsid w:val="00593057"/>
    <w:rsid w:val="0059306A"/>
    <w:rsid w:val="00593D85"/>
    <w:rsid w:val="005952C6"/>
    <w:rsid w:val="005959D7"/>
    <w:rsid w:val="00596EE3"/>
    <w:rsid w:val="00597648"/>
    <w:rsid w:val="00597987"/>
    <w:rsid w:val="00597B8D"/>
    <w:rsid w:val="00597E92"/>
    <w:rsid w:val="005A1B30"/>
    <w:rsid w:val="005A2A85"/>
    <w:rsid w:val="005A41A1"/>
    <w:rsid w:val="005A72CB"/>
    <w:rsid w:val="005A7864"/>
    <w:rsid w:val="005A7FAB"/>
    <w:rsid w:val="005B034B"/>
    <w:rsid w:val="005B0E5B"/>
    <w:rsid w:val="005B1BA5"/>
    <w:rsid w:val="005B26C4"/>
    <w:rsid w:val="005B3F65"/>
    <w:rsid w:val="005B4457"/>
    <w:rsid w:val="005B5477"/>
    <w:rsid w:val="005B5A5D"/>
    <w:rsid w:val="005B6EDD"/>
    <w:rsid w:val="005B6FA8"/>
    <w:rsid w:val="005B7A8F"/>
    <w:rsid w:val="005C016A"/>
    <w:rsid w:val="005C1E42"/>
    <w:rsid w:val="005C32E8"/>
    <w:rsid w:val="005C34C8"/>
    <w:rsid w:val="005C492F"/>
    <w:rsid w:val="005C49C3"/>
    <w:rsid w:val="005C4C73"/>
    <w:rsid w:val="005C54FF"/>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762D"/>
    <w:rsid w:val="005E063F"/>
    <w:rsid w:val="005E091D"/>
    <w:rsid w:val="005E2CBA"/>
    <w:rsid w:val="005E33FF"/>
    <w:rsid w:val="005E39D6"/>
    <w:rsid w:val="005E3B9E"/>
    <w:rsid w:val="005E3C94"/>
    <w:rsid w:val="005E4973"/>
    <w:rsid w:val="005E5E6E"/>
    <w:rsid w:val="005E6907"/>
    <w:rsid w:val="005E709E"/>
    <w:rsid w:val="005E7F6D"/>
    <w:rsid w:val="005F0150"/>
    <w:rsid w:val="005F08BB"/>
    <w:rsid w:val="005F1FA5"/>
    <w:rsid w:val="005F23D1"/>
    <w:rsid w:val="005F3055"/>
    <w:rsid w:val="005F50A3"/>
    <w:rsid w:val="005F5D82"/>
    <w:rsid w:val="005F66DB"/>
    <w:rsid w:val="00600E15"/>
    <w:rsid w:val="00601497"/>
    <w:rsid w:val="00602106"/>
    <w:rsid w:val="006033AC"/>
    <w:rsid w:val="00605B86"/>
    <w:rsid w:val="006101A0"/>
    <w:rsid w:val="00610288"/>
    <w:rsid w:val="00610614"/>
    <w:rsid w:val="00613107"/>
    <w:rsid w:val="0061390D"/>
    <w:rsid w:val="00613CF0"/>
    <w:rsid w:val="00613F59"/>
    <w:rsid w:val="006149FE"/>
    <w:rsid w:val="00614F8D"/>
    <w:rsid w:val="00616F02"/>
    <w:rsid w:val="00621799"/>
    <w:rsid w:val="006218BE"/>
    <w:rsid w:val="00621FBD"/>
    <w:rsid w:val="00622113"/>
    <w:rsid w:val="00622674"/>
    <w:rsid w:val="00623E58"/>
    <w:rsid w:val="006258D5"/>
    <w:rsid w:val="00626093"/>
    <w:rsid w:val="00626D02"/>
    <w:rsid w:val="006272ED"/>
    <w:rsid w:val="0062790C"/>
    <w:rsid w:val="00627BC6"/>
    <w:rsid w:val="006302A9"/>
    <w:rsid w:val="00630BC9"/>
    <w:rsid w:val="006312B8"/>
    <w:rsid w:val="00631EC3"/>
    <w:rsid w:val="00632CE6"/>
    <w:rsid w:val="00633451"/>
    <w:rsid w:val="006337C0"/>
    <w:rsid w:val="00634780"/>
    <w:rsid w:val="00640F09"/>
    <w:rsid w:val="00641725"/>
    <w:rsid w:val="0064273E"/>
    <w:rsid w:val="006437AC"/>
    <w:rsid w:val="0064389C"/>
    <w:rsid w:val="00646F4C"/>
    <w:rsid w:val="0064784F"/>
    <w:rsid w:val="006500C3"/>
    <w:rsid w:val="006501EE"/>
    <w:rsid w:val="00652767"/>
    <w:rsid w:val="00654086"/>
    <w:rsid w:val="0065425F"/>
    <w:rsid w:val="00655AD0"/>
    <w:rsid w:val="00655D26"/>
    <w:rsid w:val="00655DC0"/>
    <w:rsid w:val="006574A8"/>
    <w:rsid w:val="006622F6"/>
    <w:rsid w:val="0066272C"/>
    <w:rsid w:val="00663EED"/>
    <w:rsid w:val="006645E3"/>
    <w:rsid w:val="0066563F"/>
    <w:rsid w:val="006659C1"/>
    <w:rsid w:val="00665B05"/>
    <w:rsid w:val="0066604C"/>
    <w:rsid w:val="00666432"/>
    <w:rsid w:val="00670633"/>
    <w:rsid w:val="00670696"/>
    <w:rsid w:val="0067155C"/>
    <w:rsid w:val="00671719"/>
    <w:rsid w:val="00672626"/>
    <w:rsid w:val="00672D48"/>
    <w:rsid w:val="00673A7F"/>
    <w:rsid w:val="00673C3C"/>
    <w:rsid w:val="00673F3F"/>
    <w:rsid w:val="00673F64"/>
    <w:rsid w:val="00674294"/>
    <w:rsid w:val="0067551B"/>
    <w:rsid w:val="00675FE2"/>
    <w:rsid w:val="006765B6"/>
    <w:rsid w:val="00676D47"/>
    <w:rsid w:val="00677A42"/>
    <w:rsid w:val="006814B1"/>
    <w:rsid w:val="00682753"/>
    <w:rsid w:val="00683A66"/>
    <w:rsid w:val="00684D52"/>
    <w:rsid w:val="00685872"/>
    <w:rsid w:val="00685DFD"/>
    <w:rsid w:val="006868A8"/>
    <w:rsid w:val="006868B8"/>
    <w:rsid w:val="00687D39"/>
    <w:rsid w:val="006900C4"/>
    <w:rsid w:val="0069044A"/>
    <w:rsid w:val="006922A2"/>
    <w:rsid w:val="006924B6"/>
    <w:rsid w:val="0069304E"/>
    <w:rsid w:val="006938C5"/>
    <w:rsid w:val="00695E82"/>
    <w:rsid w:val="0069707C"/>
    <w:rsid w:val="006979D1"/>
    <w:rsid w:val="006A009A"/>
    <w:rsid w:val="006A2E0F"/>
    <w:rsid w:val="006A30D8"/>
    <w:rsid w:val="006A31C8"/>
    <w:rsid w:val="006A3C8F"/>
    <w:rsid w:val="006A464E"/>
    <w:rsid w:val="006A46F3"/>
    <w:rsid w:val="006A520D"/>
    <w:rsid w:val="006A58AF"/>
    <w:rsid w:val="006A5E2A"/>
    <w:rsid w:val="006A5F4F"/>
    <w:rsid w:val="006A63F4"/>
    <w:rsid w:val="006B09EC"/>
    <w:rsid w:val="006B17F4"/>
    <w:rsid w:val="006B25BA"/>
    <w:rsid w:val="006B286C"/>
    <w:rsid w:val="006B2B07"/>
    <w:rsid w:val="006B309B"/>
    <w:rsid w:val="006B3547"/>
    <w:rsid w:val="006B4A30"/>
    <w:rsid w:val="006B4C7C"/>
    <w:rsid w:val="006B6ACD"/>
    <w:rsid w:val="006C0B0C"/>
    <w:rsid w:val="006C10D2"/>
    <w:rsid w:val="006C5A8E"/>
    <w:rsid w:val="006C5DF7"/>
    <w:rsid w:val="006C651A"/>
    <w:rsid w:val="006C7467"/>
    <w:rsid w:val="006C7788"/>
    <w:rsid w:val="006C7DB8"/>
    <w:rsid w:val="006D0BDD"/>
    <w:rsid w:val="006D273A"/>
    <w:rsid w:val="006D2765"/>
    <w:rsid w:val="006D46A6"/>
    <w:rsid w:val="006D47ED"/>
    <w:rsid w:val="006D5125"/>
    <w:rsid w:val="006D58FD"/>
    <w:rsid w:val="006D5C7F"/>
    <w:rsid w:val="006D6DE3"/>
    <w:rsid w:val="006D6F59"/>
    <w:rsid w:val="006E0145"/>
    <w:rsid w:val="006E0158"/>
    <w:rsid w:val="006E078B"/>
    <w:rsid w:val="006E11C3"/>
    <w:rsid w:val="006E149D"/>
    <w:rsid w:val="006E1DD6"/>
    <w:rsid w:val="006E2882"/>
    <w:rsid w:val="006E2D40"/>
    <w:rsid w:val="006E31C7"/>
    <w:rsid w:val="006E3AC5"/>
    <w:rsid w:val="006E53DB"/>
    <w:rsid w:val="006E5ECE"/>
    <w:rsid w:val="006E6460"/>
    <w:rsid w:val="006E68F5"/>
    <w:rsid w:val="006E701A"/>
    <w:rsid w:val="006E70E9"/>
    <w:rsid w:val="006E786E"/>
    <w:rsid w:val="006E7CFD"/>
    <w:rsid w:val="006E7E45"/>
    <w:rsid w:val="006F5A9E"/>
    <w:rsid w:val="006F5C26"/>
    <w:rsid w:val="006F5D4D"/>
    <w:rsid w:val="006F6144"/>
    <w:rsid w:val="006F6CCA"/>
    <w:rsid w:val="00700102"/>
    <w:rsid w:val="00701925"/>
    <w:rsid w:val="00701B6D"/>
    <w:rsid w:val="00701E6D"/>
    <w:rsid w:val="007028C4"/>
    <w:rsid w:val="00702E47"/>
    <w:rsid w:val="007036DE"/>
    <w:rsid w:val="00703B5D"/>
    <w:rsid w:val="007043AD"/>
    <w:rsid w:val="007053E3"/>
    <w:rsid w:val="00705659"/>
    <w:rsid w:val="00706209"/>
    <w:rsid w:val="00706920"/>
    <w:rsid w:val="00706DC7"/>
    <w:rsid w:val="00707B2E"/>
    <w:rsid w:val="00707DDE"/>
    <w:rsid w:val="00710194"/>
    <w:rsid w:val="00711677"/>
    <w:rsid w:val="007119BC"/>
    <w:rsid w:val="00712739"/>
    <w:rsid w:val="007129A1"/>
    <w:rsid w:val="00715808"/>
    <w:rsid w:val="00715C10"/>
    <w:rsid w:val="00715E93"/>
    <w:rsid w:val="00716514"/>
    <w:rsid w:val="00717A41"/>
    <w:rsid w:val="00717B31"/>
    <w:rsid w:val="00720D1E"/>
    <w:rsid w:val="00720ECD"/>
    <w:rsid w:val="00722AB3"/>
    <w:rsid w:val="00722C59"/>
    <w:rsid w:val="007231C6"/>
    <w:rsid w:val="007233A7"/>
    <w:rsid w:val="00723E52"/>
    <w:rsid w:val="0072459F"/>
    <w:rsid w:val="007249F4"/>
    <w:rsid w:val="00724F6A"/>
    <w:rsid w:val="00725B63"/>
    <w:rsid w:val="0072606E"/>
    <w:rsid w:val="007269A8"/>
    <w:rsid w:val="00726B99"/>
    <w:rsid w:val="007278B6"/>
    <w:rsid w:val="00727CA4"/>
    <w:rsid w:val="00727D5D"/>
    <w:rsid w:val="00727F8A"/>
    <w:rsid w:val="0073029A"/>
    <w:rsid w:val="00730AA4"/>
    <w:rsid w:val="00730F3E"/>
    <w:rsid w:val="00731158"/>
    <w:rsid w:val="00731A11"/>
    <w:rsid w:val="00732143"/>
    <w:rsid w:val="007323A5"/>
    <w:rsid w:val="00733E4F"/>
    <w:rsid w:val="007342CA"/>
    <w:rsid w:val="00734651"/>
    <w:rsid w:val="00734B20"/>
    <w:rsid w:val="00734D58"/>
    <w:rsid w:val="0073585B"/>
    <w:rsid w:val="00735CA3"/>
    <w:rsid w:val="00737D0C"/>
    <w:rsid w:val="00740154"/>
    <w:rsid w:val="007413C2"/>
    <w:rsid w:val="00741C8A"/>
    <w:rsid w:val="00741EAC"/>
    <w:rsid w:val="00742630"/>
    <w:rsid w:val="00744644"/>
    <w:rsid w:val="00745EF3"/>
    <w:rsid w:val="00746156"/>
    <w:rsid w:val="0074752A"/>
    <w:rsid w:val="0075024C"/>
    <w:rsid w:val="00751164"/>
    <w:rsid w:val="007531DC"/>
    <w:rsid w:val="00753F87"/>
    <w:rsid w:val="00754D43"/>
    <w:rsid w:val="0075573A"/>
    <w:rsid w:val="00755B1C"/>
    <w:rsid w:val="00757280"/>
    <w:rsid w:val="00757884"/>
    <w:rsid w:val="00757C14"/>
    <w:rsid w:val="00760A00"/>
    <w:rsid w:val="00760A52"/>
    <w:rsid w:val="007614DF"/>
    <w:rsid w:val="00762CAE"/>
    <w:rsid w:val="00762D40"/>
    <w:rsid w:val="0076375F"/>
    <w:rsid w:val="00763F08"/>
    <w:rsid w:val="00765401"/>
    <w:rsid w:val="00765596"/>
    <w:rsid w:val="00766420"/>
    <w:rsid w:val="0076695B"/>
    <w:rsid w:val="007677F9"/>
    <w:rsid w:val="00770D6B"/>
    <w:rsid w:val="00772F84"/>
    <w:rsid w:val="00773EF9"/>
    <w:rsid w:val="00773F93"/>
    <w:rsid w:val="007746E2"/>
    <w:rsid w:val="00774973"/>
    <w:rsid w:val="00774FCA"/>
    <w:rsid w:val="0077502F"/>
    <w:rsid w:val="007752A4"/>
    <w:rsid w:val="007759C7"/>
    <w:rsid w:val="00775A02"/>
    <w:rsid w:val="0077791A"/>
    <w:rsid w:val="00780B2E"/>
    <w:rsid w:val="00780E1E"/>
    <w:rsid w:val="00782D87"/>
    <w:rsid w:val="00783180"/>
    <w:rsid w:val="00784EE4"/>
    <w:rsid w:val="0078553A"/>
    <w:rsid w:val="0078580F"/>
    <w:rsid w:val="00786339"/>
    <w:rsid w:val="007868AE"/>
    <w:rsid w:val="00786B12"/>
    <w:rsid w:val="00791065"/>
    <w:rsid w:val="00791283"/>
    <w:rsid w:val="00791FCA"/>
    <w:rsid w:val="0079324C"/>
    <w:rsid w:val="007934DB"/>
    <w:rsid w:val="00793698"/>
    <w:rsid w:val="00795128"/>
    <w:rsid w:val="00795534"/>
    <w:rsid w:val="007957EC"/>
    <w:rsid w:val="00796761"/>
    <w:rsid w:val="00796ADA"/>
    <w:rsid w:val="00796C0A"/>
    <w:rsid w:val="0079763B"/>
    <w:rsid w:val="00797BFE"/>
    <w:rsid w:val="007A0080"/>
    <w:rsid w:val="007A0678"/>
    <w:rsid w:val="007A2A89"/>
    <w:rsid w:val="007A2F2E"/>
    <w:rsid w:val="007A3652"/>
    <w:rsid w:val="007A3C78"/>
    <w:rsid w:val="007A3E34"/>
    <w:rsid w:val="007A4050"/>
    <w:rsid w:val="007A44FA"/>
    <w:rsid w:val="007A4A3E"/>
    <w:rsid w:val="007A5112"/>
    <w:rsid w:val="007A5F4A"/>
    <w:rsid w:val="007A5FF6"/>
    <w:rsid w:val="007A668A"/>
    <w:rsid w:val="007A6ADA"/>
    <w:rsid w:val="007B0268"/>
    <w:rsid w:val="007B0CED"/>
    <w:rsid w:val="007B26BE"/>
    <w:rsid w:val="007B2818"/>
    <w:rsid w:val="007B3EF8"/>
    <w:rsid w:val="007B6AC4"/>
    <w:rsid w:val="007C0072"/>
    <w:rsid w:val="007C191E"/>
    <w:rsid w:val="007C2CAD"/>
    <w:rsid w:val="007C3C99"/>
    <w:rsid w:val="007C5005"/>
    <w:rsid w:val="007C74BB"/>
    <w:rsid w:val="007C7824"/>
    <w:rsid w:val="007C7F4C"/>
    <w:rsid w:val="007D0284"/>
    <w:rsid w:val="007D0902"/>
    <w:rsid w:val="007D0D94"/>
    <w:rsid w:val="007D189C"/>
    <w:rsid w:val="007D22EF"/>
    <w:rsid w:val="007D349F"/>
    <w:rsid w:val="007D48F7"/>
    <w:rsid w:val="007D4A3F"/>
    <w:rsid w:val="007D53B9"/>
    <w:rsid w:val="007D6363"/>
    <w:rsid w:val="007D669D"/>
    <w:rsid w:val="007D693D"/>
    <w:rsid w:val="007D6BE0"/>
    <w:rsid w:val="007D711E"/>
    <w:rsid w:val="007D7340"/>
    <w:rsid w:val="007D7F0E"/>
    <w:rsid w:val="007E0B59"/>
    <w:rsid w:val="007E1018"/>
    <w:rsid w:val="007E165D"/>
    <w:rsid w:val="007E3A2E"/>
    <w:rsid w:val="007E50F4"/>
    <w:rsid w:val="007E57AE"/>
    <w:rsid w:val="007E5B46"/>
    <w:rsid w:val="007E6494"/>
    <w:rsid w:val="007E6A97"/>
    <w:rsid w:val="007E6AEB"/>
    <w:rsid w:val="007E6D82"/>
    <w:rsid w:val="007E7764"/>
    <w:rsid w:val="007E7B6D"/>
    <w:rsid w:val="007F0F5A"/>
    <w:rsid w:val="007F3D1B"/>
    <w:rsid w:val="007F449E"/>
    <w:rsid w:val="007F47DD"/>
    <w:rsid w:val="007F4F0E"/>
    <w:rsid w:val="007F4F92"/>
    <w:rsid w:val="007F5630"/>
    <w:rsid w:val="007F6EB2"/>
    <w:rsid w:val="007F6F4A"/>
    <w:rsid w:val="007F72BD"/>
    <w:rsid w:val="007F77B2"/>
    <w:rsid w:val="007F7B6D"/>
    <w:rsid w:val="00800853"/>
    <w:rsid w:val="00800891"/>
    <w:rsid w:val="0080142E"/>
    <w:rsid w:val="008015C8"/>
    <w:rsid w:val="00801EE2"/>
    <w:rsid w:val="0080278C"/>
    <w:rsid w:val="0080351A"/>
    <w:rsid w:val="008036CF"/>
    <w:rsid w:val="00803B03"/>
    <w:rsid w:val="00803B8B"/>
    <w:rsid w:val="0080491B"/>
    <w:rsid w:val="00804A90"/>
    <w:rsid w:val="008051AE"/>
    <w:rsid w:val="0080590D"/>
    <w:rsid w:val="00805D93"/>
    <w:rsid w:val="0080643B"/>
    <w:rsid w:val="00806ACB"/>
    <w:rsid w:val="00806C9B"/>
    <w:rsid w:val="00806EB2"/>
    <w:rsid w:val="00807103"/>
    <w:rsid w:val="0080744C"/>
    <w:rsid w:val="00807B9F"/>
    <w:rsid w:val="00807D48"/>
    <w:rsid w:val="008101C2"/>
    <w:rsid w:val="00810FDD"/>
    <w:rsid w:val="00813334"/>
    <w:rsid w:val="00813765"/>
    <w:rsid w:val="008137C5"/>
    <w:rsid w:val="008143C1"/>
    <w:rsid w:val="008143FC"/>
    <w:rsid w:val="00814AFA"/>
    <w:rsid w:val="00814BC3"/>
    <w:rsid w:val="008161E4"/>
    <w:rsid w:val="0081793E"/>
    <w:rsid w:val="00820829"/>
    <w:rsid w:val="00820AB5"/>
    <w:rsid w:val="00820CDC"/>
    <w:rsid w:val="00820E0E"/>
    <w:rsid w:val="00821BDB"/>
    <w:rsid w:val="00821D91"/>
    <w:rsid w:val="00822F53"/>
    <w:rsid w:val="00823541"/>
    <w:rsid w:val="00823DD7"/>
    <w:rsid w:val="00824B03"/>
    <w:rsid w:val="008251E5"/>
    <w:rsid w:val="008254F7"/>
    <w:rsid w:val="00826D2B"/>
    <w:rsid w:val="00826E24"/>
    <w:rsid w:val="00827E45"/>
    <w:rsid w:val="00827FDC"/>
    <w:rsid w:val="008307F2"/>
    <w:rsid w:val="008316F1"/>
    <w:rsid w:val="00833386"/>
    <w:rsid w:val="00833DDE"/>
    <w:rsid w:val="00834335"/>
    <w:rsid w:val="008344BB"/>
    <w:rsid w:val="008346AC"/>
    <w:rsid w:val="00835A6B"/>
    <w:rsid w:val="00837A2F"/>
    <w:rsid w:val="008402C0"/>
    <w:rsid w:val="0084237E"/>
    <w:rsid w:val="00842C27"/>
    <w:rsid w:val="00842F6C"/>
    <w:rsid w:val="0084334B"/>
    <w:rsid w:val="00845303"/>
    <w:rsid w:val="00845C0C"/>
    <w:rsid w:val="00845F81"/>
    <w:rsid w:val="00846279"/>
    <w:rsid w:val="008471A8"/>
    <w:rsid w:val="008507B5"/>
    <w:rsid w:val="008512F1"/>
    <w:rsid w:val="00851FF9"/>
    <w:rsid w:val="0085214B"/>
    <w:rsid w:val="00852889"/>
    <w:rsid w:val="0085497C"/>
    <w:rsid w:val="0085521E"/>
    <w:rsid w:val="00855FC6"/>
    <w:rsid w:val="00856CB3"/>
    <w:rsid w:val="008571AF"/>
    <w:rsid w:val="00860024"/>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6EE"/>
    <w:rsid w:val="00871773"/>
    <w:rsid w:val="00871FE0"/>
    <w:rsid w:val="0087265C"/>
    <w:rsid w:val="008728D3"/>
    <w:rsid w:val="00873B78"/>
    <w:rsid w:val="00873C9C"/>
    <w:rsid w:val="008742F5"/>
    <w:rsid w:val="00876073"/>
    <w:rsid w:val="00877494"/>
    <w:rsid w:val="008775A4"/>
    <w:rsid w:val="008776F1"/>
    <w:rsid w:val="00880780"/>
    <w:rsid w:val="00881031"/>
    <w:rsid w:val="008833AF"/>
    <w:rsid w:val="00883C38"/>
    <w:rsid w:val="0088430D"/>
    <w:rsid w:val="00884BC8"/>
    <w:rsid w:val="00884BE4"/>
    <w:rsid w:val="00884F61"/>
    <w:rsid w:val="0088650B"/>
    <w:rsid w:val="008867D6"/>
    <w:rsid w:val="00886B76"/>
    <w:rsid w:val="00886CE5"/>
    <w:rsid w:val="00887AB2"/>
    <w:rsid w:val="008913F2"/>
    <w:rsid w:val="008919F7"/>
    <w:rsid w:val="008927E8"/>
    <w:rsid w:val="008927F9"/>
    <w:rsid w:val="00893908"/>
    <w:rsid w:val="008942C4"/>
    <w:rsid w:val="00895C6D"/>
    <w:rsid w:val="00896457"/>
    <w:rsid w:val="0089674B"/>
    <w:rsid w:val="00896A5B"/>
    <w:rsid w:val="008A04E1"/>
    <w:rsid w:val="008A1673"/>
    <w:rsid w:val="008A1A79"/>
    <w:rsid w:val="008A1B15"/>
    <w:rsid w:val="008A21B4"/>
    <w:rsid w:val="008A26D4"/>
    <w:rsid w:val="008A3765"/>
    <w:rsid w:val="008A3A82"/>
    <w:rsid w:val="008A3EE6"/>
    <w:rsid w:val="008A4B6F"/>
    <w:rsid w:val="008A59D9"/>
    <w:rsid w:val="008A63DC"/>
    <w:rsid w:val="008A7EDC"/>
    <w:rsid w:val="008A7FCC"/>
    <w:rsid w:val="008A7FD3"/>
    <w:rsid w:val="008B0E43"/>
    <w:rsid w:val="008B0EFB"/>
    <w:rsid w:val="008B19ED"/>
    <w:rsid w:val="008B2C3C"/>
    <w:rsid w:val="008B3AE0"/>
    <w:rsid w:val="008B4744"/>
    <w:rsid w:val="008B491B"/>
    <w:rsid w:val="008B4964"/>
    <w:rsid w:val="008B4CBF"/>
    <w:rsid w:val="008B4E33"/>
    <w:rsid w:val="008B5060"/>
    <w:rsid w:val="008B5CA7"/>
    <w:rsid w:val="008B70CB"/>
    <w:rsid w:val="008C1EE7"/>
    <w:rsid w:val="008C2B7B"/>
    <w:rsid w:val="008C31AF"/>
    <w:rsid w:val="008C32B6"/>
    <w:rsid w:val="008C3488"/>
    <w:rsid w:val="008C37BE"/>
    <w:rsid w:val="008C3F15"/>
    <w:rsid w:val="008C49E9"/>
    <w:rsid w:val="008C4C73"/>
    <w:rsid w:val="008C5330"/>
    <w:rsid w:val="008C5F57"/>
    <w:rsid w:val="008C7EC5"/>
    <w:rsid w:val="008D05C4"/>
    <w:rsid w:val="008D0976"/>
    <w:rsid w:val="008D13A5"/>
    <w:rsid w:val="008D2023"/>
    <w:rsid w:val="008D2F79"/>
    <w:rsid w:val="008D340D"/>
    <w:rsid w:val="008D352A"/>
    <w:rsid w:val="008D3FFE"/>
    <w:rsid w:val="008D4498"/>
    <w:rsid w:val="008D47CC"/>
    <w:rsid w:val="008D4A93"/>
    <w:rsid w:val="008D4FCC"/>
    <w:rsid w:val="008D650D"/>
    <w:rsid w:val="008D70B1"/>
    <w:rsid w:val="008D772F"/>
    <w:rsid w:val="008D7B44"/>
    <w:rsid w:val="008D7C06"/>
    <w:rsid w:val="008E1021"/>
    <w:rsid w:val="008E1966"/>
    <w:rsid w:val="008E1BAC"/>
    <w:rsid w:val="008E2113"/>
    <w:rsid w:val="008E5AEA"/>
    <w:rsid w:val="008E6A5F"/>
    <w:rsid w:val="008E7485"/>
    <w:rsid w:val="008F0B68"/>
    <w:rsid w:val="008F0E9D"/>
    <w:rsid w:val="008F201E"/>
    <w:rsid w:val="008F2347"/>
    <w:rsid w:val="008F251B"/>
    <w:rsid w:val="008F2880"/>
    <w:rsid w:val="008F32D0"/>
    <w:rsid w:val="008F35B6"/>
    <w:rsid w:val="008F4E55"/>
    <w:rsid w:val="008F51BA"/>
    <w:rsid w:val="008F5635"/>
    <w:rsid w:val="008F6913"/>
    <w:rsid w:val="008F777E"/>
    <w:rsid w:val="008F79BB"/>
    <w:rsid w:val="009016FE"/>
    <w:rsid w:val="009018F7"/>
    <w:rsid w:val="00901F3F"/>
    <w:rsid w:val="009023EC"/>
    <w:rsid w:val="00902985"/>
    <w:rsid w:val="009035F3"/>
    <w:rsid w:val="00906138"/>
    <w:rsid w:val="009076DF"/>
    <w:rsid w:val="00907F64"/>
    <w:rsid w:val="00910A46"/>
    <w:rsid w:val="00911509"/>
    <w:rsid w:val="00912844"/>
    <w:rsid w:val="00914E09"/>
    <w:rsid w:val="009158A2"/>
    <w:rsid w:val="009212B6"/>
    <w:rsid w:val="009213C0"/>
    <w:rsid w:val="009223E8"/>
    <w:rsid w:val="00922D2D"/>
    <w:rsid w:val="00922D7D"/>
    <w:rsid w:val="0092324C"/>
    <w:rsid w:val="009248BD"/>
    <w:rsid w:val="00924FEC"/>
    <w:rsid w:val="00925174"/>
    <w:rsid w:val="009251D7"/>
    <w:rsid w:val="009253BB"/>
    <w:rsid w:val="00925D6E"/>
    <w:rsid w:val="00926053"/>
    <w:rsid w:val="009260C9"/>
    <w:rsid w:val="00927304"/>
    <w:rsid w:val="009313C7"/>
    <w:rsid w:val="00934BAC"/>
    <w:rsid w:val="00935576"/>
    <w:rsid w:val="00935577"/>
    <w:rsid w:val="00935FE4"/>
    <w:rsid w:val="00940413"/>
    <w:rsid w:val="00940BCE"/>
    <w:rsid w:val="00942559"/>
    <w:rsid w:val="00943245"/>
    <w:rsid w:val="009434D7"/>
    <w:rsid w:val="009444BB"/>
    <w:rsid w:val="00944A0F"/>
    <w:rsid w:val="00945443"/>
    <w:rsid w:val="0094547B"/>
    <w:rsid w:val="00945791"/>
    <w:rsid w:val="00945EA8"/>
    <w:rsid w:val="009465CA"/>
    <w:rsid w:val="00947351"/>
    <w:rsid w:val="00947CEF"/>
    <w:rsid w:val="009518A0"/>
    <w:rsid w:val="00952668"/>
    <w:rsid w:val="00952BE3"/>
    <w:rsid w:val="00952C88"/>
    <w:rsid w:val="00952FC4"/>
    <w:rsid w:val="00954347"/>
    <w:rsid w:val="00954621"/>
    <w:rsid w:val="00956F7F"/>
    <w:rsid w:val="009572AB"/>
    <w:rsid w:val="00957387"/>
    <w:rsid w:val="0095760C"/>
    <w:rsid w:val="0096030E"/>
    <w:rsid w:val="0096240D"/>
    <w:rsid w:val="00962DD8"/>
    <w:rsid w:val="009634C9"/>
    <w:rsid w:val="009636BD"/>
    <w:rsid w:val="00963ED0"/>
    <w:rsid w:val="0096404F"/>
    <w:rsid w:val="009653C8"/>
    <w:rsid w:val="00966940"/>
    <w:rsid w:val="009672CA"/>
    <w:rsid w:val="0097091A"/>
    <w:rsid w:val="00972390"/>
    <w:rsid w:val="009724C5"/>
    <w:rsid w:val="0097295A"/>
    <w:rsid w:val="0097354E"/>
    <w:rsid w:val="009748AA"/>
    <w:rsid w:val="00974B2D"/>
    <w:rsid w:val="009757A9"/>
    <w:rsid w:val="0097790F"/>
    <w:rsid w:val="009809D5"/>
    <w:rsid w:val="00982076"/>
    <w:rsid w:val="009821F4"/>
    <w:rsid w:val="009833F3"/>
    <w:rsid w:val="00983F16"/>
    <w:rsid w:val="00986616"/>
    <w:rsid w:val="00986A1E"/>
    <w:rsid w:val="00987368"/>
    <w:rsid w:val="00987540"/>
    <w:rsid w:val="00987BE9"/>
    <w:rsid w:val="009902FF"/>
    <w:rsid w:val="00990A89"/>
    <w:rsid w:val="00991ECE"/>
    <w:rsid w:val="009928DD"/>
    <w:rsid w:val="00992974"/>
    <w:rsid w:val="00994A5A"/>
    <w:rsid w:val="0099518D"/>
    <w:rsid w:val="0099577A"/>
    <w:rsid w:val="0099585E"/>
    <w:rsid w:val="00995DA7"/>
    <w:rsid w:val="00996F32"/>
    <w:rsid w:val="00997077"/>
    <w:rsid w:val="0099764C"/>
    <w:rsid w:val="009A0036"/>
    <w:rsid w:val="009A0F29"/>
    <w:rsid w:val="009A0F7B"/>
    <w:rsid w:val="009A290D"/>
    <w:rsid w:val="009A2DA9"/>
    <w:rsid w:val="009A3BBA"/>
    <w:rsid w:val="009A4CEA"/>
    <w:rsid w:val="009A4EDA"/>
    <w:rsid w:val="009A6197"/>
    <w:rsid w:val="009A62C1"/>
    <w:rsid w:val="009B013F"/>
    <w:rsid w:val="009B1269"/>
    <w:rsid w:val="009B216B"/>
    <w:rsid w:val="009B245B"/>
    <w:rsid w:val="009B2B26"/>
    <w:rsid w:val="009B2EF6"/>
    <w:rsid w:val="009B3DB9"/>
    <w:rsid w:val="009B4E0F"/>
    <w:rsid w:val="009B6788"/>
    <w:rsid w:val="009B7038"/>
    <w:rsid w:val="009B76B1"/>
    <w:rsid w:val="009C0647"/>
    <w:rsid w:val="009C1580"/>
    <w:rsid w:val="009C1C60"/>
    <w:rsid w:val="009C1F9C"/>
    <w:rsid w:val="009C248E"/>
    <w:rsid w:val="009C2C7B"/>
    <w:rsid w:val="009C2EF4"/>
    <w:rsid w:val="009C3459"/>
    <w:rsid w:val="009C3C7B"/>
    <w:rsid w:val="009C4AB5"/>
    <w:rsid w:val="009C4D8A"/>
    <w:rsid w:val="009C60CC"/>
    <w:rsid w:val="009C726E"/>
    <w:rsid w:val="009C7377"/>
    <w:rsid w:val="009C7DD3"/>
    <w:rsid w:val="009D2118"/>
    <w:rsid w:val="009D328C"/>
    <w:rsid w:val="009D413F"/>
    <w:rsid w:val="009D4C05"/>
    <w:rsid w:val="009D6E26"/>
    <w:rsid w:val="009D7C41"/>
    <w:rsid w:val="009E1ACE"/>
    <w:rsid w:val="009E3711"/>
    <w:rsid w:val="009E3A54"/>
    <w:rsid w:val="009E3EF9"/>
    <w:rsid w:val="009E50DC"/>
    <w:rsid w:val="009E54BD"/>
    <w:rsid w:val="009E5606"/>
    <w:rsid w:val="009E64DF"/>
    <w:rsid w:val="009E6928"/>
    <w:rsid w:val="009E6F41"/>
    <w:rsid w:val="009E6F83"/>
    <w:rsid w:val="009E7503"/>
    <w:rsid w:val="009F0E33"/>
    <w:rsid w:val="009F13C5"/>
    <w:rsid w:val="009F1B43"/>
    <w:rsid w:val="009F2B62"/>
    <w:rsid w:val="009F2D4C"/>
    <w:rsid w:val="009F40D4"/>
    <w:rsid w:val="009F49B3"/>
    <w:rsid w:val="009F65D1"/>
    <w:rsid w:val="009F6DC6"/>
    <w:rsid w:val="00A00960"/>
    <w:rsid w:val="00A00C70"/>
    <w:rsid w:val="00A01538"/>
    <w:rsid w:val="00A02289"/>
    <w:rsid w:val="00A0255C"/>
    <w:rsid w:val="00A026E7"/>
    <w:rsid w:val="00A03A12"/>
    <w:rsid w:val="00A043E8"/>
    <w:rsid w:val="00A046F7"/>
    <w:rsid w:val="00A04FE0"/>
    <w:rsid w:val="00A05367"/>
    <w:rsid w:val="00A0580F"/>
    <w:rsid w:val="00A07087"/>
    <w:rsid w:val="00A10143"/>
    <w:rsid w:val="00A1022C"/>
    <w:rsid w:val="00A12332"/>
    <w:rsid w:val="00A128BC"/>
    <w:rsid w:val="00A137FC"/>
    <w:rsid w:val="00A1446E"/>
    <w:rsid w:val="00A14986"/>
    <w:rsid w:val="00A1595F"/>
    <w:rsid w:val="00A15C63"/>
    <w:rsid w:val="00A15E56"/>
    <w:rsid w:val="00A204C5"/>
    <w:rsid w:val="00A206FC"/>
    <w:rsid w:val="00A207F1"/>
    <w:rsid w:val="00A2272D"/>
    <w:rsid w:val="00A228BC"/>
    <w:rsid w:val="00A22B28"/>
    <w:rsid w:val="00A22DD7"/>
    <w:rsid w:val="00A22DFF"/>
    <w:rsid w:val="00A23626"/>
    <w:rsid w:val="00A24479"/>
    <w:rsid w:val="00A24EA9"/>
    <w:rsid w:val="00A25CBD"/>
    <w:rsid w:val="00A25E44"/>
    <w:rsid w:val="00A25EE1"/>
    <w:rsid w:val="00A276BB"/>
    <w:rsid w:val="00A27733"/>
    <w:rsid w:val="00A27984"/>
    <w:rsid w:val="00A30AEF"/>
    <w:rsid w:val="00A311D5"/>
    <w:rsid w:val="00A31D5B"/>
    <w:rsid w:val="00A31F9F"/>
    <w:rsid w:val="00A33459"/>
    <w:rsid w:val="00A339D0"/>
    <w:rsid w:val="00A33BB9"/>
    <w:rsid w:val="00A349F7"/>
    <w:rsid w:val="00A353DC"/>
    <w:rsid w:val="00A36D13"/>
    <w:rsid w:val="00A37D25"/>
    <w:rsid w:val="00A40310"/>
    <w:rsid w:val="00A40B83"/>
    <w:rsid w:val="00A41520"/>
    <w:rsid w:val="00A41E6A"/>
    <w:rsid w:val="00A421CE"/>
    <w:rsid w:val="00A423E5"/>
    <w:rsid w:val="00A42478"/>
    <w:rsid w:val="00A42D54"/>
    <w:rsid w:val="00A4534E"/>
    <w:rsid w:val="00A457B0"/>
    <w:rsid w:val="00A4795F"/>
    <w:rsid w:val="00A51129"/>
    <w:rsid w:val="00A522CB"/>
    <w:rsid w:val="00A524AE"/>
    <w:rsid w:val="00A52A31"/>
    <w:rsid w:val="00A53733"/>
    <w:rsid w:val="00A53AC2"/>
    <w:rsid w:val="00A53E0B"/>
    <w:rsid w:val="00A54D5F"/>
    <w:rsid w:val="00A55D1F"/>
    <w:rsid w:val="00A55D23"/>
    <w:rsid w:val="00A56501"/>
    <w:rsid w:val="00A57A59"/>
    <w:rsid w:val="00A60763"/>
    <w:rsid w:val="00A60B4B"/>
    <w:rsid w:val="00A61BD7"/>
    <w:rsid w:val="00A6210A"/>
    <w:rsid w:val="00A62AF0"/>
    <w:rsid w:val="00A63719"/>
    <w:rsid w:val="00A63D09"/>
    <w:rsid w:val="00A63EF4"/>
    <w:rsid w:val="00A64237"/>
    <w:rsid w:val="00A67D38"/>
    <w:rsid w:val="00A70FC6"/>
    <w:rsid w:val="00A730C1"/>
    <w:rsid w:val="00A73F68"/>
    <w:rsid w:val="00A73FFB"/>
    <w:rsid w:val="00A746A9"/>
    <w:rsid w:val="00A747DE"/>
    <w:rsid w:val="00A74D97"/>
    <w:rsid w:val="00A75C39"/>
    <w:rsid w:val="00A75C3B"/>
    <w:rsid w:val="00A76283"/>
    <w:rsid w:val="00A770A1"/>
    <w:rsid w:val="00A808A5"/>
    <w:rsid w:val="00A8186E"/>
    <w:rsid w:val="00A81ED3"/>
    <w:rsid w:val="00A827F2"/>
    <w:rsid w:val="00A832D2"/>
    <w:rsid w:val="00A838F3"/>
    <w:rsid w:val="00A841CB"/>
    <w:rsid w:val="00A8435B"/>
    <w:rsid w:val="00A84A21"/>
    <w:rsid w:val="00A84A53"/>
    <w:rsid w:val="00A853B9"/>
    <w:rsid w:val="00A86A42"/>
    <w:rsid w:val="00A903A4"/>
    <w:rsid w:val="00A9146E"/>
    <w:rsid w:val="00A9149A"/>
    <w:rsid w:val="00A91C3B"/>
    <w:rsid w:val="00A91F43"/>
    <w:rsid w:val="00A92389"/>
    <w:rsid w:val="00A92667"/>
    <w:rsid w:val="00A93FFE"/>
    <w:rsid w:val="00A95578"/>
    <w:rsid w:val="00A96740"/>
    <w:rsid w:val="00AA0A81"/>
    <w:rsid w:val="00AA0B83"/>
    <w:rsid w:val="00AA1AD9"/>
    <w:rsid w:val="00AA2391"/>
    <w:rsid w:val="00AA2398"/>
    <w:rsid w:val="00AA26A7"/>
    <w:rsid w:val="00AA3373"/>
    <w:rsid w:val="00AA36D1"/>
    <w:rsid w:val="00AA4219"/>
    <w:rsid w:val="00AA45BA"/>
    <w:rsid w:val="00AA759A"/>
    <w:rsid w:val="00AB238C"/>
    <w:rsid w:val="00AB250B"/>
    <w:rsid w:val="00AB3029"/>
    <w:rsid w:val="00AB359C"/>
    <w:rsid w:val="00AB49DB"/>
    <w:rsid w:val="00AB4E4D"/>
    <w:rsid w:val="00AB554B"/>
    <w:rsid w:val="00AB737C"/>
    <w:rsid w:val="00AC090D"/>
    <w:rsid w:val="00AC0E93"/>
    <w:rsid w:val="00AC140E"/>
    <w:rsid w:val="00AC1942"/>
    <w:rsid w:val="00AC21C4"/>
    <w:rsid w:val="00AC3050"/>
    <w:rsid w:val="00AC37CB"/>
    <w:rsid w:val="00AC394D"/>
    <w:rsid w:val="00AC566D"/>
    <w:rsid w:val="00AC69F4"/>
    <w:rsid w:val="00AC6AF6"/>
    <w:rsid w:val="00AC6FB3"/>
    <w:rsid w:val="00AD0F15"/>
    <w:rsid w:val="00AD173C"/>
    <w:rsid w:val="00AD199F"/>
    <w:rsid w:val="00AD2C0D"/>
    <w:rsid w:val="00AD4393"/>
    <w:rsid w:val="00AD4A4D"/>
    <w:rsid w:val="00AD50B6"/>
    <w:rsid w:val="00AD5C85"/>
    <w:rsid w:val="00AD5FF0"/>
    <w:rsid w:val="00AD6A49"/>
    <w:rsid w:val="00AD70FD"/>
    <w:rsid w:val="00AD7776"/>
    <w:rsid w:val="00AD7DC3"/>
    <w:rsid w:val="00AE098B"/>
    <w:rsid w:val="00AE0F89"/>
    <w:rsid w:val="00AE1143"/>
    <w:rsid w:val="00AE13C9"/>
    <w:rsid w:val="00AE3E73"/>
    <w:rsid w:val="00AE45FA"/>
    <w:rsid w:val="00AE4A57"/>
    <w:rsid w:val="00AE6449"/>
    <w:rsid w:val="00AE7198"/>
    <w:rsid w:val="00AE7CD6"/>
    <w:rsid w:val="00AF0211"/>
    <w:rsid w:val="00AF14A0"/>
    <w:rsid w:val="00AF1D8D"/>
    <w:rsid w:val="00AF1EE7"/>
    <w:rsid w:val="00AF2A86"/>
    <w:rsid w:val="00AF365D"/>
    <w:rsid w:val="00AF3B16"/>
    <w:rsid w:val="00AF4737"/>
    <w:rsid w:val="00AF5584"/>
    <w:rsid w:val="00AF5B7B"/>
    <w:rsid w:val="00AF7A81"/>
    <w:rsid w:val="00B0081F"/>
    <w:rsid w:val="00B01690"/>
    <w:rsid w:val="00B01781"/>
    <w:rsid w:val="00B031C8"/>
    <w:rsid w:val="00B03D7B"/>
    <w:rsid w:val="00B05536"/>
    <w:rsid w:val="00B05D98"/>
    <w:rsid w:val="00B05DC3"/>
    <w:rsid w:val="00B05FE2"/>
    <w:rsid w:val="00B0671D"/>
    <w:rsid w:val="00B07A30"/>
    <w:rsid w:val="00B105F3"/>
    <w:rsid w:val="00B10AD3"/>
    <w:rsid w:val="00B114E8"/>
    <w:rsid w:val="00B13699"/>
    <w:rsid w:val="00B138EC"/>
    <w:rsid w:val="00B1393A"/>
    <w:rsid w:val="00B13F23"/>
    <w:rsid w:val="00B13F7D"/>
    <w:rsid w:val="00B1598C"/>
    <w:rsid w:val="00B160B1"/>
    <w:rsid w:val="00B160FB"/>
    <w:rsid w:val="00B16D64"/>
    <w:rsid w:val="00B17782"/>
    <w:rsid w:val="00B17C6A"/>
    <w:rsid w:val="00B21466"/>
    <w:rsid w:val="00B221A6"/>
    <w:rsid w:val="00B221C5"/>
    <w:rsid w:val="00B2233B"/>
    <w:rsid w:val="00B2282C"/>
    <w:rsid w:val="00B23208"/>
    <w:rsid w:val="00B24583"/>
    <w:rsid w:val="00B26460"/>
    <w:rsid w:val="00B277CD"/>
    <w:rsid w:val="00B30BE2"/>
    <w:rsid w:val="00B30F5B"/>
    <w:rsid w:val="00B31BAB"/>
    <w:rsid w:val="00B32905"/>
    <w:rsid w:val="00B3325A"/>
    <w:rsid w:val="00B334EE"/>
    <w:rsid w:val="00B34FFF"/>
    <w:rsid w:val="00B36786"/>
    <w:rsid w:val="00B37503"/>
    <w:rsid w:val="00B427D4"/>
    <w:rsid w:val="00B42914"/>
    <w:rsid w:val="00B433C6"/>
    <w:rsid w:val="00B4364F"/>
    <w:rsid w:val="00B43CD7"/>
    <w:rsid w:val="00B44392"/>
    <w:rsid w:val="00B448E9"/>
    <w:rsid w:val="00B458BE"/>
    <w:rsid w:val="00B45E9A"/>
    <w:rsid w:val="00B4619B"/>
    <w:rsid w:val="00B4638E"/>
    <w:rsid w:val="00B465D4"/>
    <w:rsid w:val="00B46623"/>
    <w:rsid w:val="00B47B6A"/>
    <w:rsid w:val="00B53DE7"/>
    <w:rsid w:val="00B546FF"/>
    <w:rsid w:val="00B54A4C"/>
    <w:rsid w:val="00B56C5B"/>
    <w:rsid w:val="00B61C55"/>
    <w:rsid w:val="00B620B9"/>
    <w:rsid w:val="00B62509"/>
    <w:rsid w:val="00B643E7"/>
    <w:rsid w:val="00B64A1D"/>
    <w:rsid w:val="00B6527A"/>
    <w:rsid w:val="00B655F2"/>
    <w:rsid w:val="00B664FF"/>
    <w:rsid w:val="00B66BF8"/>
    <w:rsid w:val="00B66EAA"/>
    <w:rsid w:val="00B66EB5"/>
    <w:rsid w:val="00B6774B"/>
    <w:rsid w:val="00B67EAC"/>
    <w:rsid w:val="00B67F57"/>
    <w:rsid w:val="00B7021F"/>
    <w:rsid w:val="00B70372"/>
    <w:rsid w:val="00B70BE5"/>
    <w:rsid w:val="00B71039"/>
    <w:rsid w:val="00B7142C"/>
    <w:rsid w:val="00B717C7"/>
    <w:rsid w:val="00B726BD"/>
    <w:rsid w:val="00B72AEE"/>
    <w:rsid w:val="00B72B5D"/>
    <w:rsid w:val="00B734BF"/>
    <w:rsid w:val="00B7450A"/>
    <w:rsid w:val="00B75411"/>
    <w:rsid w:val="00B75DED"/>
    <w:rsid w:val="00B770AA"/>
    <w:rsid w:val="00B7737C"/>
    <w:rsid w:val="00B77781"/>
    <w:rsid w:val="00B77A6E"/>
    <w:rsid w:val="00B800C4"/>
    <w:rsid w:val="00B806F6"/>
    <w:rsid w:val="00B8194A"/>
    <w:rsid w:val="00B82947"/>
    <w:rsid w:val="00B82D07"/>
    <w:rsid w:val="00B82D5C"/>
    <w:rsid w:val="00B84599"/>
    <w:rsid w:val="00B845F5"/>
    <w:rsid w:val="00B84EBD"/>
    <w:rsid w:val="00B85CDC"/>
    <w:rsid w:val="00B86196"/>
    <w:rsid w:val="00B86695"/>
    <w:rsid w:val="00B869C7"/>
    <w:rsid w:val="00B86CDC"/>
    <w:rsid w:val="00B87399"/>
    <w:rsid w:val="00B87F99"/>
    <w:rsid w:val="00B90233"/>
    <w:rsid w:val="00B90971"/>
    <w:rsid w:val="00B91D51"/>
    <w:rsid w:val="00B94F25"/>
    <w:rsid w:val="00B961F4"/>
    <w:rsid w:val="00B96609"/>
    <w:rsid w:val="00B97103"/>
    <w:rsid w:val="00B973F1"/>
    <w:rsid w:val="00B97703"/>
    <w:rsid w:val="00B97960"/>
    <w:rsid w:val="00BA0B62"/>
    <w:rsid w:val="00BA147F"/>
    <w:rsid w:val="00BA2299"/>
    <w:rsid w:val="00BA5244"/>
    <w:rsid w:val="00BA6C25"/>
    <w:rsid w:val="00BB10DC"/>
    <w:rsid w:val="00BB211B"/>
    <w:rsid w:val="00BB2671"/>
    <w:rsid w:val="00BB30CA"/>
    <w:rsid w:val="00BB636B"/>
    <w:rsid w:val="00BB6A23"/>
    <w:rsid w:val="00BB6BDE"/>
    <w:rsid w:val="00BB793D"/>
    <w:rsid w:val="00BB797B"/>
    <w:rsid w:val="00BB7C51"/>
    <w:rsid w:val="00BC007C"/>
    <w:rsid w:val="00BC01BA"/>
    <w:rsid w:val="00BC11F0"/>
    <w:rsid w:val="00BC172B"/>
    <w:rsid w:val="00BC17CE"/>
    <w:rsid w:val="00BC257F"/>
    <w:rsid w:val="00BC2D5C"/>
    <w:rsid w:val="00BC32E2"/>
    <w:rsid w:val="00BC3521"/>
    <w:rsid w:val="00BC3561"/>
    <w:rsid w:val="00BC389A"/>
    <w:rsid w:val="00BC3D0F"/>
    <w:rsid w:val="00BC45E4"/>
    <w:rsid w:val="00BC74EE"/>
    <w:rsid w:val="00BC78EE"/>
    <w:rsid w:val="00BC795A"/>
    <w:rsid w:val="00BD0C4F"/>
    <w:rsid w:val="00BD309B"/>
    <w:rsid w:val="00BD4F51"/>
    <w:rsid w:val="00BD5059"/>
    <w:rsid w:val="00BD5A61"/>
    <w:rsid w:val="00BD5F5C"/>
    <w:rsid w:val="00BD6CF6"/>
    <w:rsid w:val="00BD792C"/>
    <w:rsid w:val="00BD7CFB"/>
    <w:rsid w:val="00BE08B1"/>
    <w:rsid w:val="00BE0C55"/>
    <w:rsid w:val="00BE0F57"/>
    <w:rsid w:val="00BE16A5"/>
    <w:rsid w:val="00BE1B0F"/>
    <w:rsid w:val="00BE205F"/>
    <w:rsid w:val="00BE2C65"/>
    <w:rsid w:val="00BE3FB9"/>
    <w:rsid w:val="00BE4282"/>
    <w:rsid w:val="00BE49EB"/>
    <w:rsid w:val="00BE519D"/>
    <w:rsid w:val="00BE5928"/>
    <w:rsid w:val="00BE667F"/>
    <w:rsid w:val="00BE66F4"/>
    <w:rsid w:val="00BE6DF5"/>
    <w:rsid w:val="00BF0CFA"/>
    <w:rsid w:val="00BF10A9"/>
    <w:rsid w:val="00BF16B5"/>
    <w:rsid w:val="00BF2B7B"/>
    <w:rsid w:val="00BF3777"/>
    <w:rsid w:val="00BF39A1"/>
    <w:rsid w:val="00BF45AE"/>
    <w:rsid w:val="00BF487B"/>
    <w:rsid w:val="00BF51E3"/>
    <w:rsid w:val="00BF526D"/>
    <w:rsid w:val="00BF5779"/>
    <w:rsid w:val="00BF6CC9"/>
    <w:rsid w:val="00C0101F"/>
    <w:rsid w:val="00C01507"/>
    <w:rsid w:val="00C0261E"/>
    <w:rsid w:val="00C02939"/>
    <w:rsid w:val="00C02AE4"/>
    <w:rsid w:val="00C04674"/>
    <w:rsid w:val="00C05556"/>
    <w:rsid w:val="00C0564F"/>
    <w:rsid w:val="00C06B65"/>
    <w:rsid w:val="00C1130F"/>
    <w:rsid w:val="00C11471"/>
    <w:rsid w:val="00C11F91"/>
    <w:rsid w:val="00C120B6"/>
    <w:rsid w:val="00C1216B"/>
    <w:rsid w:val="00C13005"/>
    <w:rsid w:val="00C14B33"/>
    <w:rsid w:val="00C14D99"/>
    <w:rsid w:val="00C16CB4"/>
    <w:rsid w:val="00C177C2"/>
    <w:rsid w:val="00C201E7"/>
    <w:rsid w:val="00C20EAB"/>
    <w:rsid w:val="00C2274D"/>
    <w:rsid w:val="00C2278A"/>
    <w:rsid w:val="00C23C17"/>
    <w:rsid w:val="00C23CB9"/>
    <w:rsid w:val="00C23FD1"/>
    <w:rsid w:val="00C241C9"/>
    <w:rsid w:val="00C246C2"/>
    <w:rsid w:val="00C24F3D"/>
    <w:rsid w:val="00C2644A"/>
    <w:rsid w:val="00C30CB8"/>
    <w:rsid w:val="00C31497"/>
    <w:rsid w:val="00C34017"/>
    <w:rsid w:val="00C341E4"/>
    <w:rsid w:val="00C35876"/>
    <w:rsid w:val="00C40FCD"/>
    <w:rsid w:val="00C41130"/>
    <w:rsid w:val="00C4265E"/>
    <w:rsid w:val="00C42B96"/>
    <w:rsid w:val="00C433CE"/>
    <w:rsid w:val="00C4396A"/>
    <w:rsid w:val="00C43A33"/>
    <w:rsid w:val="00C44D07"/>
    <w:rsid w:val="00C4500B"/>
    <w:rsid w:val="00C450BC"/>
    <w:rsid w:val="00C45368"/>
    <w:rsid w:val="00C462C3"/>
    <w:rsid w:val="00C46669"/>
    <w:rsid w:val="00C4754D"/>
    <w:rsid w:val="00C502F6"/>
    <w:rsid w:val="00C50AD1"/>
    <w:rsid w:val="00C5250E"/>
    <w:rsid w:val="00C5426E"/>
    <w:rsid w:val="00C54612"/>
    <w:rsid w:val="00C55263"/>
    <w:rsid w:val="00C5599A"/>
    <w:rsid w:val="00C55DDF"/>
    <w:rsid w:val="00C57BF6"/>
    <w:rsid w:val="00C603B3"/>
    <w:rsid w:val="00C603F7"/>
    <w:rsid w:val="00C6044B"/>
    <w:rsid w:val="00C61938"/>
    <w:rsid w:val="00C62893"/>
    <w:rsid w:val="00C631D9"/>
    <w:rsid w:val="00C633EA"/>
    <w:rsid w:val="00C6351D"/>
    <w:rsid w:val="00C64655"/>
    <w:rsid w:val="00C65F9F"/>
    <w:rsid w:val="00C665EC"/>
    <w:rsid w:val="00C66929"/>
    <w:rsid w:val="00C66FA2"/>
    <w:rsid w:val="00C67861"/>
    <w:rsid w:val="00C67A4A"/>
    <w:rsid w:val="00C67EEA"/>
    <w:rsid w:val="00C70A4D"/>
    <w:rsid w:val="00C70BBC"/>
    <w:rsid w:val="00C72D6F"/>
    <w:rsid w:val="00C73671"/>
    <w:rsid w:val="00C73F07"/>
    <w:rsid w:val="00C74509"/>
    <w:rsid w:val="00C745A8"/>
    <w:rsid w:val="00C74AC3"/>
    <w:rsid w:val="00C755B0"/>
    <w:rsid w:val="00C75EDD"/>
    <w:rsid w:val="00C76D98"/>
    <w:rsid w:val="00C77A3A"/>
    <w:rsid w:val="00C8209F"/>
    <w:rsid w:val="00C822C4"/>
    <w:rsid w:val="00C8287E"/>
    <w:rsid w:val="00C82985"/>
    <w:rsid w:val="00C82A24"/>
    <w:rsid w:val="00C83D34"/>
    <w:rsid w:val="00C8482E"/>
    <w:rsid w:val="00C850AB"/>
    <w:rsid w:val="00C8514D"/>
    <w:rsid w:val="00C85166"/>
    <w:rsid w:val="00C853DA"/>
    <w:rsid w:val="00C86C2E"/>
    <w:rsid w:val="00C871C8"/>
    <w:rsid w:val="00C87DD9"/>
    <w:rsid w:val="00C914A2"/>
    <w:rsid w:val="00C92760"/>
    <w:rsid w:val="00C932CF"/>
    <w:rsid w:val="00C93A99"/>
    <w:rsid w:val="00C93BA6"/>
    <w:rsid w:val="00C9493F"/>
    <w:rsid w:val="00C94F36"/>
    <w:rsid w:val="00C950DF"/>
    <w:rsid w:val="00C97018"/>
    <w:rsid w:val="00C97B87"/>
    <w:rsid w:val="00CA0F67"/>
    <w:rsid w:val="00CA13C0"/>
    <w:rsid w:val="00CA1E7B"/>
    <w:rsid w:val="00CA35C5"/>
    <w:rsid w:val="00CA5414"/>
    <w:rsid w:val="00CA58AF"/>
    <w:rsid w:val="00CB078B"/>
    <w:rsid w:val="00CB1F7D"/>
    <w:rsid w:val="00CB21FE"/>
    <w:rsid w:val="00CB4D63"/>
    <w:rsid w:val="00CB6AC8"/>
    <w:rsid w:val="00CC1555"/>
    <w:rsid w:val="00CC235B"/>
    <w:rsid w:val="00CC30EC"/>
    <w:rsid w:val="00CC4836"/>
    <w:rsid w:val="00CC51E2"/>
    <w:rsid w:val="00CC6A9A"/>
    <w:rsid w:val="00CC6B55"/>
    <w:rsid w:val="00CC7D7C"/>
    <w:rsid w:val="00CC7E2B"/>
    <w:rsid w:val="00CD0260"/>
    <w:rsid w:val="00CD2001"/>
    <w:rsid w:val="00CD2144"/>
    <w:rsid w:val="00CD2C3A"/>
    <w:rsid w:val="00CD4139"/>
    <w:rsid w:val="00CD41D4"/>
    <w:rsid w:val="00CD4403"/>
    <w:rsid w:val="00CD50C9"/>
    <w:rsid w:val="00CD6B68"/>
    <w:rsid w:val="00CD7ECD"/>
    <w:rsid w:val="00CE008C"/>
    <w:rsid w:val="00CE03D1"/>
    <w:rsid w:val="00CE06EC"/>
    <w:rsid w:val="00CE1150"/>
    <w:rsid w:val="00CE1363"/>
    <w:rsid w:val="00CE1453"/>
    <w:rsid w:val="00CE15FB"/>
    <w:rsid w:val="00CE1C05"/>
    <w:rsid w:val="00CE20C6"/>
    <w:rsid w:val="00CE34D1"/>
    <w:rsid w:val="00CE3F6D"/>
    <w:rsid w:val="00CE4049"/>
    <w:rsid w:val="00CE4A0A"/>
    <w:rsid w:val="00CE4A32"/>
    <w:rsid w:val="00CE504F"/>
    <w:rsid w:val="00CE5266"/>
    <w:rsid w:val="00CE6950"/>
    <w:rsid w:val="00CE6A0F"/>
    <w:rsid w:val="00CE7F16"/>
    <w:rsid w:val="00CF03F6"/>
    <w:rsid w:val="00CF0B28"/>
    <w:rsid w:val="00CF1BC8"/>
    <w:rsid w:val="00CF220E"/>
    <w:rsid w:val="00CF237F"/>
    <w:rsid w:val="00CF24BA"/>
    <w:rsid w:val="00CF28DB"/>
    <w:rsid w:val="00CF458D"/>
    <w:rsid w:val="00CF5548"/>
    <w:rsid w:val="00CF59A1"/>
    <w:rsid w:val="00CF6B47"/>
    <w:rsid w:val="00CF7F21"/>
    <w:rsid w:val="00D00B0E"/>
    <w:rsid w:val="00D03EF0"/>
    <w:rsid w:val="00D049B1"/>
    <w:rsid w:val="00D04CAF"/>
    <w:rsid w:val="00D04F26"/>
    <w:rsid w:val="00D055A2"/>
    <w:rsid w:val="00D059E3"/>
    <w:rsid w:val="00D064F8"/>
    <w:rsid w:val="00D078BA"/>
    <w:rsid w:val="00D07D5A"/>
    <w:rsid w:val="00D10320"/>
    <w:rsid w:val="00D10C04"/>
    <w:rsid w:val="00D10FE9"/>
    <w:rsid w:val="00D121E7"/>
    <w:rsid w:val="00D12572"/>
    <w:rsid w:val="00D13682"/>
    <w:rsid w:val="00D13724"/>
    <w:rsid w:val="00D1374A"/>
    <w:rsid w:val="00D13C78"/>
    <w:rsid w:val="00D14AB9"/>
    <w:rsid w:val="00D156E5"/>
    <w:rsid w:val="00D15C06"/>
    <w:rsid w:val="00D15DA1"/>
    <w:rsid w:val="00D16C9A"/>
    <w:rsid w:val="00D16E7C"/>
    <w:rsid w:val="00D17335"/>
    <w:rsid w:val="00D206BD"/>
    <w:rsid w:val="00D20F39"/>
    <w:rsid w:val="00D21035"/>
    <w:rsid w:val="00D21176"/>
    <w:rsid w:val="00D23587"/>
    <w:rsid w:val="00D25192"/>
    <w:rsid w:val="00D2558A"/>
    <w:rsid w:val="00D256AB"/>
    <w:rsid w:val="00D25A76"/>
    <w:rsid w:val="00D26E10"/>
    <w:rsid w:val="00D27BFE"/>
    <w:rsid w:val="00D313F6"/>
    <w:rsid w:val="00D32D20"/>
    <w:rsid w:val="00D3339A"/>
    <w:rsid w:val="00D335DB"/>
    <w:rsid w:val="00D34FBB"/>
    <w:rsid w:val="00D358CA"/>
    <w:rsid w:val="00D363F0"/>
    <w:rsid w:val="00D36688"/>
    <w:rsid w:val="00D36728"/>
    <w:rsid w:val="00D40942"/>
    <w:rsid w:val="00D41708"/>
    <w:rsid w:val="00D427E1"/>
    <w:rsid w:val="00D441DA"/>
    <w:rsid w:val="00D45D6D"/>
    <w:rsid w:val="00D5146A"/>
    <w:rsid w:val="00D518CD"/>
    <w:rsid w:val="00D5221E"/>
    <w:rsid w:val="00D52F4A"/>
    <w:rsid w:val="00D5553B"/>
    <w:rsid w:val="00D55ABA"/>
    <w:rsid w:val="00D56A8D"/>
    <w:rsid w:val="00D56CD0"/>
    <w:rsid w:val="00D57E58"/>
    <w:rsid w:val="00D60757"/>
    <w:rsid w:val="00D61EEF"/>
    <w:rsid w:val="00D627E2"/>
    <w:rsid w:val="00D62980"/>
    <w:rsid w:val="00D63E18"/>
    <w:rsid w:val="00D66B44"/>
    <w:rsid w:val="00D66F1C"/>
    <w:rsid w:val="00D676AC"/>
    <w:rsid w:val="00D71652"/>
    <w:rsid w:val="00D72F2B"/>
    <w:rsid w:val="00D74E37"/>
    <w:rsid w:val="00D761AD"/>
    <w:rsid w:val="00D76954"/>
    <w:rsid w:val="00D76BD6"/>
    <w:rsid w:val="00D802B9"/>
    <w:rsid w:val="00D80F91"/>
    <w:rsid w:val="00D83F77"/>
    <w:rsid w:val="00D8466F"/>
    <w:rsid w:val="00D84E0B"/>
    <w:rsid w:val="00D850B7"/>
    <w:rsid w:val="00D852AF"/>
    <w:rsid w:val="00D85CEF"/>
    <w:rsid w:val="00D8643E"/>
    <w:rsid w:val="00D86479"/>
    <w:rsid w:val="00D86535"/>
    <w:rsid w:val="00D874D6"/>
    <w:rsid w:val="00D9096F"/>
    <w:rsid w:val="00D90C65"/>
    <w:rsid w:val="00D92A4E"/>
    <w:rsid w:val="00D92DE9"/>
    <w:rsid w:val="00D937E4"/>
    <w:rsid w:val="00D9564D"/>
    <w:rsid w:val="00D957C4"/>
    <w:rsid w:val="00D9631B"/>
    <w:rsid w:val="00D96794"/>
    <w:rsid w:val="00D96F68"/>
    <w:rsid w:val="00D97173"/>
    <w:rsid w:val="00D97B58"/>
    <w:rsid w:val="00D97E23"/>
    <w:rsid w:val="00DA0082"/>
    <w:rsid w:val="00DA0E89"/>
    <w:rsid w:val="00DA21D5"/>
    <w:rsid w:val="00DA2AF7"/>
    <w:rsid w:val="00DA2C2B"/>
    <w:rsid w:val="00DA3520"/>
    <w:rsid w:val="00DA3D15"/>
    <w:rsid w:val="00DA4960"/>
    <w:rsid w:val="00DA5348"/>
    <w:rsid w:val="00DA61D5"/>
    <w:rsid w:val="00DA79ED"/>
    <w:rsid w:val="00DB006E"/>
    <w:rsid w:val="00DB010D"/>
    <w:rsid w:val="00DB0245"/>
    <w:rsid w:val="00DB0815"/>
    <w:rsid w:val="00DB34D5"/>
    <w:rsid w:val="00DB3A39"/>
    <w:rsid w:val="00DB45BB"/>
    <w:rsid w:val="00DB46A0"/>
    <w:rsid w:val="00DB480B"/>
    <w:rsid w:val="00DB4A7A"/>
    <w:rsid w:val="00DB4E0C"/>
    <w:rsid w:val="00DB5B13"/>
    <w:rsid w:val="00DB6CF2"/>
    <w:rsid w:val="00DB793D"/>
    <w:rsid w:val="00DB7F3D"/>
    <w:rsid w:val="00DC048C"/>
    <w:rsid w:val="00DC1283"/>
    <w:rsid w:val="00DC16E9"/>
    <w:rsid w:val="00DC21CC"/>
    <w:rsid w:val="00DC2B06"/>
    <w:rsid w:val="00DC3B82"/>
    <w:rsid w:val="00DC3C27"/>
    <w:rsid w:val="00DC46DC"/>
    <w:rsid w:val="00DC4DBB"/>
    <w:rsid w:val="00DC54C9"/>
    <w:rsid w:val="00DC5F4E"/>
    <w:rsid w:val="00DC7567"/>
    <w:rsid w:val="00DD0341"/>
    <w:rsid w:val="00DD0B6D"/>
    <w:rsid w:val="00DD0BC4"/>
    <w:rsid w:val="00DD0EBB"/>
    <w:rsid w:val="00DD1B2E"/>
    <w:rsid w:val="00DD2380"/>
    <w:rsid w:val="00DD27D8"/>
    <w:rsid w:val="00DD4EA3"/>
    <w:rsid w:val="00DD51C5"/>
    <w:rsid w:val="00DD6516"/>
    <w:rsid w:val="00DD718D"/>
    <w:rsid w:val="00DD71B5"/>
    <w:rsid w:val="00DD72F7"/>
    <w:rsid w:val="00DD7B6B"/>
    <w:rsid w:val="00DE1E95"/>
    <w:rsid w:val="00DE21F8"/>
    <w:rsid w:val="00DE41D5"/>
    <w:rsid w:val="00DE4DDD"/>
    <w:rsid w:val="00DE64C5"/>
    <w:rsid w:val="00DE6BB0"/>
    <w:rsid w:val="00DF0B73"/>
    <w:rsid w:val="00DF297C"/>
    <w:rsid w:val="00DF3323"/>
    <w:rsid w:val="00DF3488"/>
    <w:rsid w:val="00DF34FA"/>
    <w:rsid w:val="00DF35E0"/>
    <w:rsid w:val="00DF48DE"/>
    <w:rsid w:val="00DF5C71"/>
    <w:rsid w:val="00DF6F52"/>
    <w:rsid w:val="00DF769C"/>
    <w:rsid w:val="00E00D5E"/>
    <w:rsid w:val="00E015CE"/>
    <w:rsid w:val="00E018A3"/>
    <w:rsid w:val="00E018FE"/>
    <w:rsid w:val="00E01E3D"/>
    <w:rsid w:val="00E03354"/>
    <w:rsid w:val="00E033BD"/>
    <w:rsid w:val="00E03407"/>
    <w:rsid w:val="00E04125"/>
    <w:rsid w:val="00E044AB"/>
    <w:rsid w:val="00E04898"/>
    <w:rsid w:val="00E06327"/>
    <w:rsid w:val="00E10DDA"/>
    <w:rsid w:val="00E129B4"/>
    <w:rsid w:val="00E13E88"/>
    <w:rsid w:val="00E14EBC"/>
    <w:rsid w:val="00E158A6"/>
    <w:rsid w:val="00E1650D"/>
    <w:rsid w:val="00E17FF8"/>
    <w:rsid w:val="00E200FC"/>
    <w:rsid w:val="00E20397"/>
    <w:rsid w:val="00E20A84"/>
    <w:rsid w:val="00E20AA2"/>
    <w:rsid w:val="00E20B70"/>
    <w:rsid w:val="00E21396"/>
    <w:rsid w:val="00E2249A"/>
    <w:rsid w:val="00E23615"/>
    <w:rsid w:val="00E236F5"/>
    <w:rsid w:val="00E26A68"/>
    <w:rsid w:val="00E2778D"/>
    <w:rsid w:val="00E30325"/>
    <w:rsid w:val="00E31D6F"/>
    <w:rsid w:val="00E322B0"/>
    <w:rsid w:val="00E35688"/>
    <w:rsid w:val="00E36F4D"/>
    <w:rsid w:val="00E370D4"/>
    <w:rsid w:val="00E3726F"/>
    <w:rsid w:val="00E3735E"/>
    <w:rsid w:val="00E377AD"/>
    <w:rsid w:val="00E37E35"/>
    <w:rsid w:val="00E37F64"/>
    <w:rsid w:val="00E401FA"/>
    <w:rsid w:val="00E4057E"/>
    <w:rsid w:val="00E41A0E"/>
    <w:rsid w:val="00E41BC0"/>
    <w:rsid w:val="00E43AD9"/>
    <w:rsid w:val="00E4506A"/>
    <w:rsid w:val="00E468DA"/>
    <w:rsid w:val="00E46C15"/>
    <w:rsid w:val="00E47315"/>
    <w:rsid w:val="00E47440"/>
    <w:rsid w:val="00E50F0D"/>
    <w:rsid w:val="00E50FAE"/>
    <w:rsid w:val="00E527CC"/>
    <w:rsid w:val="00E52A58"/>
    <w:rsid w:val="00E52C49"/>
    <w:rsid w:val="00E5317A"/>
    <w:rsid w:val="00E545F5"/>
    <w:rsid w:val="00E549FA"/>
    <w:rsid w:val="00E56555"/>
    <w:rsid w:val="00E56678"/>
    <w:rsid w:val="00E5724B"/>
    <w:rsid w:val="00E57491"/>
    <w:rsid w:val="00E57B0B"/>
    <w:rsid w:val="00E61064"/>
    <w:rsid w:val="00E61327"/>
    <w:rsid w:val="00E62238"/>
    <w:rsid w:val="00E62921"/>
    <w:rsid w:val="00E63FCC"/>
    <w:rsid w:val="00E6418D"/>
    <w:rsid w:val="00E65B7C"/>
    <w:rsid w:val="00E65FF0"/>
    <w:rsid w:val="00E675CC"/>
    <w:rsid w:val="00E67627"/>
    <w:rsid w:val="00E705EF"/>
    <w:rsid w:val="00E70607"/>
    <w:rsid w:val="00E70734"/>
    <w:rsid w:val="00E7168D"/>
    <w:rsid w:val="00E7264B"/>
    <w:rsid w:val="00E72F31"/>
    <w:rsid w:val="00E73D1C"/>
    <w:rsid w:val="00E74CA6"/>
    <w:rsid w:val="00E75532"/>
    <w:rsid w:val="00E7572F"/>
    <w:rsid w:val="00E75DF9"/>
    <w:rsid w:val="00E75EA7"/>
    <w:rsid w:val="00E75F5E"/>
    <w:rsid w:val="00E762BC"/>
    <w:rsid w:val="00E80755"/>
    <w:rsid w:val="00E80D4B"/>
    <w:rsid w:val="00E81968"/>
    <w:rsid w:val="00E82A9B"/>
    <w:rsid w:val="00E84338"/>
    <w:rsid w:val="00E84597"/>
    <w:rsid w:val="00E8670A"/>
    <w:rsid w:val="00E867C8"/>
    <w:rsid w:val="00E87F61"/>
    <w:rsid w:val="00E90A26"/>
    <w:rsid w:val="00E90C26"/>
    <w:rsid w:val="00E92303"/>
    <w:rsid w:val="00E93B04"/>
    <w:rsid w:val="00E96316"/>
    <w:rsid w:val="00E9660E"/>
    <w:rsid w:val="00E96681"/>
    <w:rsid w:val="00E966AA"/>
    <w:rsid w:val="00E97D30"/>
    <w:rsid w:val="00EA100B"/>
    <w:rsid w:val="00EA10EC"/>
    <w:rsid w:val="00EA35C9"/>
    <w:rsid w:val="00EA40CA"/>
    <w:rsid w:val="00EA4AB6"/>
    <w:rsid w:val="00EA546E"/>
    <w:rsid w:val="00EA58A1"/>
    <w:rsid w:val="00EA7399"/>
    <w:rsid w:val="00EA7F25"/>
    <w:rsid w:val="00EB01C2"/>
    <w:rsid w:val="00EB0DF8"/>
    <w:rsid w:val="00EB12B5"/>
    <w:rsid w:val="00EB1C07"/>
    <w:rsid w:val="00EB294C"/>
    <w:rsid w:val="00EB2CC9"/>
    <w:rsid w:val="00EB368D"/>
    <w:rsid w:val="00EB560F"/>
    <w:rsid w:val="00EB5A9F"/>
    <w:rsid w:val="00EB5AE5"/>
    <w:rsid w:val="00EB61AD"/>
    <w:rsid w:val="00EB685F"/>
    <w:rsid w:val="00EB7C04"/>
    <w:rsid w:val="00EC04CE"/>
    <w:rsid w:val="00EC1735"/>
    <w:rsid w:val="00EC68F7"/>
    <w:rsid w:val="00EC7DCB"/>
    <w:rsid w:val="00EC7F43"/>
    <w:rsid w:val="00ED0275"/>
    <w:rsid w:val="00ED02B5"/>
    <w:rsid w:val="00ED068D"/>
    <w:rsid w:val="00ED1168"/>
    <w:rsid w:val="00ED182C"/>
    <w:rsid w:val="00ED1ADF"/>
    <w:rsid w:val="00ED2586"/>
    <w:rsid w:val="00ED2DE4"/>
    <w:rsid w:val="00ED4C9A"/>
    <w:rsid w:val="00ED4DDC"/>
    <w:rsid w:val="00ED5020"/>
    <w:rsid w:val="00ED6A8E"/>
    <w:rsid w:val="00ED7E41"/>
    <w:rsid w:val="00EE0B70"/>
    <w:rsid w:val="00EE19C3"/>
    <w:rsid w:val="00EE1E05"/>
    <w:rsid w:val="00EE2AE3"/>
    <w:rsid w:val="00EE2DB0"/>
    <w:rsid w:val="00EE3792"/>
    <w:rsid w:val="00EE3BC1"/>
    <w:rsid w:val="00EE4740"/>
    <w:rsid w:val="00EE4A84"/>
    <w:rsid w:val="00EE4F87"/>
    <w:rsid w:val="00EE5225"/>
    <w:rsid w:val="00EE582C"/>
    <w:rsid w:val="00EE5AB4"/>
    <w:rsid w:val="00EE602B"/>
    <w:rsid w:val="00EE7CE9"/>
    <w:rsid w:val="00EF08EE"/>
    <w:rsid w:val="00EF0E3B"/>
    <w:rsid w:val="00EF1339"/>
    <w:rsid w:val="00EF1EB0"/>
    <w:rsid w:val="00EF20E6"/>
    <w:rsid w:val="00EF24CD"/>
    <w:rsid w:val="00EF2719"/>
    <w:rsid w:val="00EF2EF0"/>
    <w:rsid w:val="00EF2F1B"/>
    <w:rsid w:val="00EF3C80"/>
    <w:rsid w:val="00EF4831"/>
    <w:rsid w:val="00EF51F1"/>
    <w:rsid w:val="00F015B6"/>
    <w:rsid w:val="00F01D9E"/>
    <w:rsid w:val="00F02929"/>
    <w:rsid w:val="00F02CF5"/>
    <w:rsid w:val="00F03BE4"/>
    <w:rsid w:val="00F04174"/>
    <w:rsid w:val="00F05830"/>
    <w:rsid w:val="00F058DF"/>
    <w:rsid w:val="00F07092"/>
    <w:rsid w:val="00F0724C"/>
    <w:rsid w:val="00F07987"/>
    <w:rsid w:val="00F1188E"/>
    <w:rsid w:val="00F12633"/>
    <w:rsid w:val="00F13619"/>
    <w:rsid w:val="00F14110"/>
    <w:rsid w:val="00F14B10"/>
    <w:rsid w:val="00F15078"/>
    <w:rsid w:val="00F15CB4"/>
    <w:rsid w:val="00F160A9"/>
    <w:rsid w:val="00F16530"/>
    <w:rsid w:val="00F16B65"/>
    <w:rsid w:val="00F16DF7"/>
    <w:rsid w:val="00F20E2F"/>
    <w:rsid w:val="00F21079"/>
    <w:rsid w:val="00F22B9A"/>
    <w:rsid w:val="00F2447A"/>
    <w:rsid w:val="00F247F5"/>
    <w:rsid w:val="00F25A3B"/>
    <w:rsid w:val="00F25AF6"/>
    <w:rsid w:val="00F261C5"/>
    <w:rsid w:val="00F263AA"/>
    <w:rsid w:val="00F26C14"/>
    <w:rsid w:val="00F26D56"/>
    <w:rsid w:val="00F27ABA"/>
    <w:rsid w:val="00F30B75"/>
    <w:rsid w:val="00F322B3"/>
    <w:rsid w:val="00F32D20"/>
    <w:rsid w:val="00F35676"/>
    <w:rsid w:val="00F377F2"/>
    <w:rsid w:val="00F40927"/>
    <w:rsid w:val="00F40B8A"/>
    <w:rsid w:val="00F40ED2"/>
    <w:rsid w:val="00F41B86"/>
    <w:rsid w:val="00F41D10"/>
    <w:rsid w:val="00F4291D"/>
    <w:rsid w:val="00F42997"/>
    <w:rsid w:val="00F42A9A"/>
    <w:rsid w:val="00F42DBE"/>
    <w:rsid w:val="00F43303"/>
    <w:rsid w:val="00F43CB9"/>
    <w:rsid w:val="00F445B4"/>
    <w:rsid w:val="00F446E5"/>
    <w:rsid w:val="00F44815"/>
    <w:rsid w:val="00F450CD"/>
    <w:rsid w:val="00F451FA"/>
    <w:rsid w:val="00F46345"/>
    <w:rsid w:val="00F46671"/>
    <w:rsid w:val="00F4696A"/>
    <w:rsid w:val="00F47D6D"/>
    <w:rsid w:val="00F504F1"/>
    <w:rsid w:val="00F51A52"/>
    <w:rsid w:val="00F552B4"/>
    <w:rsid w:val="00F555CE"/>
    <w:rsid w:val="00F5568E"/>
    <w:rsid w:val="00F55AB8"/>
    <w:rsid w:val="00F55B65"/>
    <w:rsid w:val="00F56DD2"/>
    <w:rsid w:val="00F56E2E"/>
    <w:rsid w:val="00F57B82"/>
    <w:rsid w:val="00F57E60"/>
    <w:rsid w:val="00F57FE9"/>
    <w:rsid w:val="00F613A2"/>
    <w:rsid w:val="00F616EF"/>
    <w:rsid w:val="00F62128"/>
    <w:rsid w:val="00F62C00"/>
    <w:rsid w:val="00F62D83"/>
    <w:rsid w:val="00F63379"/>
    <w:rsid w:val="00F64569"/>
    <w:rsid w:val="00F67A29"/>
    <w:rsid w:val="00F71235"/>
    <w:rsid w:val="00F71322"/>
    <w:rsid w:val="00F71881"/>
    <w:rsid w:val="00F72A6B"/>
    <w:rsid w:val="00F72C37"/>
    <w:rsid w:val="00F73250"/>
    <w:rsid w:val="00F74204"/>
    <w:rsid w:val="00F74B0A"/>
    <w:rsid w:val="00F751DC"/>
    <w:rsid w:val="00F7684E"/>
    <w:rsid w:val="00F77566"/>
    <w:rsid w:val="00F77674"/>
    <w:rsid w:val="00F80648"/>
    <w:rsid w:val="00F80802"/>
    <w:rsid w:val="00F80C32"/>
    <w:rsid w:val="00F813FD"/>
    <w:rsid w:val="00F82C67"/>
    <w:rsid w:val="00F830E4"/>
    <w:rsid w:val="00F848CE"/>
    <w:rsid w:val="00F86A12"/>
    <w:rsid w:val="00F873FF"/>
    <w:rsid w:val="00F91E55"/>
    <w:rsid w:val="00F91EF9"/>
    <w:rsid w:val="00F925B0"/>
    <w:rsid w:val="00F94841"/>
    <w:rsid w:val="00F948A9"/>
    <w:rsid w:val="00F94E90"/>
    <w:rsid w:val="00F95AF4"/>
    <w:rsid w:val="00F95BEC"/>
    <w:rsid w:val="00F9671F"/>
    <w:rsid w:val="00FA0674"/>
    <w:rsid w:val="00FA111F"/>
    <w:rsid w:val="00FA11AD"/>
    <w:rsid w:val="00FA1B86"/>
    <w:rsid w:val="00FA4EE8"/>
    <w:rsid w:val="00FA5CC4"/>
    <w:rsid w:val="00FB28F2"/>
    <w:rsid w:val="00FB5154"/>
    <w:rsid w:val="00FB7CD3"/>
    <w:rsid w:val="00FC01D7"/>
    <w:rsid w:val="00FC0E29"/>
    <w:rsid w:val="00FC0E88"/>
    <w:rsid w:val="00FC1105"/>
    <w:rsid w:val="00FC1D83"/>
    <w:rsid w:val="00FC1D86"/>
    <w:rsid w:val="00FC216E"/>
    <w:rsid w:val="00FC221C"/>
    <w:rsid w:val="00FC292D"/>
    <w:rsid w:val="00FC3489"/>
    <w:rsid w:val="00FC36C3"/>
    <w:rsid w:val="00FC453C"/>
    <w:rsid w:val="00FC4DF8"/>
    <w:rsid w:val="00FC5711"/>
    <w:rsid w:val="00FC57A4"/>
    <w:rsid w:val="00FC6143"/>
    <w:rsid w:val="00FD0DFA"/>
    <w:rsid w:val="00FD1C3A"/>
    <w:rsid w:val="00FD1DF0"/>
    <w:rsid w:val="00FD20F6"/>
    <w:rsid w:val="00FD345A"/>
    <w:rsid w:val="00FD3E30"/>
    <w:rsid w:val="00FD53BC"/>
    <w:rsid w:val="00FD551C"/>
    <w:rsid w:val="00FD5FAF"/>
    <w:rsid w:val="00FD69B2"/>
    <w:rsid w:val="00FD721B"/>
    <w:rsid w:val="00FD7346"/>
    <w:rsid w:val="00FD73DF"/>
    <w:rsid w:val="00FD7FF4"/>
    <w:rsid w:val="00FE03A4"/>
    <w:rsid w:val="00FE061D"/>
    <w:rsid w:val="00FE06F5"/>
    <w:rsid w:val="00FE0F47"/>
    <w:rsid w:val="00FE1062"/>
    <w:rsid w:val="00FE2373"/>
    <w:rsid w:val="00FE45D2"/>
    <w:rsid w:val="00FE535B"/>
    <w:rsid w:val="00FE573F"/>
    <w:rsid w:val="00FE6A63"/>
    <w:rsid w:val="00FE72DF"/>
    <w:rsid w:val="00FE7763"/>
    <w:rsid w:val="00FE793E"/>
    <w:rsid w:val="00FF10D5"/>
    <w:rsid w:val="00FF306C"/>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AD98A1BA-6C6C-4E08-89DE-79C930F00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2A8"/>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31.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3.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2.xml><?xml version="1.0" encoding="utf-8"?>
<ds:datastoreItem xmlns:ds="http://schemas.openxmlformats.org/officeDocument/2006/customXml" ds:itemID="{B316C273-D3E6-4E54-90EE-8A4A46F7E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4.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29</Pages>
  <Words>7719</Words>
  <Characters>44000</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Ericsson-TP</cp:lastModifiedBy>
  <cp:revision>5</cp:revision>
  <cp:lastPrinted>2018-05-23T04:28:00Z</cp:lastPrinted>
  <dcterms:created xsi:type="dcterms:W3CDTF">2023-11-02T13:03:00Z</dcterms:created>
  <dcterms:modified xsi:type="dcterms:W3CDTF">2023-11-02T23:17:00Z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