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55A5B03D" w:rsidR="00EE0733" w:rsidRPr="00116EF7" w:rsidRDefault="00EE0733" w:rsidP="00116EF7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9781073"/>
      <w:r w:rsidRPr="00116EF7">
        <w:rPr>
          <w:b/>
          <w:noProof/>
          <w:sz w:val="24"/>
        </w:rPr>
        <w:t>3GPP T</w:t>
      </w:r>
      <w:bookmarkStart w:id="1" w:name="_Ref452454252"/>
      <w:bookmarkEnd w:id="1"/>
      <w:r w:rsidRPr="00116EF7">
        <w:rPr>
          <w:b/>
          <w:noProof/>
          <w:sz w:val="24"/>
        </w:rPr>
        <w:t xml:space="preserve">SG-RAN </w:t>
      </w:r>
      <w:r w:rsidR="005124D6" w:rsidRPr="00116EF7">
        <w:rPr>
          <w:b/>
          <w:noProof/>
          <w:sz w:val="24"/>
        </w:rPr>
        <w:t>WG3</w:t>
      </w:r>
      <w:r w:rsidR="00C95B80" w:rsidRPr="00116EF7">
        <w:rPr>
          <w:b/>
          <w:noProof/>
          <w:sz w:val="24"/>
        </w:rPr>
        <w:t xml:space="preserve"> </w:t>
      </w:r>
      <w:r w:rsidR="00AE6E2C" w:rsidRPr="00116EF7">
        <w:rPr>
          <w:b/>
          <w:noProof/>
          <w:sz w:val="24"/>
        </w:rPr>
        <w:t>Meeting</w:t>
      </w:r>
      <w:r w:rsidR="00024C18" w:rsidRPr="00116EF7">
        <w:rPr>
          <w:b/>
          <w:noProof/>
          <w:sz w:val="24"/>
        </w:rPr>
        <w:t xml:space="preserve"> #1</w:t>
      </w:r>
      <w:r w:rsidR="00F2517E" w:rsidRPr="00116EF7">
        <w:rPr>
          <w:b/>
          <w:noProof/>
          <w:sz w:val="24"/>
        </w:rPr>
        <w:t>2</w:t>
      </w:r>
      <w:r w:rsidR="00693465">
        <w:rPr>
          <w:b/>
          <w:noProof/>
          <w:sz w:val="24"/>
        </w:rPr>
        <w:t>2</w:t>
      </w:r>
      <w:r w:rsidRPr="00116EF7">
        <w:rPr>
          <w:b/>
          <w:noProof/>
          <w:sz w:val="24"/>
        </w:rPr>
        <w:tab/>
      </w:r>
      <w:r w:rsidR="00024C18" w:rsidRPr="00116EF7">
        <w:rPr>
          <w:b/>
          <w:noProof/>
          <w:sz w:val="24"/>
        </w:rPr>
        <w:t>R3-</w:t>
      </w:r>
      <w:r w:rsidR="00646C7D" w:rsidRPr="00116EF7">
        <w:rPr>
          <w:b/>
          <w:noProof/>
          <w:sz w:val="24"/>
        </w:rPr>
        <w:t>2</w:t>
      </w:r>
      <w:r w:rsidR="00FA55A0" w:rsidRPr="00116EF7">
        <w:rPr>
          <w:b/>
          <w:noProof/>
          <w:sz w:val="24"/>
        </w:rPr>
        <w:t>3</w:t>
      </w:r>
      <w:r w:rsidR="0062031D">
        <w:rPr>
          <w:b/>
          <w:noProof/>
          <w:sz w:val="24"/>
        </w:rPr>
        <w:t>7396</w:t>
      </w:r>
    </w:p>
    <w:p w14:paraId="33EDC931" w14:textId="4AE9C27F" w:rsidR="00EE0733" w:rsidRDefault="00693465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Chicago, U.S., 13</w:t>
      </w:r>
      <w:r w:rsidRPr="0069346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69346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</w:t>
      </w:r>
      <w:r w:rsidR="0044116A">
        <w:rPr>
          <w:b/>
          <w:noProof/>
          <w:sz w:val="24"/>
        </w:rPr>
        <w:t xml:space="preserve"> </w:t>
      </w:r>
      <w:r w:rsidR="00FA55A0">
        <w:rPr>
          <w:b/>
          <w:noProof/>
          <w:sz w:val="24"/>
        </w:rPr>
        <w:t>2023</w:t>
      </w:r>
    </w:p>
    <w:bookmarkEnd w:id="0"/>
    <w:bookmarkEnd w:id="2"/>
    <w:p w14:paraId="399151FE" w14:textId="77777777" w:rsidR="00EE0733" w:rsidRPr="00116EF7" w:rsidRDefault="00EE0733" w:rsidP="00116EF7">
      <w:pPr>
        <w:pStyle w:val="CRCoverPage"/>
        <w:rPr>
          <w:b/>
          <w:bCs/>
          <w:sz w:val="24"/>
          <w:lang w:eastAsia="ja-JP"/>
        </w:rPr>
      </w:pPr>
    </w:p>
    <w:p w14:paraId="1703601B" w14:textId="7CFE24D8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 w:rsidR="009C7FB5">
        <w:rPr>
          <w:b/>
          <w:bCs/>
        </w:rPr>
        <w:t>15.2</w:t>
      </w:r>
    </w:p>
    <w:p w14:paraId="778AB5AF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  <w:t>Ericsson</w:t>
      </w:r>
    </w:p>
    <w:p w14:paraId="1F68FE86" w14:textId="398DF85F" w:rsidR="005F436C" w:rsidRPr="00116EF7" w:rsidRDefault="005F436C" w:rsidP="009A1081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="009C7FB5">
        <w:rPr>
          <w:b/>
          <w:bCs/>
        </w:rPr>
        <w:t>Finalising Support for MBS Reception in RAN Sharing Scenarios</w:t>
      </w:r>
    </w:p>
    <w:p w14:paraId="19F92F93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  <w:t xml:space="preserve">Discussions &amp; </w:t>
      </w:r>
      <w:r w:rsidRPr="00116EF7">
        <w:rPr>
          <w:b/>
          <w:bCs/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7B78613" w14:textId="77777777" w:rsidR="003166DC" w:rsidRDefault="005F436C" w:rsidP="005F436C">
      <w:pPr>
        <w:pStyle w:val="Discussion"/>
      </w:pPr>
      <w:r>
        <w:t xml:space="preserve">This </w:t>
      </w:r>
      <w:r w:rsidR="003166DC">
        <w:t>Document tries to finalise the open topics for support for MBS Reception in RAN sharing scenarios.</w:t>
      </w:r>
    </w:p>
    <w:p w14:paraId="342B4790" w14:textId="788EF01E" w:rsidR="003166DC" w:rsidRDefault="003166DC" w:rsidP="003166DC">
      <w:pPr>
        <w:pStyle w:val="Heading1"/>
        <w:rPr>
          <w:rFonts w:cs="Arial"/>
        </w:rPr>
      </w:pPr>
      <w:r>
        <w:rPr>
          <w:rFonts w:cs="Arial"/>
        </w:rPr>
        <w:t>2</w:t>
      </w:r>
      <w:r>
        <w:rPr>
          <w:rFonts w:cs="Arial"/>
        </w:rPr>
        <w:tab/>
        <w:t>Discussion</w:t>
      </w:r>
    </w:p>
    <w:p w14:paraId="1E9EB1A7" w14:textId="13A57AF9" w:rsidR="003166DC" w:rsidRDefault="003166DC" w:rsidP="003166DC">
      <w:pPr>
        <w:pStyle w:val="Heading2"/>
      </w:pPr>
      <w:r>
        <w:t>2.1</w:t>
      </w:r>
      <w:r>
        <w:tab/>
        <w:t>Relation between MOCN and RAN Sharing with multiple Cell-ID broadcast</w:t>
      </w:r>
    </w:p>
    <w:p w14:paraId="4E6B5B8D" w14:textId="7ACAEBD3" w:rsidR="003166DC" w:rsidRDefault="003166DC" w:rsidP="001B09DA">
      <w:pPr>
        <w:pStyle w:val="Discussion"/>
      </w:pPr>
      <w:r>
        <w:t>MOCN and RAN sharing with multiple cell-ID broadcast was introduced for 5GS in Rel-15.</w:t>
      </w:r>
    </w:p>
    <w:p w14:paraId="55C5FEAE" w14:textId="39E78BE1" w:rsidR="003166DC" w:rsidRDefault="003166DC" w:rsidP="001B09DA">
      <w:pPr>
        <w:pStyle w:val="Discussion"/>
      </w:pPr>
      <w:r>
        <w:t xml:space="preserve">While at RAN sharing with multiple cell-ID broadcast, each broadcast Cell-ID is associated with a different logical </w:t>
      </w:r>
      <w:proofErr w:type="spellStart"/>
      <w:r>
        <w:t>gNB</w:t>
      </w:r>
      <w:proofErr w:type="spellEnd"/>
      <w:r>
        <w:t xml:space="preserve">, each of these logical </w:t>
      </w:r>
      <w:proofErr w:type="spellStart"/>
      <w:r>
        <w:t>gNBs</w:t>
      </w:r>
      <w:proofErr w:type="spellEnd"/>
      <w:r>
        <w:t xml:space="preserve"> can be involved in MOCN sharing. Neither TS 23.501 (see §5.18)  nor any TSG RAN specifications restricts the combination of both methods of networks </w:t>
      </w:r>
      <w:proofErr w:type="spellStart"/>
      <w:r>
        <w:t>sharings</w:t>
      </w:r>
      <w:proofErr w:type="spellEnd"/>
      <w:r>
        <w:t>.</w:t>
      </w:r>
    </w:p>
    <w:p w14:paraId="02EDFC0D" w14:textId="3C1F1EA8" w:rsidR="003166DC" w:rsidRDefault="003166DC" w:rsidP="001B09DA">
      <w:pPr>
        <w:pStyle w:val="Discussion"/>
      </w:pPr>
      <w:r>
        <w:t xml:space="preserve">This fact is naturally reflected in the structure of the </w:t>
      </w:r>
      <w:r w:rsidRPr="003166DC">
        <w:rPr>
          <w:i/>
          <w:iCs/>
        </w:rPr>
        <w:t>PLMN-</w:t>
      </w:r>
      <w:proofErr w:type="spellStart"/>
      <w:r w:rsidRPr="003166DC">
        <w:rPr>
          <w:i/>
          <w:iCs/>
        </w:rPr>
        <w:t>IdentityInfoList</w:t>
      </w:r>
      <w:proofErr w:type="spellEnd"/>
      <w:r>
        <w:t xml:space="preserve"> in the </w:t>
      </w:r>
      <w:r w:rsidRPr="003166DC">
        <w:rPr>
          <w:i/>
          <w:iCs/>
        </w:rPr>
        <w:t>SIB1</w:t>
      </w:r>
      <w:r>
        <w:t xml:space="preserve"> message (TS 38.331), where each item of the PLMN-</w:t>
      </w:r>
      <w:proofErr w:type="spellStart"/>
      <w:r>
        <w:t>IdentityInfoList</w:t>
      </w:r>
      <w:proofErr w:type="spellEnd"/>
      <w:r>
        <w:t xml:space="preserve"> may contain a list PLMN Identities, associated with a TAC, a RANAC, and a </w:t>
      </w:r>
      <w:proofErr w:type="spellStart"/>
      <w:r>
        <w:t>CellIdentity</w:t>
      </w:r>
      <w:proofErr w:type="spellEnd"/>
      <w:r>
        <w:t xml:space="preserve"> (NTN and NPN </w:t>
      </w:r>
      <w:proofErr w:type="spellStart"/>
      <w:r>
        <w:t>additionas</w:t>
      </w:r>
      <w:proofErr w:type="spellEnd"/>
      <w:r>
        <w:t xml:space="preserve"> within </w:t>
      </w:r>
      <w:r w:rsidRPr="003166DC">
        <w:rPr>
          <w:i/>
          <w:iCs/>
        </w:rPr>
        <w:t>SIB1</w:t>
      </w:r>
      <w:r>
        <w:t xml:space="preserve"> are left out here for simplicity reasons).</w:t>
      </w:r>
    </w:p>
    <w:p w14:paraId="10B7D0D1" w14:textId="7CB4DCAD" w:rsidR="003166DC" w:rsidRDefault="003166DC" w:rsidP="00FD1408">
      <w:pPr>
        <w:pStyle w:val="Eyecatcher"/>
        <w:ind w:left="1420"/>
      </w:pPr>
      <w:bookmarkStart w:id="3" w:name="_Hlk149819747"/>
      <w:bookmarkStart w:id="4" w:name="_Hlk149819761"/>
      <w:r>
        <w:t>Observation 1:</w:t>
      </w:r>
      <w:r>
        <w:tab/>
        <w:t>MOCN network sharing and RAN sharing with multiple Cell-ID broadcast are not mutually exclusive RAN sharing methods, but the standard supports the combination of both.</w:t>
      </w:r>
      <w:bookmarkEnd w:id="3"/>
    </w:p>
    <w:bookmarkEnd w:id="4"/>
    <w:p w14:paraId="4182D7ED" w14:textId="5028C619" w:rsidR="003166DC" w:rsidRDefault="003166DC" w:rsidP="003166DC">
      <w:pPr>
        <w:pStyle w:val="Discussion"/>
      </w:pPr>
      <w:r>
        <w:t>We have had two fundamental decisions:</w:t>
      </w:r>
    </w:p>
    <w:p w14:paraId="47447BAF" w14:textId="2967EF78" w:rsidR="003166DC" w:rsidRDefault="003166DC" w:rsidP="003166DC">
      <w:pPr>
        <w:pStyle w:val="DiscussonB1"/>
      </w:pPr>
      <w:r w:rsidRPr="003166DC">
        <w:t>1.</w:t>
      </w:r>
      <w:r>
        <w:tab/>
      </w:r>
      <w:r w:rsidRPr="003166DC">
        <w:rPr>
          <w:rFonts w:hint="eastAsia"/>
        </w:rPr>
        <w:t>For MOCN scenario, o</w:t>
      </w:r>
      <w:r w:rsidRPr="003166DC">
        <w:t xml:space="preserve">nly one </w:t>
      </w:r>
      <w:r w:rsidRPr="003166DC">
        <w:rPr>
          <w:rFonts w:hint="eastAsia"/>
        </w:rPr>
        <w:t xml:space="preserve">set of </w:t>
      </w:r>
      <w:r w:rsidRPr="003166DC">
        <w:t>shared F1-U tunnels is established and kept for MOCN scenario as long as there is one PLMN keeping the MBS service</w:t>
      </w:r>
      <w:r w:rsidRPr="003166DC">
        <w:rPr>
          <w:rFonts w:hint="eastAsia"/>
        </w:rPr>
        <w:t>.</w:t>
      </w:r>
    </w:p>
    <w:p w14:paraId="2D615C26" w14:textId="4EA31317" w:rsidR="003166DC" w:rsidRDefault="003166DC" w:rsidP="003166DC">
      <w:pPr>
        <w:pStyle w:val="DiscussonB1"/>
      </w:pPr>
      <w:r>
        <w:t>2.</w:t>
      </w:r>
      <w:r>
        <w:tab/>
      </w:r>
      <w:r w:rsidRPr="00666ECC">
        <w:rPr>
          <w:rFonts w:hint="eastAsia"/>
        </w:rPr>
        <w:t xml:space="preserve">For multiple cell-ID broadcast scenario, the entity controlling logical </w:t>
      </w:r>
      <w:r w:rsidRPr="00666ECC">
        <w:t xml:space="preserve">DUs </w:t>
      </w:r>
      <w:r w:rsidRPr="00666ECC">
        <w:rPr>
          <w:rFonts w:hint="eastAsia"/>
        </w:rPr>
        <w:t>decides</w:t>
      </w:r>
      <w:r w:rsidRPr="00666ECC">
        <w:t xml:space="preserve"> how many F1-U tunnels to be set up</w:t>
      </w:r>
      <w:r w:rsidRPr="00666ECC">
        <w:rPr>
          <w:rFonts w:hint="eastAsia"/>
        </w:rPr>
        <w:t>.</w:t>
      </w:r>
      <w:r w:rsidRPr="00666ECC">
        <w:t xml:space="preserve"> </w:t>
      </w:r>
      <w:r w:rsidRPr="00666ECC">
        <w:rPr>
          <w:rFonts w:hint="eastAsia"/>
        </w:rPr>
        <w:t>T</w:t>
      </w:r>
      <w:r w:rsidRPr="00666ECC">
        <w:t xml:space="preserve">he decision of CU-CP on establishment of NG-U tunnel </w:t>
      </w:r>
      <w:r w:rsidRPr="00666ECC">
        <w:rPr>
          <w:rFonts w:hint="eastAsia"/>
        </w:rPr>
        <w:t>takes</w:t>
      </w:r>
      <w:r w:rsidRPr="00666ECC">
        <w:t xml:space="preserve"> the feedback of DU on establishment of a set of F1-U tunnels</w:t>
      </w:r>
      <w:r w:rsidRPr="00666ECC">
        <w:rPr>
          <w:rFonts w:hint="eastAsia"/>
        </w:rPr>
        <w:t xml:space="preserve"> into account</w:t>
      </w:r>
      <w:r w:rsidRPr="00666ECC">
        <w:t>.</w:t>
      </w:r>
    </w:p>
    <w:p w14:paraId="61204699" w14:textId="570A8D46" w:rsidR="003166DC" w:rsidRDefault="003166DC" w:rsidP="003166DC">
      <w:pPr>
        <w:pStyle w:val="Discussion"/>
      </w:pPr>
      <w:r>
        <w:t xml:space="preserve">Agreement#1 concerns functionality hosted by the DU, agreement#2 concerns </w:t>
      </w:r>
      <w:proofErr w:type="spellStart"/>
      <w:r>
        <w:t>functionaly</w:t>
      </w:r>
      <w:proofErr w:type="spellEnd"/>
      <w:r>
        <w:t xml:space="preserve"> hosted by the “entity controlling the logical DUs".</w:t>
      </w:r>
    </w:p>
    <w:p w14:paraId="4ADAAC11" w14:textId="5C77CF19" w:rsidR="003166DC" w:rsidRDefault="003166DC" w:rsidP="003166DC">
      <w:pPr>
        <w:pStyle w:val="Discussion"/>
      </w:pPr>
      <w:r>
        <w:t>We have had discussions at RAN3#121bis whether it would be possible that one logical DU in a RAN sharing with multiple Cell-ID broadcast deployment would not establish F1-U tunnels at all.</w:t>
      </w:r>
    </w:p>
    <w:p w14:paraId="7B50CA6B" w14:textId="42E147CB" w:rsidR="003166DC" w:rsidRDefault="003166DC" w:rsidP="003166DC">
      <w:pPr>
        <w:pStyle w:val="Discussion"/>
      </w:pPr>
      <w:r>
        <w:t xml:space="preserve">We argue that this approach </w:t>
      </w:r>
      <w:r w:rsidR="00B5299B">
        <w:t>shall not be followed for the following reasons</w:t>
      </w:r>
      <w:r w:rsidR="000A3FF6">
        <w:t>:</w:t>
      </w:r>
    </w:p>
    <w:p w14:paraId="1ECC912A" w14:textId="77777777" w:rsidR="00B5299B" w:rsidRDefault="003166DC" w:rsidP="003166DC">
      <w:pPr>
        <w:pStyle w:val="DiscussonB1"/>
      </w:pPr>
      <w:r>
        <w:t>-</w:t>
      </w:r>
      <w:r>
        <w:tab/>
      </w:r>
      <w:r w:rsidR="00B5299B">
        <w:t xml:space="preserve">Even if one logical </w:t>
      </w:r>
      <w:proofErr w:type="spellStart"/>
      <w:r w:rsidR="00B5299B">
        <w:t>gNB</w:t>
      </w:r>
      <w:proofErr w:type="spellEnd"/>
      <w:r w:rsidR="00B5299B">
        <w:t xml:space="preserve"> would host a single PLMN only, agreement#1 is still applicable, as it would represent a “degenerated” MOCN scenario. Any rule applicable for a logical </w:t>
      </w:r>
      <w:proofErr w:type="spellStart"/>
      <w:r w:rsidR="00B5299B">
        <w:t>gNB</w:t>
      </w:r>
      <w:proofErr w:type="spellEnd"/>
      <w:r w:rsidR="00B5299B">
        <w:t xml:space="preserve"> hosting multiple PLMNs is applicable for a single-PLMN-configuration as well.</w:t>
      </w:r>
    </w:p>
    <w:p w14:paraId="421FC394" w14:textId="6A2C04CC" w:rsidR="003166DC" w:rsidRDefault="00B5299B" w:rsidP="003166DC">
      <w:pPr>
        <w:pStyle w:val="DiscussonB1"/>
      </w:pPr>
      <w:r>
        <w:t>-</w:t>
      </w:r>
      <w:r>
        <w:tab/>
        <w:t xml:space="preserve">If we follow the above-mentioned approach, there would be two entities responsible for deciding whether to establish a set of shared F1-U tunnels: the DU (deciding for the logical </w:t>
      </w:r>
      <w:proofErr w:type="spellStart"/>
      <w:r>
        <w:t>gNB</w:t>
      </w:r>
      <w:proofErr w:type="spellEnd"/>
      <w:r>
        <w:t xml:space="preserve">) and the entity controlling logical DUs (deciding for all logical </w:t>
      </w:r>
      <w:proofErr w:type="spellStart"/>
      <w:r>
        <w:t>gNBs</w:t>
      </w:r>
      <w:proofErr w:type="spellEnd"/>
      <w:r>
        <w:t xml:space="preserve"> involved in the RAN sharing with multiple Cell-ID </w:t>
      </w:r>
      <w:r>
        <w:lastRenderedPageBreak/>
        <w:t>broadcast). in case of “pure” MOCN deployments)</w:t>
      </w:r>
      <w:r w:rsidR="003166DC">
        <w:t>.</w:t>
      </w:r>
      <w:r>
        <w:t xml:space="preserve"> Even if one can argue that this would </w:t>
      </w:r>
      <w:proofErr w:type="spellStart"/>
      <w:r>
        <w:t>reprent</w:t>
      </w:r>
      <w:proofErr w:type="spellEnd"/>
      <w:r>
        <w:t xml:space="preserve"> a kind of “hierarchical decision making”, it should be regarded an unfavourable design principle.</w:t>
      </w:r>
    </w:p>
    <w:p w14:paraId="752A9B05" w14:textId="2997F717" w:rsidR="00B5299B" w:rsidRPr="003166DC" w:rsidRDefault="00B5299B" w:rsidP="003166DC">
      <w:pPr>
        <w:pStyle w:val="DiscussonB1"/>
      </w:pPr>
      <w:r>
        <w:t>-</w:t>
      </w:r>
      <w:r>
        <w:tab/>
        <w:t xml:space="preserve">Such </w:t>
      </w:r>
      <w:proofErr w:type="spellStart"/>
      <w:r>
        <w:t>unvafourable</w:t>
      </w:r>
      <w:proofErr w:type="spellEnd"/>
      <w:r>
        <w:t xml:space="preserve"> design principle is reflected in the fact, that the above-mentioned approach would require </w:t>
      </w:r>
      <w:r w:rsidR="006F631F">
        <w:t xml:space="preserve">the introduction of </w:t>
      </w:r>
      <w:r>
        <w:t xml:space="preserve">a DU initiated </w:t>
      </w:r>
      <w:r w:rsidR="006F631F">
        <w:t xml:space="preserve">procedure to setup an F1-U tunnel in case one logical </w:t>
      </w:r>
      <w:proofErr w:type="spellStart"/>
      <w:r w:rsidR="006F631F">
        <w:t>gNB</w:t>
      </w:r>
      <w:proofErr w:type="spellEnd"/>
      <w:r w:rsidR="006F631F">
        <w:t xml:space="preserve"> is not able to deliver broadcast traffic anymore.</w:t>
      </w:r>
    </w:p>
    <w:p w14:paraId="3E281A27" w14:textId="0BB27D11" w:rsidR="006F631F" w:rsidRDefault="006F631F" w:rsidP="006F631F">
      <w:pPr>
        <w:pStyle w:val="Eyecatcher"/>
      </w:pPr>
      <w:r>
        <w:t>Proposal 2:</w:t>
      </w:r>
      <w:r>
        <w:tab/>
        <w:t xml:space="preserve">The agreement that for “MOCN scenario </w:t>
      </w:r>
      <w:r w:rsidRPr="003166DC">
        <w:rPr>
          <w:rFonts w:hint="eastAsia"/>
        </w:rPr>
        <w:t>o</w:t>
      </w:r>
      <w:r w:rsidRPr="003166DC">
        <w:t xml:space="preserve">nly one </w:t>
      </w:r>
      <w:r w:rsidRPr="003166DC">
        <w:rPr>
          <w:rFonts w:hint="eastAsia"/>
        </w:rPr>
        <w:t xml:space="preserve">set of </w:t>
      </w:r>
      <w:r w:rsidRPr="003166DC">
        <w:t>shared F1-U tunnels is established and kept</w:t>
      </w:r>
      <w:r>
        <w:t>” is also applicable for RAN sharing with multiple cell-ID broadcast, so that logical DU needs to keep one set of shared F1-U tunnels.</w:t>
      </w:r>
    </w:p>
    <w:p w14:paraId="55E515C6" w14:textId="4F712A66" w:rsidR="001B09DA" w:rsidRDefault="001B09DA" w:rsidP="001B09DA">
      <w:pPr>
        <w:pStyle w:val="Heading2"/>
      </w:pPr>
      <w:r>
        <w:t>2.2</w:t>
      </w:r>
      <w:r>
        <w:tab/>
        <w:t>Relation between NG-U and F1-U in MOCN scenarios</w:t>
      </w:r>
    </w:p>
    <w:p w14:paraId="02C917AD" w14:textId="5405C429" w:rsidR="001B09DA" w:rsidRDefault="001B09DA" w:rsidP="001B09DA">
      <w:pPr>
        <w:pStyle w:val="Discussion"/>
      </w:pPr>
      <w:r>
        <w:t xml:space="preserve">In MOCN, the </w:t>
      </w:r>
      <w:proofErr w:type="spellStart"/>
      <w:r>
        <w:t>gNB</w:t>
      </w:r>
      <w:proofErr w:type="spellEnd"/>
      <w:r>
        <w:t xml:space="preserve"> may decide to not establish</w:t>
      </w:r>
      <w:r w:rsidR="00AC05FA">
        <w:t xml:space="preserve"> </w:t>
      </w:r>
      <w:r>
        <w:t xml:space="preserve">NG-U </w:t>
      </w:r>
      <w:r w:rsidR="00AC05FA">
        <w:t xml:space="preserve">resources </w:t>
      </w:r>
      <w:r>
        <w:t>towards a 5GC.</w:t>
      </w:r>
    </w:p>
    <w:p w14:paraId="302DB291" w14:textId="77777777" w:rsidR="001B09DA" w:rsidRDefault="001B09DA" w:rsidP="001B09DA">
      <w:pPr>
        <w:pStyle w:val="Discussion"/>
      </w:pPr>
      <w:r>
        <w:t xml:space="preserve">A BC Bearer Context in the CU(-UP) should cater for the fact, that NG-U terminations towards different 5GCs may be established in different parts of the </w:t>
      </w:r>
      <w:proofErr w:type="spellStart"/>
      <w:r>
        <w:t>gNB</w:t>
      </w:r>
      <w:proofErr w:type="spellEnd"/>
      <w:r>
        <w:t xml:space="preserve">-CU/ different CU-UPs. </w:t>
      </w:r>
    </w:p>
    <w:p w14:paraId="61646F15" w14:textId="63CDFAE6" w:rsidR="00AC05FA" w:rsidRDefault="001B09DA" w:rsidP="001B09DA">
      <w:pPr>
        <w:pStyle w:val="Discussion"/>
      </w:pPr>
      <w:r>
        <w:t xml:space="preserve">Hence, if the </w:t>
      </w:r>
      <w:proofErr w:type="spellStart"/>
      <w:r>
        <w:t>gNB</w:t>
      </w:r>
      <w:proofErr w:type="spellEnd"/>
      <w:r>
        <w:t xml:space="preserve"> decides to not establish </w:t>
      </w:r>
      <w:r w:rsidR="00AC05FA">
        <w:t xml:space="preserve">an NG-U tunnel towards a 5GC, neither the </w:t>
      </w:r>
      <w:proofErr w:type="spellStart"/>
      <w:r w:rsidR="00AC05FA">
        <w:t>gNB</w:t>
      </w:r>
      <w:proofErr w:type="spellEnd"/>
      <w:r w:rsidR="00AC05FA">
        <w:t>-DU shall not decide to establish a set of shared F1-U</w:t>
      </w:r>
      <w:r>
        <w:t xml:space="preserve"> </w:t>
      </w:r>
      <w:r w:rsidR="00AC05FA">
        <w:t xml:space="preserve">tunnels for that MBS session nor shall the </w:t>
      </w:r>
      <w:proofErr w:type="spellStart"/>
      <w:r w:rsidR="00AC05FA">
        <w:t>gNB</w:t>
      </w:r>
      <w:proofErr w:type="spellEnd"/>
      <w:r w:rsidR="00AC05FA">
        <w:t>-CU-CP trigger the establishment of a BC Bearer Context.</w:t>
      </w:r>
    </w:p>
    <w:p w14:paraId="26B92367" w14:textId="7DB0E0FD" w:rsidR="00AC05FA" w:rsidRDefault="00AC05FA" w:rsidP="00AC05FA">
      <w:pPr>
        <w:pStyle w:val="Eyecatcher"/>
      </w:pPr>
      <w:r>
        <w:t>Proposal 3:</w:t>
      </w:r>
      <w:r>
        <w:tab/>
        <w:t xml:space="preserve">Agree that no set of shared F1-U tunnels shall be established </w:t>
      </w:r>
      <w:r w:rsidR="000A3FF6">
        <w:t xml:space="preserve">for an MBS session </w:t>
      </w:r>
      <w:r>
        <w:t xml:space="preserve">if the </w:t>
      </w:r>
      <w:proofErr w:type="spellStart"/>
      <w:r>
        <w:t>gNB</w:t>
      </w:r>
      <w:proofErr w:type="spellEnd"/>
      <w:r>
        <w:t xml:space="preserve">(-CU) has decided to not establish NG-U </w:t>
      </w:r>
      <w:proofErr w:type="spellStart"/>
      <w:r>
        <w:t>resourdces</w:t>
      </w:r>
      <w:proofErr w:type="spellEnd"/>
      <w:r>
        <w:t xml:space="preserve"> towards a 5GC.</w:t>
      </w:r>
    </w:p>
    <w:p w14:paraId="53EDF4B6" w14:textId="5BE18CE4" w:rsidR="00AC05FA" w:rsidRDefault="00AC05FA" w:rsidP="00AC05FA">
      <w:pPr>
        <w:pStyle w:val="Eyecatcher"/>
      </w:pPr>
      <w:r>
        <w:t>Proposal 4:</w:t>
      </w:r>
      <w:r>
        <w:tab/>
        <w:t>Agree that no BC Bearer Context shall be established</w:t>
      </w:r>
      <w:r w:rsidR="000A3FF6">
        <w:t xml:space="preserve"> for an MBS session</w:t>
      </w:r>
      <w:r>
        <w:t xml:space="preserve"> if the </w:t>
      </w:r>
      <w:proofErr w:type="spellStart"/>
      <w:r>
        <w:t>gNB</w:t>
      </w:r>
      <w:proofErr w:type="spellEnd"/>
      <w:r>
        <w:t xml:space="preserve">(-CU) has decided to not establish NG-U </w:t>
      </w:r>
      <w:proofErr w:type="spellStart"/>
      <w:r>
        <w:t>resourdces</w:t>
      </w:r>
      <w:proofErr w:type="spellEnd"/>
      <w:r>
        <w:t xml:space="preserve"> towards a 5GC.</w:t>
      </w:r>
    </w:p>
    <w:p w14:paraId="6406D07C" w14:textId="726BB663" w:rsidR="00AC05FA" w:rsidRDefault="00AC05FA" w:rsidP="00AC05FA">
      <w:pPr>
        <w:pStyle w:val="Eyecatcher"/>
      </w:pPr>
      <w:r>
        <w:t>Proposal 5:</w:t>
      </w:r>
      <w:r>
        <w:tab/>
        <w:t>Agree to introduce in the F1AP BROADCAST CONTEXT SETUP REQUEST message an indication that no NG-U resources have been established for the MBS Session.</w:t>
      </w:r>
    </w:p>
    <w:p w14:paraId="1A26E2F0" w14:textId="0764E25A" w:rsidR="006673D2" w:rsidRDefault="006673D2" w:rsidP="006673D2">
      <w:pPr>
        <w:pStyle w:val="Eyecatcher"/>
      </w:pPr>
      <w:r>
        <w:t>Proposal 6:</w:t>
      </w:r>
      <w:r>
        <w:tab/>
        <w:t>Modify the BL CR for 38.401 along Proposals 3 and 4 and remove the EN on the “relationship between F1-U and NG-U”.</w:t>
      </w:r>
    </w:p>
    <w:p w14:paraId="3F3776B9" w14:textId="77777777" w:rsidR="00AC05FA" w:rsidRDefault="00AC05FA" w:rsidP="00AC05FA">
      <w:pPr>
        <w:pStyle w:val="Discussion"/>
      </w:pPr>
    </w:p>
    <w:p w14:paraId="2645EA89" w14:textId="6A6EDA46" w:rsidR="002B495D" w:rsidRDefault="002B495D" w:rsidP="002B495D">
      <w:pPr>
        <w:pStyle w:val="Heading1"/>
      </w:pPr>
      <w:r>
        <w:t>3</w:t>
      </w:r>
      <w:r>
        <w:tab/>
        <w:t>Conclusion</w:t>
      </w:r>
    </w:p>
    <w:p w14:paraId="39B89230" w14:textId="1FD4C507" w:rsidR="009B45D6" w:rsidRDefault="009B45D6" w:rsidP="009B45D6">
      <w:pPr>
        <w:pStyle w:val="Discussion"/>
      </w:pPr>
      <w:r w:rsidRPr="009B45D6">
        <w:t>We have discussed the important topics to be finalised for the Support for MBS Reception in RAN Sharing Scenarios</w:t>
      </w:r>
      <w:r>
        <w:t>. The following was observed and is proposed:</w:t>
      </w:r>
    </w:p>
    <w:p w14:paraId="66F17124" w14:textId="77777777" w:rsidR="009B45D6" w:rsidRDefault="009B45D6" w:rsidP="009B45D6">
      <w:pPr>
        <w:pStyle w:val="Eyecatcher"/>
        <w:ind w:left="1420"/>
      </w:pPr>
      <w:r>
        <w:t>Observation 1:</w:t>
      </w:r>
      <w:r>
        <w:tab/>
        <w:t>MOCN network sharing and RAN sharing with multiple Cell-ID broadcast are not mutually exclusive RAN sharing methods, but the standard supports the combination of both.</w:t>
      </w:r>
    </w:p>
    <w:p w14:paraId="0236FE0B" w14:textId="77777777" w:rsidR="009B45D6" w:rsidRDefault="009B45D6" w:rsidP="009B45D6">
      <w:pPr>
        <w:pStyle w:val="Eyecatcher"/>
      </w:pPr>
      <w:r>
        <w:t>Proposal 2:</w:t>
      </w:r>
      <w:r>
        <w:tab/>
        <w:t xml:space="preserve">The agreement that for “MOCN scenario </w:t>
      </w:r>
      <w:r w:rsidRPr="003166DC">
        <w:rPr>
          <w:rFonts w:hint="eastAsia"/>
        </w:rPr>
        <w:t>o</w:t>
      </w:r>
      <w:r w:rsidRPr="003166DC">
        <w:t xml:space="preserve">nly one </w:t>
      </w:r>
      <w:r w:rsidRPr="003166DC">
        <w:rPr>
          <w:rFonts w:hint="eastAsia"/>
        </w:rPr>
        <w:t xml:space="preserve">set of </w:t>
      </w:r>
      <w:r w:rsidRPr="003166DC">
        <w:t>shared F1-U tunnels is established and kept</w:t>
      </w:r>
      <w:r>
        <w:t>” is also applicable for RAN sharing with multiple cell-ID broadcast, so that logical DU needs to keep one set of shared F1-U tunnels.</w:t>
      </w:r>
    </w:p>
    <w:p w14:paraId="6236BAA5" w14:textId="77777777" w:rsidR="000A3FF6" w:rsidRDefault="000A3FF6" w:rsidP="000A3FF6">
      <w:pPr>
        <w:pStyle w:val="Eyecatcher"/>
      </w:pPr>
      <w:r>
        <w:t>Proposal 3:</w:t>
      </w:r>
      <w:r>
        <w:tab/>
        <w:t xml:space="preserve">Agree that no set of shared F1-U tunnels shall be established for an MBS session if the </w:t>
      </w:r>
      <w:proofErr w:type="spellStart"/>
      <w:r>
        <w:t>gNB</w:t>
      </w:r>
      <w:proofErr w:type="spellEnd"/>
      <w:r>
        <w:t xml:space="preserve">(-CU) has decided to not establish NG-U </w:t>
      </w:r>
      <w:proofErr w:type="spellStart"/>
      <w:r>
        <w:t>resourdces</w:t>
      </w:r>
      <w:proofErr w:type="spellEnd"/>
      <w:r>
        <w:t xml:space="preserve"> towards a 5GC.</w:t>
      </w:r>
    </w:p>
    <w:p w14:paraId="0B9CEBE2" w14:textId="77777777" w:rsidR="000A3FF6" w:rsidRDefault="000A3FF6" w:rsidP="000A3FF6">
      <w:pPr>
        <w:pStyle w:val="Eyecatcher"/>
      </w:pPr>
      <w:r>
        <w:t>Proposal 4:</w:t>
      </w:r>
      <w:r>
        <w:tab/>
        <w:t xml:space="preserve">Agree that no BC Bearer Context shall be established for an MBS session if the </w:t>
      </w:r>
      <w:proofErr w:type="spellStart"/>
      <w:r>
        <w:t>gNB</w:t>
      </w:r>
      <w:proofErr w:type="spellEnd"/>
      <w:r>
        <w:t xml:space="preserve">(-CU) has decided to not establish NG-U </w:t>
      </w:r>
      <w:proofErr w:type="spellStart"/>
      <w:r>
        <w:t>resourdces</w:t>
      </w:r>
      <w:proofErr w:type="spellEnd"/>
      <w:r>
        <w:t xml:space="preserve"> towards a 5GC.</w:t>
      </w:r>
    </w:p>
    <w:p w14:paraId="65EAB730" w14:textId="77777777" w:rsidR="009B45D6" w:rsidRDefault="009B45D6" w:rsidP="009B45D6">
      <w:pPr>
        <w:pStyle w:val="Eyecatcher"/>
      </w:pPr>
      <w:r>
        <w:t>Proposal 5:</w:t>
      </w:r>
      <w:r>
        <w:tab/>
        <w:t>Agree to introduce in the F1AP BROADCAST CONTEXT SETUP REQUEST message an indication that no NG-U resources have been established for the MBS Session.</w:t>
      </w:r>
    </w:p>
    <w:p w14:paraId="7882A2D2" w14:textId="77777777" w:rsidR="009B45D6" w:rsidRDefault="009B45D6" w:rsidP="009B45D6">
      <w:pPr>
        <w:pStyle w:val="Eyecatcher"/>
      </w:pPr>
      <w:r>
        <w:t>Proposal 6:</w:t>
      </w:r>
      <w:r>
        <w:tab/>
        <w:t>Modify the BL CR for 38.401 along Proposals 3 and 4 and remove the EN on the “relationship between F1-U and NG-U”.</w:t>
      </w:r>
    </w:p>
    <w:p w14:paraId="40976E77" w14:textId="0D570351" w:rsidR="009B45D6" w:rsidRPr="009B45D6" w:rsidRDefault="009B45D6" w:rsidP="009B45D6">
      <w:pPr>
        <w:pStyle w:val="Discussion"/>
        <w:rPr>
          <w:b/>
          <w:bCs/>
        </w:rPr>
      </w:pPr>
      <w:r>
        <w:rPr>
          <w:b/>
          <w:bCs/>
        </w:rPr>
        <w:t>Final Proposal:</w:t>
      </w:r>
      <w:r>
        <w:rPr>
          <w:b/>
          <w:bCs/>
        </w:rPr>
        <w:tab/>
        <w:t>A</w:t>
      </w:r>
      <w:r w:rsidRPr="009B45D6">
        <w:rPr>
          <w:b/>
          <w:bCs/>
        </w:rPr>
        <w:t>gree on the text proposals in chapters 4 and 5 below for TS 38.401 and TS 38.473.</w:t>
      </w:r>
    </w:p>
    <w:p w14:paraId="6B467E09" w14:textId="77777777" w:rsidR="009B45D6" w:rsidRPr="009B45D6" w:rsidRDefault="009B45D6" w:rsidP="009B45D6"/>
    <w:p w14:paraId="21FFBD11" w14:textId="77777777" w:rsidR="00AE063F" w:rsidRDefault="00AE063F" w:rsidP="00EE0733">
      <w:pPr>
        <w:pStyle w:val="Heading1"/>
        <w:sectPr w:rsidR="00AE063F" w:rsidSect="00765952">
          <w:headerReference w:type="default" r:id="rId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E922BED" w14:textId="52C72BE9" w:rsidR="00EE0733" w:rsidRPr="00EE0733" w:rsidRDefault="00AE063F" w:rsidP="00EE0733">
      <w:pPr>
        <w:pStyle w:val="Heading1"/>
      </w:pPr>
      <w:r>
        <w:lastRenderedPageBreak/>
        <w:t>4</w:t>
      </w:r>
      <w:r w:rsidR="00EE0733">
        <w:tab/>
        <w:t>Text Proposal</w:t>
      </w:r>
      <w:r w:rsidR="00520062">
        <w:t xml:space="preserve"> </w:t>
      </w:r>
      <w:r>
        <w:t>for TS 38.401 (against latest available BL CR in R3-235964)</w:t>
      </w:r>
    </w:p>
    <w:p w14:paraId="722B89EA" w14:textId="77777777" w:rsidR="00AE063F" w:rsidRDefault="00AE063F" w:rsidP="00AE063F">
      <w:pPr>
        <w:rPr>
          <w:b/>
          <w:i/>
          <w:noProof/>
          <w:color w:val="C00000"/>
          <w:sz w:val="28"/>
          <w:highlight w:val="yellow"/>
          <w:lang w:eastAsia="zh-CN"/>
        </w:rPr>
      </w:pPr>
      <w:bookmarkStart w:id="5" w:name="_Toc367182965"/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0B56C761" w14:textId="77777777" w:rsidR="00AE063F" w:rsidRPr="00325D12" w:rsidRDefault="00AE063F" w:rsidP="00AE063F">
      <w:pPr>
        <w:pStyle w:val="Heading2"/>
      </w:pPr>
      <w:bookmarkStart w:id="6" w:name="_Toc145327356"/>
      <w:r w:rsidRPr="00325D12">
        <w:t>7.</w:t>
      </w:r>
      <w:r>
        <w:t>7</w:t>
      </w:r>
      <w:r w:rsidRPr="00325D12">
        <w:tab/>
      </w:r>
      <w:r>
        <w:t>Support for NR MBS</w:t>
      </w:r>
      <w:bookmarkEnd w:id="6"/>
    </w:p>
    <w:p w14:paraId="1B2B80F9" w14:textId="77777777" w:rsidR="00AE063F" w:rsidRPr="00B8401F" w:rsidRDefault="00AE063F" w:rsidP="00AE063F">
      <w:pPr>
        <w:rPr>
          <w:lang w:eastAsia="zh-CN"/>
        </w:rPr>
      </w:pPr>
      <w:r w:rsidRPr="00B8401F">
        <w:rPr>
          <w:rFonts w:hint="eastAsia"/>
          <w:lang w:eastAsia="zh-CN"/>
        </w:rPr>
        <w:t>Th</w:t>
      </w:r>
      <w:r w:rsidRPr="00B8401F">
        <w:rPr>
          <w:lang w:eastAsia="zh-CN"/>
        </w:rPr>
        <w:t xml:space="preserve">e </w:t>
      </w:r>
      <w:r>
        <w:rPr>
          <w:lang w:eastAsia="zh-CN"/>
        </w:rPr>
        <w:t>Support of NR MBS</w:t>
      </w:r>
      <w:r w:rsidRPr="00B8401F">
        <w:rPr>
          <w:lang w:eastAsia="zh-CN"/>
        </w:rPr>
        <w:t xml:space="preserve"> in non-split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 xml:space="preserve"> case is specified in </w:t>
      </w:r>
      <w:r>
        <w:rPr>
          <w:lang w:eastAsia="zh-CN"/>
        </w:rPr>
        <w:t xml:space="preserve">TS 38.300 </w:t>
      </w:r>
      <w:r w:rsidRPr="00B8401F">
        <w:rPr>
          <w:lang w:eastAsia="zh-CN"/>
        </w:rPr>
        <w:t>[2].</w:t>
      </w:r>
    </w:p>
    <w:p w14:paraId="6EFF94CA" w14:textId="77777777" w:rsidR="00AE063F" w:rsidRPr="00B8401F" w:rsidRDefault="00AE063F" w:rsidP="00AE063F">
      <w:pPr>
        <w:pStyle w:val="Heading3"/>
        <w:rPr>
          <w:lang w:eastAsia="zh-CN"/>
        </w:rPr>
      </w:pPr>
      <w:bookmarkStart w:id="7" w:name="_Toc145327357"/>
      <w:r>
        <w:t>7</w:t>
      </w:r>
      <w:r w:rsidRPr="00B8401F">
        <w:t>.</w:t>
      </w:r>
      <w:r>
        <w:t>7</w:t>
      </w:r>
      <w:r w:rsidRPr="00B8401F">
        <w:t>.1</w:t>
      </w:r>
      <w:r w:rsidRPr="00B8401F">
        <w:tab/>
      </w:r>
      <w:r>
        <w:t>Support of dynamic PTP and PTM switching</w:t>
      </w:r>
      <w:bookmarkEnd w:id="7"/>
    </w:p>
    <w:p w14:paraId="5DFBFC65" w14:textId="77777777" w:rsidR="00AE063F" w:rsidRDefault="00AE063F" w:rsidP="00AE063F">
      <w:pPr>
        <w:rPr>
          <w:rFonts w:eastAsia="SimSun"/>
          <w:lang w:eastAsia="zh-CN"/>
        </w:rPr>
      </w:pPr>
      <w:ins w:id="8" w:author="Author" w:date="2023-10-24T09:06:00Z">
        <w:r>
          <w:rPr>
            <w:rFonts w:eastAsia="SimSun"/>
            <w:lang w:eastAsia="zh-CN"/>
          </w:rPr>
          <w:t xml:space="preserve">For UEs in RRC_CONNECTED, </w:t>
        </w:r>
      </w:ins>
      <w:r>
        <w:rPr>
          <w:rFonts w:eastAsia="SimSun"/>
          <w:lang w:eastAsia="zh-CN"/>
        </w:rPr>
        <w:t>N</w:t>
      </w:r>
      <w:r w:rsidRPr="00E16B56">
        <w:rPr>
          <w:rFonts w:eastAsia="SimSun"/>
          <w:lang w:eastAsia="zh-CN"/>
        </w:rPr>
        <w:t>G-RAN supports dynamic switch between PTP and PTM for MBS as specified in TS 38.300</w:t>
      </w:r>
      <w:r>
        <w:rPr>
          <w:rFonts w:eastAsia="SimSun"/>
          <w:lang w:eastAsia="zh-CN"/>
        </w:rPr>
        <w:t xml:space="preserve"> [2].</w:t>
      </w:r>
    </w:p>
    <w:p w14:paraId="270EA801" w14:textId="77777777" w:rsidR="00AE063F" w:rsidRDefault="00AE063F" w:rsidP="00AE063F">
      <w:pPr>
        <w:rPr>
          <w:ins w:id="9" w:author="Author" w:date="2023-10-24T09:06:00Z"/>
        </w:rPr>
      </w:pPr>
      <w:r w:rsidRPr="00B8401F">
        <w:rPr>
          <w:rFonts w:hint="eastAsia"/>
          <w:lang w:eastAsia="zh-CN"/>
        </w:rPr>
        <w:t>I</w:t>
      </w:r>
      <w:r w:rsidRPr="00B8401F">
        <w:t xml:space="preserve">n case of </w:t>
      </w:r>
      <w:r w:rsidRPr="00B8401F">
        <w:rPr>
          <w:lang w:val="en-US" w:eastAsia="zh-CN"/>
        </w:rPr>
        <w:t xml:space="preserve">split </w:t>
      </w:r>
      <w:proofErr w:type="spellStart"/>
      <w:r w:rsidRPr="00B8401F">
        <w:rPr>
          <w:lang w:val="en-US" w:eastAsia="zh-CN"/>
        </w:rPr>
        <w:t>gNB</w:t>
      </w:r>
      <w:proofErr w:type="spellEnd"/>
      <w:r w:rsidRPr="00B8401F">
        <w:t xml:space="preserve"> architecture,</w:t>
      </w:r>
      <w:r>
        <w:t xml:space="preserve"> for </w:t>
      </w:r>
      <w:r w:rsidRPr="00111EC7">
        <w:t>a</w:t>
      </w:r>
      <w:r>
        <w:t xml:space="preserve"> MRB with common PDCP </w:t>
      </w:r>
      <w:r w:rsidRPr="00C86B0D">
        <w:t>involving both PTP (RLC leg) and PTM (RLC leg)</w:t>
      </w:r>
      <w:r w:rsidRPr="00EB4850">
        <w:t xml:space="preserve">, </w:t>
      </w:r>
      <w:r>
        <w:t xml:space="preserve">upon receiving the MBS data from the </w:t>
      </w:r>
      <w:proofErr w:type="spellStart"/>
      <w:r>
        <w:t>gNB</w:t>
      </w:r>
      <w:proofErr w:type="spellEnd"/>
      <w:r>
        <w:t xml:space="preserve">-CU via </w:t>
      </w:r>
      <w:r w:rsidRPr="00111EC7">
        <w:t>a</w:t>
      </w:r>
      <w:r>
        <w:t xml:space="preserve"> shared F1-U tunnel, the </w:t>
      </w:r>
      <w:proofErr w:type="spellStart"/>
      <w:r>
        <w:t>gNB</w:t>
      </w:r>
      <w:proofErr w:type="spellEnd"/>
      <w:r>
        <w:t xml:space="preserve">-DU makes decision </w:t>
      </w:r>
      <w:r w:rsidRPr="0040099E">
        <w:t>of using PTP (RLC leg) or PTM (RLC leg)</w:t>
      </w:r>
      <w:r>
        <w:t xml:space="preserve"> or both</w:t>
      </w:r>
      <w:r w:rsidRPr="0040099E">
        <w:t>.</w:t>
      </w:r>
    </w:p>
    <w:p w14:paraId="784FE4C2" w14:textId="77777777" w:rsidR="00AE063F" w:rsidRPr="00813365" w:rsidRDefault="00AE063F" w:rsidP="00AE063F">
      <w:pPr>
        <w:rPr>
          <w:ins w:id="10" w:author="Author" w:date="2023-10-24T09:06:00Z"/>
          <w:lang w:eastAsia="zh-CN"/>
        </w:rPr>
      </w:pPr>
      <w:ins w:id="11" w:author="Author" w:date="2023-10-24T09:06:00Z">
        <w:r>
          <w:rPr>
            <w:rFonts w:eastAsia="SimSun"/>
            <w:lang w:eastAsia="zh-CN"/>
          </w:rPr>
          <w:t>For UEs in RRC_INACTIVE only PTM is supported</w:t>
        </w:r>
        <w:r w:rsidRPr="00E16B56">
          <w:rPr>
            <w:rFonts w:eastAsia="SimSun"/>
            <w:lang w:eastAsia="zh-CN"/>
          </w:rPr>
          <w:t xml:space="preserve"> as specified in TS 38.300</w:t>
        </w:r>
        <w:r>
          <w:rPr>
            <w:rFonts w:eastAsia="SimSun"/>
            <w:lang w:eastAsia="zh-CN"/>
          </w:rPr>
          <w:t xml:space="preserve"> [2].</w:t>
        </w:r>
      </w:ins>
    </w:p>
    <w:p w14:paraId="2C07E1BC" w14:textId="77777777" w:rsidR="00AE063F" w:rsidRPr="003E3DAD" w:rsidRDefault="00AE063F" w:rsidP="00AE063F">
      <w:pPr>
        <w:pStyle w:val="Heading3"/>
        <w:rPr>
          <w:ins w:id="12" w:author="Author" w:date="2023-10-24T09:07:00Z"/>
          <w:lang w:eastAsia="zh-CN"/>
        </w:rPr>
      </w:pPr>
      <w:ins w:id="13" w:author="Author" w:date="2023-10-24T09:07:00Z">
        <w:r>
          <w:t>7.7.x</w:t>
        </w:r>
        <w:r w:rsidRPr="003E3DAD">
          <w:tab/>
        </w:r>
        <w:r>
          <w:t>Support of resource efficiency for RAN</w:t>
        </w:r>
        <w:r w:rsidRPr="00876A1E">
          <w:t xml:space="preserve"> Sharing </w:t>
        </w:r>
      </w:ins>
    </w:p>
    <w:p w14:paraId="456BBB7E" w14:textId="77777777" w:rsidR="00AE063F" w:rsidRPr="003E3DAD" w:rsidRDefault="00AE063F" w:rsidP="00AE063F">
      <w:pPr>
        <w:pStyle w:val="Heading4"/>
        <w:rPr>
          <w:ins w:id="14" w:author="Author" w:date="2023-10-24T09:07:00Z"/>
          <w:lang w:eastAsia="zh-CN"/>
        </w:rPr>
      </w:pPr>
      <w:ins w:id="15" w:author="Author" w:date="2023-10-24T09:07:00Z">
        <w:r>
          <w:t>7.7.x.1</w:t>
        </w:r>
        <w:r w:rsidRPr="003E3DAD">
          <w:tab/>
        </w:r>
        <w:r>
          <w:t>General</w:t>
        </w:r>
      </w:ins>
    </w:p>
    <w:p w14:paraId="5104B494" w14:textId="77777777" w:rsidR="00AE063F" w:rsidRPr="0088204A" w:rsidRDefault="00AE063F" w:rsidP="00AE063F">
      <w:pPr>
        <w:pStyle w:val="EditorsNote"/>
        <w:rPr>
          <w:ins w:id="16" w:author="Author" w:date="2023-10-24T09:07:00Z"/>
          <w:lang w:eastAsia="zh-CN"/>
        </w:rPr>
      </w:pPr>
      <w:ins w:id="17" w:author="Author" w:date="2023-10-24T09:07:00Z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</w:r>
        <w:r>
          <w:rPr>
            <w:lang w:eastAsia="zh-CN"/>
          </w:rPr>
          <w:t>TBD</w:t>
        </w:r>
      </w:ins>
    </w:p>
    <w:p w14:paraId="3C906982" w14:textId="77777777" w:rsidR="00AE063F" w:rsidRPr="003E3DAD" w:rsidRDefault="00AE063F" w:rsidP="00AE063F">
      <w:pPr>
        <w:pStyle w:val="Heading4"/>
        <w:rPr>
          <w:ins w:id="18" w:author="Author" w:date="2023-10-24T09:07:00Z"/>
          <w:lang w:eastAsia="zh-CN"/>
        </w:rPr>
      </w:pPr>
      <w:ins w:id="19" w:author="Author" w:date="2023-10-24T09:07:00Z">
        <w:r>
          <w:t>7.7.x.2</w:t>
        </w:r>
        <w:r w:rsidRPr="003E3DAD">
          <w:tab/>
        </w:r>
        <w:r>
          <w:t>Support of resource efficiency for MOCN</w:t>
        </w:r>
      </w:ins>
    </w:p>
    <w:p w14:paraId="0B2C6E9B" w14:textId="75571E7E" w:rsidR="00AE063F" w:rsidRDefault="00AE063F" w:rsidP="00AE063F">
      <w:pPr>
        <w:rPr>
          <w:ins w:id="20" w:author="Ericsson User" w:date="2023-11-02T12:51:00Z"/>
          <w:lang w:eastAsia="zh-CN"/>
        </w:rPr>
      </w:pPr>
      <w:ins w:id="21" w:author="Author" w:date="2023-10-24T09:07:00Z">
        <w:r>
          <w:rPr>
            <w:lang w:eastAsia="zh-CN"/>
          </w:rPr>
          <w:t xml:space="preserve">Information enabling identifying broadcast MBS sessions </w:t>
        </w:r>
        <w:r>
          <w:rPr>
            <w:rFonts w:hint="eastAsia"/>
            <w:lang w:eastAsia="zh-CN"/>
          </w:rPr>
          <w:t>for which RAN resources could be shared</w:t>
        </w:r>
        <w:r w:rsidRPr="005D5F95">
          <w:rPr>
            <w:lang w:eastAsia="zh-CN"/>
          </w:rPr>
          <w:t xml:space="preserve"> </w:t>
        </w:r>
        <w:r>
          <w:rPr>
            <w:lang w:eastAsia="zh-CN"/>
          </w:rPr>
          <w:t xml:space="preserve">by the involved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-DUs and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-CU-UP is provided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-CU-CP. Only one set of shared F1-U resources is established and kept as long as there is one PLMN keeping the Multicast service.</w:t>
        </w:r>
      </w:ins>
    </w:p>
    <w:p w14:paraId="2A39B026" w14:textId="4C8B9552" w:rsidR="00AE063F" w:rsidRDefault="00AE063F" w:rsidP="00AE063F">
      <w:pPr>
        <w:rPr>
          <w:ins w:id="22" w:author="Ericsson User" w:date="2023-11-02T12:53:00Z"/>
          <w:lang w:eastAsia="zh-CN"/>
        </w:rPr>
      </w:pPr>
      <w:ins w:id="23" w:author="Ericsson User" w:date="2023-11-02T12:51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</w:ins>
      <w:ins w:id="24" w:author="Ericsson User" w:date="2023-11-02T12:52:00Z">
        <w:r>
          <w:rPr>
            <w:lang w:eastAsia="zh-CN"/>
          </w:rPr>
          <w:t xml:space="preserve">DU does not </w:t>
        </w:r>
      </w:ins>
      <w:ins w:id="25" w:author="Ericsson User" w:date="2023-11-02T12:53:00Z">
        <w:r w:rsidR="002B58F9">
          <w:rPr>
            <w:lang w:eastAsia="zh-CN"/>
          </w:rPr>
          <w:t xml:space="preserve">host </w:t>
        </w:r>
      </w:ins>
      <w:ins w:id="26" w:author="Ericsson User" w:date="2023-11-02T12:52:00Z">
        <w:r>
          <w:rPr>
            <w:lang w:eastAsia="zh-CN"/>
          </w:rPr>
          <w:t>F1-U resources for an MBS Session</w:t>
        </w:r>
        <w:r w:rsidR="002B58F9">
          <w:rPr>
            <w:lang w:eastAsia="zh-CN"/>
          </w:rPr>
          <w:t xml:space="preserve"> for which no NG-U resources have been established.</w:t>
        </w:r>
      </w:ins>
    </w:p>
    <w:p w14:paraId="21EC4514" w14:textId="6DA8DDB6" w:rsidR="002B58F9" w:rsidRDefault="002B58F9" w:rsidP="00AE063F">
      <w:pPr>
        <w:rPr>
          <w:ins w:id="27" w:author="Author" w:date="2023-10-24T09:07:00Z"/>
          <w:lang w:eastAsia="zh-CN"/>
        </w:rPr>
      </w:pPr>
      <w:ins w:id="28" w:author="Ericsson User" w:date="2023-11-02T12:5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 does not trigger the setup of an BC Bearer Context for </w:t>
        </w:r>
      </w:ins>
      <w:ins w:id="29" w:author="Ericsson User" w:date="2023-11-02T12:54:00Z">
        <w:r>
          <w:rPr>
            <w:lang w:eastAsia="zh-CN"/>
          </w:rPr>
          <w:t>an MBS Session for which no NG-U resources have been established.</w:t>
        </w:r>
      </w:ins>
    </w:p>
    <w:p w14:paraId="429BE3A2" w14:textId="77777777" w:rsidR="00AE063F" w:rsidRPr="003E3DAD" w:rsidRDefault="00AE063F" w:rsidP="00AE063F">
      <w:pPr>
        <w:pStyle w:val="Heading4"/>
        <w:rPr>
          <w:ins w:id="30" w:author="Author" w:date="2023-10-24T09:07:00Z"/>
          <w:lang w:eastAsia="zh-CN"/>
        </w:rPr>
      </w:pPr>
      <w:ins w:id="31" w:author="Author" w:date="2023-10-24T09:07:00Z">
        <w:r>
          <w:t>7.7.x.3</w:t>
        </w:r>
        <w:r w:rsidRPr="003E3DAD">
          <w:tab/>
        </w:r>
        <w:r>
          <w:t>Support of resource efficiency for RAN</w:t>
        </w:r>
        <w:r w:rsidRPr="00876A1E">
          <w:t xml:space="preserve"> Sharing with multiple cell-ID broadcast</w:t>
        </w:r>
      </w:ins>
    </w:p>
    <w:p w14:paraId="7178A7F3" w14:textId="77777777" w:rsidR="00AE063F" w:rsidRPr="0088204A" w:rsidRDefault="00AE063F" w:rsidP="00AE063F">
      <w:pPr>
        <w:rPr>
          <w:ins w:id="32" w:author="Author" w:date="2023-10-24T09:07:00Z"/>
          <w:lang w:eastAsia="zh-CN"/>
        </w:rPr>
      </w:pPr>
      <w:proofErr w:type="spellStart"/>
      <w:ins w:id="33" w:author="Author" w:date="2023-10-24T09:07:00Z">
        <w:r w:rsidRPr="0088204A">
          <w:rPr>
            <w:lang w:eastAsia="zh-CN"/>
          </w:rPr>
          <w:t>gNB</w:t>
        </w:r>
        <w:proofErr w:type="spellEnd"/>
        <w:r w:rsidRPr="0088204A">
          <w:rPr>
            <w:lang w:eastAsia="zh-CN"/>
          </w:rPr>
          <w:t>-DUs sharing the same physical cell resources receive via F1-C information enabling identifying broadcast MBS sessions providing identical content.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identification is based on </w:t>
        </w:r>
        <w:r>
          <w:rPr>
            <w:lang w:eastAsia="zh-CN"/>
          </w:rPr>
          <w:t xml:space="preserve">Associated Session ID,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location dependent MBS services, the MBS Service Area is </w:t>
        </w:r>
        <w:r>
          <w:rPr>
            <w:rFonts w:hint="eastAsia"/>
            <w:lang w:eastAsia="zh-CN"/>
          </w:rPr>
          <w:t xml:space="preserve">also </w:t>
        </w:r>
        <w:r>
          <w:rPr>
            <w:lang w:eastAsia="zh-CN"/>
          </w:rPr>
          <w:t>taken into account</w:t>
        </w:r>
        <w:r>
          <w:rPr>
            <w:rFonts w:hint="eastAsia"/>
            <w:lang w:eastAsia="zh-CN"/>
          </w:rPr>
          <w:t>.</w:t>
        </w:r>
      </w:ins>
    </w:p>
    <w:p w14:paraId="3CCFF6E9" w14:textId="77777777" w:rsidR="00AE063F" w:rsidRPr="0088204A" w:rsidRDefault="00AE063F" w:rsidP="00AE063F">
      <w:pPr>
        <w:rPr>
          <w:ins w:id="34" w:author="Author" w:date="2023-10-24T09:07:00Z"/>
          <w:lang w:eastAsia="zh-CN"/>
        </w:rPr>
      </w:pPr>
      <w:ins w:id="35" w:author="Author" w:date="2023-10-24T09:07:00Z">
        <w:r w:rsidRPr="0088204A">
          <w:rPr>
            <w:lang w:eastAsia="zh-CN"/>
          </w:rPr>
          <w:t>Applying resource efficiency for RAN Sharing with multiple cell-ID broadcast</w:t>
        </w:r>
      </w:ins>
    </w:p>
    <w:p w14:paraId="11401633" w14:textId="77777777" w:rsidR="00AE063F" w:rsidRDefault="00AE063F" w:rsidP="00AE063F">
      <w:pPr>
        <w:pStyle w:val="B10"/>
        <w:rPr>
          <w:ins w:id="36" w:author="Author" w:date="2023-10-24T09:07:00Z"/>
        </w:rPr>
      </w:pPr>
      <w:ins w:id="37" w:author="Author" w:date="2023-10-24T09:07:00Z">
        <w:r w:rsidRPr="0088204A">
          <w:t>-</w:t>
        </w:r>
        <w:r w:rsidRPr="0088204A">
          <w:tab/>
          <w:t>resolve different QoS requirements received from the participating 5GCs in an implementation specific way.</w:t>
        </w:r>
      </w:ins>
    </w:p>
    <w:p w14:paraId="62A055ED" w14:textId="77777777" w:rsidR="00AE063F" w:rsidRDefault="00AE063F" w:rsidP="00AE063F">
      <w:pPr>
        <w:pStyle w:val="B10"/>
        <w:rPr>
          <w:ins w:id="38" w:author="Author" w:date="2023-10-24T09:07:00Z"/>
          <w:lang w:eastAsia="zh-CN"/>
        </w:rPr>
      </w:pPr>
      <w:ins w:id="39" w:author="Author" w:date="2023-10-24T09:0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F1</w:t>
        </w:r>
        <w:r>
          <w:rPr>
            <w:rFonts w:eastAsia="MS Mincho"/>
          </w:rPr>
          <w:t xml:space="preserve">-U resources are established towards </w:t>
        </w:r>
        <w:r>
          <w:rPr>
            <w:rFonts w:hint="eastAsia"/>
            <w:lang w:eastAsia="zh-CN"/>
          </w:rPr>
          <w:t xml:space="preserve">either </w:t>
        </w:r>
        <w:r>
          <w:rPr>
            <w:rFonts w:eastAsia="MS Mincho"/>
          </w:rPr>
          <w:t xml:space="preserve">all involved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  <w:r>
          <w:rPr>
            <w:rFonts w:eastAsia="MS Mincho"/>
          </w:rPr>
          <w:t>s or only some of them</w:t>
        </w:r>
        <w:r>
          <w:rPr>
            <w:rFonts w:hint="eastAsia"/>
            <w:lang w:eastAsia="zh-CN"/>
          </w:rPr>
          <w:t xml:space="preserve"> which is decided by</w:t>
        </w:r>
        <w:r w:rsidRPr="005D5F95">
          <w:rPr>
            <w:lang w:eastAsia="zh-CN"/>
          </w:rPr>
          <w:t xml:space="preserve"> </w:t>
        </w:r>
        <w:r>
          <w:rPr>
            <w:lang w:eastAsia="zh-CN"/>
          </w:rPr>
          <w:t>the entity controlling the involved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-DUs sharing the same physical cell resource</w:t>
        </w:r>
        <w:r>
          <w:rPr>
            <w:rFonts w:hint="eastAsia"/>
            <w:lang w:eastAsia="zh-CN"/>
          </w:rPr>
          <w:t>s.</w:t>
        </w:r>
      </w:ins>
    </w:p>
    <w:p w14:paraId="3C0D562A" w14:textId="77777777" w:rsidR="00AE063F" w:rsidRPr="0088204A" w:rsidRDefault="00AE063F" w:rsidP="00AE063F">
      <w:pPr>
        <w:pStyle w:val="B10"/>
        <w:rPr>
          <w:ins w:id="40" w:author="Author" w:date="2023-10-24T09:07:00Z"/>
        </w:rPr>
      </w:pPr>
      <w:ins w:id="41" w:author="Author" w:date="2023-10-24T09:0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-CU-CP </w:t>
        </w:r>
        <w:r>
          <w:rPr>
            <w:lang w:eastAsia="zh-CN"/>
          </w:rPr>
          <w:t xml:space="preserve">takes into account the </w:t>
        </w:r>
        <w:r>
          <w:rPr>
            <w:rFonts w:hint="eastAsia"/>
            <w:lang w:eastAsia="zh-CN"/>
          </w:rPr>
          <w:t>decision F1-U resources</w:t>
        </w:r>
        <w:r>
          <w:rPr>
            <w:lang w:eastAsia="zh-CN"/>
          </w:rPr>
          <w:t xml:space="preserve"> have been established </w:t>
        </w:r>
        <w:r>
          <w:rPr>
            <w:rFonts w:hint="eastAsia"/>
            <w:lang w:eastAsia="zh-CN"/>
          </w:rPr>
          <w:t xml:space="preserve">or not </w:t>
        </w:r>
        <w:r>
          <w:rPr>
            <w:lang w:eastAsia="zh-CN"/>
          </w:rPr>
          <w:t>to decide whether to establish NG-U resources</w:t>
        </w:r>
        <w:r>
          <w:rPr>
            <w:rFonts w:hint="eastAsia"/>
            <w:lang w:eastAsia="zh-CN"/>
          </w:rPr>
          <w:t>.</w:t>
        </w:r>
      </w:ins>
    </w:p>
    <w:p w14:paraId="66AF66C4" w14:textId="0FE6136F" w:rsidR="00AE063F" w:rsidRPr="0088204A" w:rsidDel="00AE063F" w:rsidRDefault="00AE063F" w:rsidP="00AE063F">
      <w:pPr>
        <w:pStyle w:val="EditorsNote"/>
        <w:rPr>
          <w:ins w:id="42" w:author="Author" w:date="2023-10-24T09:07:00Z"/>
          <w:del w:id="43" w:author="Ericsson User" w:date="2023-11-02T12:51:00Z"/>
          <w:lang w:eastAsia="zh-CN"/>
        </w:rPr>
      </w:pPr>
      <w:ins w:id="44" w:author="Author" w:date="2023-10-24T09:07:00Z">
        <w:del w:id="45" w:author="Ericsson User" w:date="2023-11-02T12:51:00Z">
          <w:r w:rsidDel="00AE063F">
            <w:rPr>
              <w:lang w:eastAsia="zh-CN"/>
            </w:rPr>
            <w:delText>Editor’s Note:</w:delText>
          </w:r>
          <w:r w:rsidDel="00AE063F">
            <w:rPr>
              <w:lang w:eastAsia="zh-CN"/>
            </w:rPr>
            <w:tab/>
            <w:delText>Whether there is a one-one relationship between one set of F1-U tunnels and one NG-U tunnel is FFS.</w:delText>
          </w:r>
        </w:del>
      </w:ins>
    </w:p>
    <w:p w14:paraId="7206616A" w14:textId="77777777" w:rsidR="00AE063F" w:rsidRDefault="00AE063F" w:rsidP="00AE063F">
      <w:pPr>
        <w:pStyle w:val="Heading3"/>
        <w:rPr>
          <w:ins w:id="46" w:author="Author" w:date="2023-10-24T09:07:00Z"/>
        </w:rPr>
      </w:pPr>
      <w:ins w:id="47" w:author="Author" w:date="2023-10-24T09:07:00Z">
        <w:r>
          <w:lastRenderedPageBreak/>
          <w:t>7.7.y</w:t>
        </w:r>
        <w:r>
          <w:tab/>
          <w:t>Support of Multicast reception for UEs in RRC_INACTIVE</w:t>
        </w:r>
      </w:ins>
    </w:p>
    <w:p w14:paraId="79D41524" w14:textId="77777777" w:rsidR="00AE063F" w:rsidRDefault="00AE063F" w:rsidP="00AE063F">
      <w:pPr>
        <w:rPr>
          <w:ins w:id="48" w:author="Author" w:date="2023-10-24T09:07:00Z"/>
          <w:lang w:eastAsia="zh-CN"/>
        </w:rPr>
      </w:pPr>
      <w:ins w:id="49" w:author="Author" w:date="2023-10-24T09:07:00Z">
        <w:r>
          <w:rPr>
            <w:lang w:eastAsia="zh-CN"/>
          </w:rPr>
          <w:t xml:space="preserve">F1AP supports to enable and disable multicast reception for UEs in RRC_INACTIVE </w:t>
        </w:r>
        <w:r>
          <w:rPr>
            <w:rFonts w:hint="eastAsia"/>
            <w:lang w:eastAsia="zh-CN"/>
          </w:rPr>
          <w:t>sta</w:t>
        </w:r>
        <w:r>
          <w:rPr>
            <w:lang w:eastAsia="zh-CN"/>
          </w:rPr>
          <w:t>te for a specific multicast session on cell level.</w:t>
        </w:r>
      </w:ins>
    </w:p>
    <w:p w14:paraId="583C0D2C" w14:textId="77777777" w:rsidR="00AE063F" w:rsidRPr="000E5D63" w:rsidRDefault="00AE063F" w:rsidP="00AE063F">
      <w:pPr>
        <w:rPr>
          <w:b/>
          <w:i/>
          <w:noProof/>
          <w:color w:val="C00000"/>
          <w:sz w:val="28"/>
          <w:highlight w:val="yellow"/>
          <w:lang w:eastAsia="zh-CN"/>
        </w:rPr>
      </w:pPr>
      <w:ins w:id="50" w:author="Author" w:date="2023-10-24T09:07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 decides whether multicast reception in RRC_INACTIVE is applied.</w:t>
        </w:r>
      </w:ins>
      <w:r w:rsidRPr="000E5D63">
        <w:rPr>
          <w:b/>
          <w:i/>
          <w:noProof/>
          <w:color w:val="C00000"/>
          <w:sz w:val="28"/>
          <w:highlight w:val="yellow"/>
          <w:lang w:eastAsia="zh-CN"/>
        </w:rPr>
        <w:t xml:space="preserve"> </w:t>
      </w:r>
    </w:p>
    <w:p w14:paraId="12D23E02" w14:textId="77777777" w:rsidR="00AE063F" w:rsidRPr="009769D1" w:rsidRDefault="00AE063F" w:rsidP="00AE063F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14:paraId="7FAEECAB" w14:textId="77777777" w:rsidR="006673D2" w:rsidRDefault="006673D2" w:rsidP="006673D2">
      <w:pPr>
        <w:pStyle w:val="Heading1"/>
        <w:sectPr w:rsidR="006673D2" w:rsidSect="00765952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058B63CC" w14:textId="1A05401D" w:rsidR="006673D2" w:rsidRPr="00EE0733" w:rsidRDefault="009B45D6" w:rsidP="006673D2">
      <w:pPr>
        <w:pStyle w:val="Heading1"/>
      </w:pPr>
      <w:r>
        <w:lastRenderedPageBreak/>
        <w:t>5</w:t>
      </w:r>
      <w:r w:rsidR="006673D2">
        <w:tab/>
        <w:t>Text Proposal for TS 38.473 (against latest available BL CR in R3-235964)</w:t>
      </w:r>
    </w:p>
    <w:p w14:paraId="2C4EE79F" w14:textId="77777777" w:rsidR="006673D2" w:rsidRPr="00CE63E2" w:rsidRDefault="006673D2" w:rsidP="006673D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A189959" w14:textId="77777777" w:rsidR="006673D2" w:rsidRPr="00374642" w:rsidRDefault="006673D2" w:rsidP="006673D2">
      <w:pPr>
        <w:pStyle w:val="Heading2"/>
      </w:pPr>
      <w:r w:rsidRPr="00374642">
        <w:t>8.14</w:t>
      </w:r>
      <w:r w:rsidRPr="00374642">
        <w:tab/>
      </w:r>
      <w:r w:rsidRPr="00374642">
        <w:rPr>
          <w:rFonts w:hint="eastAsia"/>
        </w:rPr>
        <w:t>NR MBS</w:t>
      </w:r>
      <w:r w:rsidRPr="00374642">
        <w:t xml:space="preserve"> Procedures</w:t>
      </w:r>
    </w:p>
    <w:p w14:paraId="4CBFDC53" w14:textId="77777777" w:rsidR="006673D2" w:rsidRPr="00527183" w:rsidRDefault="006673D2" w:rsidP="006673D2">
      <w:pPr>
        <w:pStyle w:val="Heading3"/>
      </w:pPr>
      <w:bookmarkStart w:id="51" w:name="_Toc99038457"/>
      <w:bookmarkStart w:id="52" w:name="_Toc99730720"/>
      <w:bookmarkStart w:id="53" w:name="_Toc105510839"/>
      <w:bookmarkStart w:id="54" w:name="_Toc105927371"/>
      <w:bookmarkStart w:id="55" w:name="_Toc106109911"/>
      <w:bookmarkStart w:id="56" w:name="_Toc113835348"/>
      <w:bookmarkStart w:id="57" w:name="_Toc120124195"/>
      <w:bookmarkStart w:id="58" w:name="_Toc121161195"/>
      <w:r w:rsidRPr="00527183">
        <w:t>8.14.1</w:t>
      </w:r>
      <w:r w:rsidRPr="00527183">
        <w:tab/>
        <w:t>Broadcast Context Setup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527183">
        <w:t xml:space="preserve"> </w:t>
      </w:r>
    </w:p>
    <w:p w14:paraId="777432B1" w14:textId="77777777" w:rsidR="006673D2" w:rsidRPr="00527183" w:rsidRDefault="006673D2" w:rsidP="006673D2">
      <w:pPr>
        <w:pStyle w:val="Heading4"/>
        <w:rPr>
          <w:lang w:eastAsia="zh-CN"/>
        </w:rPr>
      </w:pPr>
      <w:bookmarkStart w:id="59" w:name="_Toc99038458"/>
      <w:bookmarkStart w:id="60" w:name="_Toc99730721"/>
      <w:bookmarkStart w:id="61" w:name="_Toc105510840"/>
      <w:bookmarkStart w:id="62" w:name="_Toc105927372"/>
      <w:bookmarkStart w:id="63" w:name="_Toc106109912"/>
      <w:bookmarkStart w:id="64" w:name="_Toc113835349"/>
      <w:bookmarkStart w:id="65" w:name="_Toc120124196"/>
      <w:bookmarkStart w:id="66" w:name="_Toc121161196"/>
      <w:r w:rsidRPr="00527183">
        <w:t>8.14.1.1</w:t>
      </w:r>
      <w:r w:rsidRPr="00527183"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Pr="00527183">
        <w:t xml:space="preserve"> </w:t>
      </w:r>
    </w:p>
    <w:p w14:paraId="3FC9A8A3" w14:textId="77777777" w:rsidR="006673D2" w:rsidRPr="00527183" w:rsidRDefault="006673D2" w:rsidP="006673D2">
      <w:r w:rsidRPr="00527183">
        <w:rPr>
          <w:lang w:eastAsia="zh-CN"/>
        </w:rPr>
        <w:t xml:space="preserve">The purpose of the </w:t>
      </w:r>
      <w:r w:rsidRPr="00527183">
        <w:t xml:space="preserve">Broadcast </w:t>
      </w:r>
      <w:r w:rsidRPr="00527183">
        <w:rPr>
          <w:lang w:eastAsia="zh-CN"/>
        </w:rPr>
        <w:t xml:space="preserve">Context Setup procedure is to </w:t>
      </w:r>
      <w:r w:rsidRPr="00527183">
        <w:t xml:space="preserve">establish an MBS Session context for a broadcast session in the </w:t>
      </w:r>
      <w:proofErr w:type="spellStart"/>
      <w:r w:rsidRPr="00527183">
        <w:t>gNB</w:t>
      </w:r>
      <w:proofErr w:type="spellEnd"/>
      <w:r w:rsidRPr="00527183">
        <w:t>-DU</w:t>
      </w:r>
      <w:r w:rsidRPr="00527183">
        <w:rPr>
          <w:lang w:eastAsia="zh-CN"/>
        </w:rPr>
        <w:t>.</w:t>
      </w:r>
      <w:r w:rsidRPr="00527183">
        <w:t xml:space="preserve"> </w:t>
      </w:r>
    </w:p>
    <w:p w14:paraId="36574444" w14:textId="77777777" w:rsidR="006673D2" w:rsidRPr="00527183" w:rsidRDefault="006673D2" w:rsidP="006673D2">
      <w:pPr>
        <w:rPr>
          <w:lang w:eastAsia="zh-CN"/>
        </w:rPr>
      </w:pPr>
      <w:r w:rsidRPr="00527183">
        <w:rPr>
          <w:lang w:eastAsia="zh-CN"/>
        </w:rPr>
        <w:t>The procedure uses MBS-associated signalling.</w:t>
      </w:r>
    </w:p>
    <w:p w14:paraId="4CE2B061" w14:textId="77777777" w:rsidR="006673D2" w:rsidRPr="00527183" w:rsidRDefault="006673D2" w:rsidP="006673D2">
      <w:pPr>
        <w:pStyle w:val="Heading4"/>
      </w:pPr>
      <w:bookmarkStart w:id="67" w:name="_Toc99038459"/>
      <w:bookmarkStart w:id="68" w:name="_Toc99730722"/>
      <w:bookmarkStart w:id="69" w:name="_Toc105510841"/>
      <w:bookmarkStart w:id="70" w:name="_Toc105927373"/>
      <w:bookmarkStart w:id="71" w:name="_Toc106109913"/>
      <w:bookmarkStart w:id="72" w:name="_Toc113835350"/>
      <w:bookmarkStart w:id="73" w:name="_Toc120124197"/>
      <w:bookmarkStart w:id="74" w:name="_Toc121161197"/>
      <w:r w:rsidRPr="00527183">
        <w:t>8.14.1.2</w:t>
      </w:r>
      <w:r w:rsidRPr="00527183">
        <w:tab/>
        <w:t>Successful Operation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F95649D" w14:textId="77777777" w:rsidR="006673D2" w:rsidRPr="00374642" w:rsidRDefault="006673D2" w:rsidP="006673D2">
      <w:pPr>
        <w:pStyle w:val="TH"/>
      </w:pPr>
      <w:r w:rsidRPr="00374642">
        <w:object w:dxaOrig="5580" w:dyaOrig="2355" w14:anchorId="008D99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9pt;height:129.8pt" o:ole="">
            <v:imagedata r:id="rId9" o:title="" croptop="-6693f" cropleft="-5638f" cropright="-8926f"/>
          </v:shape>
          <o:OLEObject Type="Embed" ProgID="Word.Picture.8" ShapeID="_x0000_i1025" DrawAspect="Content" ObjectID="_1760457856" r:id="rId10"/>
        </w:object>
      </w:r>
    </w:p>
    <w:p w14:paraId="114199AE" w14:textId="77777777" w:rsidR="006673D2" w:rsidRPr="00374642" w:rsidRDefault="006673D2" w:rsidP="006673D2">
      <w:pPr>
        <w:pStyle w:val="TF"/>
      </w:pPr>
      <w:r w:rsidRPr="00374642">
        <w:t>Figure 8.14.1.2-1: Broadcast Context Setup procedure: Successful Operation</w:t>
      </w:r>
    </w:p>
    <w:p w14:paraId="1CB155FF" w14:textId="77777777" w:rsidR="006673D2" w:rsidRPr="00527183" w:rsidRDefault="006673D2" w:rsidP="006673D2">
      <w:r w:rsidRPr="00527183">
        <w:t xml:space="preserve">The </w:t>
      </w:r>
      <w:proofErr w:type="spellStart"/>
      <w:r w:rsidRPr="00527183">
        <w:t>gNB</w:t>
      </w:r>
      <w:proofErr w:type="spellEnd"/>
      <w:r w:rsidRPr="00527183">
        <w:t xml:space="preserve">-CU initiates the procedure by sending BROADCAST CONTEXT SETUP REQUEST message to the </w:t>
      </w:r>
      <w:proofErr w:type="spellStart"/>
      <w:r w:rsidRPr="00527183">
        <w:t>gNB</w:t>
      </w:r>
      <w:proofErr w:type="spellEnd"/>
      <w:r w:rsidRPr="00527183">
        <w:t xml:space="preserve">-DU. If the </w:t>
      </w:r>
      <w:proofErr w:type="spellStart"/>
      <w:r w:rsidRPr="00527183">
        <w:t>gNB</w:t>
      </w:r>
      <w:proofErr w:type="spellEnd"/>
      <w:r w:rsidRPr="00527183">
        <w:t xml:space="preserve">-DU succeeds to establish the broadcast MBS Session context, it replies to the </w:t>
      </w:r>
      <w:proofErr w:type="spellStart"/>
      <w:r w:rsidRPr="00527183">
        <w:t>gNB</w:t>
      </w:r>
      <w:proofErr w:type="spellEnd"/>
      <w:r w:rsidRPr="00527183">
        <w:t xml:space="preserve">-CU with BROADCAST CONTEXT SETUP RESPONSE. </w:t>
      </w:r>
    </w:p>
    <w:p w14:paraId="5A3CCA70" w14:textId="77777777" w:rsidR="006673D2" w:rsidRPr="00527183" w:rsidRDefault="006673D2" w:rsidP="006673D2">
      <w:r w:rsidRPr="00527183">
        <w:t xml:space="preserve">If the </w:t>
      </w:r>
      <w:r w:rsidRPr="00527183">
        <w:rPr>
          <w:i/>
        </w:rPr>
        <w:t>MBS Service</w:t>
      </w:r>
      <w:r w:rsidRPr="00527183">
        <w:rPr>
          <w:i/>
          <w:lang w:eastAsia="zh-CN"/>
        </w:rPr>
        <w:t xml:space="preserve"> Area </w:t>
      </w:r>
      <w:r w:rsidRPr="00527183">
        <w:rPr>
          <w:lang w:eastAsia="zh-CN"/>
        </w:rPr>
        <w:t xml:space="preserve">IE is included in the </w:t>
      </w:r>
      <w:r w:rsidRPr="00527183">
        <w:t xml:space="preserve">BROADCAST </w:t>
      </w:r>
      <w:r w:rsidRPr="00527183">
        <w:rPr>
          <w:lang w:eastAsia="zh-CN"/>
        </w:rPr>
        <w:t xml:space="preserve">CONTEXT SETUP REQUEST message, the </w:t>
      </w:r>
      <w:proofErr w:type="spellStart"/>
      <w:r w:rsidRPr="00527183">
        <w:rPr>
          <w:lang w:eastAsia="zh-CN"/>
        </w:rPr>
        <w:t>gNB</w:t>
      </w:r>
      <w:proofErr w:type="spellEnd"/>
      <w:r w:rsidRPr="00527183">
        <w:rPr>
          <w:lang w:eastAsia="zh-CN"/>
        </w:rPr>
        <w:t>-DU shall take this information into account for shared F1-U tunnel assignment.</w:t>
      </w:r>
    </w:p>
    <w:p w14:paraId="692F0A5E" w14:textId="77777777" w:rsidR="006673D2" w:rsidRPr="00527183" w:rsidRDefault="006673D2" w:rsidP="006673D2">
      <w:pPr>
        <w:rPr>
          <w:lang w:eastAsia="zh-CN"/>
        </w:rPr>
      </w:pPr>
      <w:r w:rsidRPr="00527183">
        <w:t xml:space="preserve">The </w:t>
      </w:r>
      <w:proofErr w:type="spellStart"/>
      <w:r w:rsidRPr="00527183">
        <w:t>gNB</w:t>
      </w:r>
      <w:proofErr w:type="spellEnd"/>
      <w:r w:rsidRPr="00527183">
        <w:t xml:space="preserve">-DU shall report to the </w:t>
      </w:r>
      <w:proofErr w:type="spellStart"/>
      <w:r w:rsidRPr="00527183">
        <w:t>gNB</w:t>
      </w:r>
      <w:proofErr w:type="spellEnd"/>
      <w:r w:rsidRPr="00527183">
        <w:t xml:space="preserve">-CU, in the BROADCAST </w:t>
      </w:r>
      <w:r w:rsidRPr="00527183">
        <w:rPr>
          <w:lang w:eastAsia="zh-CN"/>
        </w:rPr>
        <w:t>CONTEXT SETUP RESPONSE message, the result of all the requested Broadcast MRBs in the following way:</w:t>
      </w:r>
    </w:p>
    <w:p w14:paraId="4CADB6A0" w14:textId="77777777" w:rsidR="006673D2" w:rsidRPr="00527183" w:rsidRDefault="006673D2" w:rsidP="006673D2">
      <w:pPr>
        <w:pStyle w:val="B10"/>
      </w:pPr>
      <w:r w:rsidRPr="00527183">
        <w:t>-</w:t>
      </w:r>
      <w:r w:rsidRPr="00527183">
        <w:tab/>
        <w:t xml:space="preserve">A list of MRBs which have been successfully established shall be included in the </w:t>
      </w:r>
      <w:r w:rsidRPr="00527183">
        <w:rPr>
          <w:i/>
        </w:rPr>
        <w:t>Broadcast MRB Setup List</w:t>
      </w:r>
      <w:r w:rsidRPr="00527183">
        <w:t xml:space="preserve"> IE;</w:t>
      </w:r>
    </w:p>
    <w:p w14:paraId="3F440958" w14:textId="77777777" w:rsidR="006673D2" w:rsidRPr="00527183" w:rsidRDefault="006673D2" w:rsidP="006673D2">
      <w:pPr>
        <w:pStyle w:val="B10"/>
      </w:pPr>
      <w:r w:rsidRPr="00527183">
        <w:t>-</w:t>
      </w:r>
      <w:r w:rsidRPr="00527183">
        <w:tab/>
        <w:t xml:space="preserve">A list of MRBs which failed to be established shall be included in the </w:t>
      </w:r>
      <w:r w:rsidRPr="00527183">
        <w:rPr>
          <w:i/>
        </w:rPr>
        <w:t>Broadcast MRB Failed To Be Setup List</w:t>
      </w:r>
      <w:r w:rsidRPr="00527183">
        <w:t xml:space="preserve"> IE;</w:t>
      </w:r>
    </w:p>
    <w:p w14:paraId="30273A0E" w14:textId="77777777" w:rsidR="006673D2" w:rsidRDefault="006673D2" w:rsidP="006673D2">
      <w:pPr>
        <w:rPr>
          <w:rFonts w:eastAsia="SimSun"/>
        </w:rPr>
      </w:pPr>
      <w:r w:rsidRPr="00527183">
        <w:rPr>
          <w:rFonts w:eastAsia="SimSun"/>
        </w:rPr>
        <w:t xml:space="preserve">If the </w:t>
      </w:r>
      <w:r w:rsidRPr="00527183">
        <w:rPr>
          <w:rFonts w:eastAsia="SimSun"/>
          <w:i/>
        </w:rPr>
        <w:t>Broadcast MRB Failed To Setup List</w:t>
      </w:r>
      <w:r w:rsidRPr="00527183">
        <w:rPr>
          <w:rFonts w:eastAsia="SimSun"/>
        </w:rPr>
        <w:t xml:space="preserve"> IE is contained in the BROADCAST CONTEXT SETUP RE</w:t>
      </w:r>
      <w:r w:rsidRPr="00527183">
        <w:rPr>
          <w:rFonts w:eastAsia="SimSun"/>
          <w:lang w:eastAsia="zh-CN"/>
        </w:rPr>
        <w:t>SPONSE</w:t>
      </w:r>
      <w:r w:rsidRPr="00527183">
        <w:rPr>
          <w:rFonts w:eastAsia="SimSun"/>
        </w:rPr>
        <w:t xml:space="preserve"> message, the </w:t>
      </w:r>
      <w:proofErr w:type="spellStart"/>
      <w:r w:rsidRPr="00527183">
        <w:rPr>
          <w:rFonts w:eastAsia="SimSun"/>
        </w:rPr>
        <w:t>gNB</w:t>
      </w:r>
      <w:proofErr w:type="spellEnd"/>
      <w:r w:rsidRPr="00527183">
        <w:rPr>
          <w:rFonts w:eastAsia="SimSun"/>
        </w:rPr>
        <w:t>-</w:t>
      </w:r>
      <w:r w:rsidRPr="00527183">
        <w:rPr>
          <w:rFonts w:eastAsia="SimSun"/>
          <w:lang w:eastAsia="zh-CN"/>
        </w:rPr>
        <w:t>C</w:t>
      </w:r>
      <w:r w:rsidRPr="00527183">
        <w:rPr>
          <w:rFonts w:eastAsia="SimSun"/>
        </w:rPr>
        <w:t xml:space="preserve">U shall </w:t>
      </w:r>
      <w:r w:rsidRPr="00527183">
        <w:rPr>
          <w:rFonts w:eastAsia="SimSun"/>
          <w:lang w:eastAsia="zh-CN"/>
        </w:rPr>
        <w:t xml:space="preserve">regard the Broadcast MRB(s) failed to </w:t>
      </w:r>
      <w:r w:rsidRPr="00527183">
        <w:rPr>
          <w:rFonts w:eastAsia="SimSun"/>
        </w:rPr>
        <w:t xml:space="preserve">be </w:t>
      </w:r>
      <w:r w:rsidRPr="00527183">
        <w:rPr>
          <w:rFonts w:eastAsia="SimSun"/>
          <w:lang w:eastAsia="zh-CN"/>
        </w:rPr>
        <w:t>setup with an appropriate cause value for each Broadcast MRB failed to setup</w:t>
      </w:r>
      <w:r w:rsidRPr="00527183">
        <w:rPr>
          <w:rFonts w:eastAsia="SimSun"/>
        </w:rPr>
        <w:t>.</w:t>
      </w:r>
    </w:p>
    <w:p w14:paraId="6BEAF0B1" w14:textId="77777777" w:rsidR="006673D2" w:rsidRDefault="006673D2" w:rsidP="006673D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f </w:t>
      </w:r>
    </w:p>
    <w:p w14:paraId="2F20ACB0" w14:textId="77777777" w:rsidR="006673D2" w:rsidRDefault="006673D2" w:rsidP="006673D2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either the </w:t>
      </w:r>
      <w:r w:rsidRPr="007E17A1"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was included in the </w:t>
      </w:r>
      <w:r w:rsidRPr="00DA11D0">
        <w:t xml:space="preserve">BROADCAST </w:t>
      </w:r>
      <w:r w:rsidRPr="00DA11D0">
        <w:rPr>
          <w:lang w:eastAsia="zh-CN"/>
        </w:rPr>
        <w:t>CONTEXT SETUP REQUEST</w:t>
      </w:r>
      <w:r>
        <w:rPr>
          <w:lang w:eastAsia="zh-CN"/>
        </w:rPr>
        <w:t xml:space="preserve"> message, </w:t>
      </w:r>
    </w:p>
    <w:p w14:paraId="138DB57B" w14:textId="77777777" w:rsidR="006673D2" w:rsidRDefault="006673D2" w:rsidP="006673D2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or the </w:t>
      </w:r>
      <w:proofErr w:type="spellStart"/>
      <w:r>
        <w:rPr>
          <w:lang w:eastAsia="zh-CN"/>
        </w:rPr>
        <w:t>the</w:t>
      </w:r>
      <w:proofErr w:type="spellEnd"/>
      <w:r>
        <w:rPr>
          <w:lang w:eastAsia="zh-CN"/>
        </w:rPr>
        <w:t xml:space="preserve"> </w:t>
      </w:r>
      <w:r w:rsidRPr="007E17A1"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was not included in the </w:t>
      </w:r>
      <w:r w:rsidRPr="00DA11D0">
        <w:t xml:space="preserve">BROADCAST </w:t>
      </w:r>
      <w:r w:rsidRPr="00DA11D0">
        <w:rPr>
          <w:lang w:eastAsia="zh-CN"/>
        </w:rPr>
        <w:t>CONTEXT SETUP REQUEST</w:t>
      </w:r>
      <w:r>
        <w:rPr>
          <w:lang w:eastAsia="zh-CN"/>
        </w:rPr>
        <w:t xml:space="preserve"> message 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was not able to establish MBS Session Resources in all cells served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-DU,</w:t>
      </w:r>
    </w:p>
    <w:p w14:paraId="3E77E57C" w14:textId="77777777" w:rsidR="006673D2" w:rsidRPr="00527183" w:rsidRDefault="006673D2" w:rsidP="006673D2">
      <w:pPr>
        <w:rPr>
          <w:rFonts w:eastAsia="SimSun"/>
        </w:rPr>
      </w:pPr>
      <w:r>
        <w:rPr>
          <w:lang w:eastAsia="zh-CN"/>
        </w:rPr>
        <w:lastRenderedPageBreak/>
        <w:t>the</w:t>
      </w:r>
      <w:r w:rsidRPr="00DD6E5B">
        <w:rPr>
          <w:i/>
          <w:lang w:eastAsia="zh-CN"/>
        </w:rPr>
        <w:t xml:space="preserve"> </w:t>
      </w:r>
      <w:r w:rsidRPr="00DD6E5B">
        <w:rPr>
          <w:rFonts w:hint="eastAsia"/>
          <w:i/>
          <w:noProof/>
          <w:lang w:eastAsia="ja-JP"/>
        </w:rPr>
        <w:t>Broadcast</w:t>
      </w:r>
      <w:r w:rsidRPr="00DD6E5B">
        <w:rPr>
          <w:i/>
          <w:noProof/>
          <w:lang w:eastAsia="ja-JP"/>
        </w:rPr>
        <w:t xml:space="preserve"> </w:t>
      </w:r>
      <w:r w:rsidRPr="00DD6E5B">
        <w:rPr>
          <w:rFonts w:hint="eastAsia"/>
          <w:i/>
          <w:noProof/>
          <w:lang w:eastAsia="ja-JP"/>
        </w:rPr>
        <w:t>Area</w:t>
      </w:r>
      <w:r w:rsidRPr="00DD6E5B">
        <w:rPr>
          <w:i/>
          <w:noProof/>
          <w:lang w:eastAsia="ja-JP"/>
        </w:rPr>
        <w:t xml:space="preserve"> </w:t>
      </w:r>
      <w:r w:rsidRPr="00DD6E5B">
        <w:rPr>
          <w:rFonts w:hint="eastAsia"/>
          <w:i/>
          <w:noProof/>
          <w:lang w:eastAsia="ja-JP"/>
        </w:rPr>
        <w:t>Scope</w:t>
      </w:r>
      <w:r>
        <w:rPr>
          <w:noProof/>
          <w:lang w:eastAsia="ja-JP"/>
        </w:rPr>
        <w:t xml:space="preserve"> IE shall be included</w:t>
      </w:r>
      <w:r w:rsidRPr="00DA11D0">
        <w:t xml:space="preserve"> in the BROADCAST CONTEXT SETUP RE</w:t>
      </w:r>
      <w:r w:rsidRPr="00DA11D0">
        <w:rPr>
          <w:lang w:eastAsia="zh-CN"/>
        </w:rPr>
        <w:t>SPONSE</w:t>
      </w:r>
      <w:r w:rsidRPr="00DA11D0">
        <w:t xml:space="preserve"> message</w:t>
      </w:r>
      <w:r>
        <w:t xml:space="preserve"> to indicate the cells where MBS Session resources have been successfully established in the </w:t>
      </w:r>
      <w:proofErr w:type="spellStart"/>
      <w:r>
        <w:t>gNB</w:t>
      </w:r>
      <w:proofErr w:type="spellEnd"/>
      <w:r>
        <w:t>-DU.</w:t>
      </w:r>
    </w:p>
    <w:p w14:paraId="18AB898F" w14:textId="77777777" w:rsidR="006673D2" w:rsidRPr="00527183" w:rsidRDefault="006673D2" w:rsidP="006673D2">
      <w:pPr>
        <w:rPr>
          <w:ins w:id="75" w:author="Author" w:date="2023-10-25T10:57:00Z"/>
          <w:rFonts w:eastAsiaTheme="minorEastAsia"/>
          <w:lang w:eastAsia="zh-CN"/>
        </w:rPr>
      </w:pPr>
      <w:ins w:id="76" w:author="Author" w:date="2023-10-25T10:57:00Z">
        <w:r w:rsidRPr="00527183">
          <w:rPr>
            <w:rFonts w:eastAsiaTheme="minorEastAsia"/>
            <w:lang w:eastAsia="zh-CN"/>
          </w:rPr>
          <w:t xml:space="preserve">If the </w:t>
        </w:r>
        <w:r w:rsidRPr="00527183">
          <w:rPr>
            <w:i/>
            <w:lang w:val="en-US" w:eastAsia="zh-CN"/>
          </w:rPr>
          <w:t>Associated Session ID</w:t>
        </w:r>
        <w:r w:rsidRPr="00527183">
          <w:t xml:space="preserve"> IE is contained in the BROADCAST </w:t>
        </w:r>
        <w:r w:rsidRPr="00527183">
          <w:rPr>
            <w:lang w:eastAsia="zh-CN"/>
          </w:rPr>
          <w:t xml:space="preserve">CONTEXT SETUP REQUEST message, the </w:t>
        </w:r>
        <w:proofErr w:type="spellStart"/>
        <w:r w:rsidRPr="00527183">
          <w:rPr>
            <w:lang w:eastAsia="zh-CN"/>
          </w:rPr>
          <w:t>gNB</w:t>
        </w:r>
        <w:proofErr w:type="spellEnd"/>
        <w:r w:rsidRPr="00527183">
          <w:rPr>
            <w:lang w:eastAsia="zh-CN"/>
          </w:rPr>
          <w:t>-DU</w:t>
        </w:r>
        <w:r>
          <w:rPr>
            <w:lang w:eastAsia="zh-CN"/>
          </w:rPr>
          <w:t xml:space="preserve"> shall, if supported, </w:t>
        </w:r>
        <w:r w:rsidRPr="00527183">
          <w:rPr>
            <w:lang w:eastAsia="zh-CN"/>
          </w:rPr>
          <w:t xml:space="preserve">take this information into account </w:t>
        </w:r>
        <w:r>
          <w:rPr>
            <w:noProof/>
            <w:lang w:eastAsia="zh-CN"/>
          </w:rPr>
          <w:t>to determine whether MBS session resource sharing is possible, as specified in TS 38.401 [4]</w:t>
        </w:r>
        <w:r w:rsidRPr="00527183">
          <w:rPr>
            <w:lang w:eastAsia="zh-CN"/>
          </w:rPr>
          <w:t>.</w:t>
        </w:r>
        <w:r w:rsidRPr="009505BC">
          <w:rPr>
            <w:noProof/>
            <w:lang w:eastAsia="zh-CN"/>
          </w:rPr>
          <w:t xml:space="preserve"> </w:t>
        </w:r>
        <w:r w:rsidRPr="00663B6E">
          <w:rPr>
            <w:noProof/>
            <w:lang w:eastAsia="zh-CN"/>
          </w:rPr>
          <w:t xml:space="preserve">If the gNB-DU decides to not establish F1-U tunnel towards the gNB-CU it shall include the </w:t>
        </w:r>
        <w:r w:rsidRPr="00663B6E">
          <w:rPr>
            <w:i/>
            <w:noProof/>
            <w:lang w:eastAsia="zh-CN"/>
          </w:rPr>
          <w:t>F1-U tunnel Not Established</w:t>
        </w:r>
        <w:r w:rsidRPr="00663B6E">
          <w:rPr>
            <w:noProof/>
            <w:lang w:eastAsia="zh-CN"/>
          </w:rPr>
          <w:t xml:space="preserve"> IE set to "true" in the BROADCAST CONTEXT SETUP RESPONSE message.</w:t>
        </w:r>
      </w:ins>
    </w:p>
    <w:p w14:paraId="07C8FFAE" w14:textId="1B069FE9" w:rsidR="006673D2" w:rsidRPr="008A2DE1" w:rsidRDefault="006673D2" w:rsidP="006673D2">
      <w:pPr>
        <w:rPr>
          <w:rFonts w:eastAsia="SimSun"/>
        </w:rPr>
      </w:pPr>
      <w:ins w:id="77" w:author="Ericsson User" w:date="2023-11-02T13:01:00Z">
        <w:r>
          <w:rPr>
            <w:rFonts w:eastAsia="SimSun"/>
          </w:rPr>
          <w:t xml:space="preserve">If the </w:t>
        </w:r>
        <w:r w:rsidRPr="00E1112F">
          <w:rPr>
            <w:rFonts w:eastAsia="SimSun"/>
            <w:i/>
            <w:iCs/>
          </w:rPr>
          <w:t>NG-U Not Established</w:t>
        </w:r>
        <w:r>
          <w:rPr>
            <w:rFonts w:eastAsia="SimSun"/>
          </w:rPr>
          <w:t xml:space="preserve"> IE </w:t>
        </w:r>
      </w:ins>
      <w:ins w:id="78" w:author="Ericsson User" w:date="2023-11-02T13:04:00Z">
        <w:r w:rsidR="00E1112F">
          <w:rPr>
            <w:rFonts w:eastAsia="SimSun"/>
          </w:rPr>
          <w:t xml:space="preserve">set to </w:t>
        </w:r>
        <w:r w:rsidR="00E1112F" w:rsidRPr="00663B6E">
          <w:rPr>
            <w:noProof/>
            <w:lang w:eastAsia="zh-CN"/>
          </w:rPr>
          <w:t>"true"</w:t>
        </w:r>
        <w:r w:rsidR="00E1112F">
          <w:rPr>
            <w:noProof/>
            <w:lang w:eastAsia="zh-CN"/>
          </w:rPr>
          <w:t xml:space="preserve"> </w:t>
        </w:r>
      </w:ins>
      <w:ins w:id="79" w:author="Ericsson User" w:date="2023-11-02T13:01:00Z">
        <w:r>
          <w:rPr>
            <w:rFonts w:eastAsia="SimSun"/>
          </w:rPr>
          <w:t xml:space="preserve">is included in the </w:t>
        </w:r>
        <w:r w:rsidRPr="00527183">
          <w:t xml:space="preserve">BROADCAST </w:t>
        </w:r>
        <w:r w:rsidRPr="00527183">
          <w:rPr>
            <w:lang w:eastAsia="zh-CN"/>
          </w:rPr>
          <w:t>CONTEXT SETUP REQUEST</w:t>
        </w:r>
        <w:r>
          <w:rPr>
            <w:lang w:eastAsia="zh-CN"/>
          </w:rPr>
          <w:t xml:space="preserve"> mess</w:t>
        </w:r>
      </w:ins>
      <w:ins w:id="80" w:author="Ericsson User" w:date="2023-11-02T13:02:00Z">
        <w:r>
          <w:rPr>
            <w:lang w:eastAsia="zh-CN"/>
          </w:rPr>
          <w:t xml:space="preserve">age,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 ignore the information contained for each MRB in the </w:t>
        </w:r>
        <w:r w:rsidRPr="006673D2">
          <w:rPr>
            <w:i/>
            <w:iCs/>
            <w:szCs w:val="18"/>
          </w:rPr>
          <w:t>BC Bearer Context F1-U TNL Info at CU</w:t>
        </w:r>
        <w:r>
          <w:rPr>
            <w:szCs w:val="18"/>
          </w:rPr>
          <w:t xml:space="preserve"> IE</w:t>
        </w:r>
      </w:ins>
      <w:ins w:id="81" w:author="Ericsson User" w:date="2023-11-02T13:05:00Z">
        <w:r w:rsidR="00E1112F">
          <w:rPr>
            <w:szCs w:val="18"/>
          </w:rPr>
          <w:t xml:space="preserve"> and not attempt to establish F1-U resources towards the </w:t>
        </w:r>
        <w:proofErr w:type="spellStart"/>
        <w:r w:rsidR="00E1112F">
          <w:rPr>
            <w:szCs w:val="18"/>
          </w:rPr>
          <w:t>gNB</w:t>
        </w:r>
        <w:proofErr w:type="spellEnd"/>
        <w:r w:rsidR="00E1112F">
          <w:rPr>
            <w:szCs w:val="18"/>
          </w:rPr>
          <w:t>-CU.</w:t>
        </w:r>
      </w:ins>
    </w:p>
    <w:p w14:paraId="450569B0" w14:textId="77777777" w:rsidR="006673D2" w:rsidRPr="00527183" w:rsidRDefault="006673D2" w:rsidP="006673D2">
      <w:pPr>
        <w:pStyle w:val="Heading4"/>
        <w:rPr>
          <w:bCs/>
          <w:szCs w:val="24"/>
        </w:rPr>
      </w:pPr>
      <w:bookmarkStart w:id="82" w:name="_Toc99038460"/>
      <w:bookmarkStart w:id="83" w:name="_Toc99730723"/>
      <w:bookmarkStart w:id="84" w:name="_Toc105510842"/>
      <w:bookmarkStart w:id="85" w:name="_Toc105927374"/>
      <w:bookmarkStart w:id="86" w:name="_Toc106109914"/>
      <w:bookmarkStart w:id="87" w:name="_Toc113835351"/>
      <w:bookmarkStart w:id="88" w:name="_Toc120124198"/>
      <w:bookmarkStart w:id="89" w:name="_Toc121161198"/>
      <w:r w:rsidRPr="00527183">
        <w:rPr>
          <w:szCs w:val="24"/>
        </w:rPr>
        <w:t>8.14.1.3</w:t>
      </w:r>
      <w:r w:rsidRPr="00527183">
        <w:rPr>
          <w:szCs w:val="24"/>
        </w:rPr>
        <w:tab/>
        <w:t>Unsuccessful Operation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7BB4569B" w14:textId="77777777" w:rsidR="006673D2" w:rsidRPr="00527183" w:rsidRDefault="006673D2" w:rsidP="006673D2">
      <w:pPr>
        <w:jc w:val="center"/>
        <w:rPr>
          <w:sz w:val="21"/>
        </w:rPr>
      </w:pPr>
      <w:r w:rsidRPr="00527183">
        <w:rPr>
          <w:sz w:val="21"/>
        </w:rPr>
        <w:object w:dxaOrig="5580" w:dyaOrig="2355" w14:anchorId="5352D8AB">
          <v:shape id="_x0000_i1026" type="#_x0000_t75" style="width:340.9pt;height:129.8pt" o:ole="">
            <v:imagedata r:id="rId11" o:title="" croptop="-6693f" cropleft="-5638f" cropright="-8926f"/>
          </v:shape>
          <o:OLEObject Type="Embed" ProgID="Word.Picture.8" ShapeID="_x0000_i1026" DrawAspect="Content" ObjectID="_1760457857" r:id="rId12"/>
        </w:object>
      </w:r>
    </w:p>
    <w:p w14:paraId="506B7810" w14:textId="77777777" w:rsidR="006673D2" w:rsidRPr="00374642" w:rsidRDefault="006673D2" w:rsidP="006673D2">
      <w:pPr>
        <w:pStyle w:val="TF"/>
      </w:pPr>
      <w:r w:rsidRPr="00374642">
        <w:t>Figure 8.14.1.3-1: Broadcast Context Setup procedure: unsuccessful Operation</w:t>
      </w:r>
    </w:p>
    <w:p w14:paraId="45E9CC1D" w14:textId="77777777" w:rsidR="006673D2" w:rsidRPr="00527183" w:rsidRDefault="006673D2" w:rsidP="006673D2">
      <w:r w:rsidRPr="00527183">
        <w:t xml:space="preserve">If the </w:t>
      </w:r>
      <w:proofErr w:type="spellStart"/>
      <w:r w:rsidRPr="00527183">
        <w:t>gNB</w:t>
      </w:r>
      <w:proofErr w:type="spellEnd"/>
      <w:r w:rsidRPr="00527183">
        <w:t xml:space="preserve">-DU is not able to establish the requested MBS session context it shall consider the procedure as failed and reply with the BROADCAST CONTEXT SETUP FAILURE message. </w:t>
      </w:r>
    </w:p>
    <w:p w14:paraId="35484742" w14:textId="77777777" w:rsidR="006673D2" w:rsidRPr="00374642" w:rsidRDefault="006673D2" w:rsidP="006673D2">
      <w:pPr>
        <w:pStyle w:val="Heading4"/>
      </w:pPr>
      <w:bookmarkStart w:id="90" w:name="_Toc99038461"/>
      <w:bookmarkStart w:id="91" w:name="_Toc99730724"/>
      <w:bookmarkStart w:id="92" w:name="_Toc105510843"/>
      <w:bookmarkStart w:id="93" w:name="_Toc105927375"/>
      <w:bookmarkStart w:id="94" w:name="_Toc106109915"/>
      <w:bookmarkStart w:id="95" w:name="_Toc113835352"/>
      <w:bookmarkStart w:id="96" w:name="_Toc120124199"/>
      <w:bookmarkStart w:id="97" w:name="_Toc121161199"/>
      <w:r w:rsidRPr="00374642">
        <w:t>8.14.1.4</w:t>
      </w:r>
      <w:r w:rsidRPr="00374642">
        <w:tab/>
        <w:t>Abnormal Conditions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30E276D6" w14:textId="77777777" w:rsidR="006673D2" w:rsidRPr="00527183" w:rsidRDefault="006673D2" w:rsidP="006673D2">
      <w:pPr>
        <w:rPr>
          <w:sz w:val="22"/>
        </w:rPr>
      </w:pPr>
      <w:r w:rsidRPr="00527183">
        <w:rPr>
          <w:noProof/>
          <w:sz w:val="22"/>
        </w:rPr>
        <w:t>Not applicable</w:t>
      </w:r>
      <w:r w:rsidRPr="00527183">
        <w:rPr>
          <w:sz w:val="22"/>
        </w:rPr>
        <w:t>.</w:t>
      </w:r>
    </w:p>
    <w:p w14:paraId="7AF5AAA2" w14:textId="77777777" w:rsidR="006673D2" w:rsidRDefault="006673D2" w:rsidP="006673D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E8AA22E" w14:textId="77777777" w:rsidR="006673D2" w:rsidRPr="00374642" w:rsidRDefault="006673D2" w:rsidP="006673D2">
      <w:pPr>
        <w:pStyle w:val="Heading3"/>
      </w:pPr>
      <w:r w:rsidRPr="00374642">
        <w:t>9.2.13</w:t>
      </w:r>
      <w:r w:rsidRPr="00374642">
        <w:tab/>
        <w:t>Broadcast Context Management messages</w:t>
      </w:r>
    </w:p>
    <w:p w14:paraId="777C6F7C" w14:textId="77777777" w:rsidR="006673D2" w:rsidRPr="00374642" w:rsidRDefault="006673D2" w:rsidP="006673D2">
      <w:pPr>
        <w:pStyle w:val="Heading4"/>
      </w:pPr>
      <w:bookmarkStart w:id="98" w:name="_Toc120124393"/>
      <w:bookmarkStart w:id="99" w:name="_Toc121161393"/>
      <w:r w:rsidRPr="00374642">
        <w:t>9.2.13.1</w:t>
      </w:r>
      <w:r w:rsidRPr="00374642">
        <w:tab/>
        <w:t>BROADCAST CONTEXT SETUP REQUEST</w:t>
      </w:r>
      <w:bookmarkEnd w:id="98"/>
      <w:bookmarkEnd w:id="99"/>
    </w:p>
    <w:p w14:paraId="7BCDF1C3" w14:textId="77777777" w:rsidR="006673D2" w:rsidRPr="00527183" w:rsidRDefault="006673D2" w:rsidP="006673D2">
      <w:pPr>
        <w:rPr>
          <w:rFonts w:eastAsia="Batang"/>
        </w:rPr>
      </w:pPr>
      <w:r w:rsidRPr="00527183">
        <w:t xml:space="preserve">This message is sent by the </w:t>
      </w:r>
      <w:proofErr w:type="spellStart"/>
      <w:r w:rsidRPr="00527183">
        <w:t>gNB</w:t>
      </w:r>
      <w:proofErr w:type="spellEnd"/>
      <w:r w:rsidRPr="00527183">
        <w:t xml:space="preserve">-CU to request the setup of an MBS session context for a broadcast session, and </w:t>
      </w:r>
      <w:r w:rsidRPr="00527183">
        <w:rPr>
          <w:noProof/>
        </w:rPr>
        <w:t>establish an MBS-associated logical F1-connection</w:t>
      </w:r>
      <w:r w:rsidRPr="00527183">
        <w:t>.</w:t>
      </w:r>
    </w:p>
    <w:p w14:paraId="26C0C0A6" w14:textId="77777777" w:rsidR="006673D2" w:rsidRPr="00527183" w:rsidRDefault="006673D2" w:rsidP="006673D2">
      <w:r w:rsidRPr="00527183">
        <w:t xml:space="preserve">Direction: </w:t>
      </w:r>
      <w:proofErr w:type="spellStart"/>
      <w:r w:rsidRPr="00527183">
        <w:t>gNB</w:t>
      </w:r>
      <w:proofErr w:type="spellEnd"/>
      <w:r w:rsidRPr="00527183">
        <w:t xml:space="preserve">-CU </w:t>
      </w:r>
      <w:r w:rsidRPr="00527183">
        <w:sym w:font="Symbol" w:char="F0AE"/>
      </w:r>
      <w:r w:rsidRPr="00527183">
        <w:t xml:space="preserve"> </w:t>
      </w:r>
      <w:proofErr w:type="spellStart"/>
      <w:r w:rsidRPr="00527183">
        <w:t>gNB</w:t>
      </w:r>
      <w:proofErr w:type="spellEnd"/>
      <w:r w:rsidRPr="00527183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673D2" w:rsidRPr="00B1461F" w14:paraId="1422A4D3" w14:textId="77777777" w:rsidTr="009F7C7C">
        <w:trPr>
          <w:tblHeader/>
        </w:trPr>
        <w:tc>
          <w:tcPr>
            <w:tcW w:w="2394" w:type="dxa"/>
          </w:tcPr>
          <w:p w14:paraId="4BAB6F0E" w14:textId="77777777" w:rsidR="006673D2" w:rsidRPr="00527183" w:rsidRDefault="006673D2" w:rsidP="009F7C7C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0AD04242" w14:textId="77777777" w:rsidR="006673D2" w:rsidRPr="00527183" w:rsidRDefault="006673D2" w:rsidP="009F7C7C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Presence</w:t>
            </w:r>
          </w:p>
        </w:tc>
        <w:tc>
          <w:tcPr>
            <w:tcW w:w="1247" w:type="dxa"/>
          </w:tcPr>
          <w:p w14:paraId="728A8D1B" w14:textId="77777777" w:rsidR="006673D2" w:rsidRPr="00527183" w:rsidRDefault="006673D2" w:rsidP="009F7C7C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Range</w:t>
            </w:r>
          </w:p>
        </w:tc>
        <w:tc>
          <w:tcPr>
            <w:tcW w:w="1260" w:type="dxa"/>
          </w:tcPr>
          <w:p w14:paraId="48542850" w14:textId="77777777" w:rsidR="006673D2" w:rsidRPr="00527183" w:rsidRDefault="006673D2" w:rsidP="009F7C7C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IE type and reference</w:t>
            </w:r>
          </w:p>
        </w:tc>
        <w:tc>
          <w:tcPr>
            <w:tcW w:w="1762" w:type="dxa"/>
          </w:tcPr>
          <w:p w14:paraId="5F9B674B" w14:textId="77777777" w:rsidR="006673D2" w:rsidRPr="00527183" w:rsidRDefault="006673D2" w:rsidP="009F7C7C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Semantics description</w:t>
            </w:r>
          </w:p>
        </w:tc>
        <w:tc>
          <w:tcPr>
            <w:tcW w:w="1288" w:type="dxa"/>
          </w:tcPr>
          <w:p w14:paraId="67D6871A" w14:textId="77777777" w:rsidR="006673D2" w:rsidRPr="00527183" w:rsidRDefault="006673D2" w:rsidP="009F7C7C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Criticality</w:t>
            </w:r>
          </w:p>
        </w:tc>
        <w:tc>
          <w:tcPr>
            <w:tcW w:w="1274" w:type="dxa"/>
          </w:tcPr>
          <w:p w14:paraId="2C09EF00" w14:textId="77777777" w:rsidR="006673D2" w:rsidRPr="00527183" w:rsidRDefault="006673D2" w:rsidP="009F7C7C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Assigned Criticality</w:t>
            </w:r>
          </w:p>
        </w:tc>
      </w:tr>
      <w:tr w:rsidR="006673D2" w:rsidRPr="00B1461F" w14:paraId="38E03D50" w14:textId="77777777" w:rsidTr="009F7C7C">
        <w:tc>
          <w:tcPr>
            <w:tcW w:w="2394" w:type="dxa"/>
          </w:tcPr>
          <w:p w14:paraId="1019F39E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4EA3BA62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A320E1A" w14:textId="77777777" w:rsidR="006673D2" w:rsidRPr="00527183" w:rsidRDefault="006673D2" w:rsidP="009F7C7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D53E6BD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46C7E50F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DAB48C9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F144D24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6673D2" w:rsidRPr="00B1461F" w14:paraId="220FD8AA" w14:textId="77777777" w:rsidTr="009F7C7C">
        <w:tc>
          <w:tcPr>
            <w:tcW w:w="2394" w:type="dxa"/>
          </w:tcPr>
          <w:p w14:paraId="0D9CFABC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527183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5A4BBB83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266579CB" w14:textId="77777777" w:rsidR="006673D2" w:rsidRPr="00527183" w:rsidRDefault="006673D2" w:rsidP="009F7C7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DFE1520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9.3.1.219</w:t>
            </w:r>
          </w:p>
        </w:tc>
        <w:tc>
          <w:tcPr>
            <w:tcW w:w="1762" w:type="dxa"/>
          </w:tcPr>
          <w:p w14:paraId="377D1ED4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6147951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6A7EEB25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noProof/>
                <w:szCs w:val="18"/>
              </w:rPr>
              <w:t>reject</w:t>
            </w:r>
          </w:p>
        </w:tc>
      </w:tr>
      <w:tr w:rsidR="006673D2" w:rsidRPr="00B1461F" w14:paraId="029A6EFF" w14:textId="77777777" w:rsidTr="009F7C7C">
        <w:tc>
          <w:tcPr>
            <w:tcW w:w="2394" w:type="dxa"/>
          </w:tcPr>
          <w:p w14:paraId="54F7ACA7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3CA753AA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7A418828" w14:textId="77777777" w:rsidR="006673D2" w:rsidRPr="00527183" w:rsidRDefault="006673D2" w:rsidP="009F7C7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F1159D9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17B0A24A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E4EBD28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DBBA449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6673D2" w:rsidRPr="00B1461F" w14:paraId="35EB3FAE" w14:textId="77777777" w:rsidTr="009F7C7C">
        <w:tc>
          <w:tcPr>
            <w:tcW w:w="2394" w:type="dxa"/>
          </w:tcPr>
          <w:p w14:paraId="79A0E461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szCs w:val="18"/>
              </w:rPr>
              <w:t>MBS Service Area</w:t>
            </w:r>
          </w:p>
        </w:tc>
        <w:tc>
          <w:tcPr>
            <w:tcW w:w="1260" w:type="dxa"/>
          </w:tcPr>
          <w:p w14:paraId="2C6662D7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6EEA9769" w14:textId="77777777" w:rsidR="006673D2" w:rsidRPr="00527183" w:rsidRDefault="006673D2" w:rsidP="009F7C7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8BF9806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9.3.1.222</w:t>
            </w:r>
          </w:p>
        </w:tc>
        <w:tc>
          <w:tcPr>
            <w:tcW w:w="1762" w:type="dxa"/>
          </w:tcPr>
          <w:p w14:paraId="2937E1D7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FDFCFC4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8328A2A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6673D2" w:rsidRPr="00B1461F" w14:paraId="2DC3B52A" w14:textId="77777777" w:rsidTr="009F7C7C">
        <w:tc>
          <w:tcPr>
            <w:tcW w:w="2394" w:type="dxa"/>
          </w:tcPr>
          <w:p w14:paraId="1CF6C88F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527183"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4278E154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2692304" w14:textId="77777777" w:rsidR="006673D2" w:rsidRPr="00527183" w:rsidRDefault="006673D2" w:rsidP="009F7C7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6711F95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</w:tcPr>
          <w:p w14:paraId="3CD54369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C87FA65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79DDA11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6673D2" w:rsidRPr="00B1461F" w14:paraId="18DDEE4C" w14:textId="77777777" w:rsidTr="009F7C7C">
        <w:tc>
          <w:tcPr>
            <w:tcW w:w="2394" w:type="dxa"/>
          </w:tcPr>
          <w:p w14:paraId="4809D0D1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527183">
              <w:rPr>
                <w:szCs w:val="18"/>
              </w:rPr>
              <w:t>S-NSSAI</w:t>
            </w:r>
          </w:p>
        </w:tc>
        <w:tc>
          <w:tcPr>
            <w:tcW w:w="1260" w:type="dxa"/>
          </w:tcPr>
          <w:p w14:paraId="3B9CC37C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 w:hint="eastAsia"/>
                <w:szCs w:val="18"/>
              </w:rPr>
              <w:t>M</w:t>
            </w:r>
          </w:p>
        </w:tc>
        <w:tc>
          <w:tcPr>
            <w:tcW w:w="1247" w:type="dxa"/>
          </w:tcPr>
          <w:p w14:paraId="0804328F" w14:textId="77777777" w:rsidR="006673D2" w:rsidRPr="00527183" w:rsidRDefault="006673D2" w:rsidP="009F7C7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4144881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392E4B50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00C1CB8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BB6A4D3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6673D2" w:rsidRPr="00B1461F" w14:paraId="326EE662" w14:textId="77777777" w:rsidTr="009F7C7C">
        <w:tc>
          <w:tcPr>
            <w:tcW w:w="2394" w:type="dxa"/>
          </w:tcPr>
          <w:p w14:paraId="150BA391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260" w:type="dxa"/>
          </w:tcPr>
          <w:p w14:paraId="7A8EAFDD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EFDA858" w14:textId="77777777" w:rsidR="006673D2" w:rsidRPr="00527183" w:rsidRDefault="006673D2" w:rsidP="009F7C7C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743029EF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6C59A3A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5BA8C33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0A12E03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6673D2" w:rsidRPr="00B1461F" w14:paraId="64D06B21" w14:textId="77777777" w:rsidTr="009F7C7C">
        <w:tc>
          <w:tcPr>
            <w:tcW w:w="2394" w:type="dxa"/>
          </w:tcPr>
          <w:p w14:paraId="63890767" w14:textId="77777777" w:rsidR="006673D2" w:rsidRPr="00527183" w:rsidRDefault="006673D2" w:rsidP="009F7C7C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527183">
              <w:rPr>
                <w:b/>
                <w:bCs/>
                <w:szCs w:val="18"/>
              </w:rPr>
              <w:t>&gt;Broadcast MRB to Be Setup Item IEs</w:t>
            </w:r>
          </w:p>
        </w:tc>
        <w:tc>
          <w:tcPr>
            <w:tcW w:w="1260" w:type="dxa"/>
          </w:tcPr>
          <w:p w14:paraId="1AEDF767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638DCFF" w14:textId="77777777" w:rsidR="006673D2" w:rsidRPr="00527183" w:rsidRDefault="006673D2" w:rsidP="009F7C7C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 .. &lt;</w:t>
            </w:r>
            <w:proofErr w:type="spellStart"/>
            <w:r w:rsidRPr="00527183">
              <w:rPr>
                <w:rFonts w:cs="Arial"/>
                <w:i/>
                <w:szCs w:val="18"/>
              </w:rPr>
              <w:t>maxnoofMRBs</w:t>
            </w:r>
            <w:proofErr w:type="spellEnd"/>
            <w:r w:rsidRPr="00527183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3E82ED6A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FDADFFD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ACFB6A4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1D9E813B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6673D2" w:rsidRPr="00B1461F" w14:paraId="3AA804CC" w14:textId="77777777" w:rsidTr="009F7C7C">
        <w:tc>
          <w:tcPr>
            <w:tcW w:w="2394" w:type="dxa"/>
          </w:tcPr>
          <w:p w14:paraId="2AAAC1C2" w14:textId="77777777" w:rsidR="006673D2" w:rsidRPr="00527183" w:rsidRDefault="006673D2" w:rsidP="009F7C7C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&gt;&gt;MRB ID</w:t>
            </w:r>
          </w:p>
        </w:tc>
        <w:tc>
          <w:tcPr>
            <w:tcW w:w="1260" w:type="dxa"/>
          </w:tcPr>
          <w:p w14:paraId="73D7F11C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E49C3DF" w14:textId="77777777" w:rsidR="006673D2" w:rsidRPr="00527183" w:rsidRDefault="006673D2" w:rsidP="009F7C7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EEC0FDD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MRB ID</w:t>
            </w:r>
          </w:p>
          <w:p w14:paraId="3129608F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1B6A2E89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387F66A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220526A3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</w:p>
        </w:tc>
      </w:tr>
      <w:tr w:rsidR="006673D2" w:rsidRPr="00B1461F" w14:paraId="49B15AB5" w14:textId="77777777" w:rsidTr="009F7C7C">
        <w:tc>
          <w:tcPr>
            <w:tcW w:w="2394" w:type="dxa"/>
          </w:tcPr>
          <w:p w14:paraId="5ACCC7D2" w14:textId="77777777" w:rsidR="006673D2" w:rsidRPr="00527183" w:rsidRDefault="006673D2" w:rsidP="009F7C7C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&gt;&gt;MRB QoS Information</w:t>
            </w:r>
          </w:p>
        </w:tc>
        <w:tc>
          <w:tcPr>
            <w:tcW w:w="1260" w:type="dxa"/>
          </w:tcPr>
          <w:p w14:paraId="7D1AA897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2C298E1" w14:textId="77777777" w:rsidR="006673D2" w:rsidRPr="00527183" w:rsidRDefault="006673D2" w:rsidP="009F7C7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E6F9220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QoS Flow Level QoS Parameters</w:t>
            </w:r>
          </w:p>
          <w:p w14:paraId="1945E425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294E1611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3B14D9D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3FB45CB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</w:p>
        </w:tc>
      </w:tr>
      <w:tr w:rsidR="006673D2" w:rsidRPr="00B1461F" w14:paraId="6E54C80B" w14:textId="77777777" w:rsidTr="009F7C7C">
        <w:tc>
          <w:tcPr>
            <w:tcW w:w="2394" w:type="dxa"/>
          </w:tcPr>
          <w:p w14:paraId="33F1A30D" w14:textId="77777777" w:rsidR="006673D2" w:rsidRPr="00527183" w:rsidRDefault="006673D2" w:rsidP="009F7C7C">
            <w:pPr>
              <w:pStyle w:val="TAL"/>
              <w:ind w:left="198"/>
              <w:rPr>
                <w:b/>
                <w:szCs w:val="18"/>
              </w:rPr>
            </w:pPr>
            <w:r w:rsidRPr="00527183">
              <w:rPr>
                <w:b/>
                <w:szCs w:val="18"/>
              </w:rPr>
              <w:t>&gt;&gt;MBS QoS Flows Mapped to MRB Item</w:t>
            </w:r>
          </w:p>
        </w:tc>
        <w:tc>
          <w:tcPr>
            <w:tcW w:w="1260" w:type="dxa"/>
          </w:tcPr>
          <w:p w14:paraId="580906A2" w14:textId="77777777" w:rsidR="006673D2" w:rsidRPr="00527183" w:rsidRDefault="006673D2" w:rsidP="009F7C7C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6D5057AE" w14:textId="77777777" w:rsidR="006673D2" w:rsidRPr="00527183" w:rsidRDefault="006673D2" w:rsidP="009F7C7C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 .. &lt;</w:t>
            </w:r>
            <w:proofErr w:type="spellStart"/>
            <w:r w:rsidRPr="00527183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527183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3E409E74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00BA5E0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9E76521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D1F8C43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</w:p>
        </w:tc>
      </w:tr>
      <w:tr w:rsidR="006673D2" w:rsidRPr="00B1461F" w14:paraId="2EAB7248" w14:textId="77777777" w:rsidTr="009F7C7C">
        <w:tc>
          <w:tcPr>
            <w:tcW w:w="2394" w:type="dxa"/>
          </w:tcPr>
          <w:p w14:paraId="458B48CE" w14:textId="77777777" w:rsidR="006673D2" w:rsidRPr="00527183" w:rsidRDefault="006673D2" w:rsidP="009F7C7C">
            <w:pPr>
              <w:pStyle w:val="TAL"/>
              <w:ind w:left="300"/>
              <w:rPr>
                <w:szCs w:val="18"/>
              </w:rPr>
            </w:pPr>
            <w:r w:rsidRPr="00527183">
              <w:rPr>
                <w:szCs w:val="18"/>
              </w:rPr>
              <w:t>&gt;&gt;&gt;MBS QoS Flow Identifier</w:t>
            </w:r>
          </w:p>
        </w:tc>
        <w:tc>
          <w:tcPr>
            <w:tcW w:w="1260" w:type="dxa"/>
          </w:tcPr>
          <w:p w14:paraId="0B74D597" w14:textId="77777777" w:rsidR="006673D2" w:rsidRPr="00527183" w:rsidRDefault="006673D2" w:rsidP="009F7C7C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C32B1AA" w14:textId="77777777" w:rsidR="006673D2" w:rsidRPr="00527183" w:rsidRDefault="006673D2" w:rsidP="009F7C7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FD675E3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QoS Flow Identifier</w:t>
            </w:r>
            <w:r w:rsidRPr="00527183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417568F8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048D453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5065304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</w:p>
        </w:tc>
      </w:tr>
      <w:tr w:rsidR="006673D2" w:rsidRPr="00B1461F" w14:paraId="4AB0BD7C" w14:textId="77777777" w:rsidTr="009F7C7C">
        <w:tc>
          <w:tcPr>
            <w:tcW w:w="2394" w:type="dxa"/>
          </w:tcPr>
          <w:p w14:paraId="024C05FB" w14:textId="77777777" w:rsidR="006673D2" w:rsidRPr="00527183" w:rsidRDefault="006673D2" w:rsidP="009F7C7C">
            <w:pPr>
              <w:pStyle w:val="TAL"/>
              <w:ind w:left="300"/>
              <w:rPr>
                <w:szCs w:val="18"/>
              </w:rPr>
            </w:pPr>
            <w:r w:rsidRPr="00527183">
              <w:rPr>
                <w:szCs w:val="18"/>
              </w:rPr>
              <w:t>&gt;&gt;&gt;MBS QoS Flow Level QoS Parameters</w:t>
            </w:r>
          </w:p>
        </w:tc>
        <w:tc>
          <w:tcPr>
            <w:tcW w:w="1260" w:type="dxa"/>
          </w:tcPr>
          <w:p w14:paraId="398E2F26" w14:textId="77777777" w:rsidR="006673D2" w:rsidRPr="00527183" w:rsidRDefault="006673D2" w:rsidP="009F7C7C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EB38ACB" w14:textId="77777777" w:rsidR="006673D2" w:rsidRPr="00527183" w:rsidRDefault="006673D2" w:rsidP="009F7C7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8E04AE3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QoS Flow Level QoS Parameters</w:t>
            </w:r>
          </w:p>
          <w:p w14:paraId="7FA5C8B1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16113387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CF27406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C59C393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</w:p>
        </w:tc>
      </w:tr>
      <w:tr w:rsidR="006673D2" w:rsidRPr="00B1461F" w14:paraId="71FBE90A" w14:textId="77777777" w:rsidTr="009F7C7C">
        <w:tc>
          <w:tcPr>
            <w:tcW w:w="2394" w:type="dxa"/>
          </w:tcPr>
          <w:p w14:paraId="79622B37" w14:textId="77777777" w:rsidR="006673D2" w:rsidRPr="00527183" w:rsidRDefault="006673D2" w:rsidP="009F7C7C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&gt;&gt;BC Bearer Context F1-U TNL Info at CU</w:t>
            </w:r>
          </w:p>
        </w:tc>
        <w:tc>
          <w:tcPr>
            <w:tcW w:w="1260" w:type="dxa"/>
          </w:tcPr>
          <w:p w14:paraId="4620CFC5" w14:textId="77777777" w:rsidR="006673D2" w:rsidRPr="00527183" w:rsidRDefault="006673D2" w:rsidP="009F7C7C">
            <w:pPr>
              <w:pStyle w:val="TAL"/>
              <w:rPr>
                <w:rFonts w:eastAsia="MS Mincho" w:cs="Arial"/>
                <w:szCs w:val="18"/>
              </w:rPr>
            </w:pPr>
            <w:commentRangeStart w:id="100"/>
            <w:r w:rsidRPr="00527183">
              <w:rPr>
                <w:rFonts w:cs="Arial"/>
                <w:szCs w:val="18"/>
              </w:rPr>
              <w:t>O</w:t>
            </w:r>
            <w:commentRangeEnd w:id="100"/>
            <w:r>
              <w:rPr>
                <w:rStyle w:val="CommentReference"/>
                <w:rFonts w:ascii="Times New Roman" w:hAnsi="Times New Roman"/>
              </w:rPr>
              <w:commentReference w:id="100"/>
            </w:r>
          </w:p>
        </w:tc>
        <w:tc>
          <w:tcPr>
            <w:tcW w:w="1247" w:type="dxa"/>
          </w:tcPr>
          <w:p w14:paraId="73CF9CE4" w14:textId="77777777" w:rsidR="006673D2" w:rsidRPr="00527183" w:rsidRDefault="006673D2" w:rsidP="009F7C7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EC2DF58" w14:textId="77777777" w:rsidR="006673D2" w:rsidRPr="00527183" w:rsidRDefault="006673D2" w:rsidP="009F7C7C">
            <w:pPr>
              <w:pStyle w:val="TAL"/>
              <w:rPr>
                <w:noProof/>
                <w:szCs w:val="18"/>
                <w:lang w:eastAsia="ja-JP"/>
              </w:rPr>
            </w:pPr>
            <w:r w:rsidRPr="00527183">
              <w:rPr>
                <w:noProof/>
                <w:szCs w:val="18"/>
                <w:lang w:eastAsia="ja-JP"/>
              </w:rPr>
              <w:t>BC Bearer Context F1-U TNL Info</w:t>
            </w:r>
          </w:p>
          <w:p w14:paraId="14FF3160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9.3.2.7</w:t>
            </w:r>
          </w:p>
        </w:tc>
        <w:tc>
          <w:tcPr>
            <w:tcW w:w="1762" w:type="dxa"/>
          </w:tcPr>
          <w:p w14:paraId="1D15F3D6" w14:textId="77777777" w:rsidR="006673D2" w:rsidRPr="00527183" w:rsidRDefault="006673D2" w:rsidP="009F7C7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szCs w:val="18"/>
              </w:rPr>
              <w:t>gNB</w:t>
            </w:r>
            <w:proofErr w:type="spellEnd"/>
            <w:r w:rsidRPr="00527183">
              <w:rPr>
                <w:szCs w:val="18"/>
              </w:rPr>
              <w:t>-CU endpoint(</w:t>
            </w:r>
            <w:r w:rsidRPr="00527183">
              <w:rPr>
                <w:rFonts w:hint="eastAsia"/>
                <w:szCs w:val="18"/>
                <w:lang w:eastAsia="zh-CN"/>
              </w:rPr>
              <w:t>s</w:t>
            </w:r>
            <w:r w:rsidRPr="00527183">
              <w:rPr>
                <w:szCs w:val="18"/>
              </w:rPr>
              <w:t>) of the F1 transport bearer(s). For delivery of F1-U PDU Type 1.</w:t>
            </w:r>
          </w:p>
        </w:tc>
        <w:tc>
          <w:tcPr>
            <w:tcW w:w="1288" w:type="dxa"/>
          </w:tcPr>
          <w:p w14:paraId="6E3828EA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B86807B" w14:textId="77777777" w:rsidR="006673D2" w:rsidRPr="00527183" w:rsidRDefault="006673D2" w:rsidP="009F7C7C">
            <w:pPr>
              <w:pStyle w:val="TAC"/>
              <w:rPr>
                <w:rFonts w:cs="Arial"/>
                <w:szCs w:val="18"/>
              </w:rPr>
            </w:pPr>
          </w:p>
        </w:tc>
      </w:tr>
      <w:tr w:rsidR="006673D2" w:rsidRPr="00B1461F" w14:paraId="12CCF209" w14:textId="77777777" w:rsidTr="009F7C7C">
        <w:trPr>
          <w:ins w:id="101" w:author="Author" w:date="2023-10-25T10:57:00Z"/>
        </w:trPr>
        <w:tc>
          <w:tcPr>
            <w:tcW w:w="2394" w:type="dxa"/>
          </w:tcPr>
          <w:p w14:paraId="6828164C" w14:textId="77777777" w:rsidR="006673D2" w:rsidRPr="00527183" w:rsidRDefault="006673D2" w:rsidP="009F7C7C">
            <w:pPr>
              <w:pStyle w:val="TAL"/>
              <w:rPr>
                <w:ins w:id="102" w:author="Author" w:date="2023-10-25T10:57:00Z"/>
                <w:szCs w:val="18"/>
              </w:rPr>
            </w:pPr>
            <w:ins w:id="103" w:author="Author" w:date="2023-10-25T10:57:00Z">
              <w:r w:rsidRPr="00527183">
                <w:rPr>
                  <w:szCs w:val="18"/>
                  <w:lang w:val="en-US" w:eastAsia="zh-CN"/>
                </w:rPr>
                <w:t>Associated Session ID</w:t>
              </w:r>
            </w:ins>
          </w:p>
        </w:tc>
        <w:tc>
          <w:tcPr>
            <w:tcW w:w="1260" w:type="dxa"/>
          </w:tcPr>
          <w:p w14:paraId="64EC5094" w14:textId="77777777" w:rsidR="006673D2" w:rsidRPr="00527183" w:rsidRDefault="006673D2" w:rsidP="009F7C7C">
            <w:pPr>
              <w:pStyle w:val="TAL"/>
              <w:rPr>
                <w:ins w:id="104" w:author="Author" w:date="2023-10-25T10:57:00Z"/>
                <w:rFonts w:cs="Arial"/>
                <w:szCs w:val="18"/>
              </w:rPr>
            </w:pPr>
            <w:ins w:id="105" w:author="Author" w:date="2023-10-25T10:57:00Z">
              <w:r w:rsidRPr="00527183">
                <w:rPr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58DC17FA" w14:textId="77777777" w:rsidR="006673D2" w:rsidRPr="00527183" w:rsidRDefault="006673D2" w:rsidP="009F7C7C">
            <w:pPr>
              <w:pStyle w:val="TAL"/>
              <w:rPr>
                <w:ins w:id="106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E90C656" w14:textId="77777777" w:rsidR="006673D2" w:rsidRPr="00527183" w:rsidRDefault="006673D2" w:rsidP="009F7C7C">
            <w:pPr>
              <w:pStyle w:val="TAL"/>
              <w:rPr>
                <w:ins w:id="107" w:author="Author" w:date="2023-10-25T10:57:00Z"/>
                <w:noProof/>
                <w:szCs w:val="18"/>
                <w:lang w:eastAsia="ja-JP"/>
              </w:rPr>
            </w:pPr>
            <w:ins w:id="108" w:author="Author" w:date="2023-10-25T10:57:00Z">
              <w:r w:rsidRPr="00527183">
                <w:rPr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14:paraId="63159606" w14:textId="77777777" w:rsidR="006673D2" w:rsidRPr="00527183" w:rsidRDefault="006673D2" w:rsidP="009F7C7C">
            <w:pPr>
              <w:pStyle w:val="TAL"/>
              <w:rPr>
                <w:ins w:id="109" w:author="Author" w:date="2023-10-25T10:57:00Z"/>
                <w:szCs w:val="18"/>
              </w:rPr>
            </w:pPr>
          </w:p>
        </w:tc>
        <w:tc>
          <w:tcPr>
            <w:tcW w:w="1288" w:type="dxa"/>
          </w:tcPr>
          <w:p w14:paraId="4E295AA4" w14:textId="77777777" w:rsidR="006673D2" w:rsidRPr="00527183" w:rsidRDefault="006673D2" w:rsidP="009F7C7C">
            <w:pPr>
              <w:pStyle w:val="TAC"/>
              <w:rPr>
                <w:ins w:id="110" w:author="Author" w:date="2023-10-25T10:57:00Z"/>
                <w:rFonts w:cs="Arial"/>
                <w:szCs w:val="18"/>
                <w:lang w:eastAsia="ja-JP"/>
              </w:rPr>
            </w:pPr>
            <w:ins w:id="111" w:author="Author" w:date="2023-10-25T10:57:00Z">
              <w:r w:rsidRPr="00527183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23872616" w14:textId="77777777" w:rsidR="006673D2" w:rsidRPr="00527183" w:rsidRDefault="006673D2" w:rsidP="009F7C7C">
            <w:pPr>
              <w:pStyle w:val="TAC"/>
              <w:rPr>
                <w:ins w:id="112" w:author="Author" w:date="2023-10-25T10:57:00Z"/>
                <w:rFonts w:cs="Arial"/>
                <w:szCs w:val="18"/>
              </w:rPr>
            </w:pPr>
            <w:ins w:id="113" w:author="Author" w:date="2023-10-25T10:57:00Z">
              <w:r w:rsidRPr="00527183">
                <w:rPr>
                  <w:szCs w:val="18"/>
                </w:rPr>
                <w:t>ignore</w:t>
              </w:r>
            </w:ins>
          </w:p>
        </w:tc>
      </w:tr>
      <w:tr w:rsidR="006673D2" w:rsidRPr="00B1461F" w14:paraId="0F4BB1D4" w14:textId="77777777" w:rsidTr="009F7C7C">
        <w:trPr>
          <w:ins w:id="114" w:author="Ericsson User" w:date="2023-11-02T13:00:00Z"/>
        </w:trPr>
        <w:tc>
          <w:tcPr>
            <w:tcW w:w="2394" w:type="dxa"/>
          </w:tcPr>
          <w:p w14:paraId="283B7E12" w14:textId="424B3409" w:rsidR="006673D2" w:rsidRPr="00527183" w:rsidRDefault="006673D2" w:rsidP="009F7C7C">
            <w:pPr>
              <w:pStyle w:val="TAL"/>
              <w:rPr>
                <w:ins w:id="115" w:author="Ericsson User" w:date="2023-11-02T13:00:00Z"/>
                <w:szCs w:val="18"/>
                <w:lang w:val="en-US" w:eastAsia="zh-CN"/>
              </w:rPr>
            </w:pPr>
            <w:ins w:id="116" w:author="Ericsson User" w:date="2023-11-02T13:00:00Z">
              <w:r>
                <w:rPr>
                  <w:szCs w:val="18"/>
                  <w:lang w:val="en-US" w:eastAsia="zh-CN"/>
                </w:rPr>
                <w:t xml:space="preserve">NG-U </w:t>
              </w:r>
            </w:ins>
            <w:ins w:id="117" w:author="Ericsson User" w:date="2023-11-02T13:01:00Z">
              <w:r>
                <w:rPr>
                  <w:szCs w:val="18"/>
                  <w:lang w:val="en-US" w:eastAsia="zh-CN"/>
                </w:rPr>
                <w:t>N</w:t>
              </w:r>
            </w:ins>
            <w:ins w:id="118" w:author="Ericsson User" w:date="2023-11-02T13:00:00Z">
              <w:r>
                <w:rPr>
                  <w:szCs w:val="18"/>
                  <w:lang w:val="en-US" w:eastAsia="zh-CN"/>
                </w:rPr>
                <w:t xml:space="preserve">ot </w:t>
              </w:r>
            </w:ins>
            <w:ins w:id="119" w:author="Ericsson User" w:date="2023-11-02T13:01:00Z">
              <w:r>
                <w:rPr>
                  <w:szCs w:val="18"/>
                  <w:lang w:val="en-US" w:eastAsia="zh-CN"/>
                </w:rPr>
                <w:t>E</w:t>
              </w:r>
            </w:ins>
            <w:ins w:id="120" w:author="Ericsson User" w:date="2023-11-02T13:00:00Z">
              <w:r>
                <w:rPr>
                  <w:szCs w:val="18"/>
                  <w:lang w:val="en-US" w:eastAsia="zh-CN"/>
                </w:rPr>
                <w:t>stablished</w:t>
              </w:r>
            </w:ins>
          </w:p>
        </w:tc>
        <w:tc>
          <w:tcPr>
            <w:tcW w:w="1260" w:type="dxa"/>
          </w:tcPr>
          <w:p w14:paraId="0D603A1B" w14:textId="222CE593" w:rsidR="006673D2" w:rsidRPr="00527183" w:rsidRDefault="006673D2" w:rsidP="009F7C7C">
            <w:pPr>
              <w:pStyle w:val="TAL"/>
              <w:rPr>
                <w:ins w:id="121" w:author="Ericsson User" w:date="2023-11-02T13:00:00Z"/>
                <w:szCs w:val="18"/>
              </w:rPr>
            </w:pPr>
            <w:ins w:id="122" w:author="Ericsson User" w:date="2023-11-02T13:00:00Z">
              <w:r>
                <w:rPr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3FA1CED0" w14:textId="77777777" w:rsidR="006673D2" w:rsidRPr="00527183" w:rsidRDefault="006673D2" w:rsidP="009F7C7C">
            <w:pPr>
              <w:pStyle w:val="TAL"/>
              <w:rPr>
                <w:ins w:id="123" w:author="Ericsson User" w:date="2023-11-02T13:00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D87D376" w14:textId="65F0188E" w:rsidR="006673D2" w:rsidRPr="00527183" w:rsidRDefault="006673D2" w:rsidP="009F7C7C">
            <w:pPr>
              <w:pStyle w:val="TAL"/>
              <w:rPr>
                <w:ins w:id="124" w:author="Ericsson User" w:date="2023-11-02T13:00:00Z"/>
                <w:szCs w:val="18"/>
              </w:rPr>
            </w:pPr>
            <w:ins w:id="125" w:author="Ericsson User" w:date="2023-11-02T13:00:00Z">
              <w:r>
                <w:rPr>
                  <w:szCs w:val="18"/>
                </w:rPr>
                <w:t>ENUMERATED (true, ...)</w:t>
              </w:r>
            </w:ins>
          </w:p>
        </w:tc>
        <w:tc>
          <w:tcPr>
            <w:tcW w:w="1762" w:type="dxa"/>
          </w:tcPr>
          <w:p w14:paraId="1EC81DCD" w14:textId="77777777" w:rsidR="006673D2" w:rsidRPr="00527183" w:rsidRDefault="006673D2" w:rsidP="009F7C7C">
            <w:pPr>
              <w:pStyle w:val="TAL"/>
              <w:rPr>
                <w:ins w:id="126" w:author="Ericsson User" w:date="2023-11-02T13:00:00Z"/>
                <w:szCs w:val="18"/>
              </w:rPr>
            </w:pPr>
          </w:p>
        </w:tc>
        <w:tc>
          <w:tcPr>
            <w:tcW w:w="1288" w:type="dxa"/>
          </w:tcPr>
          <w:p w14:paraId="7E2C0355" w14:textId="2872991D" w:rsidR="006673D2" w:rsidRPr="00527183" w:rsidRDefault="006673D2" w:rsidP="009F7C7C">
            <w:pPr>
              <w:pStyle w:val="TAC"/>
              <w:rPr>
                <w:ins w:id="127" w:author="Ericsson User" w:date="2023-11-02T13:00:00Z"/>
                <w:szCs w:val="18"/>
              </w:rPr>
            </w:pPr>
            <w:ins w:id="128" w:author="Ericsson User" w:date="2023-11-02T13:01:00Z">
              <w:r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7988C71E" w14:textId="2DC60C5A" w:rsidR="006673D2" w:rsidRPr="00527183" w:rsidRDefault="006673D2" w:rsidP="009F7C7C">
            <w:pPr>
              <w:pStyle w:val="TAC"/>
              <w:rPr>
                <w:ins w:id="129" w:author="Ericsson User" w:date="2023-11-02T13:00:00Z"/>
                <w:szCs w:val="18"/>
              </w:rPr>
            </w:pPr>
            <w:ins w:id="130" w:author="Ericsson User" w:date="2023-11-02T13:01:00Z">
              <w:r>
                <w:rPr>
                  <w:szCs w:val="18"/>
                </w:rPr>
                <w:t>ignore</w:t>
              </w:r>
            </w:ins>
          </w:p>
        </w:tc>
      </w:tr>
    </w:tbl>
    <w:p w14:paraId="5B6E0727" w14:textId="77777777" w:rsidR="006673D2" w:rsidRPr="00B1461F" w:rsidRDefault="006673D2" w:rsidP="006673D2">
      <w:pPr>
        <w:rPr>
          <w:sz w:val="1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673D2" w:rsidRPr="00B1461F" w14:paraId="2DCDE1BD" w14:textId="77777777" w:rsidTr="009F7C7C">
        <w:trPr>
          <w:trHeight w:val="271"/>
        </w:trPr>
        <w:tc>
          <w:tcPr>
            <w:tcW w:w="3686" w:type="dxa"/>
          </w:tcPr>
          <w:p w14:paraId="271552BD" w14:textId="77777777" w:rsidR="006673D2" w:rsidRPr="00BB3CF5" w:rsidRDefault="006673D2" w:rsidP="009F7C7C">
            <w:pPr>
              <w:pStyle w:val="TAH"/>
            </w:pPr>
            <w:r w:rsidRPr="00BB3CF5">
              <w:t>Range bound</w:t>
            </w:r>
          </w:p>
        </w:tc>
        <w:tc>
          <w:tcPr>
            <w:tcW w:w="5670" w:type="dxa"/>
          </w:tcPr>
          <w:p w14:paraId="7813E1E4" w14:textId="77777777" w:rsidR="006673D2" w:rsidRPr="00BB3CF5" w:rsidRDefault="006673D2" w:rsidP="009F7C7C">
            <w:pPr>
              <w:pStyle w:val="TAH"/>
            </w:pPr>
            <w:r w:rsidRPr="00BB3CF5">
              <w:t>Explanation</w:t>
            </w:r>
          </w:p>
        </w:tc>
      </w:tr>
      <w:tr w:rsidR="006673D2" w:rsidRPr="00B1461F" w14:paraId="104D1C9E" w14:textId="77777777" w:rsidTr="009F7C7C">
        <w:tc>
          <w:tcPr>
            <w:tcW w:w="3686" w:type="dxa"/>
          </w:tcPr>
          <w:p w14:paraId="4E59D784" w14:textId="77777777" w:rsidR="006673D2" w:rsidRPr="00BB3CF5" w:rsidRDefault="006673D2" w:rsidP="009F7C7C">
            <w:pPr>
              <w:pStyle w:val="TAL"/>
            </w:pPr>
            <w:proofErr w:type="spellStart"/>
            <w:r w:rsidRPr="00BB3CF5">
              <w:rPr>
                <w:rFonts w:cs="Arial"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67ADC435" w14:textId="77777777" w:rsidR="006673D2" w:rsidRPr="00BB3CF5" w:rsidRDefault="006673D2" w:rsidP="009F7C7C">
            <w:pPr>
              <w:pStyle w:val="TAL"/>
            </w:pPr>
            <w:r w:rsidRPr="00BB3CF5">
              <w:t>Maximum no. of MRB allowed to be setup for one MBS Session, the maximum value is 32.</w:t>
            </w:r>
          </w:p>
        </w:tc>
      </w:tr>
      <w:tr w:rsidR="006673D2" w:rsidRPr="00B1461F" w14:paraId="4C61909F" w14:textId="77777777" w:rsidTr="009F7C7C">
        <w:tc>
          <w:tcPr>
            <w:tcW w:w="3686" w:type="dxa"/>
          </w:tcPr>
          <w:p w14:paraId="794F9A6F" w14:textId="77777777" w:rsidR="006673D2" w:rsidRPr="00BB3CF5" w:rsidRDefault="006673D2" w:rsidP="009F7C7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B3CF5">
              <w:rPr>
                <w:rFonts w:cs="Arial"/>
                <w:szCs w:val="18"/>
              </w:rPr>
              <w:t>maxnoofMBSQoSFlows</w:t>
            </w:r>
            <w:proofErr w:type="spellEnd"/>
          </w:p>
          <w:p w14:paraId="7DE487A3" w14:textId="77777777" w:rsidR="006673D2" w:rsidRPr="00BB3CF5" w:rsidRDefault="006673D2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670" w:type="dxa"/>
          </w:tcPr>
          <w:p w14:paraId="43346709" w14:textId="77777777" w:rsidR="006673D2" w:rsidRPr="00BB3CF5" w:rsidRDefault="006673D2" w:rsidP="009F7C7C">
            <w:pPr>
              <w:pStyle w:val="TAL"/>
            </w:pPr>
            <w:r w:rsidRPr="00BB3CF5">
              <w:t>Maximum no. of flows allowed to be mapped to one MRB, the maximum value is 64.</w:t>
            </w:r>
          </w:p>
        </w:tc>
      </w:tr>
    </w:tbl>
    <w:p w14:paraId="55F6011F" w14:textId="77777777" w:rsidR="006673D2" w:rsidRDefault="006673D2" w:rsidP="006673D2">
      <w:pPr>
        <w:rPr>
          <w:rFonts w:eastAsiaTheme="minorEastAsia"/>
          <w:noProof/>
          <w:highlight w:val="yellow"/>
          <w:lang w:eastAsia="zh-CN"/>
        </w:rPr>
      </w:pPr>
    </w:p>
    <w:p w14:paraId="5995E88A" w14:textId="77777777" w:rsidR="006673D2" w:rsidRPr="00DA11D0" w:rsidRDefault="006673D2" w:rsidP="006673D2">
      <w:pPr>
        <w:pStyle w:val="Heading4"/>
        <w:keepNext w:val="0"/>
        <w:keepLines w:val="0"/>
        <w:widowControl w:val="0"/>
        <w:rPr>
          <w:lang w:eastAsia="zh-CN"/>
        </w:rPr>
      </w:pPr>
      <w:bookmarkStart w:id="131" w:name="_Hlk138022016"/>
      <w:bookmarkStart w:id="132" w:name="_Toc99038645"/>
      <w:bookmarkStart w:id="133" w:name="_Toc99730908"/>
      <w:bookmarkStart w:id="134" w:name="_Toc105511037"/>
      <w:bookmarkStart w:id="135" w:name="_Toc105927569"/>
      <w:bookmarkStart w:id="136" w:name="_Toc106110109"/>
      <w:bookmarkStart w:id="137" w:name="_Toc113835546"/>
      <w:bookmarkStart w:id="138" w:name="_Toc120124394"/>
      <w:bookmarkStart w:id="139" w:name="_Toc146226661"/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13</w:t>
      </w:r>
      <w:r w:rsidRPr="00DA11D0">
        <w:rPr>
          <w:lang w:eastAsia="zh-CN"/>
        </w:rPr>
        <w:t>.2</w:t>
      </w:r>
      <w:bookmarkEnd w:id="131"/>
      <w:r w:rsidRPr="00DA11D0">
        <w:tab/>
      </w:r>
      <w:r w:rsidRPr="00DA11D0">
        <w:rPr>
          <w:lang w:eastAsia="zh-CN"/>
        </w:rPr>
        <w:t>BROADCAST CONTEXT SETUP RESPONSE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6706CDA6" w14:textId="77777777" w:rsidR="006673D2" w:rsidRPr="00DA11D0" w:rsidRDefault="006673D2" w:rsidP="006673D2">
      <w:pPr>
        <w:widowControl w:val="0"/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>-DU to confirm the setup of a broadcast context.</w:t>
      </w:r>
    </w:p>
    <w:p w14:paraId="0B0C3924" w14:textId="77777777" w:rsidR="006673D2" w:rsidRPr="00DA11D0" w:rsidRDefault="006673D2" w:rsidP="006673D2">
      <w:pPr>
        <w:widowControl w:val="0"/>
        <w:rPr>
          <w:lang w:val="fr-FR"/>
        </w:rPr>
      </w:pPr>
      <w:r w:rsidRPr="00DA11D0">
        <w:rPr>
          <w:lang w:val="fr-FR"/>
        </w:rPr>
        <w:t xml:space="preserve">Direction: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 xml:space="preserve">-DU </w:t>
      </w:r>
      <w:r w:rsidRPr="00DA11D0">
        <w:sym w:font="Symbol" w:char="F0AE"/>
      </w:r>
      <w:r w:rsidRPr="00DA11D0">
        <w:rPr>
          <w:lang w:val="fr-FR"/>
        </w:rPr>
        <w:t xml:space="preserve">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673D2" w:rsidRPr="00DA11D0" w14:paraId="736047B5" w14:textId="77777777" w:rsidTr="009F7C7C">
        <w:trPr>
          <w:tblHeader/>
        </w:trPr>
        <w:tc>
          <w:tcPr>
            <w:tcW w:w="2160" w:type="dxa"/>
          </w:tcPr>
          <w:p w14:paraId="6EF8D9C4" w14:textId="77777777" w:rsidR="006673D2" w:rsidRPr="00DA11D0" w:rsidRDefault="006673D2" w:rsidP="009F7C7C">
            <w:pPr>
              <w:pStyle w:val="TAH"/>
              <w:keepNext w:val="0"/>
              <w:keepLines w:val="0"/>
              <w:widowControl w:val="0"/>
            </w:pPr>
            <w:r w:rsidRPr="00DA11D0">
              <w:t>IE/Group Name</w:t>
            </w:r>
          </w:p>
        </w:tc>
        <w:tc>
          <w:tcPr>
            <w:tcW w:w="1080" w:type="dxa"/>
          </w:tcPr>
          <w:p w14:paraId="5BC71D2D" w14:textId="77777777" w:rsidR="006673D2" w:rsidRPr="00DA11D0" w:rsidRDefault="006673D2" w:rsidP="009F7C7C">
            <w:pPr>
              <w:pStyle w:val="TAH"/>
              <w:keepNext w:val="0"/>
              <w:keepLines w:val="0"/>
              <w:widowControl w:val="0"/>
            </w:pPr>
            <w:r w:rsidRPr="00DA11D0">
              <w:t>Presence</w:t>
            </w:r>
          </w:p>
        </w:tc>
        <w:tc>
          <w:tcPr>
            <w:tcW w:w="1080" w:type="dxa"/>
          </w:tcPr>
          <w:p w14:paraId="00B733A0" w14:textId="77777777" w:rsidR="006673D2" w:rsidRPr="00DA11D0" w:rsidRDefault="006673D2" w:rsidP="009F7C7C">
            <w:pPr>
              <w:pStyle w:val="TAH"/>
              <w:keepNext w:val="0"/>
              <w:keepLines w:val="0"/>
              <w:widowControl w:val="0"/>
            </w:pPr>
            <w:r w:rsidRPr="00DA11D0">
              <w:t>Range</w:t>
            </w:r>
          </w:p>
        </w:tc>
        <w:tc>
          <w:tcPr>
            <w:tcW w:w="1512" w:type="dxa"/>
          </w:tcPr>
          <w:p w14:paraId="0F44204C" w14:textId="77777777" w:rsidR="006673D2" w:rsidRPr="00DA11D0" w:rsidRDefault="006673D2" w:rsidP="009F7C7C">
            <w:pPr>
              <w:pStyle w:val="TAH"/>
              <w:keepNext w:val="0"/>
              <w:keepLines w:val="0"/>
              <w:widowControl w:val="0"/>
            </w:pPr>
            <w:r w:rsidRPr="00DA11D0">
              <w:t>IE type and reference</w:t>
            </w:r>
          </w:p>
        </w:tc>
        <w:tc>
          <w:tcPr>
            <w:tcW w:w="1728" w:type="dxa"/>
          </w:tcPr>
          <w:p w14:paraId="4397CCAA" w14:textId="77777777" w:rsidR="006673D2" w:rsidRPr="00DA11D0" w:rsidRDefault="006673D2" w:rsidP="009F7C7C">
            <w:pPr>
              <w:pStyle w:val="TAH"/>
              <w:keepNext w:val="0"/>
              <w:keepLines w:val="0"/>
              <w:widowControl w:val="0"/>
            </w:pPr>
            <w:r w:rsidRPr="00DA11D0">
              <w:t>Semantics description</w:t>
            </w:r>
          </w:p>
        </w:tc>
        <w:tc>
          <w:tcPr>
            <w:tcW w:w="1080" w:type="dxa"/>
          </w:tcPr>
          <w:p w14:paraId="31937EEC" w14:textId="77777777" w:rsidR="006673D2" w:rsidRPr="00DA11D0" w:rsidRDefault="006673D2" w:rsidP="009F7C7C">
            <w:pPr>
              <w:pStyle w:val="TAH"/>
              <w:keepNext w:val="0"/>
              <w:keepLines w:val="0"/>
              <w:widowControl w:val="0"/>
            </w:pPr>
            <w:r w:rsidRPr="00DA11D0">
              <w:t>Criticality</w:t>
            </w:r>
          </w:p>
        </w:tc>
        <w:tc>
          <w:tcPr>
            <w:tcW w:w="1080" w:type="dxa"/>
          </w:tcPr>
          <w:p w14:paraId="0278E7C6" w14:textId="77777777" w:rsidR="006673D2" w:rsidRPr="00DA11D0" w:rsidRDefault="006673D2" w:rsidP="009F7C7C">
            <w:pPr>
              <w:pStyle w:val="TAH"/>
              <w:keepNext w:val="0"/>
              <w:keepLines w:val="0"/>
              <w:widowControl w:val="0"/>
            </w:pPr>
            <w:r w:rsidRPr="00DA11D0">
              <w:t>Assigned Criticality</w:t>
            </w:r>
          </w:p>
        </w:tc>
      </w:tr>
      <w:tr w:rsidR="006673D2" w:rsidRPr="00DA11D0" w14:paraId="5A702EAE" w14:textId="77777777" w:rsidTr="009F7C7C">
        <w:tc>
          <w:tcPr>
            <w:tcW w:w="2160" w:type="dxa"/>
          </w:tcPr>
          <w:p w14:paraId="4FABCE1C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0D0EF38C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11A20081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EFA02A6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28" w:type="dxa"/>
          </w:tcPr>
          <w:p w14:paraId="28444D1C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F4EE47E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0A08DE3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6673D2" w:rsidRPr="00DA11D0" w14:paraId="6A98FA53" w14:textId="77777777" w:rsidTr="009F7C7C">
        <w:tc>
          <w:tcPr>
            <w:tcW w:w="2160" w:type="dxa"/>
          </w:tcPr>
          <w:p w14:paraId="1CBBB4BC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</w:tcPr>
          <w:p w14:paraId="68115CDF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D24C946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74A82B6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t>9.3.1.219</w:t>
            </w:r>
          </w:p>
        </w:tc>
        <w:tc>
          <w:tcPr>
            <w:tcW w:w="1728" w:type="dxa"/>
          </w:tcPr>
          <w:p w14:paraId="50853265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0EB21F6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7782A8F7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6673D2" w:rsidRPr="00DA11D0" w14:paraId="579F738A" w14:textId="77777777" w:rsidTr="009F7C7C">
        <w:tc>
          <w:tcPr>
            <w:tcW w:w="2160" w:type="dxa"/>
          </w:tcPr>
          <w:p w14:paraId="09C81FE4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080" w:type="dxa"/>
          </w:tcPr>
          <w:p w14:paraId="5D7C2A38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6C8F9D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2CE821C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  <w:r w:rsidRPr="00482F25">
              <w:rPr>
                <w:lang w:val="fr-FR"/>
              </w:rPr>
              <w:t>9.3.1.2</w:t>
            </w:r>
            <w:r>
              <w:rPr>
                <w:lang w:val="fr-FR"/>
              </w:rPr>
              <w:t>20</w:t>
            </w:r>
          </w:p>
        </w:tc>
        <w:tc>
          <w:tcPr>
            <w:tcW w:w="1728" w:type="dxa"/>
          </w:tcPr>
          <w:p w14:paraId="47621A41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080" w:type="dxa"/>
          </w:tcPr>
          <w:p w14:paraId="1995FE4B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2A494316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6673D2" w:rsidRPr="00DA11D0" w:rsidDel="00C1133D" w14:paraId="020BBF66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5917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86AC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3A9D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99D7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89DF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15C4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CD74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6673D2" w:rsidRPr="00DA11D0" w:rsidDel="00C1133D" w14:paraId="75716074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60E2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73C0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7FB1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7534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25CE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287A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 w:hint="eastAsia"/>
                <w:noProof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A598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</w:t>
            </w:r>
            <w:r w:rsidRPr="00DA11D0">
              <w:rPr>
                <w:rFonts w:cs="Arial"/>
                <w:noProof/>
                <w:szCs w:val="18"/>
              </w:rPr>
              <w:t>eject</w:t>
            </w:r>
          </w:p>
        </w:tc>
      </w:tr>
      <w:tr w:rsidR="006673D2" w:rsidRPr="00DA11D0" w:rsidDel="00C1133D" w14:paraId="749A5117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30BD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7A07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67A9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A7D2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5B89EC91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</w:pPr>
            <w:r w:rsidRPr="00433FE5">
              <w:rPr>
                <w:rFonts w:cs="Arial"/>
                <w:szCs w:val="18"/>
              </w:rPr>
              <w:lastRenderedPageBreak/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693D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3EF2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B86F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6673D2" w:rsidRPr="00DA11D0" w:rsidDel="00C1133D" w14:paraId="46CCD5A3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C63B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AE68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B7F9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D6BF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6F825100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</w:pPr>
            <w:r w:rsidRPr="00433FE5">
              <w:t>9.3.2.7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5140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DA11D0">
              <w:t>gNB</w:t>
            </w:r>
            <w:proofErr w:type="spellEnd"/>
            <w:r w:rsidRPr="00DA11D0">
              <w:t>-DU endpoint(s) of the F1-U transport bearer(s).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05F4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254C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6673D2" w:rsidRPr="00DA11D0" w:rsidDel="00C1133D" w14:paraId="00B9FB04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9FD0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C0FC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55E6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FD92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9989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1242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409F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673D2" w:rsidRPr="00DA11D0" w:rsidDel="00C1133D" w14:paraId="1A760FAF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8777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D739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4F70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8290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7FFE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F72A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A91A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673D2" w:rsidRPr="00DA11D0" w:rsidDel="00C1133D" w14:paraId="411FBD95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59C2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2F42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D143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F2D3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0C254952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78E7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EC8B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53EF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6673D2" w:rsidRPr="00DA11D0" w:rsidDel="00C1133D" w14:paraId="7D34C180" w14:textId="77777777" w:rsidTr="009F7C7C">
        <w:trPr>
          <w:trHeight w:val="18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DB16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D2A7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2DA7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4978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465A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C8A7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A655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6673D2" w:rsidRPr="00DA11D0" w:rsidDel="00C1133D" w14:paraId="2DBB1171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354C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</w:pPr>
            <w:bookmarkStart w:id="140" w:name="_Hlk138020747"/>
            <w:r w:rsidRPr="00883559">
              <w:rPr>
                <w:rFonts w:hint="eastAsia"/>
                <w:noProof/>
                <w:lang w:eastAsia="ja-JP"/>
              </w:rPr>
              <w:t>Broadcast</w:t>
            </w:r>
            <w:r>
              <w:rPr>
                <w:noProof/>
                <w:lang w:eastAsia="ja-JP"/>
              </w:rPr>
              <w:t xml:space="preserve"> </w:t>
            </w:r>
            <w:r w:rsidRPr="00883559">
              <w:rPr>
                <w:rFonts w:hint="eastAsia"/>
                <w:noProof/>
                <w:lang w:eastAsia="ja-JP"/>
              </w:rPr>
              <w:t>Area</w:t>
            </w:r>
            <w:r>
              <w:rPr>
                <w:noProof/>
                <w:lang w:eastAsia="ja-JP"/>
              </w:rPr>
              <w:t xml:space="preserve"> </w:t>
            </w:r>
            <w:r w:rsidRPr="00883559">
              <w:rPr>
                <w:rFonts w:hint="eastAsia"/>
                <w:noProof/>
                <w:lang w:eastAsia="ja-JP"/>
              </w:rPr>
              <w:t>Scope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90BA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158C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33F8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8970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.3.1.287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4715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CFB6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6638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ignore</w:t>
            </w:r>
          </w:p>
        </w:tc>
      </w:tr>
      <w:bookmarkEnd w:id="140"/>
      <w:tr w:rsidR="006673D2" w:rsidRPr="00DA11D0" w:rsidDel="00C1133D" w14:paraId="037F308F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DE23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D200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0DCF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A6CD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CFD4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CB30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BBBE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ignore</w:t>
            </w:r>
          </w:p>
        </w:tc>
      </w:tr>
      <w:tr w:rsidR="006673D2" w:rsidRPr="00DA11D0" w:rsidDel="00C1133D" w14:paraId="379474B0" w14:textId="77777777" w:rsidTr="009F7C7C">
        <w:trPr>
          <w:ins w:id="141" w:author="Author" w:date="2023-10-25T1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8AD5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ins w:id="142" w:author="Author" w:date="2023-10-25T10:57:00Z"/>
                <w:rFonts w:eastAsia="MS Mincho" w:cs="Arial"/>
                <w:szCs w:val="18"/>
                <w:lang w:eastAsia="ja-JP"/>
              </w:rPr>
            </w:pPr>
            <w:ins w:id="143" w:author="Author" w:date="2023-10-25T10:57:00Z">
              <w:r w:rsidRPr="00663B6E">
                <w:rPr>
                  <w:noProof/>
                </w:rPr>
                <w:t xml:space="preserve">F1-U </w:t>
              </w:r>
              <w:r w:rsidRPr="00237F35">
                <w:rPr>
                  <w:rFonts w:hint="eastAsia"/>
                  <w:noProof/>
                </w:rPr>
                <w:t>T</w:t>
              </w:r>
              <w:r w:rsidRPr="00663B6E">
                <w:rPr>
                  <w:noProof/>
                </w:rPr>
                <w:t>unnel Not Established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DFA6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ins w:id="144" w:author="Author" w:date="2023-10-25T10:57:00Z"/>
                <w:rFonts w:cs="Arial"/>
                <w:szCs w:val="18"/>
                <w:lang w:eastAsia="ja-JP"/>
              </w:rPr>
            </w:pPr>
            <w:ins w:id="145" w:author="Author" w:date="2023-10-25T10:57:00Z">
              <w:r w:rsidRPr="00663B6E"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CE13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ins w:id="146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A8F7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ins w:id="147" w:author="Author" w:date="2023-10-25T10:57:00Z"/>
              </w:rPr>
            </w:pPr>
            <w:ins w:id="148" w:author="Author" w:date="2023-10-25T10:57:00Z">
              <w:r w:rsidRPr="00663B6E"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BB2A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ins w:id="149" w:author="Author" w:date="2023-10-25T10:57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ECE9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ins w:id="150" w:author="Author" w:date="2023-10-25T10:57:00Z"/>
                <w:rFonts w:cs="Arial"/>
                <w:noProof/>
                <w:szCs w:val="18"/>
              </w:rPr>
            </w:pPr>
            <w:ins w:id="151" w:author="Author" w:date="2023-10-25T10:57:00Z">
              <w:r w:rsidRPr="00663B6E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7863" w14:textId="77777777" w:rsidR="006673D2" w:rsidRPr="00DA11D0" w:rsidRDefault="006673D2" w:rsidP="009F7C7C">
            <w:pPr>
              <w:pStyle w:val="TAC"/>
              <w:keepNext w:val="0"/>
              <w:keepLines w:val="0"/>
              <w:widowControl w:val="0"/>
              <w:rPr>
                <w:ins w:id="152" w:author="Author" w:date="2023-10-25T10:57:00Z"/>
                <w:rFonts w:cs="Arial"/>
                <w:noProof/>
                <w:szCs w:val="18"/>
              </w:rPr>
            </w:pPr>
            <w:ins w:id="153" w:author="Author" w:date="2023-10-25T10:57:00Z">
              <w:r w:rsidRPr="00663B6E">
                <w:rPr>
                  <w:noProof/>
                </w:rPr>
                <w:t>ignore</w:t>
              </w:r>
            </w:ins>
          </w:p>
        </w:tc>
      </w:tr>
    </w:tbl>
    <w:p w14:paraId="554D4E31" w14:textId="77777777" w:rsidR="006673D2" w:rsidRPr="00DA11D0" w:rsidRDefault="006673D2" w:rsidP="006673D2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673D2" w:rsidRPr="00DA11D0" w14:paraId="62F75E4F" w14:textId="77777777" w:rsidTr="009F7C7C">
        <w:trPr>
          <w:trHeight w:val="271"/>
        </w:trPr>
        <w:tc>
          <w:tcPr>
            <w:tcW w:w="3686" w:type="dxa"/>
          </w:tcPr>
          <w:p w14:paraId="11BD87DE" w14:textId="77777777" w:rsidR="006673D2" w:rsidRPr="00DA11D0" w:rsidRDefault="006673D2" w:rsidP="009F7C7C">
            <w:pPr>
              <w:pStyle w:val="TAH"/>
              <w:keepNext w:val="0"/>
              <w:keepLines w:val="0"/>
              <w:widowControl w:val="0"/>
            </w:pPr>
            <w:r w:rsidRPr="00DA11D0">
              <w:t>Range bound</w:t>
            </w:r>
          </w:p>
        </w:tc>
        <w:tc>
          <w:tcPr>
            <w:tcW w:w="5670" w:type="dxa"/>
          </w:tcPr>
          <w:p w14:paraId="2F120FDD" w14:textId="77777777" w:rsidR="006673D2" w:rsidRPr="00DA11D0" w:rsidRDefault="006673D2" w:rsidP="009F7C7C">
            <w:pPr>
              <w:pStyle w:val="TAH"/>
              <w:keepNext w:val="0"/>
              <w:keepLines w:val="0"/>
              <w:widowControl w:val="0"/>
            </w:pPr>
            <w:r w:rsidRPr="00DA11D0">
              <w:t>Explanation</w:t>
            </w:r>
          </w:p>
        </w:tc>
      </w:tr>
      <w:tr w:rsidR="006673D2" w:rsidRPr="00DA11D0" w14:paraId="2819C08E" w14:textId="77777777" w:rsidTr="009F7C7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F269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8DB3" w14:textId="77777777" w:rsidR="006673D2" w:rsidRPr="00DA11D0" w:rsidRDefault="006673D2" w:rsidP="009F7C7C">
            <w:pPr>
              <w:pStyle w:val="TAL"/>
              <w:keepNext w:val="0"/>
              <w:keepLines w:val="0"/>
              <w:widowControl w:val="0"/>
            </w:pPr>
            <w:r w:rsidRPr="00DA11D0">
              <w:t>Maximum no. of MRB allowed to be setup for one MBS Session, the maximum value is 32.</w:t>
            </w:r>
          </w:p>
        </w:tc>
      </w:tr>
      <w:bookmarkEnd w:id="5"/>
    </w:tbl>
    <w:p w14:paraId="5CB385E6" w14:textId="77777777" w:rsidR="00D731A0" w:rsidRDefault="00D731A0" w:rsidP="00D731A0">
      <w:pPr>
        <w:rPr>
          <w:ins w:id="154" w:author="Author" w:date="2023-10-25T10:57:00Z"/>
          <w:rFonts w:eastAsiaTheme="minorEastAsia"/>
          <w:noProof/>
          <w:lang w:eastAsia="zh-CN"/>
        </w:rPr>
        <w:sectPr w:rsidR="00D731A0">
          <w:headerReference w:type="default" r:id="rId17"/>
          <w:footerReference w:type="default" r:id="rId1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E24BA85" w14:textId="77777777" w:rsidR="00D731A0" w:rsidRPr="00C0752C" w:rsidRDefault="00D731A0" w:rsidP="00D731A0">
      <w:pPr>
        <w:rPr>
          <w:rFonts w:eastAsiaTheme="minorEastAsia"/>
          <w:noProof/>
          <w:lang w:eastAsia="zh-CN"/>
        </w:rPr>
      </w:pPr>
    </w:p>
    <w:p w14:paraId="12147030" w14:textId="77777777" w:rsidR="00D731A0" w:rsidRPr="00CE63E2" w:rsidRDefault="00D731A0" w:rsidP="00D731A0">
      <w:pPr>
        <w:pStyle w:val="FirstChange"/>
      </w:pPr>
      <w:bookmarkStart w:id="155" w:name="_Toc20956002"/>
      <w:bookmarkStart w:id="156" w:name="_Toc29893128"/>
      <w:bookmarkStart w:id="157" w:name="_Toc36557065"/>
      <w:bookmarkStart w:id="158" w:name="_Toc45832585"/>
      <w:bookmarkStart w:id="159" w:name="_Toc51763907"/>
      <w:bookmarkStart w:id="160" w:name="_Toc64449079"/>
      <w:bookmarkStart w:id="161" w:name="_Toc66289738"/>
      <w:bookmarkStart w:id="162" w:name="_Toc74154851"/>
      <w:bookmarkStart w:id="163" w:name="_Toc81383595"/>
      <w:bookmarkStart w:id="164" w:name="_Toc88658229"/>
      <w:bookmarkStart w:id="165" w:name="_Toc97911141"/>
      <w:bookmarkStart w:id="166" w:name="_Toc99038965"/>
      <w:bookmarkStart w:id="167" w:name="_Toc99731228"/>
      <w:bookmarkStart w:id="168" w:name="_Toc105511363"/>
      <w:bookmarkStart w:id="169" w:name="_Toc105927895"/>
      <w:bookmarkStart w:id="170" w:name="_Toc106110435"/>
      <w:bookmarkStart w:id="171" w:name="_Toc113835877"/>
      <w:bookmarkStart w:id="172" w:name="_Toc120124733"/>
      <w:bookmarkStart w:id="173" w:name="_Toc121161733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01AA8C3" w14:textId="77777777" w:rsidR="00D731A0" w:rsidRPr="00EA5FA7" w:rsidRDefault="00D731A0" w:rsidP="00D731A0">
      <w:pPr>
        <w:pStyle w:val="Heading3"/>
      </w:pPr>
      <w:bookmarkStart w:id="174" w:name="_Toc146227003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r w:rsidRPr="00EA5FA7">
        <w:t>9.4.4</w:t>
      </w:r>
      <w:r w:rsidRPr="00EA5FA7">
        <w:tab/>
        <w:t>PDU Definitions</w:t>
      </w:r>
      <w:bookmarkEnd w:id="174"/>
    </w:p>
    <w:p w14:paraId="29C911C4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175" w:name="_Hlk120261233"/>
    </w:p>
    <w:p w14:paraId="21BB4646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83BC81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E368DE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0F3AFBD8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DC5639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E4B0DB" w14:textId="77777777" w:rsidR="00D731A0" w:rsidRPr="00EA5FA7" w:rsidRDefault="00D731A0" w:rsidP="00D731A0">
      <w:pPr>
        <w:pStyle w:val="PL"/>
        <w:rPr>
          <w:noProof w:val="0"/>
          <w:snapToGrid w:val="0"/>
        </w:rPr>
      </w:pPr>
    </w:p>
    <w:p w14:paraId="2761ADD5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695689FC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7F87EEF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532A705D" w14:textId="77777777" w:rsidR="00D731A0" w:rsidRPr="00EA5FA7" w:rsidRDefault="00D731A0" w:rsidP="00D731A0">
      <w:pPr>
        <w:pStyle w:val="PL"/>
        <w:rPr>
          <w:noProof w:val="0"/>
          <w:snapToGrid w:val="0"/>
        </w:rPr>
      </w:pPr>
    </w:p>
    <w:p w14:paraId="1E257BF3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10DCCA" w14:textId="77777777" w:rsidR="00D731A0" w:rsidRPr="00EA5FA7" w:rsidRDefault="00D731A0" w:rsidP="00D731A0">
      <w:pPr>
        <w:pStyle w:val="PL"/>
        <w:rPr>
          <w:noProof w:val="0"/>
          <w:snapToGrid w:val="0"/>
        </w:rPr>
      </w:pPr>
    </w:p>
    <w:p w14:paraId="64F2FE1C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90B5202" w14:textId="77777777" w:rsidR="00D731A0" w:rsidRPr="00EA5FA7" w:rsidRDefault="00D731A0" w:rsidP="00D731A0">
      <w:pPr>
        <w:pStyle w:val="PL"/>
        <w:rPr>
          <w:noProof w:val="0"/>
          <w:snapToGrid w:val="0"/>
        </w:rPr>
      </w:pPr>
    </w:p>
    <w:p w14:paraId="22560EC4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81283A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F12DA9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A717825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1B15C9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1F7A8B" w14:textId="77777777" w:rsidR="00D731A0" w:rsidRPr="00EA5FA7" w:rsidRDefault="00D731A0" w:rsidP="00D731A0">
      <w:pPr>
        <w:pStyle w:val="PL"/>
        <w:rPr>
          <w:noProof w:val="0"/>
          <w:snapToGrid w:val="0"/>
        </w:rPr>
      </w:pPr>
    </w:p>
    <w:p w14:paraId="22ACD4A7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B66E04F" w14:textId="77777777" w:rsidR="00D731A0" w:rsidRPr="002379DB" w:rsidRDefault="00D731A0" w:rsidP="00D731A0">
      <w:pPr>
        <w:pStyle w:val="PL"/>
        <w:rPr>
          <w:ins w:id="176" w:author="Author" w:date="2023-10-25T10:57:00Z"/>
          <w:snapToGrid w:val="0"/>
          <w:lang w:eastAsia="ko-KR"/>
        </w:rPr>
      </w:pPr>
      <w:ins w:id="177" w:author="Author" w:date="2023-10-25T10:57:00Z">
        <w:r w:rsidRPr="00DA11D0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  <w:lang w:eastAsia="ko-KR"/>
          </w:rPr>
          <w:t>A</w:t>
        </w:r>
        <w:r>
          <w:rPr>
            <w:rFonts w:eastAsia="SimSun" w:hint="eastAsia"/>
            <w:snapToGrid w:val="0"/>
            <w:lang w:eastAsia="zh-CN"/>
          </w:rPr>
          <w:t>ssociatedSessionID</w:t>
        </w:r>
        <w:r w:rsidRPr="00577AF4">
          <w:rPr>
            <w:rFonts w:eastAsia="SimSun"/>
            <w:snapToGrid w:val="0"/>
            <w:lang w:eastAsia="ko-KR"/>
          </w:rPr>
          <w:t>,</w:t>
        </w:r>
      </w:ins>
    </w:p>
    <w:p w14:paraId="14B82825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77E8C710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3829B6C9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33560E2B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076A5699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1588F04B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41773660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156DE582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340A5D88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0CB2F1D1" w14:textId="77777777" w:rsidR="00D731A0" w:rsidRPr="00DA11D0" w:rsidRDefault="00D731A0" w:rsidP="00D731A0">
      <w:pPr>
        <w:pStyle w:val="PL"/>
        <w:rPr>
          <w:noProof w:val="0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47F3965F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66DCA43C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399576F3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36012A5C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65C2DC58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7F8BFC66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385ECC7E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27D7C5EE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1BD1123B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3EB521F2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45E429D0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5D24F5CA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6DF62F6E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18868221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7B3AE681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1DA9DDC0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18ACBE08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360303FC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2CBCB48A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5E66CB60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28951963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7AFBB9F0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26191743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2B9E2E8C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6E6C7617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51FB4A43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305CDA90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75398134" w14:textId="77777777" w:rsidR="00D731A0" w:rsidRPr="00EA5FA7" w:rsidRDefault="00D731A0" w:rsidP="00D731A0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3A1E9F41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43D041BA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2776507E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00FAB60A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2D263CF4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2EFD33A3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42B2AEC5" w14:textId="77777777" w:rsidR="00D731A0" w:rsidRPr="009A1425" w:rsidRDefault="00D731A0" w:rsidP="00D731A0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rPr>
          <w:noProof w:val="0"/>
        </w:rPr>
        <w:t>GNB-DU-</w:t>
      </w:r>
      <w:r w:rsidRPr="009A1425">
        <w:rPr>
          <w:rFonts w:eastAsia="SimSun"/>
        </w:rPr>
        <w:t>MBS-</w:t>
      </w:r>
      <w:r w:rsidRPr="009A1425">
        <w:rPr>
          <w:noProof w:val="0"/>
        </w:rPr>
        <w:t>F1AP-ID,</w:t>
      </w:r>
    </w:p>
    <w:p w14:paraId="5BE7A6C0" w14:textId="77777777" w:rsidR="00D731A0" w:rsidRPr="0009701E" w:rsidRDefault="00D731A0" w:rsidP="00D731A0">
      <w:pPr>
        <w:pStyle w:val="PL"/>
        <w:rPr>
          <w:rFonts w:eastAsia="SimSun"/>
          <w:lang w:val="fr-FR"/>
        </w:rPr>
      </w:pPr>
      <w:r w:rsidRPr="009A1425">
        <w:rPr>
          <w:rFonts w:eastAsia="SimSun"/>
          <w:snapToGrid w:val="0"/>
        </w:rPr>
        <w:tab/>
      </w:r>
      <w:r w:rsidRPr="0009701E">
        <w:rPr>
          <w:rFonts w:eastAsia="SimSun"/>
          <w:lang w:val="fr-FR"/>
        </w:rPr>
        <w:t>GNB-DU-UE-F1AP-ID,</w:t>
      </w:r>
    </w:p>
    <w:p w14:paraId="60F4FA8D" w14:textId="77777777" w:rsidR="00D731A0" w:rsidRPr="0009701E" w:rsidRDefault="00D731A0" w:rsidP="00D731A0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GNB-DU-ID,</w:t>
      </w:r>
    </w:p>
    <w:p w14:paraId="313CD528" w14:textId="77777777" w:rsidR="00D731A0" w:rsidRPr="0009701E" w:rsidRDefault="00D731A0" w:rsidP="00D731A0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lastRenderedPageBreak/>
        <w:tab/>
        <w:t>GNB-DU-Served-Cells-Item,</w:t>
      </w:r>
    </w:p>
    <w:p w14:paraId="05CA2285" w14:textId="77777777" w:rsidR="00D731A0" w:rsidRPr="0009701E" w:rsidRDefault="00D731A0" w:rsidP="00D731A0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GNB-DU-System-Information,</w:t>
      </w:r>
      <w:r w:rsidRPr="0009701E">
        <w:rPr>
          <w:lang w:val="fr-FR"/>
        </w:rPr>
        <w:t xml:space="preserve"> </w:t>
      </w:r>
    </w:p>
    <w:p w14:paraId="369B0AA1" w14:textId="77777777" w:rsidR="00D731A0" w:rsidRPr="0009701E" w:rsidRDefault="00D731A0" w:rsidP="00D731A0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lang w:val="fr-FR"/>
        </w:rPr>
        <w:tab/>
      </w:r>
      <w:r w:rsidRPr="0009701E">
        <w:rPr>
          <w:rFonts w:eastAsia="SimSun"/>
          <w:snapToGrid w:val="0"/>
          <w:lang w:val="fr-FR"/>
        </w:rPr>
        <w:t>GNB-CU-Name,</w:t>
      </w:r>
    </w:p>
    <w:p w14:paraId="74F392CF" w14:textId="77777777" w:rsidR="00D731A0" w:rsidRPr="0009701E" w:rsidRDefault="00D731A0" w:rsidP="00D731A0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GNB-DU-Name,</w:t>
      </w:r>
    </w:p>
    <w:p w14:paraId="3F54049D" w14:textId="77777777" w:rsidR="00D731A0" w:rsidRPr="0009701E" w:rsidRDefault="00D731A0" w:rsidP="00D731A0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InactivityMonitoringRequest,</w:t>
      </w:r>
    </w:p>
    <w:p w14:paraId="1541C6CA" w14:textId="77777777" w:rsidR="00D731A0" w:rsidRPr="0009701E" w:rsidRDefault="00D731A0" w:rsidP="00D731A0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InactivityMonitoringResponse,</w:t>
      </w:r>
    </w:p>
    <w:p w14:paraId="1773FF5D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09701E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58184D4E" w14:textId="77777777" w:rsidR="00D731A0" w:rsidRPr="00DA11D0" w:rsidRDefault="00D731A0" w:rsidP="00D731A0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375A7DDB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tab/>
        <w:t>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noProof w:val="0"/>
        </w:rPr>
        <w:t>,</w:t>
      </w:r>
    </w:p>
    <w:p w14:paraId="259B1034" w14:textId="77777777" w:rsidR="00D731A0" w:rsidRPr="00F85EA2" w:rsidRDefault="00D731A0" w:rsidP="00D731A0">
      <w:pPr>
        <w:pStyle w:val="PL"/>
        <w:rPr>
          <w:rFonts w:eastAsia="Yu Mincho"/>
          <w:snapToGrid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MBSMulticastF1UContextDescriptor,</w:t>
      </w:r>
    </w:p>
    <w:p w14:paraId="48C965F8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rPr>
          <w:noProof w:val="0"/>
        </w:rPr>
        <w:t>-Session-ID,</w:t>
      </w:r>
      <w:r w:rsidRPr="00DA11D0">
        <w:rPr>
          <w:rFonts w:eastAsia="SimSun"/>
          <w:snapToGrid w:val="0"/>
        </w:rPr>
        <w:tab/>
      </w:r>
    </w:p>
    <w:p w14:paraId="7159B514" w14:textId="77777777" w:rsidR="00D731A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1984C63D" w14:textId="77777777" w:rsidR="00D731A0" w:rsidRPr="00F85EA2" w:rsidRDefault="00D731A0" w:rsidP="00D731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ReferenceCU,</w:t>
      </w:r>
    </w:p>
    <w:p w14:paraId="15B5E34F" w14:textId="77777777" w:rsidR="00D731A0" w:rsidRPr="00F85EA2" w:rsidRDefault="00D731A0" w:rsidP="00D731A0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>,</w:t>
      </w:r>
    </w:p>
    <w:p w14:paraId="7DDE1CAC" w14:textId="77777777" w:rsidR="00D731A0" w:rsidRPr="00F85EA2" w:rsidRDefault="00D731A0" w:rsidP="00D731A0">
      <w:pPr>
        <w:pStyle w:val="PL"/>
        <w:rPr>
          <w:rFonts w:eastAsia="SimSun"/>
        </w:rPr>
      </w:pPr>
      <w:r w:rsidRPr="00F85EA2">
        <w:rPr>
          <w:noProof w:val="0"/>
        </w:rPr>
        <w:tab/>
        <w:t>MulticastF1UContext-Setup</w:t>
      </w:r>
      <w:r w:rsidRPr="00F85EA2">
        <w:rPr>
          <w:rFonts w:eastAsia="SimSun"/>
        </w:rPr>
        <w:t>-Item,</w:t>
      </w:r>
    </w:p>
    <w:p w14:paraId="4CFEDD8E" w14:textId="77777777" w:rsidR="00D731A0" w:rsidRPr="00F85EA2" w:rsidRDefault="00D731A0" w:rsidP="00D731A0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68868027" w14:textId="77777777" w:rsidR="00D731A0" w:rsidRPr="00F85EA2" w:rsidRDefault="00D731A0" w:rsidP="00D731A0">
      <w:pPr>
        <w:pStyle w:val="PL"/>
      </w:pPr>
      <w:r>
        <w:tab/>
        <w:t>MulticastMBSSessionList,</w:t>
      </w:r>
    </w:p>
    <w:p w14:paraId="0AEF43C5" w14:textId="77777777" w:rsidR="00D731A0" w:rsidRPr="00F85EA2" w:rsidRDefault="00D731A0" w:rsidP="00D731A0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proofErr w:type="spellEnd"/>
      <w:r w:rsidRPr="00F85EA2">
        <w:rPr>
          <w:noProof w:val="0"/>
        </w:rPr>
        <w:t>-Item,</w:t>
      </w:r>
    </w:p>
    <w:p w14:paraId="180789C0" w14:textId="77777777" w:rsidR="00D731A0" w:rsidRPr="00F85EA2" w:rsidRDefault="00D731A0" w:rsidP="00D731A0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-Setup-Item,</w:t>
      </w:r>
    </w:p>
    <w:p w14:paraId="743C5287" w14:textId="77777777" w:rsidR="00D731A0" w:rsidRPr="00F85EA2" w:rsidRDefault="00D731A0" w:rsidP="00D731A0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FailedToBeSetup</w:t>
      </w:r>
      <w:proofErr w:type="spellEnd"/>
      <w:r w:rsidRPr="00F85EA2">
        <w:rPr>
          <w:noProof w:val="0"/>
        </w:rPr>
        <w:t>-Item,</w:t>
      </w:r>
    </w:p>
    <w:p w14:paraId="493705B2" w14:textId="77777777" w:rsidR="00D731A0" w:rsidRPr="00F85EA2" w:rsidRDefault="00D731A0" w:rsidP="00D731A0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ToBeSetupMod</w:t>
      </w:r>
      <w:proofErr w:type="spellEnd"/>
      <w:r w:rsidRPr="00F85EA2">
        <w:rPr>
          <w:noProof w:val="0"/>
        </w:rPr>
        <w:t>-Item,</w:t>
      </w:r>
    </w:p>
    <w:p w14:paraId="5EE252DB" w14:textId="77777777" w:rsidR="00D731A0" w:rsidRPr="00F85EA2" w:rsidRDefault="00D731A0" w:rsidP="00D731A0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-Item,</w:t>
      </w:r>
    </w:p>
    <w:p w14:paraId="2B91898E" w14:textId="77777777" w:rsidR="00D731A0" w:rsidRPr="00F85EA2" w:rsidRDefault="00D731A0" w:rsidP="00D731A0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-Item,</w:t>
      </w:r>
    </w:p>
    <w:p w14:paraId="0956D8F1" w14:textId="77777777" w:rsidR="00D731A0" w:rsidRPr="00F85EA2" w:rsidRDefault="00D731A0" w:rsidP="00D731A0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SetupMod</w:t>
      </w:r>
      <w:proofErr w:type="spellEnd"/>
      <w:r w:rsidRPr="00F85EA2">
        <w:rPr>
          <w:noProof w:val="0"/>
        </w:rPr>
        <w:t>-Item,</w:t>
      </w:r>
    </w:p>
    <w:p w14:paraId="63CD4C8C" w14:textId="77777777" w:rsidR="00D731A0" w:rsidRPr="00F85EA2" w:rsidRDefault="00D731A0" w:rsidP="00D731A0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FailedToBeSetupMod</w:t>
      </w:r>
      <w:proofErr w:type="spellEnd"/>
      <w:r w:rsidRPr="00F85EA2">
        <w:rPr>
          <w:noProof w:val="0"/>
        </w:rPr>
        <w:t>-Item,</w:t>
      </w:r>
    </w:p>
    <w:p w14:paraId="55FE7D23" w14:textId="77777777" w:rsidR="00D731A0" w:rsidRPr="00F85EA2" w:rsidRDefault="00D731A0" w:rsidP="00D731A0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-Modified-Item,</w:t>
      </w:r>
    </w:p>
    <w:p w14:paraId="1F137F3C" w14:textId="77777777" w:rsidR="00D731A0" w:rsidRPr="00F85EA2" w:rsidRDefault="00D731A0" w:rsidP="00D731A0">
      <w:pPr>
        <w:pStyle w:val="PL"/>
        <w:rPr>
          <w:rFonts w:eastAsia="Yu Mincho"/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FailedToBeModified</w:t>
      </w:r>
      <w:proofErr w:type="spellEnd"/>
      <w:r w:rsidRPr="00F85EA2">
        <w:rPr>
          <w:noProof w:val="0"/>
        </w:rPr>
        <w:t>-Item,</w:t>
      </w:r>
    </w:p>
    <w:p w14:paraId="17A67540" w14:textId="2BEFA88D" w:rsidR="00D731A0" w:rsidRDefault="00D731A0" w:rsidP="00D731A0">
      <w:pPr>
        <w:pStyle w:val="PL"/>
        <w:rPr>
          <w:ins w:id="178" w:author="Ericsson User" w:date="2023-11-02T13:07:00Z"/>
          <w:noProof w:val="0"/>
        </w:rPr>
      </w:pPr>
      <w:bookmarkStart w:id="179" w:name="OLE_LINK85"/>
      <w:bookmarkStart w:id="180" w:name="OLE_LINK86"/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</w:rPr>
        <w:t>BroadcastAreaScope</w:t>
      </w:r>
      <w:proofErr w:type="spellEnd"/>
      <w:r>
        <w:rPr>
          <w:rFonts w:hint="eastAsia"/>
          <w:noProof w:val="0"/>
        </w:rPr>
        <w:t>,</w:t>
      </w:r>
    </w:p>
    <w:p w14:paraId="2421FDAB" w14:textId="256B397F" w:rsidR="00D731A0" w:rsidRPr="0072303B" w:rsidRDefault="00D731A0" w:rsidP="00D731A0">
      <w:pPr>
        <w:pStyle w:val="PL"/>
        <w:rPr>
          <w:noProof w:val="0"/>
        </w:rPr>
      </w:pPr>
      <w:ins w:id="181" w:author="Ericsson User" w:date="2023-11-02T13:07:00Z">
        <w:r>
          <w:rPr>
            <w:noProof w:val="0"/>
          </w:rPr>
          <w:tab/>
        </w:r>
        <w:proofErr w:type="spellStart"/>
        <w:r>
          <w:rPr>
            <w:noProof w:val="0"/>
          </w:rPr>
          <w:t>NGUN</w:t>
        </w:r>
      </w:ins>
      <w:ins w:id="182" w:author="Ericsson User" w:date="2023-11-02T13:08:00Z">
        <w:r>
          <w:rPr>
            <w:noProof w:val="0"/>
          </w:rPr>
          <w:t>otEstablished</w:t>
        </w:r>
        <w:proofErr w:type="spellEnd"/>
        <w:r>
          <w:rPr>
            <w:noProof w:val="0"/>
          </w:rPr>
          <w:t>,</w:t>
        </w:r>
      </w:ins>
    </w:p>
    <w:bookmarkEnd w:id="179"/>
    <w:bookmarkEnd w:id="180"/>
    <w:p w14:paraId="373648C2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3891FD17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53A72130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4DB1135E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1D40CA54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599EAF70" w14:textId="77777777" w:rsidR="00D731A0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37BD3AFF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718D2445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4EB570E3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21B89E31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42997C97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154D8EF1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5B715E1C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2734389B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196C6362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6E2D6E9B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5FF91F80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733A609E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2199758D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173F6849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769065A0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1C97924E" w14:textId="77777777" w:rsidR="00D731A0" w:rsidRPr="00EA5FA7" w:rsidRDefault="00D731A0" w:rsidP="00D731A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7DD47274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5A37CE37" w14:textId="77777777" w:rsidR="00D731A0" w:rsidRPr="00DA11D0" w:rsidRDefault="00D731A0" w:rsidP="00D731A0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29EEFA69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50094D3C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0FE4CE64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57CE92C4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2AE14B23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200C40B4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111AFBB5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5336F8B7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7EF05387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64C15415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67C39526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553DC5BE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3DD7FC4A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21F67CCD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081E76C1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tab/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>Paging-Item,</w:t>
      </w:r>
    </w:p>
    <w:p w14:paraId="13BE7905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0D35836B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58FF681A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59498B2E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756D4677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7C352C80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1EF932A6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5918BF6D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2574B07C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08A35081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7C5414F7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PagingDRX,</w:t>
      </w:r>
    </w:p>
    <w:p w14:paraId="40B53919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035C472E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0623740D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1927BD04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248AEEF6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00FE292A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317DE2E9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4576D664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7B0BA62F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08F35828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7A89AC67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0EA7DC43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58B9BF18" w14:textId="77777777" w:rsidR="00D731A0" w:rsidRPr="00EA5FA7" w:rsidRDefault="00D731A0" w:rsidP="00D731A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68E4E3DE" w14:textId="77777777" w:rsidR="00D731A0" w:rsidRPr="00EA5FA7" w:rsidRDefault="00D731A0" w:rsidP="00D731A0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3006A7EC" w14:textId="77777777" w:rsidR="00D731A0" w:rsidRPr="00EA5FA7" w:rsidRDefault="00D731A0" w:rsidP="00D731A0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A64CE45" w14:textId="77777777" w:rsidR="00D731A0" w:rsidRPr="00EA5FA7" w:rsidRDefault="00D731A0" w:rsidP="00D731A0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5849F61F" w14:textId="77777777" w:rsidR="00D731A0" w:rsidRPr="00EA5FA7" w:rsidRDefault="00D731A0" w:rsidP="00D731A0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2873E0ED" w14:textId="77777777" w:rsidR="00D731A0" w:rsidRPr="00EA5FA7" w:rsidRDefault="00D731A0" w:rsidP="00D731A0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00889987" w14:textId="77777777" w:rsidR="00D731A0" w:rsidRPr="00EA5FA7" w:rsidRDefault="00D731A0" w:rsidP="00D731A0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137670B7" w14:textId="77777777" w:rsidR="00D731A0" w:rsidRPr="00EA5FA7" w:rsidRDefault="00D731A0" w:rsidP="00D731A0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41CED773" w14:textId="77777777" w:rsidR="00D731A0" w:rsidRPr="00EA5FA7" w:rsidRDefault="00D731A0" w:rsidP="00D731A0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372C3A3F" w14:textId="77777777" w:rsidR="00D731A0" w:rsidRPr="00EA5FA7" w:rsidRDefault="00D731A0" w:rsidP="00D731A0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36C34E6A" w14:textId="77777777" w:rsidR="00D731A0" w:rsidRPr="00EA5FA7" w:rsidRDefault="00D731A0" w:rsidP="00D731A0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7DA415F1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1AEAABCD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37CD84A8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6266E8D0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20FE4DDA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56FD7950" w14:textId="77777777" w:rsidR="00D731A0" w:rsidRPr="00EA5FA7" w:rsidRDefault="00D731A0" w:rsidP="00D731A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5523D917" w14:textId="77777777" w:rsidR="00D731A0" w:rsidRPr="00EA5FA7" w:rsidRDefault="00D731A0" w:rsidP="00D731A0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5B4C17D4" w14:textId="77777777" w:rsidR="00D731A0" w:rsidRPr="00EA5FA7" w:rsidRDefault="00D731A0" w:rsidP="00D731A0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113AFD01" w14:textId="77777777" w:rsidR="00D731A0" w:rsidRPr="00EA5FA7" w:rsidRDefault="00D731A0" w:rsidP="00D731A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F08D2CD" w14:textId="77777777" w:rsidR="00D731A0" w:rsidRPr="00EA5FA7" w:rsidRDefault="00D731A0" w:rsidP="00D731A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308BC83B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7D8D5D64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3344BCFD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6F1312E5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49C8C4FD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363A0A08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6B9FB2DD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689DBFF2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06D983E7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61A5F85A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373580D1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1A9BAFE3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61B768C3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543ADDC0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7159F194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2295AB03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62CE4976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1EE516A0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55A1BB09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389129FA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34043044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1FBC6F61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1B09AB71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5D02C14D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4DBE8A1A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21C4ED33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BAPPathID</w:t>
      </w:r>
      <w:proofErr w:type="spellEnd"/>
      <w:r w:rsidRPr="00FF7A2B">
        <w:rPr>
          <w:noProof w:val="0"/>
          <w:snapToGrid w:val="0"/>
        </w:rPr>
        <w:t>,</w:t>
      </w:r>
    </w:p>
    <w:p w14:paraId="1ACC8AA2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BAPRoutingID</w:t>
      </w:r>
      <w:proofErr w:type="spellEnd"/>
      <w:r w:rsidRPr="00FF7A2B">
        <w:rPr>
          <w:noProof w:val="0"/>
          <w:snapToGrid w:val="0"/>
        </w:rPr>
        <w:t>,</w:t>
      </w:r>
    </w:p>
    <w:p w14:paraId="33EF18CF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76977A43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2C3A5DF8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5633AFDC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17EE70AD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316569F3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1A9E6599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49AC5BA6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7444CA91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0E1BFFA9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IABTNLAddressesRequested</w:t>
      </w:r>
      <w:proofErr w:type="spellEnd"/>
      <w:r w:rsidRPr="00FF7A2B">
        <w:rPr>
          <w:noProof w:val="0"/>
          <w:snapToGrid w:val="0"/>
        </w:rPr>
        <w:t>,</w:t>
      </w:r>
    </w:p>
    <w:p w14:paraId="632BA7EC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1CD5E50C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54C0CECE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</w:t>
      </w:r>
      <w:proofErr w:type="spellEnd"/>
      <w:r w:rsidRPr="00FF7A2B">
        <w:rPr>
          <w:noProof w:val="0"/>
          <w:snapToGrid w:val="0"/>
        </w:rPr>
        <w:t>,</w:t>
      </w:r>
    </w:p>
    <w:p w14:paraId="03CA9FB0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0F5CD72A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77B730E2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TrafficMappingInfo</w:t>
      </w:r>
      <w:proofErr w:type="spellEnd"/>
      <w:r w:rsidRPr="00FF7A2B">
        <w:rPr>
          <w:noProof w:val="0"/>
          <w:snapToGrid w:val="0"/>
        </w:rPr>
        <w:t>,</w:t>
      </w:r>
    </w:p>
    <w:p w14:paraId="49DB4B02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7CD95DC5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UL-UP-TNL-Address-to-Update-List-Item,</w:t>
      </w:r>
    </w:p>
    <w:p w14:paraId="39EF4ACC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2C15543E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494DAA16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4382E67C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0FD0EA62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5CBC6214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420B871C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4F4B21F3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10624CE2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262C3945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099DC444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047F2106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1C229F20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773F4E16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52A39C6D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69B4D3F1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5933B64A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2FE52ABF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05A5B084" w14:textId="77777777" w:rsidR="00D731A0" w:rsidRPr="00E06700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</w:t>
      </w:r>
      <w:r w:rsidRPr="00E06700">
        <w:rPr>
          <w:noProof w:val="0"/>
          <w:snapToGrid w:val="0"/>
        </w:rPr>
        <w:t>,</w:t>
      </w:r>
    </w:p>
    <w:p w14:paraId="4071643C" w14:textId="77777777" w:rsidR="00D731A0" w:rsidRPr="00E06700" w:rsidRDefault="00D731A0" w:rsidP="00D731A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GNBCUMeasurementID</w:t>
      </w:r>
      <w:proofErr w:type="spellEnd"/>
      <w:r w:rsidRPr="00E06700">
        <w:rPr>
          <w:noProof w:val="0"/>
          <w:snapToGrid w:val="0"/>
        </w:rPr>
        <w:t>,</w:t>
      </w:r>
    </w:p>
    <w:p w14:paraId="591F390C" w14:textId="77777777" w:rsidR="00D731A0" w:rsidRPr="00E06700" w:rsidRDefault="00D731A0" w:rsidP="00D731A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GNBDUMeasurementID</w:t>
      </w:r>
      <w:proofErr w:type="spellEnd"/>
      <w:r w:rsidRPr="00E06700">
        <w:rPr>
          <w:noProof w:val="0"/>
          <w:snapToGrid w:val="0"/>
        </w:rPr>
        <w:t>,</w:t>
      </w:r>
    </w:p>
    <w:p w14:paraId="1DDC66BD" w14:textId="77777777" w:rsidR="00D731A0" w:rsidRPr="00E06700" w:rsidRDefault="00D731A0" w:rsidP="00D731A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RegistrationRequest</w:t>
      </w:r>
      <w:proofErr w:type="spellEnd"/>
      <w:r w:rsidRPr="00E06700">
        <w:rPr>
          <w:noProof w:val="0"/>
          <w:snapToGrid w:val="0"/>
        </w:rPr>
        <w:t>,</w:t>
      </w:r>
    </w:p>
    <w:p w14:paraId="2B5E3149" w14:textId="77777777" w:rsidR="00D731A0" w:rsidRPr="00E06700" w:rsidRDefault="00D731A0" w:rsidP="00D731A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ReportCharacteristics</w:t>
      </w:r>
      <w:proofErr w:type="spellEnd"/>
      <w:r w:rsidRPr="00E06700">
        <w:rPr>
          <w:noProof w:val="0"/>
          <w:snapToGrid w:val="0"/>
        </w:rPr>
        <w:t>,</w:t>
      </w:r>
    </w:p>
    <w:p w14:paraId="57958214" w14:textId="77777777" w:rsidR="00D731A0" w:rsidRPr="00E06700" w:rsidRDefault="00D731A0" w:rsidP="00D731A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CellToReportList</w:t>
      </w:r>
      <w:proofErr w:type="spellEnd"/>
      <w:r w:rsidRPr="00E06700">
        <w:rPr>
          <w:noProof w:val="0"/>
          <w:snapToGrid w:val="0"/>
        </w:rPr>
        <w:t>,</w:t>
      </w:r>
    </w:p>
    <w:p w14:paraId="1DAC1AD3" w14:textId="77777777" w:rsidR="00D731A0" w:rsidRPr="00E06700" w:rsidRDefault="00D731A0" w:rsidP="00D731A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HardwareLoadIndicator</w:t>
      </w:r>
      <w:proofErr w:type="spellEnd"/>
      <w:r w:rsidRPr="00E06700">
        <w:rPr>
          <w:noProof w:val="0"/>
          <w:snapToGrid w:val="0"/>
        </w:rPr>
        <w:t>,</w:t>
      </w:r>
    </w:p>
    <w:p w14:paraId="6E8DD728" w14:textId="77777777" w:rsidR="00D731A0" w:rsidRPr="00E06700" w:rsidRDefault="00D731A0" w:rsidP="00D731A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CellMeasurementResultList</w:t>
      </w:r>
      <w:proofErr w:type="spellEnd"/>
      <w:r w:rsidRPr="00E06700">
        <w:rPr>
          <w:noProof w:val="0"/>
          <w:snapToGrid w:val="0"/>
        </w:rPr>
        <w:t>,</w:t>
      </w:r>
    </w:p>
    <w:p w14:paraId="528416CF" w14:textId="77777777" w:rsidR="00D731A0" w:rsidRPr="00E06700" w:rsidRDefault="00D731A0" w:rsidP="00D731A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ReportingPeriodicity</w:t>
      </w:r>
      <w:proofErr w:type="spellEnd"/>
      <w:r w:rsidRPr="00E06700">
        <w:rPr>
          <w:noProof w:val="0"/>
          <w:snapToGrid w:val="0"/>
        </w:rPr>
        <w:t>,</w:t>
      </w:r>
    </w:p>
    <w:p w14:paraId="306BF804" w14:textId="77777777" w:rsidR="00D731A0" w:rsidRPr="00E06700" w:rsidRDefault="00D731A0" w:rsidP="00D731A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TNLCapacityIndicator</w:t>
      </w:r>
      <w:proofErr w:type="spellEnd"/>
      <w:r w:rsidRPr="00E06700">
        <w:rPr>
          <w:noProof w:val="0"/>
          <w:snapToGrid w:val="0"/>
        </w:rPr>
        <w:t>,</w:t>
      </w:r>
    </w:p>
    <w:p w14:paraId="39166BC0" w14:textId="77777777" w:rsidR="00D731A0" w:rsidRPr="00E06700" w:rsidRDefault="00D731A0" w:rsidP="00D731A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RACHReportInformationList</w:t>
      </w:r>
      <w:proofErr w:type="spellEnd"/>
      <w:r w:rsidRPr="00E06700">
        <w:rPr>
          <w:noProof w:val="0"/>
          <w:snapToGrid w:val="0"/>
        </w:rPr>
        <w:t>,</w:t>
      </w:r>
    </w:p>
    <w:p w14:paraId="2C30645E" w14:textId="77777777" w:rsidR="00D731A0" w:rsidRPr="00495DA4" w:rsidRDefault="00D731A0" w:rsidP="00D731A0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RLFReportInformationList</w:t>
      </w:r>
      <w:proofErr w:type="spellEnd"/>
      <w:r w:rsidRPr="00495DA4">
        <w:rPr>
          <w:noProof w:val="0"/>
          <w:snapToGrid w:val="0"/>
        </w:rPr>
        <w:t>,</w:t>
      </w:r>
    </w:p>
    <w:p w14:paraId="578725CA" w14:textId="77777777" w:rsidR="00D731A0" w:rsidRPr="00495DA4" w:rsidRDefault="00D731A0" w:rsidP="00D731A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ReportingRequestType</w:t>
      </w:r>
      <w:proofErr w:type="spellEnd"/>
      <w:r w:rsidRPr="00495DA4">
        <w:rPr>
          <w:noProof w:val="0"/>
          <w:snapToGrid w:val="0"/>
        </w:rPr>
        <w:t>,</w:t>
      </w:r>
    </w:p>
    <w:p w14:paraId="76C1A6B3" w14:textId="77777777" w:rsidR="00D731A0" w:rsidRPr="005251DB" w:rsidRDefault="00D731A0" w:rsidP="00D731A0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TimeReferenceInformation</w:t>
      </w:r>
      <w:proofErr w:type="spellEnd"/>
      <w:r w:rsidRPr="005251DB">
        <w:rPr>
          <w:noProof w:val="0"/>
          <w:snapToGrid w:val="0"/>
        </w:rPr>
        <w:t>,</w:t>
      </w:r>
    </w:p>
    <w:p w14:paraId="7E250594" w14:textId="77777777" w:rsidR="00D731A0" w:rsidRPr="005251DB" w:rsidRDefault="00D731A0" w:rsidP="00D731A0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6D53F5F9" w14:textId="77777777" w:rsidR="00D731A0" w:rsidRPr="005251DB" w:rsidRDefault="00D731A0" w:rsidP="00D731A0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ConditionalIntraDUMobilityInformation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4910515C" w14:textId="77777777" w:rsidR="00D731A0" w:rsidRPr="000C19B4" w:rsidRDefault="00D731A0" w:rsidP="00D731A0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TargetCellList</w:t>
      </w:r>
      <w:proofErr w:type="spellEnd"/>
      <w:r w:rsidRPr="000C19B4">
        <w:rPr>
          <w:noProof w:val="0"/>
          <w:snapToGrid w:val="0"/>
        </w:rPr>
        <w:t>,</w:t>
      </w:r>
    </w:p>
    <w:p w14:paraId="120E12A9" w14:textId="77777777" w:rsidR="00D731A0" w:rsidRPr="000C19B4" w:rsidRDefault="00D731A0" w:rsidP="00D731A0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>,</w:t>
      </w:r>
    </w:p>
    <w:p w14:paraId="40EEA7E0" w14:textId="77777777" w:rsidR="00D731A0" w:rsidRPr="000C19B4" w:rsidRDefault="00D731A0" w:rsidP="00D731A0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PrivacyIndicator</w:t>
      </w:r>
      <w:proofErr w:type="spellEnd"/>
      <w:r w:rsidRPr="000C19B4">
        <w:rPr>
          <w:noProof w:val="0"/>
          <w:snapToGrid w:val="0"/>
        </w:rPr>
        <w:t>,</w:t>
      </w:r>
    </w:p>
    <w:p w14:paraId="1EAB04FC" w14:textId="77777777" w:rsidR="00D731A0" w:rsidRPr="000C19B4" w:rsidRDefault="00D731A0" w:rsidP="00D731A0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TransportLayerAddress</w:t>
      </w:r>
      <w:proofErr w:type="spellEnd"/>
      <w:r w:rsidRPr="000C19B4">
        <w:rPr>
          <w:noProof w:val="0"/>
          <w:snapToGrid w:val="0"/>
        </w:rPr>
        <w:t>,</w:t>
      </w:r>
    </w:p>
    <w:p w14:paraId="21EAEB66" w14:textId="77777777" w:rsidR="00D731A0" w:rsidRPr="00EE063F" w:rsidRDefault="00D731A0" w:rsidP="00D731A0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4C557634" w14:textId="77777777" w:rsidR="00D731A0" w:rsidRDefault="00D731A0" w:rsidP="00D731A0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05A4940B" w14:textId="77777777" w:rsidR="00D731A0" w:rsidRDefault="00D731A0" w:rsidP="00D731A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15D013BC" w14:textId="77777777" w:rsidR="00D731A0" w:rsidRDefault="00D731A0" w:rsidP="00D731A0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6A91CD70" w14:textId="77777777" w:rsidR="00D731A0" w:rsidRDefault="00D731A0" w:rsidP="00D731A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76834017" w14:textId="77777777" w:rsidR="00D731A0" w:rsidRDefault="00D731A0" w:rsidP="00D731A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243E9C9B" w14:textId="77777777" w:rsidR="00D731A0" w:rsidRDefault="00D731A0" w:rsidP="00D731A0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110AAFAB" w14:textId="77777777" w:rsidR="00D731A0" w:rsidRDefault="00D731A0" w:rsidP="00D731A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201DFED" w14:textId="77777777" w:rsidR="00D731A0" w:rsidRDefault="00D731A0" w:rsidP="00D731A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7CF878C3" w14:textId="77777777" w:rsidR="00D731A0" w:rsidRDefault="00D731A0" w:rsidP="00D731A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633DBFBB" w14:textId="77777777" w:rsidR="00D731A0" w:rsidRDefault="00D731A0" w:rsidP="00D731A0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52F1628B" w14:textId="77777777" w:rsidR="00D731A0" w:rsidRDefault="00D731A0" w:rsidP="00D731A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115E40C5" w14:textId="77777777" w:rsidR="00D731A0" w:rsidRDefault="00D731A0" w:rsidP="00D731A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67E789F9" w14:textId="77777777" w:rsidR="00D731A0" w:rsidRDefault="00D731A0" w:rsidP="00D731A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38A50F71" w14:textId="77777777" w:rsidR="00D731A0" w:rsidRDefault="00D731A0" w:rsidP="00D731A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2F4E30CD" w14:textId="77777777" w:rsidR="00D731A0" w:rsidRDefault="00D731A0" w:rsidP="00D731A0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65B2FEA3" w14:textId="77777777" w:rsidR="00D731A0" w:rsidRDefault="00D731A0" w:rsidP="00D731A0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</w:rPr>
        <w:tab/>
      </w:r>
      <w:proofErr w:type="spellStart"/>
      <w:r>
        <w:rPr>
          <w:noProof w:val="0"/>
        </w:rPr>
        <w:t>SpatialRelationInfo</w:t>
      </w:r>
      <w:proofErr w:type="spellEnd"/>
      <w:r>
        <w:rPr>
          <w:noProof w:val="0"/>
        </w:rPr>
        <w:t>,</w:t>
      </w:r>
    </w:p>
    <w:p w14:paraId="1EDFAF13" w14:textId="77777777" w:rsidR="00D731A0" w:rsidRDefault="00D731A0" w:rsidP="00D731A0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SRSResourceTrigger</w:t>
      </w:r>
      <w:proofErr w:type="spellEnd"/>
      <w:r>
        <w:rPr>
          <w:noProof w:val="0"/>
        </w:rPr>
        <w:t>,</w:t>
      </w:r>
    </w:p>
    <w:p w14:paraId="064C290C" w14:textId="77777777" w:rsidR="00D731A0" w:rsidRDefault="00D731A0" w:rsidP="00D731A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32CF6D3A" w14:textId="77777777" w:rsidR="00D731A0" w:rsidRPr="008C20F9" w:rsidRDefault="00D731A0" w:rsidP="00D731A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 w:rsidRPr="008C20F9">
        <w:rPr>
          <w:noProof w:val="0"/>
          <w:snapToGrid w:val="0"/>
          <w:lang w:eastAsia="zh-CN"/>
        </w:rPr>
        <w:t>,</w:t>
      </w:r>
    </w:p>
    <w:p w14:paraId="5A9E28EE" w14:textId="77777777" w:rsidR="00D731A0" w:rsidRPr="008C20F9" w:rsidRDefault="00D731A0" w:rsidP="00D731A0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>,</w:t>
      </w:r>
    </w:p>
    <w:p w14:paraId="00950AA8" w14:textId="77777777" w:rsidR="00D731A0" w:rsidRPr="00FC39A8" w:rsidRDefault="00D731A0" w:rsidP="00D731A0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70C67A7D" w14:textId="77777777" w:rsidR="00D731A0" w:rsidRPr="008C20F9" w:rsidRDefault="00D731A0" w:rsidP="00D731A0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0955F4BE" w14:textId="77777777" w:rsidR="00D731A0" w:rsidRDefault="00D731A0" w:rsidP="00D731A0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419AC842" w14:textId="77777777" w:rsidR="00D731A0" w:rsidRDefault="00D731A0" w:rsidP="00D731A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6A015E65" w14:textId="77777777" w:rsidR="00D731A0" w:rsidRDefault="00D731A0" w:rsidP="00D731A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518F4166" w14:textId="77777777" w:rsidR="00D731A0" w:rsidRDefault="00D731A0" w:rsidP="00D731A0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FCCD7CB" w14:textId="77777777" w:rsidR="00D731A0" w:rsidRDefault="00D731A0" w:rsidP="00D731A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707F7C9B" w14:textId="77777777" w:rsidR="00D731A0" w:rsidRPr="0009701E" w:rsidRDefault="00D731A0" w:rsidP="00D731A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spellStart"/>
      <w:r w:rsidRPr="0009701E">
        <w:rPr>
          <w:noProof w:val="0"/>
          <w:snapToGrid w:val="0"/>
          <w:lang w:eastAsia="zh-CN"/>
        </w:rPr>
        <w:t>SlotNumber</w:t>
      </w:r>
      <w:proofErr w:type="spellEnd"/>
      <w:r w:rsidRPr="0009701E">
        <w:rPr>
          <w:noProof w:val="0"/>
          <w:snapToGrid w:val="0"/>
          <w:lang w:eastAsia="zh-CN"/>
        </w:rPr>
        <w:t>,</w:t>
      </w:r>
    </w:p>
    <w:p w14:paraId="65DC3BDE" w14:textId="77777777" w:rsidR="00D731A0" w:rsidRPr="0009701E" w:rsidRDefault="00D731A0" w:rsidP="00D731A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09701E">
        <w:rPr>
          <w:noProof w:val="0"/>
          <w:snapToGrid w:val="0"/>
          <w:lang w:eastAsia="zh-CN"/>
        </w:rPr>
        <w:tab/>
      </w:r>
      <w:proofErr w:type="spellStart"/>
      <w:r w:rsidRPr="0009701E">
        <w:rPr>
          <w:noProof w:val="0"/>
          <w:snapToGrid w:val="0"/>
          <w:lang w:eastAsia="zh-CN"/>
        </w:rPr>
        <w:t>AbortTransmission</w:t>
      </w:r>
      <w:proofErr w:type="spellEnd"/>
      <w:r w:rsidRPr="0009701E">
        <w:rPr>
          <w:noProof w:val="0"/>
          <w:snapToGrid w:val="0"/>
          <w:lang w:eastAsia="zh-CN"/>
        </w:rPr>
        <w:t>,</w:t>
      </w:r>
    </w:p>
    <w:p w14:paraId="4CF1B3B3" w14:textId="77777777" w:rsidR="00D731A0" w:rsidRDefault="00D731A0" w:rsidP="00D731A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09701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F87C420" w14:textId="77777777" w:rsidR="00D731A0" w:rsidRDefault="00D731A0" w:rsidP="00D731A0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467BE142" w14:textId="77777777" w:rsidR="00D731A0" w:rsidRDefault="00D731A0" w:rsidP="00D731A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197D6E88" w14:textId="77777777" w:rsidR="00D731A0" w:rsidRDefault="00D731A0" w:rsidP="00D731A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7C060ACE" w14:textId="77777777" w:rsidR="00D731A0" w:rsidRDefault="00D731A0" w:rsidP="00D731A0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0ED971E8" w14:textId="77777777" w:rsidR="00D731A0" w:rsidRDefault="00D731A0" w:rsidP="00D731A0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46F38881" w14:textId="77777777" w:rsidR="00D731A0" w:rsidRPr="008C20F9" w:rsidRDefault="00D731A0" w:rsidP="00D731A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07C891B0" w14:textId="77777777" w:rsidR="00D731A0" w:rsidRDefault="00D731A0" w:rsidP="00D731A0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3489B1BA" w14:textId="77777777" w:rsidR="00D731A0" w:rsidRPr="00E219DC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21740D88" w14:textId="77777777" w:rsidR="00D731A0" w:rsidRPr="006A6F20" w:rsidRDefault="00D731A0" w:rsidP="00D731A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lastRenderedPageBreak/>
        <w:tab/>
      </w:r>
      <w:proofErr w:type="spellStart"/>
      <w:r w:rsidRPr="006A6F20">
        <w:rPr>
          <w:noProof w:val="0"/>
          <w:snapToGrid w:val="0"/>
          <w:lang w:eastAsia="zh-CN"/>
        </w:rPr>
        <w:t>SuccessfulHOReportInformationList</w:t>
      </w:r>
      <w:proofErr w:type="spellEnd"/>
      <w:r w:rsidRPr="006A6F20">
        <w:rPr>
          <w:noProof w:val="0"/>
          <w:snapToGrid w:val="0"/>
          <w:lang w:eastAsia="zh-CN"/>
        </w:rPr>
        <w:t>,</w:t>
      </w:r>
    </w:p>
    <w:p w14:paraId="7C37CF87" w14:textId="77777777" w:rsidR="00D731A0" w:rsidRPr="006A6F20" w:rsidRDefault="00D731A0" w:rsidP="00D731A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Coverage-Modification-Notification,</w:t>
      </w:r>
    </w:p>
    <w:p w14:paraId="042165EF" w14:textId="77777777" w:rsidR="00D731A0" w:rsidRPr="006A6F20" w:rsidRDefault="00D731A0" w:rsidP="00D731A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CCO-Assistance-Information,</w:t>
      </w:r>
    </w:p>
    <w:p w14:paraId="105026EB" w14:textId="77777777" w:rsidR="00D731A0" w:rsidRPr="006A6F20" w:rsidRDefault="00D731A0" w:rsidP="00D731A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</w:r>
      <w:proofErr w:type="spellStart"/>
      <w:r w:rsidRPr="006A6F20">
        <w:rPr>
          <w:noProof w:val="0"/>
          <w:snapToGrid w:val="0"/>
          <w:lang w:eastAsia="zh-CN"/>
        </w:rPr>
        <w:t>CellsForSON</w:t>
      </w:r>
      <w:proofErr w:type="spellEnd"/>
      <w:r w:rsidRPr="006A6F20">
        <w:rPr>
          <w:noProof w:val="0"/>
          <w:snapToGrid w:val="0"/>
          <w:lang w:eastAsia="zh-CN"/>
        </w:rPr>
        <w:t>-List</w:t>
      </w:r>
      <w:r>
        <w:rPr>
          <w:noProof w:val="0"/>
          <w:snapToGrid w:val="0"/>
          <w:lang w:eastAsia="zh-CN"/>
        </w:rPr>
        <w:t>,</w:t>
      </w:r>
    </w:p>
    <w:p w14:paraId="6DF1B579" w14:textId="77777777" w:rsidR="00D731A0" w:rsidRDefault="00D731A0" w:rsidP="00D731A0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IABCongestionIndication</w:t>
      </w:r>
      <w:proofErr w:type="spellEnd"/>
      <w:r>
        <w:rPr>
          <w:noProof w:val="0"/>
          <w:snapToGrid w:val="0"/>
        </w:rPr>
        <w:t>,</w:t>
      </w:r>
    </w:p>
    <w:p w14:paraId="6CCBD452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629D473F" w14:textId="77777777" w:rsidR="00D731A0" w:rsidRPr="00B351C3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46C326A9" w14:textId="77777777" w:rsidR="00D731A0" w:rsidRPr="0099546E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47AEF504" w14:textId="77777777" w:rsidR="00D731A0" w:rsidRPr="0099546E" w:rsidRDefault="00D731A0" w:rsidP="00D731A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1DFA6935" w14:textId="77777777" w:rsidR="00D731A0" w:rsidRPr="0099546E" w:rsidRDefault="00D731A0" w:rsidP="00D731A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2AA2C60F" w14:textId="77777777" w:rsidR="00D731A0" w:rsidRPr="0099546E" w:rsidRDefault="00D731A0" w:rsidP="00D731A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419502F1" w14:textId="77777777" w:rsidR="00D731A0" w:rsidRPr="0099546E" w:rsidRDefault="00D731A0" w:rsidP="00D731A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0C9EBB0F" w14:textId="77777777" w:rsidR="00D731A0" w:rsidRPr="0099546E" w:rsidRDefault="00D731A0" w:rsidP="00D731A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407AEA51" w14:textId="77777777" w:rsidR="00D731A0" w:rsidRPr="0099546E" w:rsidRDefault="00D731A0" w:rsidP="00D731A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467C0449" w14:textId="77777777" w:rsidR="00D731A0" w:rsidRPr="0099546E" w:rsidRDefault="00D731A0" w:rsidP="00D731A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1EBD3CB6" w14:textId="77777777" w:rsidR="00D731A0" w:rsidRPr="0099546E" w:rsidRDefault="00D731A0" w:rsidP="00D731A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5CCEE3F0" w14:textId="77777777" w:rsidR="00D731A0" w:rsidRPr="0099546E" w:rsidRDefault="00D731A0" w:rsidP="00D731A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080B5584" w14:textId="77777777" w:rsidR="00D731A0" w:rsidRPr="0099546E" w:rsidRDefault="00D731A0" w:rsidP="00D731A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35DC6EF0" w14:textId="77777777" w:rsidR="00D731A0" w:rsidRPr="0099546E" w:rsidRDefault="00D731A0" w:rsidP="00D731A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6498B9B0" w14:textId="77777777" w:rsidR="00D731A0" w:rsidRPr="0099546E" w:rsidRDefault="00D731A0" w:rsidP="00D731A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5218803C" w14:textId="77777777" w:rsidR="00D731A0" w:rsidRPr="00E219DC" w:rsidRDefault="00D731A0" w:rsidP="00D731A0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10FC5BD6" w14:textId="77777777" w:rsidR="00D731A0" w:rsidRDefault="00D731A0" w:rsidP="00D731A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3C5BD2A5" w14:textId="77777777" w:rsidR="00D731A0" w:rsidRDefault="00D731A0" w:rsidP="00D731A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29ACDCBC" w14:textId="77777777" w:rsidR="00D731A0" w:rsidRDefault="00D731A0" w:rsidP="00D731A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679CD523" w14:textId="77777777" w:rsidR="00D731A0" w:rsidRDefault="00D731A0" w:rsidP="00D731A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PDCReportType,</w:t>
      </w:r>
    </w:p>
    <w:p w14:paraId="06A98C71" w14:textId="77777777" w:rsidR="00D731A0" w:rsidRPr="00E219DC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317D6DAB" w14:textId="77777777" w:rsidR="00D731A0" w:rsidRDefault="00D731A0" w:rsidP="00D731A0">
      <w:pPr>
        <w:pStyle w:val="PL"/>
        <w:tabs>
          <w:tab w:val="left" w:pos="11100"/>
        </w:tabs>
        <w:snapToGrid w:val="0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33E50FD0" w14:textId="77777777" w:rsidR="00D731A0" w:rsidRPr="008C20F9" w:rsidRDefault="00D731A0" w:rsidP="00D731A0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759C7E78" w14:textId="77777777" w:rsidR="00D731A0" w:rsidRPr="001645CB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0FACAE9E" w14:textId="77777777" w:rsidR="00D731A0" w:rsidRPr="00D81976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6EB3A1F6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7C594DE7" w14:textId="77777777" w:rsidR="00D731A0" w:rsidRPr="00BD71C6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090E9AB8" w14:textId="77777777" w:rsidR="00D731A0" w:rsidRDefault="00D731A0" w:rsidP="00D731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10524BCE" w14:textId="77777777" w:rsidR="00D731A0" w:rsidRDefault="00D731A0" w:rsidP="00D731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4032D1D6" w14:textId="77777777" w:rsidR="00D731A0" w:rsidRPr="009E6EC2" w:rsidRDefault="00D731A0" w:rsidP="00D731A0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78A8DAD3" w14:textId="77777777" w:rsidR="00D731A0" w:rsidRPr="003F777B" w:rsidRDefault="00D731A0" w:rsidP="00D731A0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00DFD9ED" w14:textId="77777777" w:rsidR="00D731A0" w:rsidRPr="002D1BEF" w:rsidRDefault="00D731A0" w:rsidP="00D731A0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26B80395" w14:textId="77777777" w:rsidR="00D731A0" w:rsidRDefault="00D731A0" w:rsidP="00D731A0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7C6E4497" w14:textId="77777777" w:rsidR="00D731A0" w:rsidRPr="008D66F9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2D4A5BEA" w14:textId="77777777" w:rsidR="00D731A0" w:rsidRPr="00E219DC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18B4F667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715D9173" w14:textId="77777777" w:rsidR="00D731A0" w:rsidRPr="001E1E3A" w:rsidRDefault="00D731A0" w:rsidP="00D731A0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2DA1E649" w14:textId="77777777" w:rsidR="00D731A0" w:rsidRPr="00036EE1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70C3B96" w14:textId="77777777" w:rsidR="00D731A0" w:rsidRDefault="00D731A0" w:rsidP="00D731A0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6B56C4C1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7AC70317" w14:textId="77777777" w:rsidR="00D731A0" w:rsidRPr="009A1425" w:rsidRDefault="00D731A0" w:rsidP="00D731A0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3FCE879C" w14:textId="77777777" w:rsidR="00D731A0" w:rsidRPr="00401AD1" w:rsidRDefault="00D731A0" w:rsidP="00D731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7135480E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241A3FDE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1E10E804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09A1960E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17065E32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6A586619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5C51C74A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4857458A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571388F0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237935CF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7C11F8C6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5881B512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30C582C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0B9F414A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77987B4A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2FBEBAB0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430CC362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5BB07173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AFD235E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7C4297C6" w14:textId="77777777" w:rsidR="00D731A0" w:rsidRDefault="00D731A0" w:rsidP="00D731A0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21C583D6" w14:textId="77777777" w:rsidR="00D731A0" w:rsidRDefault="00D731A0" w:rsidP="00D731A0">
      <w:pPr>
        <w:pStyle w:val="PL"/>
      </w:pPr>
      <w:r>
        <w:tab/>
        <w:t>PathSwitchConfiguration,</w:t>
      </w:r>
    </w:p>
    <w:p w14:paraId="315F7ACA" w14:textId="77777777" w:rsidR="00D731A0" w:rsidRDefault="00D731A0" w:rsidP="00D731A0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36F66D40" w14:textId="77777777" w:rsidR="00D731A0" w:rsidRPr="00832A01" w:rsidRDefault="00D731A0" w:rsidP="00D731A0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26CA103C" w14:textId="77777777" w:rsidR="00D731A0" w:rsidRDefault="00D731A0" w:rsidP="00D731A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30DD9B6D" w14:textId="77777777" w:rsidR="00D731A0" w:rsidRDefault="00D731A0" w:rsidP="00D731A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40A05EF8" w14:textId="77777777" w:rsidR="00D731A0" w:rsidRDefault="00D731A0" w:rsidP="00D731A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636816AD" w14:textId="77777777" w:rsidR="00D731A0" w:rsidRDefault="00D731A0" w:rsidP="00D731A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2B3AC8BC" w14:textId="77777777" w:rsidR="00D731A0" w:rsidRDefault="00D731A0" w:rsidP="00D731A0">
      <w:pPr>
        <w:pStyle w:val="PL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ConfirmedToBeModified</w:t>
      </w:r>
      <w:proofErr w:type="spellEnd"/>
      <w:r>
        <w:rPr>
          <w:noProof w:val="0"/>
        </w:rPr>
        <w:t>-Item,</w:t>
      </w:r>
    </w:p>
    <w:p w14:paraId="09339EA1" w14:textId="77777777" w:rsidR="00D731A0" w:rsidRDefault="00D731A0" w:rsidP="00D731A0">
      <w:pPr>
        <w:pStyle w:val="PL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RequiredToBeModified</w:t>
      </w:r>
      <w:proofErr w:type="spellEnd"/>
      <w:r>
        <w:rPr>
          <w:noProof w:val="0"/>
        </w:rPr>
        <w:t>-Item,</w:t>
      </w:r>
    </w:p>
    <w:p w14:paraId="1C594129" w14:textId="77777777" w:rsidR="00D731A0" w:rsidRDefault="00D731A0" w:rsidP="00D731A0">
      <w:pPr>
        <w:pStyle w:val="PL"/>
      </w:pPr>
      <w:r>
        <w:tab/>
        <w:t>UE-MulticastMRBs-RequiredToBeReleased-Item,</w:t>
      </w:r>
    </w:p>
    <w:p w14:paraId="27257DFD" w14:textId="77777777" w:rsidR="00D731A0" w:rsidRDefault="00D731A0" w:rsidP="00D731A0">
      <w:pPr>
        <w:pStyle w:val="PL"/>
      </w:pPr>
      <w:bookmarkStart w:id="183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183"/>
    <w:p w14:paraId="645F204F" w14:textId="77777777" w:rsidR="00D731A0" w:rsidRDefault="00D731A0" w:rsidP="00D731A0">
      <w:pPr>
        <w:pStyle w:val="PL"/>
      </w:pPr>
      <w:r w:rsidRPr="00AA7855">
        <w:lastRenderedPageBreak/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306768E4" w14:textId="77777777" w:rsidR="00D731A0" w:rsidRPr="00AA7855" w:rsidRDefault="00D731A0" w:rsidP="00D731A0">
      <w:pPr>
        <w:pStyle w:val="PL"/>
      </w:pPr>
      <w:r w:rsidRPr="00AA7855">
        <w:tab/>
        <w:t>UE-MulticastMRBs-ToBeReleased-Item,</w:t>
      </w:r>
    </w:p>
    <w:p w14:paraId="0A2FC5C7" w14:textId="77777777" w:rsidR="00D731A0" w:rsidRDefault="00D731A0" w:rsidP="00D731A0">
      <w:pPr>
        <w:pStyle w:val="PL"/>
      </w:pPr>
      <w:r w:rsidRPr="000B694B">
        <w:tab/>
        <w:t>UE-MulticastMRBs-ToBeSetup-Item</w:t>
      </w:r>
      <w:r>
        <w:t>,</w:t>
      </w:r>
    </w:p>
    <w:p w14:paraId="65C319B0" w14:textId="77777777" w:rsidR="00D731A0" w:rsidRPr="000B694B" w:rsidRDefault="00D731A0" w:rsidP="00D731A0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rPr>
          <w:noProof w:val="0"/>
        </w:rPr>
        <w:t>,</w:t>
      </w:r>
    </w:p>
    <w:p w14:paraId="08BD7033" w14:textId="77777777" w:rsidR="00D731A0" w:rsidRDefault="00D731A0" w:rsidP="00D731A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66860049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3DC5CD5B" w14:textId="77777777" w:rsidR="00D731A0" w:rsidRDefault="00D731A0" w:rsidP="00D731A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6863F7EB" w14:textId="77777777" w:rsidR="00D731A0" w:rsidRDefault="00D731A0" w:rsidP="00D731A0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5E2AE6BC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2EE29782" w14:textId="77777777" w:rsidR="00D731A0" w:rsidRDefault="00D731A0" w:rsidP="00D731A0">
      <w:pPr>
        <w:pStyle w:val="PL"/>
      </w:pPr>
      <w:r>
        <w:tab/>
      </w:r>
      <w:r w:rsidRPr="00CF07A6">
        <w:t>PosMeasGapPreConfigList</w:t>
      </w:r>
      <w:r>
        <w:t>,</w:t>
      </w:r>
    </w:p>
    <w:p w14:paraId="45DB2E91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04965070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15989169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190F2FE1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76AC9032" w14:textId="77777777" w:rsidR="00D731A0" w:rsidRDefault="00D731A0" w:rsidP="00D731A0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5524B69D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7C7E86F7" w14:textId="77777777" w:rsidR="00D731A0" w:rsidRPr="00E219DC" w:rsidRDefault="00D731A0" w:rsidP="00D731A0">
      <w:pPr>
        <w:pStyle w:val="PL"/>
        <w:rPr>
          <w:snapToGrid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SItypeList</w:t>
      </w:r>
      <w:proofErr w:type="spellEnd"/>
      <w:r>
        <w:rPr>
          <w:snapToGrid w:val="0"/>
        </w:rPr>
        <w:t>,</w:t>
      </w:r>
    </w:p>
    <w:p w14:paraId="1D0C9B15" w14:textId="77777777" w:rsidR="00D731A0" w:rsidRDefault="00D731A0" w:rsidP="00D731A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07A63718" w14:textId="77777777" w:rsidR="00D731A0" w:rsidRDefault="00D731A0" w:rsidP="00D731A0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0E9C4B9E" w14:textId="77777777" w:rsidR="00D731A0" w:rsidRDefault="00D731A0" w:rsidP="00D731A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1D0DB335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31A0C4AF" w14:textId="77777777" w:rsidR="00D731A0" w:rsidRDefault="00D731A0" w:rsidP="00D731A0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>
        <w:rPr>
          <w:rFonts w:hint="eastAsia"/>
          <w:lang w:val="en-US" w:eastAsia="zh-CN"/>
        </w:rPr>
        <w:t>,</w:t>
      </w:r>
    </w:p>
    <w:p w14:paraId="7FA62B89" w14:textId="77777777" w:rsidR="00D731A0" w:rsidRDefault="00D731A0" w:rsidP="00D731A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24E12F4A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6DE001EC" w14:textId="77777777" w:rsidR="00D731A0" w:rsidRDefault="00D731A0" w:rsidP="00D731A0">
      <w:pPr>
        <w:pStyle w:val="PL"/>
        <w:rPr>
          <w:rFonts w:eastAsia="SimSun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rFonts w:eastAsia="SimSun" w:hint="eastAsia"/>
          <w:lang w:val="en-US" w:eastAsia="zh-CN"/>
        </w:rPr>
        <w:t>,</w:t>
      </w:r>
    </w:p>
    <w:p w14:paraId="45B6A4FC" w14:textId="77777777" w:rsidR="00D731A0" w:rsidRPr="0022397C" w:rsidRDefault="00D731A0" w:rsidP="00D731A0">
      <w:pPr>
        <w:pStyle w:val="PL"/>
        <w:rPr>
          <w:rFonts w:eastAsia="SimSu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ins w:id="184" w:author="Author" w:date="2023-10-25T10:57:00Z">
        <w:r>
          <w:rPr>
            <w:rFonts w:eastAsia="SimSun"/>
            <w:snapToGrid w:val="0"/>
            <w:lang w:eastAsia="zh-CN"/>
          </w:rPr>
          <w:t>,</w:t>
        </w:r>
      </w:ins>
    </w:p>
    <w:p w14:paraId="0AE420E8" w14:textId="77777777" w:rsidR="00D731A0" w:rsidRDefault="00D731A0" w:rsidP="00D731A0">
      <w:pPr>
        <w:pStyle w:val="PL"/>
        <w:rPr>
          <w:ins w:id="185" w:author="Author" w:date="2023-10-25T10:57:00Z"/>
          <w:noProof w:val="0"/>
        </w:rPr>
      </w:pPr>
      <w:ins w:id="186" w:author="Author" w:date="2023-10-25T10:57:00Z">
        <w:r>
          <w:rPr>
            <w:rFonts w:eastAsia="SimSun"/>
            <w:snapToGrid w:val="0"/>
            <w:lang w:eastAsia="zh-CN"/>
          </w:rPr>
          <w:tab/>
        </w:r>
        <w:proofErr w:type="spellStart"/>
        <w:r>
          <w:rPr>
            <w:noProof w:val="0"/>
          </w:rPr>
          <w:t>IndicationMCInactiveReception</w:t>
        </w:r>
        <w:proofErr w:type="spellEnd"/>
        <w:r>
          <w:rPr>
            <w:noProof w:val="0"/>
          </w:rPr>
          <w:t>,</w:t>
        </w:r>
      </w:ins>
    </w:p>
    <w:p w14:paraId="6CCF1116" w14:textId="77777777" w:rsidR="00D731A0" w:rsidRDefault="00D731A0" w:rsidP="00D731A0">
      <w:pPr>
        <w:pStyle w:val="PL"/>
        <w:rPr>
          <w:ins w:id="187" w:author="Author" w:date="2023-10-25T10:57:00Z"/>
        </w:rPr>
      </w:pPr>
      <w:ins w:id="188" w:author="Author" w:date="2023-10-25T10:57:00Z">
        <w:r>
          <w:rPr>
            <w:noProof w:val="0"/>
          </w:rPr>
          <w:tab/>
        </w:r>
        <w:r w:rsidRPr="00F85EA2">
          <w:t>Multicast</w:t>
        </w:r>
        <w:r>
          <w:t>CU2DURRCInfo,</w:t>
        </w:r>
        <w:r w:rsidRPr="005F53EB">
          <w:t xml:space="preserve"> </w:t>
        </w:r>
      </w:ins>
    </w:p>
    <w:p w14:paraId="5ECF6AA8" w14:textId="77777777" w:rsidR="00D731A0" w:rsidRPr="008F2548" w:rsidRDefault="00D731A0" w:rsidP="00D731A0">
      <w:pPr>
        <w:pStyle w:val="PL"/>
        <w:rPr>
          <w:ins w:id="189" w:author="Author" w:date="2023-10-25T10:57:00Z"/>
          <w:rFonts w:eastAsia="SimSun"/>
          <w:snapToGrid w:val="0"/>
          <w:lang w:eastAsia="zh-CN"/>
        </w:rPr>
      </w:pPr>
      <w:ins w:id="190" w:author="Author" w:date="2023-10-25T10:57:00Z">
        <w:r>
          <w:tab/>
          <w:t>MulticastDU2CURRCInfo,</w:t>
        </w:r>
      </w:ins>
    </w:p>
    <w:p w14:paraId="563B9E00" w14:textId="77777777" w:rsidR="00D731A0" w:rsidRPr="008F2548" w:rsidRDefault="00D731A0" w:rsidP="00D731A0">
      <w:pPr>
        <w:pStyle w:val="PL"/>
        <w:rPr>
          <w:ins w:id="191" w:author="Author" w:date="2023-10-25T10:57:00Z"/>
          <w:rFonts w:eastAsia="SimSun"/>
          <w:snapToGrid w:val="0"/>
          <w:lang w:eastAsia="zh-CN"/>
        </w:rPr>
      </w:pPr>
      <w:ins w:id="192" w:author="Author" w:date="2023-10-25T10:57:00Z">
        <w:r>
          <w:tab/>
          <w:t>MBS</w:t>
        </w:r>
        <w:r w:rsidRPr="00F85EA2">
          <w:t>Multicast</w:t>
        </w:r>
        <w:r>
          <w:t>SessionState</w:t>
        </w:r>
        <w:r>
          <w:rPr>
            <w:rFonts w:eastAsia="SimSun" w:hint="eastAsia"/>
            <w:lang w:val="en-US" w:eastAsia="zh-CN"/>
          </w:rPr>
          <w:t>,</w:t>
        </w:r>
      </w:ins>
    </w:p>
    <w:p w14:paraId="48294037" w14:textId="77777777" w:rsidR="00D731A0" w:rsidRPr="008F2548" w:rsidRDefault="00D731A0" w:rsidP="00D731A0">
      <w:pPr>
        <w:pStyle w:val="PL"/>
        <w:rPr>
          <w:ins w:id="193" w:author="Author" w:date="2023-10-25T10:57:00Z"/>
          <w:rFonts w:eastAsia="SimSun"/>
          <w:snapToGrid w:val="0"/>
          <w:lang w:eastAsia="zh-CN"/>
        </w:rPr>
      </w:pPr>
      <w:ins w:id="194" w:author="Author" w:date="2023-10-25T10:57:00Z">
        <w:r>
          <w:rPr>
            <w:rFonts w:eastAsia="SimSun"/>
            <w:snapToGrid w:val="0"/>
          </w:rPr>
          <w:tab/>
        </w:r>
        <w:r w:rsidRPr="00157F71">
          <w:rPr>
            <w:rFonts w:eastAsia="SimSun"/>
            <w:snapToGrid w:val="0"/>
          </w:rPr>
          <w:t>F1U</w:t>
        </w:r>
        <w:r>
          <w:rPr>
            <w:rFonts w:eastAsia="SimSun"/>
            <w:snapToGrid w:val="0"/>
          </w:rPr>
          <w:t>Tunnel</w:t>
        </w:r>
        <w:r w:rsidRPr="00157F71">
          <w:rPr>
            <w:rFonts w:eastAsia="SimSun"/>
            <w:snapToGrid w:val="0"/>
          </w:rPr>
          <w:t>NotEstablished</w:t>
        </w:r>
      </w:ins>
    </w:p>
    <w:p w14:paraId="71914C21" w14:textId="77777777" w:rsidR="00D731A0" w:rsidRPr="00EA5FA7" w:rsidRDefault="00D731A0" w:rsidP="00D731A0">
      <w:pPr>
        <w:pStyle w:val="PL"/>
        <w:rPr>
          <w:rFonts w:cs="Courier New"/>
        </w:rPr>
      </w:pPr>
    </w:p>
    <w:p w14:paraId="6E227922" w14:textId="77777777" w:rsidR="00D731A0" w:rsidRPr="00EA5FA7" w:rsidRDefault="00D731A0" w:rsidP="00D731A0">
      <w:pPr>
        <w:pStyle w:val="PL"/>
        <w:rPr>
          <w:noProof w:val="0"/>
          <w:snapToGrid w:val="0"/>
        </w:rPr>
      </w:pPr>
    </w:p>
    <w:p w14:paraId="3B8E03F7" w14:textId="77777777" w:rsidR="00D731A0" w:rsidRPr="00EA5FA7" w:rsidRDefault="00D731A0" w:rsidP="00D731A0">
      <w:pPr>
        <w:pStyle w:val="PL"/>
        <w:rPr>
          <w:noProof w:val="0"/>
          <w:snapToGrid w:val="0"/>
        </w:rPr>
      </w:pPr>
    </w:p>
    <w:p w14:paraId="523AE2E3" w14:textId="77777777" w:rsidR="00D731A0" w:rsidRPr="002C4EA2" w:rsidRDefault="00D731A0" w:rsidP="00D731A0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>FROM F1AP-IEs</w:t>
      </w:r>
    </w:p>
    <w:p w14:paraId="381EF53C" w14:textId="77777777" w:rsidR="00D731A0" w:rsidRPr="002C4EA2" w:rsidRDefault="00D731A0" w:rsidP="00D731A0">
      <w:pPr>
        <w:pStyle w:val="PL"/>
        <w:rPr>
          <w:noProof w:val="0"/>
          <w:snapToGrid w:val="0"/>
        </w:rPr>
      </w:pPr>
    </w:p>
    <w:p w14:paraId="16B2BF50" w14:textId="77777777" w:rsidR="00D731A0" w:rsidRPr="002C4EA2" w:rsidRDefault="00D731A0" w:rsidP="00D731A0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ab/>
      </w:r>
      <w:proofErr w:type="spellStart"/>
      <w:r w:rsidRPr="002C4EA2">
        <w:rPr>
          <w:noProof w:val="0"/>
          <w:snapToGrid w:val="0"/>
        </w:rPr>
        <w:t>PrivateIE</w:t>
      </w:r>
      <w:proofErr w:type="spellEnd"/>
      <w:r w:rsidRPr="002C4EA2">
        <w:rPr>
          <w:noProof w:val="0"/>
          <w:snapToGrid w:val="0"/>
        </w:rPr>
        <w:t>-Container{},</w:t>
      </w:r>
    </w:p>
    <w:p w14:paraId="62622299" w14:textId="77777777" w:rsidR="00D731A0" w:rsidRPr="0009701E" w:rsidRDefault="00D731A0" w:rsidP="00D731A0">
      <w:pPr>
        <w:pStyle w:val="PL"/>
        <w:rPr>
          <w:noProof w:val="0"/>
          <w:snapToGrid w:val="0"/>
          <w:lang w:val="fr-FR"/>
        </w:rPr>
      </w:pPr>
      <w:r w:rsidRPr="002C4EA2">
        <w:rPr>
          <w:noProof w:val="0"/>
          <w:snapToGrid w:val="0"/>
        </w:rPr>
        <w:tab/>
      </w:r>
      <w:proofErr w:type="spellStart"/>
      <w:r w:rsidRPr="0009701E">
        <w:rPr>
          <w:noProof w:val="0"/>
          <w:snapToGrid w:val="0"/>
          <w:lang w:val="fr-FR"/>
        </w:rPr>
        <w:t>ProtocolExtensionContainer</w:t>
      </w:r>
      <w:proofErr w:type="spellEnd"/>
      <w:r w:rsidRPr="0009701E">
        <w:rPr>
          <w:noProof w:val="0"/>
          <w:snapToGrid w:val="0"/>
          <w:lang w:val="fr-FR"/>
        </w:rPr>
        <w:t>{},</w:t>
      </w:r>
    </w:p>
    <w:p w14:paraId="69D62CCF" w14:textId="77777777" w:rsidR="00D731A0" w:rsidRPr="0009701E" w:rsidRDefault="00D731A0" w:rsidP="00D731A0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</w:r>
      <w:proofErr w:type="spellStart"/>
      <w:r w:rsidRPr="0009701E">
        <w:rPr>
          <w:noProof w:val="0"/>
          <w:snapToGrid w:val="0"/>
          <w:lang w:val="fr-FR"/>
        </w:rPr>
        <w:t>ProtocolIE</w:t>
      </w:r>
      <w:proofErr w:type="spellEnd"/>
      <w:r w:rsidRPr="0009701E">
        <w:rPr>
          <w:noProof w:val="0"/>
          <w:snapToGrid w:val="0"/>
          <w:lang w:val="fr-FR"/>
        </w:rPr>
        <w:t>-Container{},</w:t>
      </w:r>
    </w:p>
    <w:p w14:paraId="5881EA3F" w14:textId="77777777" w:rsidR="00D731A0" w:rsidRPr="0009701E" w:rsidRDefault="00D731A0" w:rsidP="00D731A0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</w:r>
      <w:proofErr w:type="spellStart"/>
      <w:r w:rsidRPr="0009701E">
        <w:rPr>
          <w:noProof w:val="0"/>
          <w:snapToGrid w:val="0"/>
          <w:lang w:val="fr-FR"/>
        </w:rPr>
        <w:t>ProtocolIE-ContainerPair</w:t>
      </w:r>
      <w:proofErr w:type="spellEnd"/>
      <w:r w:rsidRPr="0009701E">
        <w:rPr>
          <w:noProof w:val="0"/>
          <w:snapToGrid w:val="0"/>
          <w:lang w:val="fr-FR"/>
        </w:rPr>
        <w:t>{},</w:t>
      </w:r>
    </w:p>
    <w:p w14:paraId="0B04660E" w14:textId="77777777" w:rsidR="00D731A0" w:rsidRPr="002C4EA2" w:rsidRDefault="00D731A0" w:rsidP="00D731A0">
      <w:pPr>
        <w:pStyle w:val="PL"/>
        <w:rPr>
          <w:noProof w:val="0"/>
          <w:snapToGrid w:val="0"/>
        </w:rPr>
      </w:pPr>
      <w:r w:rsidRPr="0009701E">
        <w:rPr>
          <w:noProof w:val="0"/>
          <w:snapToGrid w:val="0"/>
          <w:lang w:val="fr-FR"/>
        </w:rPr>
        <w:tab/>
      </w:r>
      <w:proofErr w:type="spellStart"/>
      <w:r w:rsidRPr="002C4EA2">
        <w:rPr>
          <w:noProof w:val="0"/>
          <w:snapToGrid w:val="0"/>
        </w:rPr>
        <w:t>ProtocolIE-SingleContainer</w:t>
      </w:r>
      <w:proofErr w:type="spellEnd"/>
      <w:r w:rsidRPr="002C4EA2">
        <w:rPr>
          <w:noProof w:val="0"/>
          <w:snapToGrid w:val="0"/>
        </w:rPr>
        <w:t>{},</w:t>
      </w:r>
    </w:p>
    <w:p w14:paraId="42CBE188" w14:textId="77777777" w:rsidR="00D731A0" w:rsidRPr="00AE04CB" w:rsidRDefault="00D731A0" w:rsidP="00D731A0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ab/>
      </w:r>
      <w:r w:rsidRPr="00AE04CB">
        <w:rPr>
          <w:noProof w:val="0"/>
          <w:snapToGrid w:val="0"/>
        </w:rPr>
        <w:t>F1AP-PRIVATE-IES,</w:t>
      </w:r>
    </w:p>
    <w:p w14:paraId="2297EBF6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AE04CB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F1AP-PROTOCOL-EXTENSION,</w:t>
      </w:r>
    </w:p>
    <w:p w14:paraId="3943EFC5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7E522344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301FEB94" w14:textId="77777777" w:rsidR="00D731A0" w:rsidRPr="00EA5FA7" w:rsidRDefault="00D731A0" w:rsidP="00D731A0">
      <w:pPr>
        <w:pStyle w:val="PL"/>
        <w:rPr>
          <w:noProof w:val="0"/>
          <w:snapToGrid w:val="0"/>
        </w:rPr>
      </w:pPr>
    </w:p>
    <w:p w14:paraId="539D5A9E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56AA2EAC" w14:textId="77777777" w:rsidR="00D731A0" w:rsidRPr="00EA5FA7" w:rsidRDefault="00D731A0" w:rsidP="00D731A0">
      <w:pPr>
        <w:pStyle w:val="PL"/>
        <w:rPr>
          <w:noProof w:val="0"/>
          <w:snapToGrid w:val="0"/>
        </w:rPr>
      </w:pPr>
    </w:p>
    <w:p w14:paraId="59CD5D11" w14:textId="77777777" w:rsidR="00D731A0" w:rsidRPr="002379DB" w:rsidRDefault="00D731A0" w:rsidP="00D731A0">
      <w:pPr>
        <w:pStyle w:val="PL"/>
        <w:rPr>
          <w:ins w:id="195" w:author="Author" w:date="2023-10-25T10:57:00Z"/>
          <w:snapToGrid w:val="0"/>
          <w:lang w:val="fr-FR" w:eastAsia="ko-KR"/>
        </w:rPr>
      </w:pPr>
      <w:ins w:id="196" w:author="Author" w:date="2023-10-25T10:57:00Z">
        <w:r w:rsidRPr="00DA11D0">
          <w:rPr>
            <w:rFonts w:eastAsia="SimSun"/>
            <w:snapToGrid w:val="0"/>
          </w:rPr>
          <w:tab/>
        </w:r>
        <w:r>
          <w:rPr>
            <w:rFonts w:hint="eastAsia"/>
            <w:snapToGrid w:val="0"/>
            <w:lang w:val="fr-FR" w:eastAsia="zh-CN"/>
          </w:rPr>
          <w:t>id-</w:t>
        </w:r>
        <w:r>
          <w:rPr>
            <w:rFonts w:eastAsia="SimSun"/>
            <w:snapToGrid w:val="0"/>
            <w:lang w:eastAsia="ko-KR"/>
          </w:rPr>
          <w:t>A</w:t>
        </w:r>
        <w:r>
          <w:rPr>
            <w:rFonts w:eastAsia="SimSun" w:hint="eastAsia"/>
            <w:snapToGrid w:val="0"/>
            <w:lang w:eastAsia="zh-CN"/>
          </w:rPr>
          <w:t>ssociatedSessionID</w:t>
        </w:r>
        <w:r w:rsidRPr="00577AF4">
          <w:rPr>
            <w:rFonts w:eastAsia="SimSun"/>
            <w:snapToGrid w:val="0"/>
            <w:lang w:eastAsia="ko-KR"/>
          </w:rPr>
          <w:t>,</w:t>
        </w:r>
      </w:ins>
    </w:p>
    <w:p w14:paraId="36783430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3C76D534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35DDF579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1F1EE4AC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7F37596C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096E7441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6D6EAA5E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498AC04C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6B001007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7C73D65F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02F40835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66EB78F2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728BD5BF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7993FE90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3D99D605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51B45375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0DF2A0F3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30153DE7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39F4A687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79A55A30" w14:textId="77777777" w:rsidR="00D731A0" w:rsidRPr="00DA11D0" w:rsidRDefault="00D731A0" w:rsidP="00D731A0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5781D8C6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2B660F27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0560223D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540E342F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3FF4C77D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2C95ED23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0EB732AE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25200452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58527FBA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6FFAD66A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id-Cells-to-be-Activated-List-Item,</w:t>
      </w:r>
    </w:p>
    <w:p w14:paraId="0500842B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7FDB0935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10FD412D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5EBA05D5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217E95D8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104754AA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1B87C564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42AC59AE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68F94592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3DEED851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0EED72F2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465F6762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550E00A7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153BEFA5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376552C7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45255ADC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451B7719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49B4D75E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39B71075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3EFF3424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5F802889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529FF958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5E2D7C2F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12020167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71FC763A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7D50768B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12E0ACDB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505418DC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454A9ED1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5ABB8B2B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67D6E941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3ABF4D63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5808A295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5E52233E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101ED7B2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0A4576CC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25EB2D41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4A33D27B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411E978B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4DA887B0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556A3CC2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67A9C5CD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771635D1" w14:textId="77777777" w:rsidR="00D731A0" w:rsidRPr="0009701E" w:rsidRDefault="00D731A0" w:rsidP="00D731A0">
      <w:pPr>
        <w:pStyle w:val="PL"/>
        <w:rPr>
          <w:rFonts w:eastAsia="SimSun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09701E">
        <w:rPr>
          <w:rFonts w:eastAsia="SimSun"/>
          <w:snapToGrid w:val="0"/>
          <w:lang w:val="fr-FR"/>
        </w:rPr>
        <w:t>id-</w:t>
      </w:r>
      <w:r w:rsidRPr="0009701E">
        <w:rPr>
          <w:noProof w:val="0"/>
          <w:lang w:val="fr-FR"/>
        </w:rPr>
        <w:t>gNB-DU-</w:t>
      </w:r>
      <w:r w:rsidRPr="0009701E">
        <w:rPr>
          <w:rFonts w:eastAsia="SimSun"/>
          <w:lang w:val="fr-FR"/>
        </w:rPr>
        <w:t>MBS-</w:t>
      </w:r>
      <w:r w:rsidRPr="0009701E">
        <w:rPr>
          <w:noProof w:val="0"/>
          <w:lang w:val="fr-FR"/>
        </w:rPr>
        <w:t>F1AP-ID</w:t>
      </w:r>
      <w:r w:rsidRPr="0009701E">
        <w:rPr>
          <w:rFonts w:eastAsia="SimSun"/>
          <w:snapToGrid w:val="0"/>
          <w:lang w:val="fr-FR"/>
        </w:rPr>
        <w:t>,</w:t>
      </w:r>
    </w:p>
    <w:p w14:paraId="2A1B85CB" w14:textId="77777777" w:rsidR="00D731A0" w:rsidRPr="0009701E" w:rsidRDefault="00D731A0" w:rsidP="00D731A0">
      <w:pPr>
        <w:pStyle w:val="PL"/>
        <w:rPr>
          <w:rFonts w:eastAsia="SimSun"/>
          <w:lang w:val="fr-FR"/>
        </w:rPr>
      </w:pPr>
      <w:r w:rsidRPr="0009701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id-gNB-DU-UE-F1AP-ID,</w:t>
      </w:r>
    </w:p>
    <w:p w14:paraId="7CE881C0" w14:textId="77777777" w:rsidR="00D731A0" w:rsidRPr="009A1425" w:rsidRDefault="00D731A0" w:rsidP="00D731A0">
      <w:pPr>
        <w:pStyle w:val="PL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9A1425">
        <w:rPr>
          <w:rFonts w:eastAsia="SimSun"/>
        </w:rPr>
        <w:t>id-gNB-DU-ID,</w:t>
      </w:r>
    </w:p>
    <w:p w14:paraId="7EC6AE1D" w14:textId="77777777" w:rsidR="00D731A0" w:rsidRPr="009A1425" w:rsidRDefault="00D731A0" w:rsidP="00D731A0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2712890B" w14:textId="77777777" w:rsidR="00D731A0" w:rsidRPr="009A1425" w:rsidRDefault="00D731A0" w:rsidP="00D731A0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0D20443D" w14:textId="77777777" w:rsidR="00D731A0" w:rsidRPr="009A1425" w:rsidRDefault="00D731A0" w:rsidP="00D731A0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29E69873" w14:textId="77777777" w:rsidR="00D731A0" w:rsidRDefault="00D731A0" w:rsidP="00D731A0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0E7347C6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77954228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417E075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130ABFF3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1E727FC8" w14:textId="77777777" w:rsidR="00D731A0" w:rsidRPr="00DA11D0" w:rsidRDefault="00D731A0" w:rsidP="00D731A0">
      <w:pPr>
        <w:pStyle w:val="PL"/>
      </w:pPr>
      <w:r w:rsidRPr="00DA11D0">
        <w:tab/>
        <w:t>id-MBS-Area-Session-ID,</w:t>
      </w:r>
    </w:p>
    <w:p w14:paraId="299CDF78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tab/>
        <w:t>id-MBS-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noProof w:val="0"/>
        </w:rPr>
        <w:t>,</w:t>
      </w:r>
    </w:p>
    <w:p w14:paraId="0235C0D6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ab/>
        <w:t>id-MBS</w:t>
      </w:r>
      <w:r w:rsidRPr="00DA11D0">
        <w:rPr>
          <w:noProof w:val="0"/>
        </w:rPr>
        <w:t>-Session-ID,</w:t>
      </w:r>
    </w:p>
    <w:p w14:paraId="633374BB" w14:textId="77777777" w:rsidR="00D731A0" w:rsidRPr="00F85EA2" w:rsidRDefault="00D731A0" w:rsidP="00D731A0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>,</w:t>
      </w:r>
    </w:p>
    <w:p w14:paraId="48122378" w14:textId="77777777" w:rsidR="00D731A0" w:rsidRDefault="00D731A0" w:rsidP="00D731A0">
      <w:pPr>
        <w:pStyle w:val="PL"/>
        <w:rPr>
          <w:noProof w:val="0"/>
        </w:rPr>
      </w:pPr>
      <w:r w:rsidRPr="00F85EA2">
        <w:rPr>
          <w:noProof w:val="0"/>
        </w:rPr>
        <w:tab/>
        <w:t>id-MBSMulticastF1UContextDescriptor,</w:t>
      </w:r>
    </w:p>
    <w:p w14:paraId="7AE794E5" w14:textId="77777777" w:rsidR="00D731A0" w:rsidRDefault="00D731A0" w:rsidP="00D731A0">
      <w:pPr>
        <w:pStyle w:val="PL"/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>
        <w:rPr>
          <w:noProof w:val="0"/>
        </w:rPr>
        <w:t>,</w:t>
      </w:r>
    </w:p>
    <w:p w14:paraId="21482162" w14:textId="77777777" w:rsidR="00D731A0" w:rsidRDefault="00D731A0" w:rsidP="00D731A0">
      <w:pPr>
        <w:pStyle w:val="PL"/>
        <w:rPr>
          <w:noProof w:val="0"/>
        </w:rPr>
      </w:pPr>
      <w:r>
        <w:rPr>
          <w:noProof w:val="0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673580BE" w14:textId="77777777" w:rsidR="00D731A0" w:rsidRPr="00F85EA2" w:rsidRDefault="00D731A0" w:rsidP="00D731A0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 w:rsidRPr="006D5F02">
        <w:rPr>
          <w:noProof w:val="0"/>
        </w:rPr>
        <w:t>MulticastF1UContextReferenceCU</w:t>
      </w:r>
      <w:r>
        <w:rPr>
          <w:noProof w:val="0"/>
        </w:rPr>
        <w:t>,</w:t>
      </w:r>
    </w:p>
    <w:p w14:paraId="0A98F88E" w14:textId="77777777" w:rsidR="00D731A0" w:rsidRPr="00F85EA2" w:rsidRDefault="00D731A0" w:rsidP="00D731A0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proofErr w:type="spellStart"/>
      <w:r>
        <w:t>MulticastMBSSessionSetupList</w:t>
      </w:r>
      <w:proofErr w:type="spellEnd"/>
      <w:r>
        <w:t>,</w:t>
      </w:r>
    </w:p>
    <w:p w14:paraId="298418E8" w14:textId="77777777" w:rsidR="00D731A0" w:rsidRPr="00F85EA2" w:rsidRDefault="00D731A0" w:rsidP="00D731A0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proofErr w:type="spellStart"/>
      <w:r>
        <w:t>MulticastMBSSessionRemoveList</w:t>
      </w:r>
      <w:proofErr w:type="spellEnd"/>
      <w:r>
        <w:t>,</w:t>
      </w:r>
    </w:p>
    <w:p w14:paraId="4BBC5466" w14:textId="77777777" w:rsidR="00D731A0" w:rsidRPr="00F85EA2" w:rsidRDefault="00D731A0" w:rsidP="00D731A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12FE97E9" w14:textId="77777777" w:rsidR="00D731A0" w:rsidRPr="00F85EA2" w:rsidRDefault="00D731A0" w:rsidP="00D731A0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4C168ABA" w14:textId="77777777" w:rsidR="00D731A0" w:rsidRPr="00F85EA2" w:rsidRDefault="00D731A0" w:rsidP="00D731A0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17D4ED8B" w14:textId="77777777" w:rsidR="00D731A0" w:rsidRPr="00F85EA2" w:rsidRDefault="00D731A0" w:rsidP="00D731A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5EA9BD85" w14:textId="77777777" w:rsidR="00D731A0" w:rsidRPr="00F85EA2" w:rsidRDefault="00D731A0" w:rsidP="00D731A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30D870DB" w14:textId="77777777" w:rsidR="00D731A0" w:rsidRPr="00F85EA2" w:rsidRDefault="00D731A0" w:rsidP="00D731A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7A6E5DB8" w14:textId="77777777" w:rsidR="00D731A0" w:rsidRPr="00F85EA2" w:rsidRDefault="00D731A0" w:rsidP="00D731A0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770E45B7" w14:textId="77777777" w:rsidR="00D731A0" w:rsidRPr="00F85EA2" w:rsidRDefault="00D731A0" w:rsidP="00D731A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799570A4" w14:textId="77777777" w:rsidR="00D731A0" w:rsidRPr="00F85EA2" w:rsidRDefault="00D731A0" w:rsidP="00D731A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750F4AD2" w14:textId="77777777" w:rsidR="00D731A0" w:rsidRPr="00F85EA2" w:rsidRDefault="00D731A0" w:rsidP="00D731A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66B6553F" w14:textId="77777777" w:rsidR="00D731A0" w:rsidRPr="00F85EA2" w:rsidRDefault="00D731A0" w:rsidP="00D731A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7BF12E92" w14:textId="77777777" w:rsidR="00D731A0" w:rsidRPr="00F85EA2" w:rsidRDefault="00D731A0" w:rsidP="00D731A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6E948B53" w14:textId="77777777" w:rsidR="00D731A0" w:rsidRPr="00F85EA2" w:rsidRDefault="00D731A0" w:rsidP="00D731A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53B1EBC2" w14:textId="77777777" w:rsidR="00D731A0" w:rsidRPr="00F85EA2" w:rsidRDefault="00D731A0" w:rsidP="00D731A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6BAE4E03" w14:textId="77777777" w:rsidR="00D731A0" w:rsidRPr="00F85EA2" w:rsidRDefault="00D731A0" w:rsidP="00D731A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lastRenderedPageBreak/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18F3AF72" w14:textId="77777777" w:rsidR="00D731A0" w:rsidRPr="00F85EA2" w:rsidRDefault="00D731A0" w:rsidP="00D731A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579E60AF" w14:textId="77777777" w:rsidR="00D731A0" w:rsidRPr="00F85EA2" w:rsidRDefault="00D731A0" w:rsidP="00D731A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71F00338" w14:textId="77777777" w:rsidR="00D731A0" w:rsidRPr="00F85EA2" w:rsidRDefault="00D731A0" w:rsidP="00D731A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1FB87FE5" w14:textId="77777777" w:rsidR="00D731A0" w:rsidRPr="00F85EA2" w:rsidRDefault="00D731A0" w:rsidP="00D731A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040F341C" w14:textId="77777777" w:rsidR="00D731A0" w:rsidRPr="00F85EA2" w:rsidRDefault="00D731A0" w:rsidP="00D731A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564EC753" w14:textId="77777777" w:rsidR="00D731A0" w:rsidRPr="00F85EA2" w:rsidRDefault="00D731A0" w:rsidP="00D731A0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id-MulticastF1UContext-ToBeSetup-List,</w:t>
      </w:r>
    </w:p>
    <w:p w14:paraId="27419AFD" w14:textId="77777777" w:rsidR="00D731A0" w:rsidRPr="00F85EA2" w:rsidRDefault="00D731A0" w:rsidP="00D731A0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-Item,</w:t>
      </w:r>
    </w:p>
    <w:p w14:paraId="1AE39B9A" w14:textId="77777777" w:rsidR="00D731A0" w:rsidRPr="00F85EA2" w:rsidRDefault="00D731A0" w:rsidP="00D731A0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id-MulticastF1UContext-Setup-List,</w:t>
      </w:r>
    </w:p>
    <w:p w14:paraId="28D5258F" w14:textId="77777777" w:rsidR="00D731A0" w:rsidRPr="00F85EA2" w:rsidRDefault="00D731A0" w:rsidP="00D731A0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-Item,</w:t>
      </w:r>
    </w:p>
    <w:p w14:paraId="140EA4C9" w14:textId="77777777" w:rsidR="00D731A0" w:rsidRPr="00F85EA2" w:rsidRDefault="00D731A0" w:rsidP="00D731A0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id-MulticastF1UContext-FailedToBeSetup-List,</w:t>
      </w:r>
    </w:p>
    <w:p w14:paraId="10D47196" w14:textId="77777777" w:rsidR="00D731A0" w:rsidRPr="00F85EA2" w:rsidRDefault="00D731A0" w:rsidP="00D731A0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411654AB" w14:textId="77777777" w:rsidR="00D731A0" w:rsidRPr="0072303B" w:rsidRDefault="00D731A0" w:rsidP="00D731A0">
      <w:pPr>
        <w:pStyle w:val="PL"/>
        <w:rPr>
          <w:rFonts w:eastAsia="SimSun"/>
          <w:snapToGrid w:val="0"/>
        </w:rPr>
      </w:pPr>
      <w:bookmarkStart w:id="197" w:name="OLE_LINK284"/>
      <w:bookmarkStart w:id="198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197"/>
    <w:bookmarkEnd w:id="198"/>
    <w:p w14:paraId="10BB0169" w14:textId="77777777" w:rsidR="00D731A0" w:rsidRPr="00EA5FA7" w:rsidRDefault="00D731A0" w:rsidP="00D731A0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7131D216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1F5597FF" w14:textId="77777777" w:rsidR="00D731A0" w:rsidRPr="009A1425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31B4CACF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7FD53160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30D42956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56428CA7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521AB64A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r w:rsidRPr="00EA5FA7">
        <w:rPr>
          <w:noProof w:val="0"/>
        </w:rPr>
        <w:t>,</w:t>
      </w:r>
    </w:p>
    <w:p w14:paraId="65D003A1" w14:textId="77777777" w:rsidR="00D731A0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78283404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3960794F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451AAF47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2BC31FFE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77AF2E02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168501A8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079D587C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3A584757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67B5BA95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41C3C823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0EE1B0AC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034374AE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4DDFE18B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20DC8364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46A96167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6B0A9098" w14:textId="77777777" w:rsidR="00D731A0" w:rsidRPr="00814C40" w:rsidRDefault="00D731A0" w:rsidP="00D731A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0F5A11CE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0D69C59C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2DCEA6DF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6BE49180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3AAEC932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5E695A01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0AAEC636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6DF6C408" w14:textId="77777777" w:rsidR="00D731A0" w:rsidRPr="00EA5FA7" w:rsidRDefault="00D731A0" w:rsidP="00D731A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2ECB4C83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4842FCC1" w14:textId="77777777" w:rsidR="00D731A0" w:rsidRPr="00DA11D0" w:rsidRDefault="00D731A0" w:rsidP="00D731A0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4CE756AC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61F4E72A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0B551891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5A9C3224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353C6326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68B47B00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6EDF92CD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120FC095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015BBC38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37506AA4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2317D532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645AA645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04A98D5F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77A122FD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7BC84DED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4E626D6A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310C6023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42D0F662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6588D502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4D608B89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0BD5F07F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2977F6EE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7A48C42D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549AE9A2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5601CC49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1E06DD98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086FD83B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45C6F1E7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rPr>
          <w:noProof w:val="0"/>
        </w:rPr>
        <w:tab/>
        <w:t>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or-Paging-List,</w:t>
      </w:r>
    </w:p>
    <w:p w14:paraId="7C3AF3AC" w14:textId="77777777" w:rsidR="00D731A0" w:rsidRPr="00DA11D0" w:rsidRDefault="00D731A0" w:rsidP="00D731A0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</w:t>
      </w:r>
      <w:r w:rsidRPr="00DA11D0">
        <w:rPr>
          <w:rFonts w:eastAsia="SimSun"/>
          <w:snapToGrid w:val="0"/>
        </w:rPr>
        <w:t>Item</w:t>
      </w:r>
      <w:r w:rsidRPr="00DA11D0">
        <w:rPr>
          <w:noProof w:val="0"/>
        </w:rPr>
        <w:t>,</w:t>
      </w:r>
    </w:p>
    <w:p w14:paraId="7CA2F5A2" w14:textId="77777777" w:rsidR="00D731A0" w:rsidRDefault="00D731A0" w:rsidP="00D731A0">
      <w:pPr>
        <w:pStyle w:val="PL"/>
        <w:rPr>
          <w:noProof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ConfirmedToBeModified</w:t>
      </w:r>
      <w:proofErr w:type="spellEnd"/>
      <w:r>
        <w:rPr>
          <w:noProof w:val="0"/>
        </w:rPr>
        <w:t>-List,</w:t>
      </w:r>
    </w:p>
    <w:p w14:paraId="12B63447" w14:textId="77777777" w:rsidR="00D731A0" w:rsidRDefault="00D731A0" w:rsidP="00D731A0">
      <w:pPr>
        <w:pStyle w:val="PL"/>
        <w:rPr>
          <w:noProof w:val="0"/>
        </w:rPr>
      </w:pPr>
      <w:r>
        <w:rPr>
          <w:noProof w:val="0"/>
        </w:rPr>
        <w:lastRenderedPageBreak/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ConfirmedToBeModified</w:t>
      </w:r>
      <w:proofErr w:type="spellEnd"/>
      <w:r>
        <w:rPr>
          <w:noProof w:val="0"/>
        </w:rPr>
        <w:t>-Item,</w:t>
      </w:r>
    </w:p>
    <w:p w14:paraId="730034F9" w14:textId="77777777" w:rsidR="00D731A0" w:rsidRDefault="00D731A0" w:rsidP="00D731A0">
      <w:pPr>
        <w:pStyle w:val="PL"/>
        <w:rPr>
          <w:noProof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RequiredToBeModified</w:t>
      </w:r>
      <w:proofErr w:type="spellEnd"/>
      <w:r>
        <w:rPr>
          <w:noProof w:val="0"/>
        </w:rPr>
        <w:t>-List,</w:t>
      </w:r>
    </w:p>
    <w:p w14:paraId="69FD2299" w14:textId="77777777" w:rsidR="00D731A0" w:rsidRDefault="00D731A0" w:rsidP="00D731A0">
      <w:pPr>
        <w:pStyle w:val="PL"/>
        <w:rPr>
          <w:noProof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RequiredToBeModified</w:t>
      </w:r>
      <w:proofErr w:type="spellEnd"/>
      <w:r>
        <w:rPr>
          <w:noProof w:val="0"/>
        </w:rPr>
        <w:t>-Item,</w:t>
      </w:r>
    </w:p>
    <w:p w14:paraId="2F254863" w14:textId="77777777" w:rsidR="00D731A0" w:rsidRPr="00B640DC" w:rsidRDefault="00D731A0" w:rsidP="00D731A0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RequiredToBeReleased</w:t>
      </w:r>
      <w:proofErr w:type="spellEnd"/>
      <w:r>
        <w:rPr>
          <w:noProof w:val="0"/>
        </w:rPr>
        <w:t>-List,</w:t>
      </w:r>
    </w:p>
    <w:p w14:paraId="4456BAA8" w14:textId="77777777" w:rsidR="00D731A0" w:rsidRDefault="00D731A0" w:rsidP="00D731A0">
      <w:pPr>
        <w:pStyle w:val="PL"/>
        <w:rPr>
          <w:noProof w:val="0"/>
        </w:rPr>
      </w:pPr>
      <w:r>
        <w:rPr>
          <w:noProof w:val="0"/>
        </w:rPr>
        <w:tab/>
        <w:t>id-UE-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RequiredToBeReleased</w:t>
      </w:r>
      <w:proofErr w:type="spellEnd"/>
      <w:r>
        <w:rPr>
          <w:noProof w:val="0"/>
        </w:rPr>
        <w:t>-Item,</w:t>
      </w:r>
    </w:p>
    <w:p w14:paraId="4E439DD1" w14:textId="77777777" w:rsidR="00D731A0" w:rsidRDefault="00D731A0" w:rsidP="00D731A0">
      <w:pPr>
        <w:pStyle w:val="PL"/>
        <w:rPr>
          <w:noProof w:val="0"/>
        </w:rPr>
      </w:pPr>
      <w:r>
        <w:rPr>
          <w:noProof w:val="0"/>
        </w:rPr>
        <w:tab/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-Setup-List</w:t>
      </w:r>
      <w:r>
        <w:rPr>
          <w:noProof w:val="0"/>
        </w:rPr>
        <w:t>,</w:t>
      </w:r>
    </w:p>
    <w:p w14:paraId="130A2C27" w14:textId="77777777" w:rsidR="00D731A0" w:rsidRDefault="00D731A0" w:rsidP="00D731A0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084C83C0" w14:textId="77777777" w:rsidR="00D731A0" w:rsidRPr="0083262E" w:rsidRDefault="00D731A0" w:rsidP="00D731A0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7A671D56" w14:textId="77777777" w:rsidR="00D731A0" w:rsidRDefault="00D731A0" w:rsidP="00D731A0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60DD5C1C" w14:textId="77777777" w:rsidR="00D731A0" w:rsidRPr="0083262E" w:rsidRDefault="00D731A0" w:rsidP="00D731A0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27237F5B" w14:textId="77777777" w:rsidR="00D731A0" w:rsidRPr="000B694B" w:rsidRDefault="00D731A0" w:rsidP="00D731A0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17D99017" w14:textId="77777777" w:rsidR="00D731A0" w:rsidRPr="00F85EA2" w:rsidRDefault="00D731A0" w:rsidP="00D731A0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-List,</w:t>
      </w:r>
    </w:p>
    <w:p w14:paraId="10798784" w14:textId="77777777" w:rsidR="00D731A0" w:rsidRDefault="00D731A0" w:rsidP="00D731A0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</w:t>
      </w:r>
      <w:r w:rsidRPr="00EA5FA7">
        <w:rPr>
          <w:noProof w:val="0"/>
        </w:rPr>
        <w:t>Item</w:t>
      </w:r>
      <w:r>
        <w:rPr>
          <w:noProof w:val="0"/>
        </w:rPr>
        <w:t>,</w:t>
      </w:r>
    </w:p>
    <w:p w14:paraId="21509F88" w14:textId="77777777" w:rsidR="00D731A0" w:rsidRPr="000B694B" w:rsidRDefault="00D731A0" w:rsidP="00D731A0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2D04F04F" w14:textId="77777777" w:rsidR="00D731A0" w:rsidRPr="000B694B" w:rsidRDefault="00D731A0" w:rsidP="00D731A0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3183E09D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2B4CBFAD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3A62251E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6236BE7F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6936FCBB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7D8A6FAA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42EAD5E0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461BDBCD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35CC10C1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70AB8850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7F995AD9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393F255A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4688C48A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07E8A99E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03BFD0D1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70BAA12A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42C5ADC9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34A8D6A8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4C3FAE51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420F379C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5CD541DF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7C4CFEEB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30DC87B1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174E50C5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327D4346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0A8AA6A1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04272BEF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6DCD2133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717F9643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46B4888B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16E70E3F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391A40E2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3F37E835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5ED40561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06DF4910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3F0290BA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607705F6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512C98C4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36ED6E58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4DAF0953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4F058972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2276C184" w14:textId="77777777" w:rsidR="00D731A0" w:rsidRPr="00EA5FA7" w:rsidRDefault="00D731A0" w:rsidP="00D731A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40EABC65" w14:textId="77777777" w:rsidR="00D731A0" w:rsidRPr="00EA5FA7" w:rsidRDefault="00D731A0" w:rsidP="00D731A0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084A478F" w14:textId="77777777" w:rsidR="00D731A0" w:rsidRPr="00EA5FA7" w:rsidRDefault="00D731A0" w:rsidP="00D731A0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24A7FCC3" w14:textId="77777777" w:rsidR="00D731A0" w:rsidRPr="00EA5FA7" w:rsidRDefault="00D731A0" w:rsidP="00D731A0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5B988713" w14:textId="77777777" w:rsidR="00D731A0" w:rsidRPr="00EA5FA7" w:rsidRDefault="00D731A0" w:rsidP="00D731A0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0582D3A0" w14:textId="77777777" w:rsidR="00D731A0" w:rsidRPr="00EA5FA7" w:rsidRDefault="00D731A0" w:rsidP="00D731A0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06FD4DF0" w14:textId="77777777" w:rsidR="00D731A0" w:rsidRPr="00CE4D8E" w:rsidRDefault="00D731A0" w:rsidP="00D731A0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3EA39521" w14:textId="77777777" w:rsidR="00D731A0" w:rsidRPr="00CE4D8E" w:rsidRDefault="00D731A0" w:rsidP="00D731A0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249CDB85" w14:textId="77777777" w:rsidR="00D731A0" w:rsidRPr="00CE4D8E" w:rsidRDefault="00D731A0" w:rsidP="00D731A0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309E5090" w14:textId="77777777" w:rsidR="00D731A0" w:rsidRPr="00CE4D8E" w:rsidRDefault="00D731A0" w:rsidP="00D731A0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tab/>
        <w:t>id-GNB-DU-RRC-Version,</w:t>
      </w:r>
    </w:p>
    <w:p w14:paraId="44857695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4F231CE7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11189D8B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786085E1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29FD0545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-List,</w:t>
      </w:r>
    </w:p>
    <w:p w14:paraId="6ABFFDB5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r w:rsidRPr="00EA5FA7">
        <w:rPr>
          <w:rFonts w:eastAsia="SimSun"/>
          <w:snapToGrid w:val="0"/>
        </w:rPr>
        <w:t>,</w:t>
      </w:r>
    </w:p>
    <w:p w14:paraId="6274FA32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3CAF2A27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-List,</w:t>
      </w:r>
    </w:p>
    <w:p w14:paraId="26F0F9C7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-Item,</w:t>
      </w:r>
    </w:p>
    <w:p w14:paraId="05AB1872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>,</w:t>
      </w:r>
    </w:p>
    <w:p w14:paraId="0FD57607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0B1DAF41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0CD919BF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>,</w:t>
      </w:r>
    </w:p>
    <w:p w14:paraId="7FBD72A6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21E44856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4DB7D2CC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201EC7DC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57E5FE0A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2D4FAB89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647481CE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64A4B046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1D0B519C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5646A1E4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6EBD87F5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7815C3ED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760A5A19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14:paraId="062F6CCB" w14:textId="77777777" w:rsidR="00D731A0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646D5706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-List,</w:t>
      </w:r>
    </w:p>
    <w:p w14:paraId="51B0729F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792A17BF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-Setup-List,</w:t>
      </w:r>
    </w:p>
    <w:p w14:paraId="5EDE005B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05C09A93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48F6A203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-List,</w:t>
      </w:r>
    </w:p>
    <w:p w14:paraId="38B2382A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28216C64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-List,</w:t>
      </w:r>
    </w:p>
    <w:p w14:paraId="2547F698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54CBFCE2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-List,</w:t>
      </w:r>
    </w:p>
    <w:p w14:paraId="30B157DF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1E84E3D3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-List,</w:t>
      </w:r>
    </w:p>
    <w:p w14:paraId="6B24D903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7FA62D3D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-List,</w:t>
      </w:r>
    </w:p>
    <w:p w14:paraId="252285C2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38721C0C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-List,</w:t>
      </w:r>
    </w:p>
    <w:p w14:paraId="0CAAD786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111AD705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-Modified-List,</w:t>
      </w:r>
    </w:p>
    <w:p w14:paraId="4DB79C27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17EE6CFF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-List,</w:t>
      </w:r>
    </w:p>
    <w:p w14:paraId="30D82A89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6FE49093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-List,</w:t>
      </w:r>
    </w:p>
    <w:p w14:paraId="2E8B4A32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30AA1E22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ConfiguredBAPAddress</w:t>
      </w:r>
      <w:proofErr w:type="spellEnd"/>
      <w:r w:rsidRPr="00FF7A2B">
        <w:rPr>
          <w:noProof w:val="0"/>
          <w:snapToGrid w:val="0"/>
        </w:rPr>
        <w:t>,</w:t>
      </w:r>
    </w:p>
    <w:p w14:paraId="0952BA26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45BBF555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56BF9A31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0F8B1B40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66A12ABC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4FF148E2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7685F717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0C652A44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20131E63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188191D6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3DC4785D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354A5569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7FBB7DE0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56D8E752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TrafficMappingInformation</w:t>
      </w:r>
      <w:proofErr w:type="spellEnd"/>
      <w:r w:rsidRPr="00FF7A2B">
        <w:rPr>
          <w:noProof w:val="0"/>
          <w:snapToGrid w:val="0"/>
        </w:rPr>
        <w:t>,</w:t>
      </w:r>
    </w:p>
    <w:p w14:paraId="5A2F12D3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5AF200EB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111A102A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2FEAD81A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5F7123CD" w14:textId="77777777" w:rsidR="00D731A0" w:rsidRPr="00FF7A2B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12775ED2" w14:textId="77777777" w:rsidR="00D731A0" w:rsidRDefault="00D731A0" w:rsidP="00D731A0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087D4E9F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4A3DE34E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4346145B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7287CBE9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5EA69637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37DD9D77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4BEE9DC5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-List,</w:t>
      </w:r>
    </w:p>
    <w:p w14:paraId="1C27699B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2F0B2D63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-List,</w:t>
      </w:r>
    </w:p>
    <w:p w14:paraId="5AD8ECC8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4F0088E0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628FD982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43982BCA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-List,</w:t>
      </w:r>
    </w:p>
    <w:p w14:paraId="3FD4BCE0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5F5EA4B5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-List,</w:t>
      </w:r>
    </w:p>
    <w:p w14:paraId="4CE18A98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038ED711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19DD6598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5D8F3775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-List,</w:t>
      </w:r>
    </w:p>
    <w:p w14:paraId="5A4F6908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337D3678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-List,</w:t>
      </w:r>
    </w:p>
    <w:p w14:paraId="659F55E9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2CAFADF4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-List,</w:t>
      </w:r>
    </w:p>
    <w:p w14:paraId="6AB1291A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-Item,</w:t>
      </w:r>
    </w:p>
    <w:p w14:paraId="2982C4E1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-List,</w:t>
      </w:r>
    </w:p>
    <w:p w14:paraId="18C7BDF0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-List,</w:t>
      </w:r>
    </w:p>
    <w:p w14:paraId="41CE5DA1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-List,</w:t>
      </w:r>
    </w:p>
    <w:p w14:paraId="24EAC13B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5D03C2CF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745558E3" w14:textId="77777777" w:rsidR="00D731A0" w:rsidRPr="001B6276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-List,</w:t>
      </w:r>
    </w:p>
    <w:p w14:paraId="093FE691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737D03F1" w14:textId="77777777" w:rsidR="00D731A0" w:rsidRPr="00E06700" w:rsidRDefault="00D731A0" w:rsidP="00D731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1E0D2864" w14:textId="77777777" w:rsidR="00D731A0" w:rsidRPr="00E06700" w:rsidRDefault="00D731A0" w:rsidP="00D731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79D35745" w14:textId="77777777" w:rsidR="00D731A0" w:rsidRPr="00E06700" w:rsidRDefault="00D731A0" w:rsidP="00D731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3BC7F531" w14:textId="77777777" w:rsidR="00D731A0" w:rsidRPr="00E06700" w:rsidRDefault="00D731A0" w:rsidP="00D731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01162DD9" w14:textId="77777777" w:rsidR="00D731A0" w:rsidRPr="00E06700" w:rsidRDefault="00D731A0" w:rsidP="00D731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4AE99787" w14:textId="77777777" w:rsidR="00D731A0" w:rsidRPr="00E06700" w:rsidRDefault="00D731A0" w:rsidP="00D731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7E66EAA2" w14:textId="77777777" w:rsidR="00D731A0" w:rsidRPr="00E06700" w:rsidRDefault="00D731A0" w:rsidP="00D731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4D44574A" w14:textId="77777777" w:rsidR="00D731A0" w:rsidRPr="00E06700" w:rsidRDefault="00D731A0" w:rsidP="00D731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51D59743" w14:textId="77777777" w:rsidR="00D731A0" w:rsidRPr="00E06700" w:rsidRDefault="00D731A0" w:rsidP="00D731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0A18B5F7" w14:textId="77777777" w:rsidR="00D731A0" w:rsidRPr="00E06700" w:rsidRDefault="00D731A0" w:rsidP="00D731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7109894A" w14:textId="77777777" w:rsidR="00D731A0" w:rsidRDefault="00D731A0" w:rsidP="00D731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15E4BD71" w14:textId="77777777" w:rsidR="00D731A0" w:rsidRPr="00495DA4" w:rsidRDefault="00D731A0" w:rsidP="00D731A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03445EB6" w14:textId="77777777" w:rsidR="00D731A0" w:rsidRDefault="00D731A0" w:rsidP="00D731A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70F22A9B" w14:textId="77777777" w:rsidR="00D731A0" w:rsidRPr="005251DB" w:rsidRDefault="00D731A0" w:rsidP="00D731A0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155968E3" w14:textId="77777777" w:rsidR="00D731A0" w:rsidRPr="005251DB" w:rsidRDefault="00D731A0" w:rsidP="00D731A0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22197826" w14:textId="77777777" w:rsidR="00D731A0" w:rsidRPr="005251DB" w:rsidRDefault="00D731A0" w:rsidP="00D731A0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46231FAC" w14:textId="77777777" w:rsidR="00D731A0" w:rsidRDefault="00D731A0" w:rsidP="00D731A0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4C82E978" w14:textId="77777777" w:rsidR="00D731A0" w:rsidRPr="000C19B4" w:rsidRDefault="00D731A0" w:rsidP="00D731A0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55436E38" w14:textId="77777777" w:rsidR="00D731A0" w:rsidRPr="000C19B4" w:rsidRDefault="00D731A0" w:rsidP="00D731A0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16E83B14" w14:textId="77777777" w:rsidR="00D731A0" w:rsidRPr="000C19B4" w:rsidRDefault="00D731A0" w:rsidP="00D731A0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662F34D9" w14:textId="77777777" w:rsidR="00D731A0" w:rsidRDefault="00D731A0" w:rsidP="00D731A0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3C0B46B8" w14:textId="77777777" w:rsidR="00D731A0" w:rsidRDefault="00D731A0" w:rsidP="00D731A0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17A4CB2D" w14:textId="77777777" w:rsidR="00D731A0" w:rsidRDefault="00D731A0" w:rsidP="00D731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-Information,</w:t>
      </w:r>
    </w:p>
    <w:p w14:paraId="28133805" w14:textId="77777777" w:rsidR="00D731A0" w:rsidRDefault="00D731A0" w:rsidP="00D731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>,</w:t>
      </w:r>
    </w:p>
    <w:p w14:paraId="0458D3EA" w14:textId="77777777" w:rsidR="00D731A0" w:rsidRDefault="00D731A0" w:rsidP="00D731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r>
        <w:rPr>
          <w:noProof w:val="0"/>
          <w:snapToGrid w:val="0"/>
        </w:rPr>
        <w:t>,</w:t>
      </w:r>
    </w:p>
    <w:p w14:paraId="5EC65F0B" w14:textId="77777777" w:rsidR="00D731A0" w:rsidRDefault="00D731A0" w:rsidP="00D731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>,</w:t>
      </w:r>
    </w:p>
    <w:p w14:paraId="7B391B2F" w14:textId="77777777" w:rsidR="00D731A0" w:rsidRDefault="00D731A0" w:rsidP="00D731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>,</w:t>
      </w:r>
    </w:p>
    <w:p w14:paraId="58D4D362" w14:textId="77777777" w:rsidR="00D731A0" w:rsidRDefault="00D731A0" w:rsidP="00D731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>,</w:t>
      </w:r>
    </w:p>
    <w:p w14:paraId="77BE336F" w14:textId="77777777" w:rsidR="00D731A0" w:rsidRDefault="00D731A0" w:rsidP="00D731A0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PosMeasurementResultList</w:t>
      </w:r>
      <w:proofErr w:type="spellEnd"/>
      <w:r>
        <w:rPr>
          <w:noProof w:val="0"/>
        </w:rPr>
        <w:t>,</w:t>
      </w:r>
    </w:p>
    <w:p w14:paraId="56C82B8C" w14:textId="77777777" w:rsidR="00D731A0" w:rsidRDefault="00D731A0" w:rsidP="00D731A0">
      <w:pPr>
        <w:pStyle w:val="PL"/>
      </w:pPr>
      <w:r>
        <w:rPr>
          <w:noProof w:val="0"/>
        </w:rPr>
        <w:tab/>
        <w:t>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>,</w:t>
      </w:r>
    </w:p>
    <w:p w14:paraId="583B8E5F" w14:textId="77777777" w:rsidR="00D731A0" w:rsidRDefault="00D731A0" w:rsidP="00D731A0">
      <w:pPr>
        <w:pStyle w:val="PL"/>
        <w:rPr>
          <w:noProof w:val="0"/>
        </w:rPr>
      </w:pPr>
      <w:r>
        <w:tab/>
      </w:r>
      <w:r>
        <w:rPr>
          <w:noProof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7FD1BDA8" w14:textId="77777777" w:rsidR="00D731A0" w:rsidRDefault="00D731A0" w:rsidP="00D731A0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TRPInformationTypeListTRPReq</w:t>
      </w:r>
      <w:proofErr w:type="spellEnd"/>
      <w:r>
        <w:rPr>
          <w:noProof w:val="0"/>
        </w:rPr>
        <w:t>,</w:t>
      </w:r>
    </w:p>
    <w:p w14:paraId="2C65CC7F" w14:textId="77777777" w:rsidR="00D731A0" w:rsidRDefault="00D731A0" w:rsidP="00D731A0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TRPInformationTypeItem</w:t>
      </w:r>
      <w:proofErr w:type="spellEnd"/>
      <w:r>
        <w:rPr>
          <w:noProof w:val="0"/>
        </w:rPr>
        <w:t>,</w:t>
      </w:r>
    </w:p>
    <w:p w14:paraId="5862DE5B" w14:textId="77777777" w:rsidR="00D731A0" w:rsidRDefault="00D731A0" w:rsidP="00D731A0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TRPInformationListTRPResp</w:t>
      </w:r>
      <w:proofErr w:type="spellEnd"/>
      <w:r>
        <w:rPr>
          <w:noProof w:val="0"/>
        </w:rPr>
        <w:t>,</w:t>
      </w:r>
    </w:p>
    <w:p w14:paraId="63F92811" w14:textId="77777777" w:rsidR="00D731A0" w:rsidRDefault="00D731A0" w:rsidP="00D731A0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TRPInformationItem</w:t>
      </w:r>
      <w:proofErr w:type="spellEnd"/>
      <w:r>
        <w:rPr>
          <w:noProof w:val="0"/>
        </w:rPr>
        <w:t>,</w:t>
      </w:r>
    </w:p>
    <w:p w14:paraId="6882FA4D" w14:textId="77777777" w:rsidR="00D731A0" w:rsidRDefault="00D731A0" w:rsidP="00D731A0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>,</w:t>
      </w:r>
    </w:p>
    <w:p w14:paraId="03C94BEB" w14:textId="77777777" w:rsidR="00D731A0" w:rsidRDefault="00D731A0" w:rsidP="00D731A0">
      <w:pPr>
        <w:pStyle w:val="PL"/>
        <w:rPr>
          <w:noProof w:val="0"/>
        </w:rPr>
      </w:pPr>
      <w:r>
        <w:tab/>
        <w:t>id-RAN-MeasurementID,</w:t>
      </w:r>
    </w:p>
    <w:p w14:paraId="5C723815" w14:textId="77777777" w:rsidR="00D731A0" w:rsidRDefault="00D731A0" w:rsidP="00D731A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SRSType</w:t>
      </w:r>
      <w:proofErr w:type="spellEnd"/>
      <w:r>
        <w:rPr>
          <w:noProof w:val="0"/>
          <w:snapToGrid w:val="0"/>
          <w:lang w:eastAsia="zh-CN"/>
        </w:rPr>
        <w:t>,</w:t>
      </w:r>
    </w:p>
    <w:p w14:paraId="24DE62EF" w14:textId="77777777" w:rsidR="00D731A0" w:rsidRDefault="00D731A0" w:rsidP="00D731A0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>
        <w:rPr>
          <w:noProof w:val="0"/>
          <w:snapToGrid w:val="0"/>
          <w:lang w:eastAsia="zh-CN"/>
        </w:rPr>
        <w:t>,</w:t>
      </w:r>
    </w:p>
    <w:p w14:paraId="0286347C" w14:textId="77777777" w:rsidR="00D731A0" w:rsidRDefault="00D731A0" w:rsidP="00D731A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71981B5D" w14:textId="77777777" w:rsidR="00D731A0" w:rsidRDefault="00D731A0" w:rsidP="00D731A0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735E9FF7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102BCE21" w14:textId="77777777" w:rsidR="00D731A0" w:rsidRDefault="00D731A0" w:rsidP="00D731A0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7B8F8427" w14:textId="77777777" w:rsidR="00D731A0" w:rsidRPr="008C20F9" w:rsidRDefault="00D731A0" w:rsidP="00D731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proofErr w:type="spellStart"/>
      <w:r w:rsidRPr="008C20F9">
        <w:rPr>
          <w:noProof w:val="0"/>
          <w:snapToGrid w:val="0"/>
        </w:rPr>
        <w:t>MeasurementPeriodicity</w:t>
      </w:r>
      <w:proofErr w:type="spellEnd"/>
      <w:r w:rsidRPr="008C20F9">
        <w:rPr>
          <w:noProof w:val="0"/>
          <w:snapToGrid w:val="0"/>
        </w:rPr>
        <w:t>,</w:t>
      </w:r>
    </w:p>
    <w:p w14:paraId="4BCDC6E6" w14:textId="77777777" w:rsidR="00D731A0" w:rsidRPr="008C20F9" w:rsidRDefault="00D731A0" w:rsidP="00D731A0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</w:t>
      </w:r>
      <w:proofErr w:type="spellStart"/>
      <w:r w:rsidRPr="008C20F9">
        <w:rPr>
          <w:snapToGrid w:val="0"/>
        </w:rPr>
        <w:t>MeasurementResult</w:t>
      </w:r>
      <w:proofErr w:type="spellEnd"/>
      <w:r w:rsidRPr="008C20F9">
        <w:rPr>
          <w:snapToGrid w:val="0"/>
        </w:rPr>
        <w:t>,</w:t>
      </w:r>
    </w:p>
    <w:p w14:paraId="305453C7" w14:textId="77777777" w:rsidR="00D731A0" w:rsidRDefault="00D731A0" w:rsidP="00D731A0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2E1EB430" w14:textId="77777777" w:rsidR="00D731A0" w:rsidRDefault="00D731A0" w:rsidP="00D731A0">
      <w:pPr>
        <w:pStyle w:val="PL"/>
      </w:pPr>
      <w:r>
        <w:rPr>
          <w:snapToGrid w:val="0"/>
        </w:rPr>
        <w:tab/>
      </w:r>
      <w:r>
        <w:rPr>
          <w:noProof w:val="0"/>
        </w:rPr>
        <w:t>id-LMF-UE-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>,</w:t>
      </w:r>
    </w:p>
    <w:p w14:paraId="6AF3666F" w14:textId="77777777" w:rsidR="00D731A0" w:rsidRDefault="00D731A0" w:rsidP="00D731A0">
      <w:pPr>
        <w:pStyle w:val="PL"/>
      </w:pPr>
      <w:r>
        <w:tab/>
        <w:t>id-RAN-UE-MeasurementID,</w:t>
      </w:r>
    </w:p>
    <w:p w14:paraId="16AD97BA" w14:textId="77777777" w:rsidR="00D731A0" w:rsidRDefault="00D731A0" w:rsidP="00D731A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1CA28786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235E810" w14:textId="77777777" w:rsidR="00D731A0" w:rsidRPr="00CE4D8E" w:rsidRDefault="00D731A0" w:rsidP="00D731A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noProof w:val="0"/>
          <w:snapToGrid w:val="0"/>
          <w:lang w:eastAsia="zh-CN"/>
        </w:rPr>
        <w:t>id-</w:t>
      </w:r>
      <w:proofErr w:type="spellStart"/>
      <w:r w:rsidRPr="00CE4D8E">
        <w:rPr>
          <w:noProof w:val="0"/>
          <w:snapToGrid w:val="0"/>
          <w:lang w:eastAsia="zh-CN"/>
        </w:rPr>
        <w:t>SlotNumber</w:t>
      </w:r>
      <w:proofErr w:type="spellEnd"/>
      <w:r w:rsidRPr="00CE4D8E">
        <w:rPr>
          <w:noProof w:val="0"/>
          <w:snapToGrid w:val="0"/>
          <w:lang w:eastAsia="zh-CN"/>
        </w:rPr>
        <w:t>,</w:t>
      </w:r>
    </w:p>
    <w:p w14:paraId="09147320" w14:textId="77777777" w:rsidR="00D731A0" w:rsidRDefault="00D731A0" w:rsidP="00D731A0">
      <w:pPr>
        <w:pStyle w:val="PL"/>
        <w:rPr>
          <w:noProof w:val="0"/>
          <w:snapToGrid w:val="0"/>
          <w:lang w:eastAsia="zh-CN"/>
        </w:rPr>
      </w:pPr>
      <w:r w:rsidRPr="00CE4D8E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09146C6" w14:textId="77777777" w:rsidR="00D731A0" w:rsidRDefault="00D731A0" w:rsidP="00D731A0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105503F5" w14:textId="77777777" w:rsidR="00D731A0" w:rsidRDefault="00D731A0" w:rsidP="00D731A0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28858261" w14:textId="77777777" w:rsidR="00D731A0" w:rsidRDefault="00D731A0" w:rsidP="00D731A0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24E79BCE" w14:textId="77777777" w:rsidR="00D731A0" w:rsidRDefault="00D731A0" w:rsidP="00D731A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6450FC22" w14:textId="77777777" w:rsidR="00D731A0" w:rsidRPr="00E219DC" w:rsidRDefault="00D731A0" w:rsidP="00D731A0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11E59D70" w14:textId="77777777" w:rsidR="00D731A0" w:rsidRPr="00E219DC" w:rsidRDefault="00D731A0" w:rsidP="00D731A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30D5998C" w14:textId="77777777" w:rsidR="00D731A0" w:rsidRPr="006A6F20" w:rsidRDefault="00D731A0" w:rsidP="00D731A0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</w:t>
      </w:r>
      <w:proofErr w:type="spellStart"/>
      <w:r w:rsidRPr="006A6F20">
        <w:rPr>
          <w:rFonts w:eastAsia="SimSun"/>
          <w:noProof w:val="0"/>
          <w:snapToGrid w:val="0"/>
        </w:rPr>
        <w:t>SuccessfulHOReportInformationList</w:t>
      </w:r>
      <w:proofErr w:type="spellEnd"/>
      <w:r w:rsidRPr="006A6F20">
        <w:rPr>
          <w:rFonts w:eastAsia="SimSun"/>
          <w:noProof w:val="0"/>
          <w:snapToGrid w:val="0"/>
        </w:rPr>
        <w:t>,</w:t>
      </w:r>
    </w:p>
    <w:p w14:paraId="0D704AC2" w14:textId="77777777" w:rsidR="00D731A0" w:rsidRPr="006A6F20" w:rsidRDefault="00D731A0" w:rsidP="00D731A0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id-Coverage-Modification-Notification,</w:t>
      </w:r>
    </w:p>
    <w:p w14:paraId="27F09F1D" w14:textId="77777777" w:rsidR="00D731A0" w:rsidRPr="006A6F20" w:rsidRDefault="00D731A0" w:rsidP="00D731A0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id-CCO-Assistance-Information,</w:t>
      </w:r>
    </w:p>
    <w:p w14:paraId="5514DC92" w14:textId="77777777" w:rsidR="00D731A0" w:rsidRPr="006A6F20" w:rsidRDefault="00D731A0" w:rsidP="00D731A0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</w:t>
      </w:r>
      <w:proofErr w:type="spellStart"/>
      <w:r w:rsidRPr="00DD29BF">
        <w:rPr>
          <w:rFonts w:eastAsia="Malgun Gothic"/>
          <w:noProof w:val="0"/>
          <w:snapToGrid w:val="0"/>
          <w:lang w:eastAsia="zh-CN"/>
        </w:rPr>
        <w:t>CellsForSON</w:t>
      </w:r>
      <w:proofErr w:type="spellEnd"/>
      <w:r w:rsidRPr="006A6F20">
        <w:rPr>
          <w:rFonts w:eastAsia="SimSun"/>
          <w:noProof w:val="0"/>
          <w:snapToGrid w:val="0"/>
        </w:rPr>
        <w:t>-List,</w:t>
      </w:r>
    </w:p>
    <w:p w14:paraId="1C5EC05B" w14:textId="77777777" w:rsidR="00D731A0" w:rsidRDefault="00D731A0" w:rsidP="00D731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7A062B70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59BD535C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4F33CB02" w14:textId="77777777" w:rsidR="00D731A0" w:rsidRPr="00BB2389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10FFFCB9" w14:textId="77777777" w:rsidR="00D731A0" w:rsidRPr="00BB2389" w:rsidRDefault="00D731A0" w:rsidP="00D731A0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lastRenderedPageBreak/>
        <w:tab/>
        <w:t>id-IAB-TNL-Addresses-Exception,</w:t>
      </w:r>
    </w:p>
    <w:p w14:paraId="478EF563" w14:textId="77777777" w:rsidR="00D731A0" w:rsidRPr="00BB2389" w:rsidRDefault="00D731A0" w:rsidP="00D731A0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5268A8F0" w14:textId="77777777" w:rsidR="00D731A0" w:rsidRPr="00BB2389" w:rsidRDefault="00D731A0" w:rsidP="00D731A0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1425CE17" w14:textId="77777777" w:rsidR="00D731A0" w:rsidRPr="00BB2389" w:rsidRDefault="00D731A0" w:rsidP="00D731A0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0960061A" w14:textId="77777777" w:rsidR="00D731A0" w:rsidRPr="00BB2389" w:rsidRDefault="00D731A0" w:rsidP="00D731A0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43D6BA55" w14:textId="77777777" w:rsidR="00D731A0" w:rsidRPr="00BB2389" w:rsidRDefault="00D731A0" w:rsidP="00D731A0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1FB73323" w14:textId="77777777" w:rsidR="00D731A0" w:rsidRPr="00BB2389" w:rsidRDefault="00D731A0" w:rsidP="00D731A0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52317A8A" w14:textId="77777777" w:rsidR="00D731A0" w:rsidRPr="00BB2389" w:rsidRDefault="00D731A0" w:rsidP="00D731A0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4F36DC25" w14:textId="77777777" w:rsidR="00D731A0" w:rsidRDefault="00D731A0" w:rsidP="00D731A0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06A85362" w14:textId="77777777" w:rsidR="00D731A0" w:rsidRPr="009E6EC2" w:rsidRDefault="00D731A0" w:rsidP="00D731A0">
      <w:pPr>
        <w:pStyle w:val="PL"/>
        <w:spacing w:line="0" w:lineRule="atLeast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02938536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706A1B57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31A7D7B0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0F0A47E4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1874BE36" w14:textId="77777777" w:rsidR="00D731A0" w:rsidRPr="00E219DC" w:rsidRDefault="00D731A0" w:rsidP="00D731A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51B1E2ED" w14:textId="77777777" w:rsidR="00D731A0" w:rsidRDefault="00D731A0" w:rsidP="00D731A0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305B789D" w14:textId="77777777" w:rsidR="00D731A0" w:rsidRPr="009A1425" w:rsidRDefault="00D731A0" w:rsidP="00D731A0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402EE2B2" w14:textId="77777777" w:rsidR="00D731A0" w:rsidRPr="001645CB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61BBA153" w14:textId="77777777" w:rsidR="00D731A0" w:rsidRPr="00D81976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7628E51C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19EA5BF5" w14:textId="77777777" w:rsidR="00D731A0" w:rsidRPr="00FD2562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4ED69859" w14:textId="77777777" w:rsidR="00D731A0" w:rsidRDefault="00D731A0" w:rsidP="00D731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199F8013" w14:textId="77777777" w:rsidR="00D731A0" w:rsidRDefault="00D731A0" w:rsidP="00D731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17012867" w14:textId="77777777" w:rsidR="00D731A0" w:rsidRDefault="00D731A0" w:rsidP="00D731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2277C68B" w14:textId="77777777" w:rsidR="00D731A0" w:rsidRPr="00D46829" w:rsidRDefault="00D731A0" w:rsidP="00D731A0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68089524" w14:textId="77777777" w:rsidR="00D731A0" w:rsidRPr="00D46829" w:rsidRDefault="00D731A0" w:rsidP="00D731A0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2C4E6D55" w14:textId="77777777" w:rsidR="00D731A0" w:rsidRDefault="00D731A0" w:rsidP="00D731A0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57C514E4" w14:textId="77777777" w:rsidR="00D731A0" w:rsidRPr="00D46829" w:rsidRDefault="00D731A0" w:rsidP="00D731A0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id-PosConextRevIndication,</w:t>
      </w:r>
    </w:p>
    <w:p w14:paraId="3EBF65D1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4FB1C77C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723EC19A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6C961DD0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5602B1EB" w14:textId="77777777" w:rsidR="00D731A0" w:rsidRPr="00B44153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407059DD" w14:textId="77777777" w:rsidR="00D731A0" w:rsidRPr="00036EE1" w:rsidRDefault="00D731A0" w:rsidP="00D731A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313456CB" w14:textId="77777777" w:rsidR="00D731A0" w:rsidRDefault="00D731A0" w:rsidP="00D731A0">
      <w:pPr>
        <w:pStyle w:val="PL"/>
        <w:snapToGrid w:val="0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3FF2659D" w14:textId="77777777" w:rsidR="00D731A0" w:rsidRPr="009A1425" w:rsidRDefault="00D731A0" w:rsidP="00D731A0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513116E5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63482761" w14:textId="77777777" w:rsidR="00D731A0" w:rsidRPr="00531E27" w:rsidRDefault="00D731A0" w:rsidP="00D731A0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621BAC6C" w14:textId="77777777" w:rsidR="00D731A0" w:rsidRDefault="00D731A0" w:rsidP="00D731A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5AB2928F" w14:textId="77777777" w:rsidR="00D731A0" w:rsidRDefault="00D731A0" w:rsidP="00D731A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0FAD644C" w14:textId="77777777" w:rsidR="00D731A0" w:rsidRDefault="00D731A0" w:rsidP="00D731A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09ED841D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77F21177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1C9506A2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1C2C26D5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64DA72C6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2B71F504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4DD1612F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748A33E5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74F5C0A3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12EC3583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0ACDA5A7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0E58C0F4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7DEEF67A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53729C1B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6EDBA653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7B88BB47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4785A02F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6C5EFB9F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12E7E6B8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658AE04E" w14:textId="77777777" w:rsidR="00D731A0" w:rsidRDefault="00D731A0" w:rsidP="00D731A0">
      <w:pPr>
        <w:pStyle w:val="PL"/>
      </w:pPr>
      <w:r>
        <w:tab/>
        <w:t>id-UpdatedRemoteUELocalID,</w:t>
      </w:r>
    </w:p>
    <w:p w14:paraId="1BCC0AC5" w14:textId="77777777" w:rsidR="00D731A0" w:rsidRDefault="00D731A0" w:rsidP="00D731A0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7DC5F9C2" w14:textId="77777777" w:rsidR="00D731A0" w:rsidRPr="00832A01" w:rsidRDefault="00D731A0" w:rsidP="00D731A0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2F0B91A5" w14:textId="77777777" w:rsidR="00D731A0" w:rsidRDefault="00D731A0" w:rsidP="00D731A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69DF3EAE" w14:textId="77777777" w:rsidR="00D731A0" w:rsidRDefault="00D731A0" w:rsidP="00D731A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34748DF3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76767CF7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3AA4F9D4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66111BA5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395E7CC8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78E5D773" w14:textId="77777777" w:rsidR="00D731A0" w:rsidRPr="009A1425" w:rsidRDefault="00D731A0" w:rsidP="00D731A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24874BF8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757A1FDD" w14:textId="77777777" w:rsidR="00D731A0" w:rsidRDefault="00D731A0" w:rsidP="00D731A0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69255905" w14:textId="77777777" w:rsidR="00D731A0" w:rsidRPr="00552D38" w:rsidRDefault="00D731A0" w:rsidP="00D731A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58D4F8D8" w14:textId="77777777" w:rsidR="00D731A0" w:rsidRPr="00417543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7D5B631D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35F637E9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1CBC088" w14:textId="77777777" w:rsidR="00D731A0" w:rsidRDefault="00D731A0" w:rsidP="00D731A0">
      <w:pPr>
        <w:pStyle w:val="PL"/>
      </w:pPr>
      <w:r>
        <w:rPr>
          <w:snapToGrid w:val="0"/>
        </w:rPr>
        <w:tab/>
      </w:r>
      <w:r>
        <w:t>id-ServingCellMO-List,</w:t>
      </w:r>
    </w:p>
    <w:p w14:paraId="40A607E9" w14:textId="77777777" w:rsidR="00D731A0" w:rsidRDefault="00D731A0" w:rsidP="00D731A0">
      <w:pPr>
        <w:pStyle w:val="PL"/>
      </w:pPr>
      <w:r>
        <w:lastRenderedPageBreak/>
        <w:tab/>
        <w:t>id-ServingCellMO-List</w:t>
      </w:r>
      <w:r w:rsidRPr="000C084E">
        <w:t>-Item</w:t>
      </w:r>
      <w:r>
        <w:t>,</w:t>
      </w:r>
    </w:p>
    <w:p w14:paraId="3C8A3BB4" w14:textId="77777777" w:rsidR="00D731A0" w:rsidRPr="00552D38" w:rsidRDefault="00D731A0" w:rsidP="00D731A0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1E213BDD" w14:textId="77777777" w:rsidR="00D731A0" w:rsidRDefault="00D731A0" w:rsidP="00D731A0">
      <w:pPr>
        <w:pStyle w:val="PL"/>
        <w:rPr>
          <w:noProof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proofErr w:type="spellEnd"/>
      <w:r>
        <w:rPr>
          <w:noProof w:val="0"/>
        </w:rPr>
        <w:t>,</w:t>
      </w:r>
    </w:p>
    <w:p w14:paraId="7C024E18" w14:textId="77777777" w:rsidR="00D731A0" w:rsidRDefault="00D731A0" w:rsidP="00D731A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7F7AF37D" w14:textId="77777777" w:rsidR="00D731A0" w:rsidRDefault="00D731A0" w:rsidP="00D731A0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2ADBFD85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54999B93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23F24273" w14:textId="77777777" w:rsidR="00D731A0" w:rsidRDefault="00D731A0" w:rsidP="00D731A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1FEC0CC5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3DB2B6FC" w14:textId="77777777" w:rsidR="00D731A0" w:rsidRDefault="00D731A0" w:rsidP="00D731A0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0C22BE16" w14:textId="77777777" w:rsidR="00D731A0" w:rsidRDefault="00D731A0" w:rsidP="00D731A0">
      <w:pPr>
        <w:pStyle w:val="PL"/>
        <w:rPr>
          <w:rFonts w:eastAsia="SimSun"/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</w:p>
    <w:p w14:paraId="2BE311FC" w14:textId="77777777" w:rsidR="00D731A0" w:rsidRDefault="00D731A0" w:rsidP="00D731A0">
      <w:pPr>
        <w:pStyle w:val="PL"/>
        <w:rPr>
          <w:ins w:id="199" w:author="Author" w:date="2023-10-25T10:57:00Z"/>
          <w:noProof w:val="0"/>
        </w:rPr>
      </w:pPr>
      <w:ins w:id="200" w:author="Author" w:date="2023-10-25T10:57:00Z">
        <w:r>
          <w:rPr>
            <w:noProof w:val="0"/>
          </w:rPr>
          <w:tab/>
        </w:r>
        <w:r w:rsidRPr="00DA11D0">
          <w:rPr>
            <w:noProof w:val="0"/>
          </w:rPr>
          <w:t>id-</w:t>
        </w:r>
        <w:proofErr w:type="spellStart"/>
        <w:r>
          <w:rPr>
            <w:noProof w:val="0"/>
          </w:rPr>
          <w:t>IndicationMCInactiveReception</w:t>
        </w:r>
        <w:proofErr w:type="spellEnd"/>
        <w:r>
          <w:rPr>
            <w:noProof w:val="0"/>
          </w:rPr>
          <w:t>,</w:t>
        </w:r>
      </w:ins>
    </w:p>
    <w:p w14:paraId="4135A8AB" w14:textId="77777777" w:rsidR="00D731A0" w:rsidRDefault="00D731A0" w:rsidP="00D731A0">
      <w:pPr>
        <w:pStyle w:val="PL"/>
        <w:rPr>
          <w:ins w:id="201" w:author="Author" w:date="2023-10-25T10:57:00Z"/>
        </w:rPr>
      </w:pPr>
      <w:ins w:id="202" w:author="Author" w:date="2023-10-25T10:57:00Z">
        <w:r>
          <w:rPr>
            <w:noProof w:val="0"/>
          </w:rPr>
          <w:tab/>
        </w:r>
        <w:r w:rsidRPr="00F85EA2">
          <w:t>id-Multicast</w:t>
        </w:r>
        <w:r>
          <w:t>CU2DURRCInfo,</w:t>
        </w:r>
        <w:r w:rsidRPr="005F53EB">
          <w:t xml:space="preserve"> </w:t>
        </w:r>
      </w:ins>
    </w:p>
    <w:p w14:paraId="429483D5" w14:textId="77777777" w:rsidR="00D731A0" w:rsidRDefault="00D731A0" w:rsidP="00D731A0">
      <w:pPr>
        <w:pStyle w:val="PL"/>
        <w:rPr>
          <w:ins w:id="203" w:author="Author" w:date="2023-10-25T10:57:00Z"/>
          <w:noProof w:val="0"/>
        </w:rPr>
      </w:pPr>
      <w:ins w:id="204" w:author="Author" w:date="2023-10-25T10:57:00Z">
        <w:r>
          <w:tab/>
          <w:t>id-MulticastDU2CURRCInfo,</w:t>
        </w:r>
      </w:ins>
    </w:p>
    <w:p w14:paraId="569268CE" w14:textId="77777777" w:rsidR="00D731A0" w:rsidRDefault="00D731A0" w:rsidP="00D731A0">
      <w:pPr>
        <w:pStyle w:val="PL"/>
        <w:rPr>
          <w:ins w:id="205" w:author="Author" w:date="2023-10-25T10:57:00Z"/>
        </w:rPr>
      </w:pPr>
      <w:ins w:id="206" w:author="Author" w:date="2023-10-25T10:57:00Z">
        <w:r>
          <w:tab/>
        </w:r>
        <w:r w:rsidRPr="00F85EA2">
          <w:t>id-</w:t>
        </w:r>
        <w:r>
          <w:t>MBS</w:t>
        </w:r>
        <w:r w:rsidRPr="00F85EA2">
          <w:t>Multicast</w:t>
        </w:r>
        <w:r>
          <w:t>SessionState,</w:t>
        </w:r>
      </w:ins>
    </w:p>
    <w:p w14:paraId="49CB8C4A" w14:textId="77777777" w:rsidR="00D731A0" w:rsidRPr="00552D38" w:rsidRDefault="00D731A0" w:rsidP="00D731A0">
      <w:pPr>
        <w:pStyle w:val="PL"/>
        <w:rPr>
          <w:ins w:id="207" w:author="Author" w:date="2023-10-25T10:57:00Z"/>
          <w:snapToGrid w:val="0"/>
        </w:rPr>
      </w:pPr>
      <w:ins w:id="208" w:author="Author" w:date="2023-10-25T10:57:00Z">
        <w:r>
          <w:rPr>
            <w:rFonts w:eastAsia="SimSun"/>
            <w:snapToGrid w:val="0"/>
          </w:rPr>
          <w:tab/>
        </w:r>
        <w:r w:rsidRPr="00157F71">
          <w:rPr>
            <w:rFonts w:eastAsia="SimSun"/>
            <w:snapToGrid w:val="0"/>
          </w:rPr>
          <w:t>id-F1U</w:t>
        </w:r>
        <w:r>
          <w:rPr>
            <w:rFonts w:eastAsia="SimSun"/>
            <w:snapToGrid w:val="0"/>
          </w:rPr>
          <w:t>Tunnel</w:t>
        </w:r>
        <w:r w:rsidRPr="00157F71">
          <w:rPr>
            <w:rFonts w:eastAsia="SimSun"/>
            <w:snapToGrid w:val="0"/>
          </w:rPr>
          <w:t>NotEstablished,</w:t>
        </w:r>
      </w:ins>
    </w:p>
    <w:p w14:paraId="405DB37F" w14:textId="14AF02D9" w:rsidR="00D731A0" w:rsidRDefault="00D731A0" w:rsidP="00D731A0">
      <w:pPr>
        <w:pStyle w:val="PL"/>
        <w:rPr>
          <w:ins w:id="209" w:author="Ericsson User" w:date="2023-11-02T13:08:00Z"/>
          <w:rFonts w:eastAsia="SimSun"/>
          <w:snapToGrid w:val="0"/>
        </w:rPr>
      </w:pPr>
      <w:ins w:id="210" w:author="Ericsson User" w:date="2023-11-02T13:08:00Z">
        <w:r>
          <w:rPr>
            <w:rFonts w:eastAsia="SimSun"/>
            <w:snapToGrid w:val="0"/>
          </w:rPr>
          <w:tab/>
          <w:t>id-</w:t>
        </w:r>
        <w:proofErr w:type="spellStart"/>
        <w:r>
          <w:rPr>
            <w:noProof w:val="0"/>
          </w:rPr>
          <w:t>NGUNotEstablished</w:t>
        </w:r>
        <w:proofErr w:type="spellEnd"/>
        <w:r>
          <w:rPr>
            <w:noProof w:val="0"/>
          </w:rPr>
          <w:t>,</w:t>
        </w:r>
      </w:ins>
    </w:p>
    <w:p w14:paraId="20D1CA7A" w14:textId="6E11EA7D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2B516AC3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6D797668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67C05D21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59C1A3D0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74B640D2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0EE1A577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01956C60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5C6B3D72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19211C74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264D4B82" w14:textId="77777777" w:rsidR="00D731A0" w:rsidRPr="00EA5FA7" w:rsidRDefault="00D731A0" w:rsidP="00D731A0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7E568AFF" w14:textId="77777777" w:rsidR="00D731A0" w:rsidRPr="00FF7A2B" w:rsidRDefault="00D731A0" w:rsidP="00D731A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591F517F" w14:textId="77777777" w:rsidR="00D731A0" w:rsidRPr="00FF7A2B" w:rsidRDefault="00D731A0" w:rsidP="00D731A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21864E87" w14:textId="77777777" w:rsidR="00D731A0" w:rsidRPr="00FF7A2B" w:rsidRDefault="00D731A0" w:rsidP="00D731A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387F5F45" w14:textId="77777777" w:rsidR="00D731A0" w:rsidRPr="00FF7A2B" w:rsidRDefault="00D731A0" w:rsidP="00D731A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0976A5D3" w14:textId="77777777" w:rsidR="00D731A0" w:rsidRPr="00FF7A2B" w:rsidRDefault="00D731A0" w:rsidP="00D731A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27C43545" w14:textId="77777777" w:rsidR="00D731A0" w:rsidRPr="00FF7A2B" w:rsidRDefault="00D731A0" w:rsidP="00D731A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2D3C5296" w14:textId="77777777" w:rsidR="00D731A0" w:rsidRPr="00FF7A2B" w:rsidRDefault="00D731A0" w:rsidP="00D731A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7E391902" w14:textId="77777777" w:rsidR="00D731A0" w:rsidRPr="001B6276" w:rsidRDefault="00D731A0" w:rsidP="00D731A0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6F815DBB" w14:textId="77777777" w:rsidR="00D731A0" w:rsidRDefault="00D731A0" w:rsidP="00D731A0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50F5C073" w14:textId="77777777" w:rsidR="00D731A0" w:rsidRDefault="00D731A0" w:rsidP="00D731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7EE4DCCE" w14:textId="77777777" w:rsidR="00D731A0" w:rsidRPr="00EA5FA7" w:rsidRDefault="00D731A0" w:rsidP="00D731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2CF7D3A8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maxnoofMRBs</w:t>
      </w:r>
      <w:proofErr w:type="spellEnd"/>
      <w:r w:rsidRPr="00DA11D0">
        <w:rPr>
          <w:noProof w:val="0"/>
        </w:rPr>
        <w:t>,</w:t>
      </w:r>
    </w:p>
    <w:p w14:paraId="3A7FA195" w14:textId="77777777" w:rsidR="00D731A0" w:rsidRPr="00DA11D0" w:rsidRDefault="00D731A0" w:rsidP="00D731A0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4D66AAE4" w14:textId="77777777" w:rsidR="00D731A0" w:rsidRDefault="00D731A0" w:rsidP="00D731A0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76B6DDE4" w14:textId="77777777" w:rsidR="00D731A0" w:rsidRDefault="00D731A0" w:rsidP="00D731A0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606B77B3" w14:textId="77777777" w:rsidR="00D731A0" w:rsidRDefault="00D731A0" w:rsidP="00D731A0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15DC023E" w14:textId="77777777" w:rsidR="00D731A0" w:rsidRDefault="00D731A0" w:rsidP="00D731A0">
      <w:pPr>
        <w:pStyle w:val="PL"/>
        <w:rPr>
          <w:rFonts w:cs="Arial"/>
          <w:szCs w:val="18"/>
          <w:lang w:eastAsia="zh-CN"/>
        </w:rPr>
      </w:pPr>
    </w:p>
    <w:p w14:paraId="344ED3CC" w14:textId="77777777" w:rsidR="00D731A0" w:rsidRPr="00EA5FA7" w:rsidRDefault="00D731A0" w:rsidP="00D731A0">
      <w:pPr>
        <w:pStyle w:val="PL"/>
        <w:rPr>
          <w:snapToGrid w:val="0"/>
          <w:lang w:eastAsia="zh-CN"/>
        </w:rPr>
      </w:pPr>
    </w:p>
    <w:p w14:paraId="4F2019B1" w14:textId="77777777" w:rsidR="00D731A0" w:rsidRPr="00EA5FA7" w:rsidRDefault="00D731A0" w:rsidP="00D731A0">
      <w:pPr>
        <w:pStyle w:val="PL"/>
        <w:rPr>
          <w:rFonts w:eastAsia="SimSun"/>
          <w:snapToGrid w:val="0"/>
        </w:rPr>
      </w:pPr>
    </w:p>
    <w:p w14:paraId="1D867A50" w14:textId="77777777" w:rsidR="00D731A0" w:rsidRPr="00EA5FA7" w:rsidRDefault="00D731A0" w:rsidP="00D731A0">
      <w:pPr>
        <w:pStyle w:val="PL"/>
        <w:rPr>
          <w:noProof w:val="0"/>
          <w:snapToGrid w:val="0"/>
        </w:rPr>
      </w:pPr>
    </w:p>
    <w:p w14:paraId="4B0F0ED3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1BB8A499" w14:textId="77777777" w:rsidR="00D731A0" w:rsidRPr="00EA5FA7" w:rsidRDefault="00D731A0" w:rsidP="00D731A0">
      <w:pPr>
        <w:pStyle w:val="PL"/>
        <w:rPr>
          <w:noProof w:val="0"/>
          <w:snapToGrid w:val="0"/>
        </w:rPr>
      </w:pPr>
    </w:p>
    <w:p w14:paraId="6C1FA380" w14:textId="77777777" w:rsidR="00D731A0" w:rsidRPr="00CE63E2" w:rsidRDefault="00D731A0" w:rsidP="00D731A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58F434C" w14:textId="77777777" w:rsidR="00D731A0" w:rsidRPr="00EA5FA7" w:rsidRDefault="00D731A0" w:rsidP="00D731A0">
      <w:pPr>
        <w:pStyle w:val="PL"/>
        <w:rPr>
          <w:noProof w:val="0"/>
          <w:snapToGrid w:val="0"/>
        </w:rPr>
      </w:pPr>
    </w:p>
    <w:p w14:paraId="14EBADF4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307D36D1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EACCD36" w14:textId="77777777" w:rsidR="00D731A0" w:rsidRPr="00DA11D0" w:rsidRDefault="00D731A0" w:rsidP="00D731A0">
      <w:pPr>
        <w:pStyle w:val="PL"/>
        <w:outlineLvl w:val="3"/>
        <w:rPr>
          <w:noProof w:val="0"/>
        </w:rPr>
      </w:pPr>
      <w:r w:rsidRPr="00DA11D0">
        <w:rPr>
          <w:noProof w:val="0"/>
        </w:rPr>
        <w:t>-- BROADCAST CONTEXT SETUP ELEMENTARY PROCEDURE</w:t>
      </w:r>
    </w:p>
    <w:p w14:paraId="56496FED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5A57B2BC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7170B5C1" w14:textId="77777777" w:rsidR="00D731A0" w:rsidRPr="00DA11D0" w:rsidRDefault="00D731A0" w:rsidP="00D731A0">
      <w:pPr>
        <w:pStyle w:val="PL"/>
        <w:rPr>
          <w:noProof w:val="0"/>
        </w:rPr>
      </w:pPr>
    </w:p>
    <w:p w14:paraId="0BF996B1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0116B53C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5F33635C" w14:textId="77777777" w:rsidR="00D731A0" w:rsidRPr="00DA11D0" w:rsidRDefault="00D731A0" w:rsidP="00D731A0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REQUEST</w:t>
      </w:r>
    </w:p>
    <w:p w14:paraId="5177B2D6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814AF0E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C8C9AD4" w14:textId="77777777" w:rsidR="00D731A0" w:rsidRPr="00DA11D0" w:rsidRDefault="00D731A0" w:rsidP="00D731A0">
      <w:pPr>
        <w:pStyle w:val="PL"/>
        <w:rPr>
          <w:noProof w:val="0"/>
        </w:rPr>
      </w:pPr>
    </w:p>
    <w:p w14:paraId="491CA2D6" w14:textId="77777777" w:rsidR="00D731A0" w:rsidRPr="00DA11D0" w:rsidRDefault="00D731A0" w:rsidP="00D731A0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BroadcastContextSetupRequest</w:t>
      </w:r>
      <w:proofErr w:type="spellEnd"/>
      <w:r w:rsidRPr="00DA11D0">
        <w:rPr>
          <w:noProof w:val="0"/>
        </w:rPr>
        <w:t xml:space="preserve"> ::= SEQUENCE {</w:t>
      </w:r>
    </w:p>
    <w:p w14:paraId="6A9FD431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   { { </w:t>
      </w:r>
      <w:proofErr w:type="spellStart"/>
      <w:r w:rsidRPr="00DA11D0">
        <w:rPr>
          <w:noProof w:val="0"/>
        </w:rPr>
        <w:t>BroadcastContextSetupRequestIEs</w:t>
      </w:r>
      <w:proofErr w:type="spellEnd"/>
      <w:r w:rsidRPr="00DA11D0">
        <w:rPr>
          <w:noProof w:val="0"/>
        </w:rPr>
        <w:t>} },</w:t>
      </w:r>
    </w:p>
    <w:p w14:paraId="109C3D96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4F3588A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698970D" w14:textId="77777777" w:rsidR="00D731A0" w:rsidRPr="00DA11D0" w:rsidRDefault="00D731A0" w:rsidP="00D731A0">
      <w:pPr>
        <w:pStyle w:val="PL"/>
        <w:rPr>
          <w:noProof w:val="0"/>
        </w:rPr>
      </w:pPr>
    </w:p>
    <w:p w14:paraId="76E79D4B" w14:textId="77777777" w:rsidR="00D731A0" w:rsidRPr="00DA11D0" w:rsidRDefault="00D731A0" w:rsidP="00D731A0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BroadcastContextSetupRequestIEs</w:t>
      </w:r>
      <w:proofErr w:type="spellEnd"/>
      <w:r w:rsidRPr="00DA11D0">
        <w:rPr>
          <w:noProof w:val="0"/>
        </w:rPr>
        <w:t xml:space="preserve"> F1AP-PROTOCOL-IES ::= {</w:t>
      </w:r>
    </w:p>
    <w:p w14:paraId="2E8A42B4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092DC1FE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rPr>
          <w:noProof w:val="0"/>
        </w:rPr>
        <w:tab/>
        <w:t>{ ID id-MBS-Session-ID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CRITICALITY reject 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3B77F581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rPr>
          <w:noProof w:val="0"/>
        </w:rPr>
        <w:tab/>
        <w:t>{ ID id-MBS-</w:t>
      </w:r>
      <w:proofErr w:type="spellStart"/>
      <w:r w:rsidRPr="00DA11D0">
        <w:rPr>
          <w:noProof w:val="0"/>
        </w:rPr>
        <w:t>ServiceArea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 xml:space="preserve">CRITICALITY reject </w:t>
      </w:r>
      <w:r>
        <w:rPr>
          <w:noProof w:val="0"/>
        </w:rPr>
        <w:tab/>
      </w:r>
      <w:r w:rsidRPr="00DA11D0">
        <w:rPr>
          <w:noProof w:val="0"/>
        </w:rPr>
        <w:t>TYPE</w:t>
      </w:r>
      <w:r w:rsidRPr="00DA11D0">
        <w:rPr>
          <w:noProof w:val="0"/>
        </w:rPr>
        <w:tab/>
        <w:t>MBS-</w:t>
      </w:r>
      <w:proofErr w:type="spellStart"/>
      <w:r w:rsidRPr="00DA11D0">
        <w:rPr>
          <w:noProof w:val="0"/>
        </w:rPr>
        <w:t>ServiceArea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  }|</w:t>
      </w:r>
    </w:p>
    <w:p w14:paraId="0412339A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lastRenderedPageBreak/>
        <w:tab/>
        <w:t>{ ID id-MBS-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49525756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76ED6783" w14:textId="77777777" w:rsidR="00D731A0" w:rsidRDefault="00D731A0" w:rsidP="00D731A0">
      <w:pPr>
        <w:pStyle w:val="PL"/>
      </w:pPr>
      <w:r w:rsidRPr="00DA11D0">
        <w:tab/>
        <w:t>{ ID id-BroadcastMRBs-ToBeSetup-List</w:t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ins w:id="211" w:author="Author" w:date="2023-10-25T10:57:00Z">
        <w:r>
          <w:t>|</w:t>
        </w:r>
      </w:ins>
    </w:p>
    <w:p w14:paraId="3EFD4066" w14:textId="77777777" w:rsidR="00D731A0" w:rsidRDefault="00D731A0" w:rsidP="00D731A0">
      <w:pPr>
        <w:pStyle w:val="PL"/>
        <w:rPr>
          <w:ins w:id="212" w:author="Ericsson User" w:date="2023-11-02T13:10:00Z"/>
          <w:noProof w:val="0"/>
          <w:snapToGrid w:val="0"/>
        </w:rPr>
      </w:pPr>
      <w:ins w:id="213" w:author="Author" w:date="2023-10-25T10:57:00Z">
        <w:r w:rsidRPr="001F5312"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AssociatedSessionID</w:t>
        </w:r>
        <w:proofErr w:type="spellEnd"/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</w:t>
        </w:r>
        <w:r w:rsidRPr="001B0A7D">
          <w:rPr>
            <w:rFonts w:eastAsiaTheme="minorEastAsia"/>
          </w:rPr>
          <w:t>o</w:t>
        </w:r>
        <w:r>
          <w:rPr>
            <w:noProof w:val="0"/>
            <w:snapToGrid w:val="0"/>
          </w:rPr>
          <w:t>ciatedSessionID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}</w:t>
        </w:r>
      </w:ins>
      <w:ins w:id="214" w:author="Ericsson User" w:date="2023-11-02T13:10:00Z">
        <w:r>
          <w:rPr>
            <w:noProof w:val="0"/>
            <w:snapToGrid w:val="0"/>
          </w:rPr>
          <w:t>|</w:t>
        </w:r>
      </w:ins>
    </w:p>
    <w:p w14:paraId="0CA914AA" w14:textId="02E81583" w:rsidR="00D731A0" w:rsidRPr="00DA11D0" w:rsidRDefault="00D731A0" w:rsidP="00D731A0">
      <w:pPr>
        <w:pStyle w:val="PL"/>
        <w:rPr>
          <w:ins w:id="215" w:author="Author" w:date="2023-10-25T10:57:00Z"/>
          <w:noProof w:val="0"/>
        </w:rPr>
      </w:pPr>
      <w:ins w:id="216" w:author="Ericsson User" w:date="2023-11-02T13:10:00Z"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 xml:space="preserve">{ ID </w:t>
        </w:r>
        <w:r>
          <w:rPr>
            <w:rFonts w:eastAsia="SimSun"/>
            <w:snapToGrid w:val="0"/>
          </w:rPr>
          <w:t>id-</w:t>
        </w:r>
        <w:proofErr w:type="spellStart"/>
        <w:r>
          <w:rPr>
            <w:noProof w:val="0"/>
          </w:rPr>
          <w:t>NGUNotEstablished</w:t>
        </w:r>
        <w:proofErr w:type="spellEnd"/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</w:rPr>
          <w:t>NGUNotEstablished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}</w:t>
        </w:r>
      </w:ins>
      <w:r w:rsidRPr="00DA11D0">
        <w:rPr>
          <w:noProof w:val="0"/>
        </w:rPr>
        <w:t>,</w:t>
      </w:r>
    </w:p>
    <w:p w14:paraId="4D8A6BD7" w14:textId="77777777" w:rsidR="00D731A0" w:rsidRPr="00DA11D0" w:rsidRDefault="00D731A0" w:rsidP="00D731A0">
      <w:pPr>
        <w:pStyle w:val="PL"/>
      </w:pPr>
      <w:r w:rsidRPr="00DA11D0">
        <w:tab/>
        <w:t>...</w:t>
      </w:r>
    </w:p>
    <w:p w14:paraId="5257E5C8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rPr>
          <w:noProof w:val="0"/>
        </w:rPr>
        <w:t xml:space="preserve">} </w:t>
      </w:r>
    </w:p>
    <w:p w14:paraId="1116F8DC" w14:textId="77777777" w:rsidR="00D731A0" w:rsidRPr="00DA11D0" w:rsidRDefault="00D731A0" w:rsidP="00D731A0">
      <w:pPr>
        <w:pStyle w:val="PL"/>
      </w:pPr>
    </w:p>
    <w:p w14:paraId="3955C32C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t>BroadcastMRBs</w:t>
      </w:r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ToBeSetup</w:t>
      </w:r>
      <w:proofErr w:type="spellEnd"/>
      <w:r w:rsidRPr="00DA11D0">
        <w:rPr>
          <w:noProof w:val="0"/>
        </w:rPr>
        <w:t xml:space="preserve">-List ::= SEQUENCE (SIZE(1..maxnoofMRBs))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t>BroadcastMRB</w:t>
      </w:r>
      <w:r w:rsidRPr="00DA11D0">
        <w:rPr>
          <w:noProof w:val="0"/>
        </w:rPr>
        <w:t>s-ToBeSetup-ItemIEs</w:t>
      </w:r>
      <w:proofErr w:type="spellEnd"/>
      <w:r w:rsidRPr="00DA11D0">
        <w:rPr>
          <w:noProof w:val="0"/>
        </w:rPr>
        <w:t>} }</w:t>
      </w:r>
    </w:p>
    <w:p w14:paraId="2A2D521E" w14:textId="77777777" w:rsidR="00D731A0" w:rsidRPr="00DA11D0" w:rsidRDefault="00D731A0" w:rsidP="00D731A0">
      <w:pPr>
        <w:pStyle w:val="PL"/>
      </w:pPr>
    </w:p>
    <w:p w14:paraId="27B4084A" w14:textId="77777777" w:rsidR="00D731A0" w:rsidRPr="00DA11D0" w:rsidRDefault="00D731A0" w:rsidP="00D731A0">
      <w:pPr>
        <w:pStyle w:val="PL"/>
      </w:pPr>
    </w:p>
    <w:p w14:paraId="40AECBFC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t>BroadcastMRBs-ToBeSetup-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F1AP-PROTOCOL-IES ::= {</w:t>
      </w:r>
    </w:p>
    <w:p w14:paraId="0CD458DE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rPr>
          <w:rFonts w:eastAsia="SimSun"/>
        </w:rPr>
        <w:tab/>
      </w:r>
      <w:r w:rsidRPr="00DA11D0">
        <w:rPr>
          <w:noProof w:val="0"/>
        </w:rPr>
        <w:t>{ ID id-</w:t>
      </w:r>
      <w:proofErr w:type="spellStart"/>
      <w:r w:rsidRPr="00DA11D0">
        <w:t>BroadcastMRBs</w:t>
      </w:r>
      <w:proofErr w:type="spellEnd"/>
      <w:r w:rsidRPr="00DA11D0">
        <w:rPr>
          <w:rFonts w:eastAsia="SimSun"/>
        </w:rPr>
        <w:t>-ToBeSetup-Item</w:t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r w:rsidRPr="00DA11D0">
        <w:rPr>
          <w:noProof w:val="0"/>
        </w:rPr>
        <w:tab/>
      </w: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},</w:t>
      </w:r>
    </w:p>
    <w:p w14:paraId="4961F9B7" w14:textId="77777777" w:rsidR="00D731A0" w:rsidRPr="00DA11D0" w:rsidRDefault="00D731A0" w:rsidP="00D731A0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EB5BCBE" w14:textId="77777777" w:rsidR="00D731A0" w:rsidRPr="00DA11D0" w:rsidRDefault="00D731A0" w:rsidP="00D731A0">
      <w:pPr>
        <w:pStyle w:val="PL"/>
      </w:pPr>
      <w:r w:rsidRPr="00DA11D0">
        <w:rPr>
          <w:noProof w:val="0"/>
        </w:rPr>
        <w:t>}</w:t>
      </w:r>
    </w:p>
    <w:p w14:paraId="2D16A801" w14:textId="77777777" w:rsidR="00D731A0" w:rsidRPr="00DA11D0" w:rsidRDefault="00D731A0" w:rsidP="00D731A0">
      <w:pPr>
        <w:pStyle w:val="PL"/>
      </w:pPr>
    </w:p>
    <w:p w14:paraId="5938062E" w14:textId="77777777" w:rsidR="00D731A0" w:rsidRPr="00DA11D0" w:rsidRDefault="00D731A0" w:rsidP="00D731A0">
      <w:pPr>
        <w:pStyle w:val="PL"/>
      </w:pPr>
    </w:p>
    <w:p w14:paraId="5ACFF9B4" w14:textId="406C28C3" w:rsidR="00E55F29" w:rsidRPr="00CE63E2" w:rsidRDefault="00E55F29" w:rsidP="00E55F29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Change </w:t>
      </w:r>
      <w:r w:rsidRPr="00CE63E2">
        <w:t>&gt;&gt;&gt;&gt;&gt;&gt;&gt;&gt;&gt;&gt;&gt;&gt;&gt;&gt;&gt;&gt;&gt;&gt;&gt;&gt;</w:t>
      </w:r>
    </w:p>
    <w:p w14:paraId="2C2FF8A0" w14:textId="77777777" w:rsidR="00D731A0" w:rsidRPr="00EA5FA7" w:rsidRDefault="00D731A0" w:rsidP="00D731A0">
      <w:pPr>
        <w:pStyle w:val="Heading3"/>
      </w:pPr>
      <w:bookmarkStart w:id="217" w:name="_Toc20956003"/>
      <w:bookmarkStart w:id="218" w:name="_Toc29893129"/>
      <w:bookmarkStart w:id="219" w:name="_Toc36557066"/>
      <w:bookmarkStart w:id="220" w:name="_Toc45832586"/>
      <w:bookmarkStart w:id="221" w:name="_Toc51763908"/>
      <w:bookmarkStart w:id="222" w:name="_Toc64449080"/>
      <w:bookmarkStart w:id="223" w:name="_Toc66289739"/>
      <w:bookmarkStart w:id="224" w:name="_Toc74154852"/>
      <w:bookmarkStart w:id="225" w:name="_Toc81383596"/>
      <w:bookmarkStart w:id="226" w:name="_Toc88658230"/>
      <w:bookmarkStart w:id="227" w:name="_Toc97911142"/>
      <w:bookmarkStart w:id="228" w:name="_Toc99038966"/>
      <w:bookmarkStart w:id="229" w:name="_Toc99731229"/>
      <w:bookmarkStart w:id="230" w:name="_Toc105511364"/>
      <w:bookmarkStart w:id="231" w:name="_Toc105927896"/>
      <w:bookmarkStart w:id="232" w:name="_Toc106110436"/>
      <w:bookmarkStart w:id="233" w:name="_Toc113835878"/>
      <w:bookmarkStart w:id="234" w:name="_Toc120124734"/>
      <w:bookmarkStart w:id="235" w:name="_Toc146227004"/>
      <w:bookmarkEnd w:id="175"/>
      <w:r w:rsidRPr="00EA5FA7">
        <w:t>9.4.5</w:t>
      </w:r>
      <w:r w:rsidRPr="00EA5FA7">
        <w:tab/>
        <w:t>Information Element Definitions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4761EA64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36" w:name="_Hlk120261234"/>
    </w:p>
    <w:p w14:paraId="1269D71F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6E7D1C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C23B2C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464A99A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CB5B25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743C50" w14:textId="77777777" w:rsidR="00D731A0" w:rsidRPr="00EA5FA7" w:rsidRDefault="00D731A0" w:rsidP="00D731A0">
      <w:pPr>
        <w:pStyle w:val="PL"/>
        <w:rPr>
          <w:noProof w:val="0"/>
          <w:snapToGrid w:val="0"/>
        </w:rPr>
      </w:pPr>
    </w:p>
    <w:p w14:paraId="6E3A806F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55E0514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2F5B9B1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77E18494" w14:textId="77777777" w:rsidR="00D731A0" w:rsidRPr="00EA5FA7" w:rsidRDefault="00D731A0" w:rsidP="00D731A0">
      <w:pPr>
        <w:pStyle w:val="PL"/>
        <w:rPr>
          <w:noProof w:val="0"/>
          <w:snapToGrid w:val="0"/>
        </w:rPr>
      </w:pPr>
    </w:p>
    <w:p w14:paraId="21A81455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820D061" w14:textId="77777777" w:rsidR="00D731A0" w:rsidRPr="00EA5FA7" w:rsidRDefault="00D731A0" w:rsidP="00D731A0">
      <w:pPr>
        <w:pStyle w:val="PL"/>
        <w:rPr>
          <w:noProof w:val="0"/>
          <w:snapToGrid w:val="0"/>
        </w:rPr>
      </w:pPr>
    </w:p>
    <w:p w14:paraId="2DE6E85D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E6D0A6F" w14:textId="77777777" w:rsidR="00D731A0" w:rsidRPr="00EA5FA7" w:rsidRDefault="00D731A0" w:rsidP="00D731A0">
      <w:pPr>
        <w:pStyle w:val="PL"/>
        <w:rPr>
          <w:noProof w:val="0"/>
          <w:snapToGrid w:val="0"/>
        </w:rPr>
      </w:pPr>
    </w:p>
    <w:p w14:paraId="7E6C586E" w14:textId="77777777" w:rsidR="00E55F29" w:rsidRPr="00CE63E2" w:rsidRDefault="00E55F29" w:rsidP="00E55F2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5B4A0D2" w14:textId="77777777" w:rsidR="00D731A0" w:rsidRDefault="00D731A0" w:rsidP="00D731A0">
      <w:pPr>
        <w:pStyle w:val="PL"/>
        <w:rPr>
          <w:noProof w:val="0"/>
        </w:rPr>
      </w:pPr>
    </w:p>
    <w:p w14:paraId="6D8A583D" w14:textId="77777777" w:rsidR="00D731A0" w:rsidRDefault="00D731A0" w:rsidP="00D731A0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6F680A4D" w14:textId="77777777" w:rsidR="00D731A0" w:rsidRDefault="00D731A0" w:rsidP="00D731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05602CC7" w14:textId="77777777" w:rsidR="00D731A0" w:rsidRDefault="00D731A0" w:rsidP="00D731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55A28B0F" w14:textId="77777777" w:rsidR="00D731A0" w:rsidRDefault="00D731A0" w:rsidP="00D731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57BDA433" w14:textId="77777777" w:rsidR="00D731A0" w:rsidRDefault="00D731A0" w:rsidP="00D731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21512BFE" w14:textId="77777777" w:rsidR="00D731A0" w:rsidRDefault="00D731A0" w:rsidP="00D731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2118597" w14:textId="77777777" w:rsidR="00D731A0" w:rsidRDefault="00D731A0" w:rsidP="00D731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353ED549" w14:textId="77777777" w:rsidR="00D731A0" w:rsidRDefault="00D731A0" w:rsidP="00D731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46892CC8" w14:textId="77777777" w:rsidR="00D731A0" w:rsidRDefault="00D731A0" w:rsidP="00D731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787D7A4" w14:textId="77777777" w:rsidR="00D731A0" w:rsidRDefault="00D731A0" w:rsidP="00D731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51686008" w14:textId="77777777" w:rsidR="00D731A0" w:rsidRDefault="00D731A0" w:rsidP="00D731A0">
      <w:pPr>
        <w:pStyle w:val="PL"/>
        <w:spacing w:line="0" w:lineRule="atLeast"/>
        <w:rPr>
          <w:snapToGrid w:val="0"/>
        </w:rPr>
      </w:pPr>
    </w:p>
    <w:p w14:paraId="2C38E840" w14:textId="77777777" w:rsidR="00D731A0" w:rsidRPr="008C20F9" w:rsidRDefault="00D731A0" w:rsidP="00D731A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1E32B4D2" w14:textId="77777777" w:rsidR="00D731A0" w:rsidRPr="008C20F9" w:rsidRDefault="00D731A0" w:rsidP="00D731A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A4FA067" w14:textId="77777777" w:rsidR="00D731A0" w:rsidRPr="008C20F9" w:rsidRDefault="00D731A0" w:rsidP="00D731A0">
      <w:pPr>
        <w:pStyle w:val="PL"/>
        <w:spacing w:line="0" w:lineRule="atLeast"/>
        <w:rPr>
          <w:snapToGrid w:val="0"/>
        </w:rPr>
      </w:pPr>
    </w:p>
    <w:p w14:paraId="7BC94729" w14:textId="77777777" w:rsidR="00D731A0" w:rsidRPr="008C20F9" w:rsidRDefault="00D731A0" w:rsidP="00D731A0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73BBF57D" w14:textId="77777777" w:rsidR="00D731A0" w:rsidRPr="008C20F9" w:rsidRDefault="00D731A0" w:rsidP="00D731A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0CC5B785" w14:textId="77777777" w:rsidR="00D731A0" w:rsidRPr="008C20F9" w:rsidRDefault="00D731A0" w:rsidP="00D731A0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81E2D94" w14:textId="77777777" w:rsidR="00D731A0" w:rsidRDefault="00D731A0" w:rsidP="00D731A0">
      <w:pPr>
        <w:pStyle w:val="PL"/>
        <w:rPr>
          <w:noProof w:val="0"/>
        </w:rPr>
      </w:pPr>
    </w:p>
    <w:p w14:paraId="5F6BAD03" w14:textId="506CCA6F" w:rsidR="00E55F29" w:rsidRDefault="00E55F29" w:rsidP="00D731A0">
      <w:pPr>
        <w:pStyle w:val="PL"/>
        <w:rPr>
          <w:ins w:id="237" w:author="Ericsson User" w:date="2023-11-02T13:14:00Z"/>
          <w:noProof w:val="0"/>
        </w:rPr>
      </w:pPr>
      <w:proofErr w:type="spellStart"/>
      <w:ins w:id="238" w:author="Ericsson User" w:date="2023-11-02T13:14:00Z">
        <w:r>
          <w:rPr>
            <w:noProof w:val="0"/>
          </w:rPr>
          <w:t>NGUNotEstablished</w:t>
        </w:r>
        <w:proofErr w:type="spellEnd"/>
        <w:r>
          <w:rPr>
            <w:noProof w:val="0"/>
          </w:rPr>
          <w:t xml:space="preserve"> ::= ENUMERATED {true, ...}</w:t>
        </w:r>
      </w:ins>
    </w:p>
    <w:p w14:paraId="2540A1BE" w14:textId="77777777" w:rsidR="00E55F29" w:rsidRDefault="00E55F29" w:rsidP="00D731A0">
      <w:pPr>
        <w:pStyle w:val="PL"/>
        <w:rPr>
          <w:ins w:id="239" w:author="Ericsson User" w:date="2023-11-02T13:14:00Z"/>
          <w:noProof w:val="0"/>
        </w:rPr>
      </w:pPr>
    </w:p>
    <w:bookmarkEnd w:id="236"/>
    <w:p w14:paraId="6EB912A8" w14:textId="77777777" w:rsidR="00D731A0" w:rsidRPr="00EA5FA7" w:rsidRDefault="00D731A0" w:rsidP="00D731A0">
      <w:pPr>
        <w:pStyle w:val="PL"/>
        <w:rPr>
          <w:noProof w:val="0"/>
          <w:snapToGrid w:val="0"/>
        </w:rPr>
      </w:pPr>
    </w:p>
    <w:p w14:paraId="4047C1E2" w14:textId="77777777" w:rsidR="00E55F29" w:rsidRPr="00CE63E2" w:rsidRDefault="00E55F29" w:rsidP="00E55F29">
      <w:pPr>
        <w:pStyle w:val="FirstChange"/>
      </w:pPr>
      <w:bookmarkStart w:id="240" w:name="_Toc20956005"/>
      <w:bookmarkStart w:id="241" w:name="_Toc29893131"/>
      <w:bookmarkStart w:id="242" w:name="_Toc36557068"/>
      <w:bookmarkStart w:id="243" w:name="_Toc45832588"/>
      <w:bookmarkStart w:id="244" w:name="_Toc51763910"/>
      <w:bookmarkStart w:id="245" w:name="_Toc64449082"/>
      <w:bookmarkStart w:id="246" w:name="_Toc66289741"/>
      <w:bookmarkStart w:id="247" w:name="_Toc74154854"/>
      <w:bookmarkStart w:id="248" w:name="_Toc81383598"/>
      <w:bookmarkStart w:id="249" w:name="_Toc88658232"/>
      <w:bookmarkStart w:id="250" w:name="_Toc97911144"/>
      <w:bookmarkStart w:id="251" w:name="_Toc99038968"/>
      <w:bookmarkStart w:id="252" w:name="_Toc99731231"/>
      <w:bookmarkStart w:id="253" w:name="_Toc105511366"/>
      <w:bookmarkStart w:id="254" w:name="_Toc105927898"/>
      <w:bookmarkStart w:id="255" w:name="_Toc106110438"/>
      <w:bookmarkStart w:id="256" w:name="_Toc113835880"/>
      <w:bookmarkStart w:id="257" w:name="_Toc120124736"/>
      <w:bookmarkStart w:id="258" w:name="_Toc146227006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D0DAB82" w14:textId="77777777" w:rsidR="00D731A0" w:rsidRPr="00EA5FA7" w:rsidRDefault="00D731A0" w:rsidP="00D731A0">
      <w:pPr>
        <w:pStyle w:val="Heading3"/>
      </w:pPr>
      <w:r w:rsidRPr="00EA5FA7">
        <w:t>9.4.7</w:t>
      </w:r>
      <w:r w:rsidRPr="00EA5FA7">
        <w:tab/>
        <w:t>Constant Definitions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20796ED3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59" w:name="_Hlk120261236"/>
    </w:p>
    <w:p w14:paraId="6D9D4AE6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4F46E0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5ED9D0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Constant definitions</w:t>
      </w:r>
    </w:p>
    <w:p w14:paraId="53D6E39E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E7032E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71F34C" w14:textId="77777777" w:rsidR="00D731A0" w:rsidRPr="00EA5FA7" w:rsidRDefault="00D731A0" w:rsidP="00D731A0">
      <w:pPr>
        <w:pStyle w:val="PL"/>
        <w:rPr>
          <w:noProof w:val="0"/>
          <w:snapToGrid w:val="0"/>
        </w:rPr>
      </w:pPr>
    </w:p>
    <w:p w14:paraId="408F808D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5C43882C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5CBEFDB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1BBD5F4E" w14:textId="77777777" w:rsidR="00D731A0" w:rsidRPr="00EA5FA7" w:rsidRDefault="00D731A0" w:rsidP="00D731A0">
      <w:pPr>
        <w:pStyle w:val="PL"/>
        <w:rPr>
          <w:noProof w:val="0"/>
          <w:snapToGrid w:val="0"/>
        </w:rPr>
      </w:pPr>
    </w:p>
    <w:p w14:paraId="4AFDF665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BE27057" w14:textId="77777777" w:rsidR="00D731A0" w:rsidRPr="00EA5FA7" w:rsidRDefault="00D731A0" w:rsidP="00D731A0">
      <w:pPr>
        <w:pStyle w:val="PL"/>
        <w:rPr>
          <w:noProof w:val="0"/>
          <w:snapToGrid w:val="0"/>
        </w:rPr>
      </w:pPr>
    </w:p>
    <w:p w14:paraId="08FC5F73" w14:textId="77777777" w:rsidR="00D731A0" w:rsidRPr="00EA5FA7" w:rsidRDefault="00D731A0" w:rsidP="00D731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4E667D6" w14:textId="77777777" w:rsidR="00D731A0" w:rsidRPr="00EA5FA7" w:rsidRDefault="00D731A0" w:rsidP="00D731A0">
      <w:pPr>
        <w:pStyle w:val="PL"/>
        <w:rPr>
          <w:noProof w:val="0"/>
          <w:snapToGrid w:val="0"/>
        </w:rPr>
      </w:pPr>
    </w:p>
    <w:p w14:paraId="559EA314" w14:textId="77777777" w:rsidR="00D731A0" w:rsidRPr="002435AD" w:rsidRDefault="00D731A0" w:rsidP="00D731A0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41E31F2A" w14:textId="77777777" w:rsidR="00D731A0" w:rsidRPr="002435AD" w:rsidRDefault="00D731A0" w:rsidP="00D731A0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412F737C" w14:textId="77777777" w:rsidR="00D731A0" w:rsidRDefault="00D731A0" w:rsidP="00D731A0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546E4518" w14:textId="77777777" w:rsidR="00D731A0" w:rsidRDefault="00D731A0" w:rsidP="00D731A0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255D9CE3" w14:textId="77777777" w:rsidR="00D731A0" w:rsidRPr="00DF74D8" w:rsidRDefault="00D731A0" w:rsidP="00D731A0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13586AE9" w14:textId="77777777" w:rsidR="00D731A0" w:rsidRPr="002435AD" w:rsidRDefault="00D731A0" w:rsidP="00D731A0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420A3A32" w14:textId="77777777" w:rsidR="00D731A0" w:rsidRPr="008B47EA" w:rsidRDefault="00D731A0" w:rsidP="00D731A0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1D6769EE" w14:textId="77777777" w:rsidR="00D731A0" w:rsidRPr="00065B74" w:rsidRDefault="00D731A0" w:rsidP="00D731A0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23579A2B" w14:textId="77777777" w:rsidR="00D731A0" w:rsidRPr="00065B74" w:rsidRDefault="00D731A0" w:rsidP="00D731A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72C21AC4" w14:textId="77777777" w:rsidR="00D731A0" w:rsidRPr="00065B74" w:rsidRDefault="00D731A0" w:rsidP="00D731A0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1B89C56B" w14:textId="77777777" w:rsidR="00D731A0" w:rsidRPr="00065B74" w:rsidRDefault="00D731A0" w:rsidP="00D731A0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0F676939" w14:textId="77777777" w:rsidR="00D731A0" w:rsidRPr="005442A7" w:rsidRDefault="00D731A0" w:rsidP="00D731A0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0D3C70E6" w14:textId="77777777" w:rsidR="00D731A0" w:rsidRPr="00E158C2" w:rsidRDefault="00D731A0" w:rsidP="00D731A0">
      <w:pPr>
        <w:pStyle w:val="PL"/>
        <w:rPr>
          <w:snapToGrid w:val="0"/>
          <w:lang w:eastAsia="zh-CN"/>
        </w:rPr>
      </w:pPr>
      <w:r w:rsidRPr="005442A7">
        <w:rPr>
          <w:rFonts w:eastAsia="DengXian"/>
          <w:snapToGrid w:val="0"/>
          <w:kern w:val="2"/>
          <w:szCs w:val="22"/>
          <w:lang w:val="en-US"/>
        </w:rPr>
        <w:t>id-</w:t>
      </w:r>
      <w:r w:rsidRPr="005442A7">
        <w:rPr>
          <w:rFonts w:eastAsia="DengXian"/>
          <w:kern w:val="2"/>
          <w:szCs w:val="22"/>
          <w:lang w:val="en-US"/>
        </w:rPr>
        <w:t>ServCellInfoList</w:t>
      </w:r>
      <w:r w:rsidRPr="005442A7">
        <w:rPr>
          <w:rFonts w:eastAsia="DengXian"/>
          <w:snapToGrid w:val="0"/>
          <w:kern w:val="2"/>
          <w:szCs w:val="22"/>
          <w:lang w:val="en-US"/>
        </w:rPr>
        <w:t xml:space="preserve">                                 </w:t>
      </w:r>
      <w:del w:id="260" w:author="Author" w:date="2023-10-25T10:57:00Z">
        <w:r w:rsidRPr="005442A7">
          <w:rPr>
            <w:rFonts w:eastAsia="DengXian"/>
            <w:snapToGrid w:val="0"/>
            <w:kern w:val="2"/>
            <w:szCs w:val="22"/>
            <w:lang w:val="en-US"/>
          </w:rPr>
          <w:tab/>
        </w:r>
        <w:r w:rsidRPr="005442A7">
          <w:rPr>
            <w:rFonts w:eastAsia="DengXian"/>
            <w:snapToGrid w:val="0"/>
            <w:kern w:val="2"/>
            <w:szCs w:val="22"/>
            <w:lang w:val="en-US"/>
          </w:rPr>
          <w:tab/>
        </w:r>
      </w:del>
      <w:r w:rsidRPr="005442A7">
        <w:rPr>
          <w:rFonts w:eastAsia="DengXian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707</w:t>
      </w:r>
    </w:p>
    <w:p w14:paraId="62C3DC14" w14:textId="77777777" w:rsidR="00D731A0" w:rsidRPr="002435AD" w:rsidRDefault="00D731A0" w:rsidP="00D731A0">
      <w:pPr>
        <w:pStyle w:val="PL"/>
        <w:rPr>
          <w:ins w:id="261" w:author="Author" w:date="2023-10-25T10:57:00Z"/>
          <w:snapToGrid w:val="0"/>
        </w:rPr>
      </w:pPr>
      <w:ins w:id="262" w:author="Author" w:date="2023-10-25T10:57:00Z">
        <w:r w:rsidRPr="00563F94">
          <w:rPr>
            <w:snapToGrid w:val="0"/>
            <w:lang w:eastAsia="ko-KR"/>
          </w:rPr>
          <w:t>id-</w:t>
        </w:r>
        <w:r>
          <w:rPr>
            <w:rFonts w:hint="eastAsia"/>
            <w:snapToGrid w:val="0"/>
            <w:lang w:eastAsia="zh-CN"/>
          </w:rPr>
          <w:t>Assoc</w:t>
        </w:r>
        <w:r>
          <w:rPr>
            <w:snapToGrid w:val="0"/>
            <w:lang w:eastAsia="zh-CN"/>
          </w:rPr>
          <w:t>i</w:t>
        </w:r>
        <w:r>
          <w:rPr>
            <w:rFonts w:hint="eastAsia"/>
            <w:snapToGrid w:val="0"/>
            <w:lang w:eastAsia="zh-CN"/>
          </w:rPr>
          <w:t>atedSessionID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563F94">
          <w:rPr>
            <w:rFonts w:hint="eastAsia"/>
            <w:snapToGrid w:val="0"/>
            <w:lang w:eastAsia="zh-CN"/>
          </w:rPr>
          <w:tab/>
        </w:r>
        <w:r w:rsidRPr="00563F94">
          <w:rPr>
            <w:rFonts w:hint="eastAsia"/>
            <w:snapToGrid w:val="0"/>
            <w:lang w:eastAsia="zh-CN"/>
          </w:rPr>
          <w:tab/>
        </w:r>
        <w:r w:rsidRPr="00563F94">
          <w:rPr>
            <w:rFonts w:eastAsia="SimSun"/>
            <w:snapToGrid w:val="0"/>
            <w:lang w:val="it-IT" w:eastAsia="ko-KR"/>
          </w:rPr>
          <w:t xml:space="preserve">ProtocolIE-ID ::= </w:t>
        </w:r>
        <w:r>
          <w:rPr>
            <w:rFonts w:eastAsia="SimSun"/>
            <w:snapToGrid w:val="0"/>
            <w:lang w:val="it-IT" w:eastAsia="zh-CN"/>
          </w:rPr>
          <w:t>994</w:t>
        </w:r>
        <w:r>
          <w:t xml:space="preserve"> -- to be allocated</w:t>
        </w:r>
      </w:ins>
    </w:p>
    <w:p w14:paraId="0EDED1C5" w14:textId="77777777" w:rsidR="00D731A0" w:rsidRDefault="00D731A0" w:rsidP="00D731A0">
      <w:pPr>
        <w:pStyle w:val="PL"/>
        <w:rPr>
          <w:ins w:id="263" w:author="Author" w:date="2023-10-25T10:57:00Z"/>
        </w:rPr>
      </w:pPr>
      <w:ins w:id="264" w:author="Author" w:date="2023-10-25T10:57:00Z">
        <w:r w:rsidRPr="00DA11D0">
          <w:rPr>
            <w:noProof w:val="0"/>
          </w:rPr>
          <w:t>id-</w:t>
        </w:r>
        <w:proofErr w:type="spellStart"/>
        <w:r>
          <w:rPr>
            <w:noProof w:val="0"/>
          </w:rPr>
          <w:t>IndicationMCInactiveReception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158C2">
          <w:t xml:space="preserve">ProtocolIE-ID ::= </w:t>
        </w:r>
        <w:r>
          <w:t>999 -- to be allocated</w:t>
        </w:r>
      </w:ins>
    </w:p>
    <w:p w14:paraId="152238A1" w14:textId="77777777" w:rsidR="00D731A0" w:rsidRDefault="00D731A0" w:rsidP="00D731A0">
      <w:pPr>
        <w:pStyle w:val="PL"/>
        <w:rPr>
          <w:ins w:id="265" w:author="Author" w:date="2023-10-25T10:57:00Z"/>
        </w:rPr>
      </w:pPr>
      <w:ins w:id="266" w:author="Author" w:date="2023-10-25T10:57:00Z">
        <w:r w:rsidRPr="00F85EA2">
          <w:t>id-Multicast</w:t>
        </w:r>
        <w:r>
          <w:t>CU2DURRCInfo</w:t>
        </w:r>
        <w:r w:rsidRPr="00F85EA2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158C2">
          <w:t xml:space="preserve">ProtocolIE-ID ::= </w:t>
        </w:r>
        <w:r>
          <w:t>998 -- to be allocated</w:t>
        </w:r>
      </w:ins>
    </w:p>
    <w:p w14:paraId="5CE32598" w14:textId="77777777" w:rsidR="00D731A0" w:rsidRDefault="00D731A0" w:rsidP="00D731A0">
      <w:pPr>
        <w:pStyle w:val="PL"/>
        <w:rPr>
          <w:ins w:id="267" w:author="Author" w:date="2023-10-25T10:57:00Z"/>
        </w:rPr>
      </w:pPr>
      <w:ins w:id="268" w:author="Author" w:date="2023-10-25T10:57:00Z">
        <w:r w:rsidRPr="00F85EA2">
          <w:t>id-</w:t>
        </w:r>
        <w:r>
          <w:t>MBS</w:t>
        </w:r>
        <w:r w:rsidRPr="00F85EA2">
          <w:t>Multicast</w:t>
        </w:r>
        <w:r>
          <w:t>SessionState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158C2">
          <w:t xml:space="preserve">ProtocolIE-ID ::= </w:t>
        </w:r>
        <w:r>
          <w:t>997 -- to be allocated</w:t>
        </w:r>
      </w:ins>
    </w:p>
    <w:p w14:paraId="11261F66" w14:textId="77777777" w:rsidR="00D731A0" w:rsidRPr="00E158C2" w:rsidRDefault="00D731A0" w:rsidP="00D731A0">
      <w:pPr>
        <w:pStyle w:val="PL"/>
        <w:rPr>
          <w:ins w:id="269" w:author="Author" w:date="2023-10-25T10:57:00Z"/>
          <w:snapToGrid w:val="0"/>
          <w:lang w:eastAsia="zh-CN"/>
        </w:rPr>
      </w:pPr>
      <w:ins w:id="270" w:author="Author" w:date="2023-10-25T10:57:00Z">
        <w:r w:rsidRPr="00157F71">
          <w:rPr>
            <w:rFonts w:eastAsia="SimSun"/>
            <w:snapToGrid w:val="0"/>
          </w:rPr>
          <w:t>id-F1U</w:t>
        </w:r>
        <w:r>
          <w:rPr>
            <w:rFonts w:eastAsia="SimSun"/>
            <w:snapToGrid w:val="0"/>
          </w:rPr>
          <w:t>Tunnel</w:t>
        </w:r>
        <w:r w:rsidRPr="00157F71">
          <w:rPr>
            <w:rFonts w:eastAsia="SimSun"/>
            <w:snapToGrid w:val="0"/>
          </w:rPr>
          <w:t>NotEstablished</w:t>
        </w:r>
        <w:r>
          <w:rPr>
            <w:rFonts w:eastAsia="DengXian"/>
            <w:snapToGrid w:val="0"/>
            <w:kern w:val="2"/>
            <w:szCs w:val="22"/>
            <w:lang w:val="en-US"/>
          </w:rPr>
          <w:t xml:space="preserve">                       </w:t>
        </w:r>
        <w:r>
          <w:rPr>
            <w:rFonts w:eastAsia="DengXian"/>
            <w:snapToGrid w:val="0"/>
            <w:kern w:val="2"/>
            <w:szCs w:val="22"/>
            <w:lang w:val="en-US"/>
          </w:rPr>
          <w:tab/>
        </w:r>
        <w:r w:rsidRPr="005442A7">
          <w:rPr>
            <w:rFonts w:eastAsia="DengXian"/>
            <w:snapToGrid w:val="0"/>
            <w:kern w:val="2"/>
            <w:szCs w:val="22"/>
            <w:lang w:val="en-US"/>
          </w:rPr>
          <w:t xml:space="preserve">ProtocolIE-ID ::= </w:t>
        </w:r>
        <w:r>
          <w:rPr>
            <w:rFonts w:eastAsia="DengXian"/>
            <w:snapToGrid w:val="0"/>
            <w:kern w:val="2"/>
            <w:szCs w:val="22"/>
            <w:lang w:val="en-US" w:eastAsia="zh-CN"/>
          </w:rPr>
          <w:t>996</w:t>
        </w:r>
        <w:r>
          <w:t xml:space="preserve"> -- to be allocated</w:t>
        </w:r>
      </w:ins>
    </w:p>
    <w:p w14:paraId="7E8F4419" w14:textId="77777777" w:rsidR="00D731A0" w:rsidRDefault="00D731A0" w:rsidP="00D731A0">
      <w:pPr>
        <w:pStyle w:val="PL"/>
        <w:rPr>
          <w:ins w:id="271" w:author="Author" w:date="2023-10-25T10:57:00Z"/>
          <w:snapToGrid w:val="0"/>
          <w:lang w:eastAsia="zh-CN"/>
        </w:rPr>
      </w:pPr>
      <w:ins w:id="272" w:author="Author" w:date="2023-10-25T10:57:00Z">
        <w:r>
          <w:t>id-MulticastDU2CURRCInfo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995 -- to be allocated</w:t>
        </w:r>
      </w:ins>
    </w:p>
    <w:p w14:paraId="41585AA1" w14:textId="3BE473AE" w:rsidR="00E55F29" w:rsidRDefault="00E55F29" w:rsidP="00E55F29">
      <w:pPr>
        <w:pStyle w:val="PL"/>
        <w:rPr>
          <w:ins w:id="273" w:author="Ericsson User" w:date="2023-11-02T13:15:00Z"/>
          <w:snapToGrid w:val="0"/>
          <w:lang w:eastAsia="zh-CN"/>
        </w:rPr>
      </w:pPr>
      <w:ins w:id="274" w:author="Ericsson User" w:date="2023-11-02T13:15:00Z">
        <w:r>
          <w:t>id-NGUNotEstablished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994 -- to be allocated</w:t>
        </w:r>
      </w:ins>
    </w:p>
    <w:p w14:paraId="59346E30" w14:textId="77777777" w:rsidR="00D731A0" w:rsidRPr="00205AEE" w:rsidRDefault="00D731A0" w:rsidP="00D731A0">
      <w:pPr>
        <w:pStyle w:val="PL"/>
        <w:rPr>
          <w:snapToGrid w:val="0"/>
        </w:rPr>
      </w:pPr>
    </w:p>
    <w:p w14:paraId="4B74120F" w14:textId="77777777" w:rsidR="00D731A0" w:rsidRPr="002435AD" w:rsidRDefault="00D731A0" w:rsidP="00D731A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  <w:bookmarkEnd w:id="259"/>
    </w:p>
    <w:p w14:paraId="3EE5B57F" w14:textId="77777777" w:rsidR="00D731A0" w:rsidRPr="002435AD" w:rsidRDefault="00D731A0" w:rsidP="00D731A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0D70A022" w14:textId="77777777" w:rsidR="00D731A0" w:rsidRPr="00EA5FA7" w:rsidRDefault="00D731A0" w:rsidP="00D731A0">
      <w:pPr>
        <w:pStyle w:val="PL"/>
        <w:rPr>
          <w:noProof w:val="0"/>
          <w:snapToGrid w:val="0"/>
        </w:rPr>
      </w:pPr>
    </w:p>
    <w:p w14:paraId="376F21FC" w14:textId="1EC6A5AC" w:rsidR="001E41F3" w:rsidRDefault="00D731A0" w:rsidP="00E55F29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1E41F3" w:rsidSect="00765952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0" w:author="Ericsson User" w:date="2023-11-02T13:00:00Z" w:initials="EAB">
    <w:p w14:paraId="4957E22D" w14:textId="38D8D7DD" w:rsidR="006673D2" w:rsidRDefault="006673D2">
      <w:pPr>
        <w:pStyle w:val="CommentText"/>
      </w:pPr>
      <w:r>
        <w:rPr>
          <w:rStyle w:val="CommentReference"/>
        </w:rPr>
        <w:annotationRef/>
      </w:r>
      <w:r>
        <w:t>“M” in lastest version, seems not be based on correct version of F1AP.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957E22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EE1BD5" w16cex:dateUtc="2023-11-02T12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57E22D" w16cid:durableId="28EE1BD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65F4C" w14:textId="77777777" w:rsidR="004A3F07" w:rsidRDefault="004A3F07">
      <w:r>
        <w:separator/>
      </w:r>
    </w:p>
  </w:endnote>
  <w:endnote w:type="continuationSeparator" w:id="0">
    <w:p w14:paraId="4CDF82E7" w14:textId="77777777" w:rsidR="004A3F07" w:rsidRDefault="004A3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476C7" w14:textId="77777777" w:rsidR="00D731A0" w:rsidRDefault="00D731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6C9E9" w14:textId="77777777" w:rsidR="004A3F07" w:rsidRDefault="004A3F07">
      <w:r>
        <w:separator/>
      </w:r>
    </w:p>
  </w:footnote>
  <w:footnote w:type="continuationSeparator" w:id="0">
    <w:p w14:paraId="719D87A7" w14:textId="77777777" w:rsidR="004A3F07" w:rsidRDefault="004A3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64E9C" w14:textId="77777777" w:rsidR="00D731A0" w:rsidRDefault="00D73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EAA9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A2A7A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0451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2EC3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1127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F5C3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383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7E6390"/>
    <w:multiLevelType w:val="hybridMultilevel"/>
    <w:tmpl w:val="D9DC72D2"/>
    <w:lvl w:ilvl="0" w:tplc="005E6BA4">
      <w:start w:val="1"/>
      <w:numFmt w:val="decimal"/>
      <w:lvlText w:val="%1)"/>
      <w:lvlJc w:val="left"/>
      <w:pPr>
        <w:ind w:left="460" w:hanging="360"/>
      </w:pPr>
      <w:rPr>
        <w:rFonts w:ascii="Arial" w:eastAsia="SimSun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1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7"/>
  </w:num>
  <w:num w:numId="13" w16cid:durableId="243031597">
    <w:abstractNumId w:val="14"/>
  </w:num>
  <w:num w:numId="14" w16cid:durableId="104664653">
    <w:abstractNumId w:val="13"/>
  </w:num>
  <w:num w:numId="15" w16cid:durableId="126513903">
    <w:abstractNumId w:val="19"/>
  </w:num>
  <w:num w:numId="16" w16cid:durableId="448355704">
    <w:abstractNumId w:val="10"/>
  </w:num>
  <w:num w:numId="17" w16cid:durableId="198128352">
    <w:abstractNumId w:val="15"/>
  </w:num>
  <w:num w:numId="18" w16cid:durableId="2094692344">
    <w:abstractNumId w:val="16"/>
  </w:num>
  <w:num w:numId="19" w16cid:durableId="919287484">
    <w:abstractNumId w:val="12"/>
  </w:num>
  <w:num w:numId="20" w16cid:durableId="12019486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072A"/>
    <w:rsid w:val="000472E8"/>
    <w:rsid w:val="00051FFB"/>
    <w:rsid w:val="00061D0F"/>
    <w:rsid w:val="00067DCD"/>
    <w:rsid w:val="000A3FF6"/>
    <w:rsid w:val="000A6394"/>
    <w:rsid w:val="000C038A"/>
    <w:rsid w:val="000C6598"/>
    <w:rsid w:val="000D6382"/>
    <w:rsid w:val="000F23FA"/>
    <w:rsid w:val="00112C4C"/>
    <w:rsid w:val="00116EF7"/>
    <w:rsid w:val="00145D43"/>
    <w:rsid w:val="0016286B"/>
    <w:rsid w:val="001670C1"/>
    <w:rsid w:val="001763A1"/>
    <w:rsid w:val="00192C46"/>
    <w:rsid w:val="001A7B60"/>
    <w:rsid w:val="001B09DA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495D"/>
    <w:rsid w:val="002B5741"/>
    <w:rsid w:val="002B58F9"/>
    <w:rsid w:val="002B5B7A"/>
    <w:rsid w:val="002C238A"/>
    <w:rsid w:val="002E595A"/>
    <w:rsid w:val="00305409"/>
    <w:rsid w:val="003166DC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116A"/>
    <w:rsid w:val="00447131"/>
    <w:rsid w:val="00467657"/>
    <w:rsid w:val="00477480"/>
    <w:rsid w:val="00477891"/>
    <w:rsid w:val="004839DB"/>
    <w:rsid w:val="004865D4"/>
    <w:rsid w:val="004A1950"/>
    <w:rsid w:val="004A20E3"/>
    <w:rsid w:val="004A3F07"/>
    <w:rsid w:val="004B75B7"/>
    <w:rsid w:val="004F242B"/>
    <w:rsid w:val="00501900"/>
    <w:rsid w:val="005124D6"/>
    <w:rsid w:val="0051580D"/>
    <w:rsid w:val="00520062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031D"/>
    <w:rsid w:val="00621188"/>
    <w:rsid w:val="00625052"/>
    <w:rsid w:val="006257ED"/>
    <w:rsid w:val="0062763C"/>
    <w:rsid w:val="006310E9"/>
    <w:rsid w:val="006370F5"/>
    <w:rsid w:val="00646C7D"/>
    <w:rsid w:val="006673D2"/>
    <w:rsid w:val="006760A7"/>
    <w:rsid w:val="006804C7"/>
    <w:rsid w:val="006848B8"/>
    <w:rsid w:val="00691756"/>
    <w:rsid w:val="00693465"/>
    <w:rsid w:val="00695808"/>
    <w:rsid w:val="006A5614"/>
    <w:rsid w:val="006B46FB"/>
    <w:rsid w:val="006D56BC"/>
    <w:rsid w:val="006E21FB"/>
    <w:rsid w:val="006E74F4"/>
    <w:rsid w:val="006F631F"/>
    <w:rsid w:val="0071052A"/>
    <w:rsid w:val="00711130"/>
    <w:rsid w:val="007342B2"/>
    <w:rsid w:val="00742578"/>
    <w:rsid w:val="00765952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67A7"/>
    <w:rsid w:val="007D6A07"/>
    <w:rsid w:val="007E4113"/>
    <w:rsid w:val="007E5FC8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91B88"/>
    <w:rsid w:val="00995252"/>
    <w:rsid w:val="00996397"/>
    <w:rsid w:val="009A1081"/>
    <w:rsid w:val="009A579D"/>
    <w:rsid w:val="009B45D6"/>
    <w:rsid w:val="009C7FB5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C05FA"/>
    <w:rsid w:val="00AD1CD8"/>
    <w:rsid w:val="00AE063F"/>
    <w:rsid w:val="00AE5A38"/>
    <w:rsid w:val="00AE6E2C"/>
    <w:rsid w:val="00AF43A8"/>
    <w:rsid w:val="00B0502B"/>
    <w:rsid w:val="00B24807"/>
    <w:rsid w:val="00B258BB"/>
    <w:rsid w:val="00B437CA"/>
    <w:rsid w:val="00B50379"/>
    <w:rsid w:val="00B5299B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CE7299"/>
    <w:rsid w:val="00D03F9A"/>
    <w:rsid w:val="00D04069"/>
    <w:rsid w:val="00D104E0"/>
    <w:rsid w:val="00D157AF"/>
    <w:rsid w:val="00D202FA"/>
    <w:rsid w:val="00D35F6F"/>
    <w:rsid w:val="00D608C3"/>
    <w:rsid w:val="00D63018"/>
    <w:rsid w:val="00D731A0"/>
    <w:rsid w:val="00DB66FE"/>
    <w:rsid w:val="00DD5724"/>
    <w:rsid w:val="00DE34CF"/>
    <w:rsid w:val="00DE6E1D"/>
    <w:rsid w:val="00E1112F"/>
    <w:rsid w:val="00E15BA1"/>
    <w:rsid w:val="00E27E18"/>
    <w:rsid w:val="00E55F29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5A25"/>
    <w:rsid w:val="00F61596"/>
    <w:rsid w:val="00F75006"/>
    <w:rsid w:val="00F77D84"/>
    <w:rsid w:val="00F9031B"/>
    <w:rsid w:val="00FA55A0"/>
    <w:rsid w:val="00FB6386"/>
    <w:rsid w:val="00FB7DE3"/>
    <w:rsid w:val="00FD1408"/>
    <w:rsid w:val="00FE006E"/>
    <w:rsid w:val="00FE1C2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List Bullet" w:qFormat="1"/>
    <w:lsdException w:name="List Bullet 5" w:qFormat="1"/>
    <w:lsdException w:name="Title" w:qFormat="1"/>
    <w:lsdException w:name="Subtitle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qFormat/>
    <w:rsid w:val="00116EF7"/>
    <w:pPr>
      <w:ind w:left="851" w:hanging="284"/>
    </w:pPr>
  </w:style>
  <w:style w:type="paragraph" w:customStyle="1" w:styleId="B3">
    <w:name w:val="B3"/>
    <w:basedOn w:val="Normal"/>
    <w:link w:val="B3Char"/>
    <w:qFormat/>
    <w:rsid w:val="00116EF7"/>
    <w:pPr>
      <w:ind w:left="1135" w:hanging="284"/>
    </w:pPr>
  </w:style>
  <w:style w:type="paragraph" w:customStyle="1" w:styleId="B4">
    <w:name w:val="B4"/>
    <w:basedOn w:val="Normal"/>
    <w:link w:val="B4Char"/>
    <w:qFormat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0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paragraph" w:customStyle="1" w:styleId="Eyecatcher">
    <w:name w:val="Eyecatcher"/>
    <w:basedOn w:val="Normal"/>
    <w:rsid w:val="003166DC"/>
    <w:pPr>
      <w:ind w:left="1418" w:hanging="1418"/>
    </w:pPr>
    <w:rPr>
      <w:rFonts w:ascii="Arial" w:hAnsi="Arial" w:cs="Arial"/>
      <w:b/>
    </w:rPr>
  </w:style>
  <w:style w:type="character" w:styleId="CommentReference">
    <w:name w:val="annotation reference"/>
    <w:basedOn w:val="DefaultParagraphFont"/>
    <w:qFormat/>
    <w:rsid w:val="00B5299B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299B"/>
  </w:style>
  <w:style w:type="character" w:customStyle="1" w:styleId="CommentTextChar">
    <w:name w:val="Comment Text Char"/>
    <w:basedOn w:val="DefaultParagraphFont"/>
    <w:link w:val="CommentText"/>
    <w:qFormat/>
    <w:rsid w:val="00B5299B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529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99B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qFormat/>
    <w:rsid w:val="006673D2"/>
    <w:rPr>
      <w:rFonts w:eastAsia="Times New Roman"/>
      <w:lang w:eastAsia="en-US"/>
    </w:rPr>
  </w:style>
  <w:style w:type="character" w:customStyle="1" w:styleId="Heading2Char">
    <w:name w:val="Heading 2 Char"/>
    <w:link w:val="Heading2"/>
    <w:qFormat/>
    <w:rsid w:val="006673D2"/>
    <w:rPr>
      <w:rFonts w:ascii="Arial" w:hAnsi="Arial"/>
      <w:sz w:val="32"/>
      <w:lang w:eastAsia="en-US"/>
    </w:rPr>
  </w:style>
  <w:style w:type="character" w:customStyle="1" w:styleId="TALCar">
    <w:name w:val="TAL Car"/>
    <w:qFormat/>
    <w:rsid w:val="006673D2"/>
    <w:rPr>
      <w:rFonts w:ascii="Arial" w:eastAsia="Times New Roman" w:hAnsi="Arial"/>
      <w:sz w:val="18"/>
      <w:lang w:eastAsia="en-US"/>
    </w:rPr>
  </w:style>
  <w:style w:type="paragraph" w:customStyle="1" w:styleId="H6">
    <w:name w:val="H6"/>
    <w:basedOn w:val="Heading5"/>
    <w:next w:val="Normal"/>
    <w:link w:val="H6Char"/>
    <w:rsid w:val="00D731A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D731A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731A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styleId="TOC5">
    <w:name w:val="toc 5"/>
    <w:basedOn w:val="TOC4"/>
    <w:uiPriority w:val="39"/>
    <w:rsid w:val="00D731A0"/>
    <w:pPr>
      <w:ind w:left="1701" w:hanging="1701"/>
    </w:pPr>
  </w:style>
  <w:style w:type="paragraph" w:styleId="TOC4">
    <w:name w:val="toc 4"/>
    <w:basedOn w:val="TOC3"/>
    <w:uiPriority w:val="39"/>
    <w:rsid w:val="00D731A0"/>
    <w:pPr>
      <w:ind w:left="1418" w:hanging="1418"/>
    </w:pPr>
  </w:style>
  <w:style w:type="paragraph" w:styleId="TOC3">
    <w:name w:val="toc 3"/>
    <w:basedOn w:val="TOC2"/>
    <w:uiPriority w:val="39"/>
    <w:rsid w:val="00D731A0"/>
    <w:pPr>
      <w:ind w:left="1134" w:hanging="1134"/>
    </w:pPr>
  </w:style>
  <w:style w:type="paragraph" w:styleId="TOC2">
    <w:name w:val="toc 2"/>
    <w:basedOn w:val="TOC1"/>
    <w:uiPriority w:val="39"/>
    <w:rsid w:val="00D731A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731A0"/>
    <w:pPr>
      <w:ind w:left="284"/>
    </w:pPr>
  </w:style>
  <w:style w:type="paragraph" w:styleId="Index1">
    <w:name w:val="index 1"/>
    <w:basedOn w:val="Normal"/>
    <w:rsid w:val="00D731A0"/>
    <w:pPr>
      <w:keepLines/>
      <w:spacing w:after="0"/>
    </w:pPr>
  </w:style>
  <w:style w:type="character" w:customStyle="1" w:styleId="Heading1Char">
    <w:name w:val="Heading 1 Char"/>
    <w:link w:val="Heading1"/>
    <w:rsid w:val="00D731A0"/>
    <w:rPr>
      <w:rFonts w:ascii="Arial" w:hAnsi="Arial"/>
      <w:sz w:val="36"/>
      <w:lang w:eastAsia="en-US"/>
    </w:rPr>
  </w:style>
  <w:style w:type="numbering" w:customStyle="1" w:styleId="2">
    <w:name w:val="列表编号2"/>
    <w:basedOn w:val="NoList"/>
    <w:rsid w:val="00D731A0"/>
    <w:pPr>
      <w:numPr>
        <w:numId w:val="16"/>
      </w:numPr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731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731A0"/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D731A0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rsid w:val="00D731A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731A0"/>
    <w:rPr>
      <w:rFonts w:ascii="Times New Roman" w:hAnsi="Times New Roman"/>
      <w:sz w:val="16"/>
      <w:lang w:eastAsia="en-US"/>
    </w:rPr>
  </w:style>
  <w:style w:type="paragraph" w:styleId="TOC9">
    <w:name w:val="toc 9"/>
    <w:basedOn w:val="TOC8"/>
    <w:uiPriority w:val="39"/>
    <w:rsid w:val="00D731A0"/>
    <w:pPr>
      <w:ind w:left="1418" w:hanging="1418"/>
    </w:pPr>
  </w:style>
  <w:style w:type="paragraph" w:styleId="TOC6">
    <w:name w:val="toc 6"/>
    <w:basedOn w:val="TOC5"/>
    <w:next w:val="Normal"/>
    <w:uiPriority w:val="39"/>
    <w:rsid w:val="00D731A0"/>
    <w:pPr>
      <w:ind w:left="1985" w:hanging="1985"/>
    </w:pPr>
  </w:style>
  <w:style w:type="paragraph" w:styleId="TOC7">
    <w:name w:val="toc 7"/>
    <w:basedOn w:val="TOC6"/>
    <w:next w:val="Normal"/>
    <w:uiPriority w:val="39"/>
    <w:rsid w:val="00D731A0"/>
    <w:pPr>
      <w:ind w:left="2268" w:hanging="2268"/>
    </w:pPr>
  </w:style>
  <w:style w:type="paragraph" w:customStyle="1" w:styleId="Reference">
    <w:name w:val="Reference"/>
    <w:basedOn w:val="Normal"/>
    <w:rsid w:val="00D731A0"/>
    <w:pPr>
      <w:numPr>
        <w:numId w:val="17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D731A0"/>
    <w:pPr>
      <w:numPr>
        <w:numId w:val="15"/>
      </w:numPr>
    </w:pPr>
  </w:style>
  <w:style w:type="character" w:customStyle="1" w:styleId="B4Char">
    <w:name w:val="B4 Char"/>
    <w:link w:val="B4"/>
    <w:qFormat/>
    <w:rsid w:val="00D731A0"/>
    <w:rPr>
      <w:rFonts w:ascii="Times New Roman" w:hAnsi="Times New Roman"/>
      <w:lang w:eastAsia="en-US"/>
    </w:rPr>
  </w:style>
  <w:style w:type="paragraph" w:styleId="Footer">
    <w:name w:val="footer"/>
    <w:basedOn w:val="Header"/>
    <w:link w:val="FooterChar"/>
    <w:rsid w:val="00D731A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D731A0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D731A0"/>
    <w:rPr>
      <w:rFonts w:ascii="Arial" w:eastAsia="MS Mincho" w:hAnsi="Arial"/>
      <w:noProof/>
      <w:sz w:val="24"/>
      <w:lang w:eastAsia="en-US"/>
    </w:rPr>
  </w:style>
  <w:style w:type="character" w:styleId="Hyperlink">
    <w:name w:val="Hyperlink"/>
    <w:rsid w:val="00D731A0"/>
    <w:rPr>
      <w:color w:val="0563C1"/>
      <w:u w:val="single"/>
    </w:rPr>
  </w:style>
  <w:style w:type="character" w:styleId="FollowedHyperlink">
    <w:name w:val="FollowedHyperlink"/>
    <w:rsid w:val="00D731A0"/>
    <w:rPr>
      <w:rFonts w:eastAsia="SimSun"/>
      <w:color w:val="800080"/>
      <w:u w:val="single"/>
      <w:lang w:val="en-US" w:eastAsia="zh-CN" w:bidi="ar-SA"/>
    </w:rPr>
  </w:style>
  <w:style w:type="paragraph" w:styleId="DocumentMap">
    <w:name w:val="Document Map"/>
    <w:basedOn w:val="Normal"/>
    <w:link w:val="DocumentMapChar"/>
    <w:qFormat/>
    <w:rsid w:val="00D731A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D731A0"/>
    <w:rPr>
      <w:rFonts w:ascii="Tahoma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D731A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D731A0"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D731A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31A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rsid w:val="00D731A0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D731A0"/>
    <w:rPr>
      <w:rFonts w:ascii="Arial" w:hAnsi="Arial"/>
      <w:lang w:eastAsia="en-US"/>
    </w:rPr>
  </w:style>
  <w:style w:type="character" w:customStyle="1" w:styleId="Heading5Char">
    <w:name w:val="Heading 5 Char"/>
    <w:basedOn w:val="DefaultParagraphFont"/>
    <w:link w:val="Heading5"/>
    <w:rsid w:val="00D731A0"/>
    <w:rPr>
      <w:rFonts w:ascii="Arial" w:hAnsi="Arial"/>
      <w:sz w:val="22"/>
      <w:lang w:eastAsia="en-US"/>
    </w:rPr>
  </w:style>
  <w:style w:type="paragraph" w:styleId="BalloonText">
    <w:name w:val="Balloon Text"/>
    <w:basedOn w:val="Normal"/>
    <w:link w:val="BalloonTextChar"/>
    <w:unhideWhenUsed/>
    <w:rsid w:val="00D731A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31A0"/>
    <w:rPr>
      <w:rFonts w:ascii="Times New Roman" w:hAnsi="Times New Roman"/>
      <w:sz w:val="18"/>
      <w:szCs w:val="18"/>
      <w:lang w:eastAsia="en-US"/>
    </w:rPr>
  </w:style>
  <w:style w:type="paragraph" w:styleId="List">
    <w:name w:val="List"/>
    <w:basedOn w:val="Normal"/>
    <w:link w:val="ListChar"/>
    <w:rsid w:val="00D731A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List2">
    <w:name w:val="List 2"/>
    <w:basedOn w:val="List"/>
    <w:rsid w:val="00D731A0"/>
    <w:pPr>
      <w:ind w:left="851"/>
    </w:pPr>
  </w:style>
  <w:style w:type="paragraph" w:styleId="List3">
    <w:name w:val="List 3"/>
    <w:basedOn w:val="List2"/>
    <w:rsid w:val="00D731A0"/>
    <w:pPr>
      <w:ind w:left="1135"/>
    </w:pPr>
  </w:style>
  <w:style w:type="paragraph" w:styleId="List4">
    <w:name w:val="List 4"/>
    <w:basedOn w:val="List3"/>
    <w:rsid w:val="00D731A0"/>
    <w:pPr>
      <w:ind w:left="1418"/>
    </w:pPr>
  </w:style>
  <w:style w:type="paragraph" w:styleId="List5">
    <w:name w:val="List 5"/>
    <w:basedOn w:val="List4"/>
    <w:rsid w:val="00D731A0"/>
    <w:pPr>
      <w:ind w:left="1702"/>
    </w:pPr>
  </w:style>
  <w:style w:type="paragraph" w:styleId="ListBullet">
    <w:name w:val="List Bullet"/>
    <w:basedOn w:val="List"/>
    <w:link w:val="ListBulletChar"/>
    <w:qFormat/>
    <w:rsid w:val="00D731A0"/>
  </w:style>
  <w:style w:type="paragraph" w:styleId="ListBullet2">
    <w:name w:val="List Bullet 2"/>
    <w:basedOn w:val="ListBullet"/>
    <w:rsid w:val="00D731A0"/>
    <w:pPr>
      <w:ind w:left="851"/>
    </w:pPr>
  </w:style>
  <w:style w:type="paragraph" w:styleId="ListBullet3">
    <w:name w:val="List Bullet 3"/>
    <w:basedOn w:val="ListBullet2"/>
    <w:rsid w:val="00D731A0"/>
    <w:pPr>
      <w:ind w:left="1135"/>
    </w:pPr>
  </w:style>
  <w:style w:type="paragraph" w:styleId="ListBullet4">
    <w:name w:val="List Bullet 4"/>
    <w:basedOn w:val="ListBullet3"/>
    <w:rsid w:val="00D731A0"/>
    <w:pPr>
      <w:ind w:left="1418"/>
    </w:pPr>
  </w:style>
  <w:style w:type="paragraph" w:styleId="ListBullet5">
    <w:name w:val="List Bullet 5"/>
    <w:basedOn w:val="ListBullet4"/>
    <w:qFormat/>
    <w:rsid w:val="00D731A0"/>
    <w:pPr>
      <w:ind w:left="1702"/>
    </w:pPr>
  </w:style>
  <w:style w:type="paragraph" w:styleId="ListNumber">
    <w:name w:val="List Number"/>
    <w:basedOn w:val="List"/>
    <w:rsid w:val="00D731A0"/>
  </w:style>
  <w:style w:type="paragraph" w:styleId="ListNumber2">
    <w:name w:val="List Number 2"/>
    <w:basedOn w:val="ListNumber"/>
    <w:rsid w:val="00D731A0"/>
    <w:pPr>
      <w:ind w:left="851"/>
    </w:pPr>
  </w:style>
  <w:style w:type="paragraph" w:customStyle="1" w:styleId="FL">
    <w:name w:val="FL"/>
    <w:basedOn w:val="Normal"/>
    <w:rsid w:val="00D731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731A0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731A0"/>
    <w:rPr>
      <w:rFonts w:ascii="Calibri" w:eastAsia="Calibri" w:hAnsi="Calibri"/>
      <w:sz w:val="22"/>
      <w:szCs w:val="22"/>
      <w:lang w:eastAsia="ko-KR"/>
    </w:rPr>
  </w:style>
  <w:style w:type="paragraph" w:customStyle="1" w:styleId="B1">
    <w:name w:val="B1+"/>
    <w:basedOn w:val="B10"/>
    <w:link w:val="B1Car"/>
    <w:rsid w:val="00D731A0"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731A0"/>
    <w:rPr>
      <w:rFonts w:ascii="Times New Roman" w:hAnsi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731A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731A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">
    <w:name w:val="标题 1 字符1"/>
    <w:rsid w:val="00D731A0"/>
    <w:rPr>
      <w:rFonts w:ascii="Arial" w:eastAsia="Times New Roman" w:hAnsi="Arial"/>
      <w:sz w:val="36"/>
    </w:rPr>
  </w:style>
  <w:style w:type="character" w:customStyle="1" w:styleId="Heading8Char">
    <w:name w:val="Heading 8 Char"/>
    <w:link w:val="Heading8"/>
    <w:rsid w:val="00D731A0"/>
    <w:rPr>
      <w:rFonts w:ascii="Arial" w:hAnsi="Arial"/>
      <w:sz w:val="36"/>
      <w:lang w:eastAsia="en-US"/>
    </w:rPr>
  </w:style>
  <w:style w:type="character" w:customStyle="1" w:styleId="B1Zchn">
    <w:name w:val="B1 Zchn"/>
    <w:rsid w:val="00D731A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D731A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731A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731A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731A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731A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731A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731A0"/>
    <w:rPr>
      <w:rFonts w:ascii="Times New Roman" w:hAnsi="Times New Roman"/>
      <w:lang w:eastAsia="ko-KR"/>
    </w:rPr>
  </w:style>
  <w:style w:type="paragraph" w:styleId="NormalWeb">
    <w:name w:val="Normal (Web)"/>
    <w:basedOn w:val="Normal"/>
    <w:uiPriority w:val="99"/>
    <w:unhideWhenUsed/>
    <w:rsid w:val="00D731A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D731A0"/>
  </w:style>
  <w:style w:type="paragraph" w:customStyle="1" w:styleId="10">
    <w:name w:val="正文1"/>
    <w:qFormat/>
    <w:rsid w:val="00D731A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D731A0"/>
  </w:style>
  <w:style w:type="paragraph" w:customStyle="1" w:styleId="TALLeft0">
    <w:name w:val="TAL + Left:  0"/>
    <w:aliases w:val="25 cm,19 cm"/>
    <w:basedOn w:val="TAL"/>
    <w:rsid w:val="00D731A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D731A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731A0"/>
    <w:pPr>
      <w:ind w:left="425"/>
    </w:pPr>
  </w:style>
  <w:style w:type="character" w:customStyle="1" w:styleId="TAHCar">
    <w:name w:val="TAH Car"/>
    <w:qFormat/>
    <w:rsid w:val="00D731A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731A0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731A0"/>
    <w:pPr>
      <w:ind w:left="227"/>
    </w:pPr>
  </w:style>
  <w:style w:type="paragraph" w:customStyle="1" w:styleId="TALLeft06cm">
    <w:name w:val="TAL + Left: 0.6 cm"/>
    <w:basedOn w:val="TALLeft04cm"/>
    <w:qFormat/>
    <w:rsid w:val="00D731A0"/>
    <w:pPr>
      <w:ind w:left="340"/>
    </w:pPr>
  </w:style>
  <w:style w:type="character" w:styleId="LineNumber">
    <w:name w:val="line number"/>
    <w:unhideWhenUsed/>
    <w:rsid w:val="00D731A0"/>
  </w:style>
  <w:style w:type="paragraph" w:customStyle="1" w:styleId="3GPPHeader">
    <w:name w:val="3GPP_Header"/>
    <w:basedOn w:val="Normal"/>
    <w:link w:val="3GPPHeaderChar"/>
    <w:rsid w:val="00D731A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D731A0"/>
    <w:rPr>
      <w:rFonts w:ascii="Times New Roman" w:eastAsia="SimSun" w:hAnsi="Times New Roman"/>
      <w:b/>
      <w:sz w:val="24"/>
      <w:lang w:eastAsia="zh-CN"/>
    </w:rPr>
  </w:style>
  <w:style w:type="character" w:customStyle="1" w:styleId="a">
    <w:name w:val="首标题"/>
    <w:rsid w:val="00D731A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731A0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D731A0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D731A0"/>
    <w:rPr>
      <w:i/>
      <w:iCs/>
    </w:rPr>
  </w:style>
  <w:style w:type="paragraph" w:customStyle="1" w:styleId="INDENT2">
    <w:name w:val="INDENT2"/>
    <w:basedOn w:val="Normal"/>
    <w:rsid w:val="00D731A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D731A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1A0"/>
  </w:style>
  <w:style w:type="paragraph" w:customStyle="1" w:styleId="StyleTALLeft075cm">
    <w:name w:val="Style TAL + Left:  075 cm"/>
    <w:basedOn w:val="TAL"/>
    <w:rsid w:val="00D731A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1A0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D731A0"/>
    <w:rPr>
      <w:rFonts w:ascii="Arial" w:eastAsia="DengXian" w:hAnsi="Arial"/>
      <w:sz w:val="18"/>
    </w:rPr>
  </w:style>
  <w:style w:type="paragraph" w:customStyle="1" w:styleId="TALLeft125cm">
    <w:name w:val="TAL + Left: 125 cm"/>
    <w:basedOn w:val="StyleTALLeft075cm"/>
    <w:rsid w:val="00D731A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731A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731A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731A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731A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731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731A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731A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D731A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D731A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731A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D731A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D731A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731A0"/>
    <w:rPr>
      <w:rFonts w:ascii="Times New Roman" w:eastAsia="MS Mincho" w:hAnsi="Times New Roman"/>
      <w:lang w:eastAsia="x-none"/>
    </w:rPr>
  </w:style>
  <w:style w:type="paragraph" w:customStyle="1" w:styleId="BalloonText1">
    <w:name w:val="Balloon Text1"/>
    <w:basedOn w:val="Normal"/>
    <w:semiHidden/>
    <w:rsid w:val="00D731A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731A0"/>
    <w:pPr>
      <w:keepNext/>
      <w:numPr>
        <w:numId w:val="2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731A0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731A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731A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731A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731A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731A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731A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731A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731A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731A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731A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731A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731A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731A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731A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731A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731A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731A0"/>
    <w:pPr>
      <w:spacing w:after="0"/>
      <w:ind w:left="1622" w:hanging="363"/>
    </w:pPr>
    <w:rPr>
      <w:rFonts w:ascii="Arial" w:hAnsi="Arial" w:cs="Arial"/>
      <w:color w:val="0000FF"/>
      <w:kern w:val="2"/>
      <w:lang w:eastAsia="zh-CN"/>
    </w:rPr>
  </w:style>
  <w:style w:type="character" w:customStyle="1" w:styleId="CharChar2">
    <w:name w:val="Char Char2"/>
    <w:rsid w:val="00D731A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731A0"/>
    <w:rPr>
      <w:rFonts w:ascii="Arial" w:hAnsi="Arial"/>
      <w:lang w:eastAsia="en-US"/>
    </w:rPr>
  </w:style>
  <w:style w:type="character" w:customStyle="1" w:styleId="B2Car">
    <w:name w:val="B2 Car"/>
    <w:rsid w:val="00D731A0"/>
    <w:rPr>
      <w:rFonts w:ascii="Times New Roman" w:hAnsi="Times New Roman"/>
      <w:lang w:val="en-GB"/>
    </w:rPr>
  </w:style>
  <w:style w:type="character" w:customStyle="1" w:styleId="ListChar">
    <w:name w:val="List Char"/>
    <w:link w:val="List"/>
    <w:rsid w:val="00D731A0"/>
    <w:rPr>
      <w:rFonts w:ascii="Times New Roman" w:hAnsi="Times New Roman"/>
      <w:lang w:eastAsia="ko-KR"/>
    </w:rPr>
  </w:style>
  <w:style w:type="paragraph" w:customStyle="1" w:styleId="MTDisplayEquation">
    <w:name w:val="MTDisplayEquation"/>
    <w:basedOn w:val="Normal"/>
    <w:rsid w:val="00D731A0"/>
    <w:pPr>
      <w:tabs>
        <w:tab w:val="center" w:pos="4820"/>
        <w:tab w:val="right" w:pos="9640"/>
      </w:tabs>
    </w:pPr>
    <w:rPr>
      <w:lang w:val="en-US"/>
    </w:rPr>
  </w:style>
  <w:style w:type="paragraph" w:customStyle="1" w:styleId="Proposal">
    <w:name w:val="Proposal"/>
    <w:basedOn w:val="Normal"/>
    <w:link w:val="ProposalChar"/>
    <w:qFormat/>
    <w:rsid w:val="00D731A0"/>
    <w:p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D731A0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Proposal"/>
    <w:link w:val="ProposallistChar"/>
    <w:qFormat/>
    <w:rsid w:val="00D731A0"/>
    <w:pPr>
      <w:ind w:hanging="1134"/>
    </w:pPr>
  </w:style>
  <w:style w:type="character" w:customStyle="1" w:styleId="ProposallistChar">
    <w:name w:val="Proposal list Char"/>
    <w:link w:val="Proposallist"/>
    <w:rsid w:val="00D731A0"/>
    <w:rPr>
      <w:rFonts w:ascii="Times New Roman" w:hAnsi="Times New Roman"/>
      <w:b/>
      <w:lang w:eastAsia="en-US"/>
    </w:rPr>
  </w:style>
  <w:style w:type="character" w:customStyle="1" w:styleId="Heading7Char">
    <w:name w:val="Heading 7 Char"/>
    <w:link w:val="Heading7"/>
    <w:rsid w:val="00D731A0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D731A0"/>
    <w:rPr>
      <w:rFonts w:ascii="Arial" w:hAnsi="Arial"/>
      <w:sz w:val="36"/>
      <w:lang w:eastAsia="en-US"/>
    </w:rPr>
  </w:style>
  <w:style w:type="paragraph" w:customStyle="1" w:styleId="a0">
    <w:name w:val="a"/>
    <w:basedOn w:val="CRCoverPage"/>
    <w:rsid w:val="00D731A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character" w:customStyle="1" w:styleId="Mention1">
    <w:name w:val="Mention1"/>
    <w:uiPriority w:val="99"/>
    <w:semiHidden/>
    <w:unhideWhenUsed/>
    <w:rsid w:val="00D731A0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731A0"/>
    <w:rPr>
      <w:rFonts w:ascii="Times New Roman" w:hAnsi="Times New Roman"/>
      <w:lang w:eastAsia="ko-KR"/>
    </w:rPr>
  </w:style>
  <w:style w:type="character" w:customStyle="1" w:styleId="TFChar1">
    <w:name w:val="TF Char1"/>
    <w:rsid w:val="00D731A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731A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731A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731A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731A0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731A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731A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ui-provider">
    <w:name w:val="ui-provider"/>
    <w:basedOn w:val="DefaultParagraphFont"/>
    <w:rsid w:val="00D731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24</Pages>
  <Words>3752</Words>
  <Characters>43563</Characters>
  <Application>Microsoft Office Word</Application>
  <DocSecurity>0</DocSecurity>
  <Lines>363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122</vt:lpstr>
    </vt:vector>
  </TitlesOfParts>
  <Company>3GPP Support Team</Company>
  <LinksUpToDate>false</LinksUpToDate>
  <CharactersWithSpaces>47221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122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2023-11-02T18:15:00Z</dcterms:created>
  <dcterms:modified xsi:type="dcterms:W3CDTF">2023-11-02T18:18:00Z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