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A5644A" w14:textId="74B98642" w:rsidR="00CE6F17" w:rsidRDefault="00CE6F17" w:rsidP="00CE6F17">
      <w:pPr>
        <w:pStyle w:val="CRCoverPage"/>
        <w:tabs>
          <w:tab w:val="right" w:pos="9639"/>
        </w:tabs>
        <w:spacing w:after="0"/>
        <w:rPr>
          <w:b/>
          <w:i/>
          <w:noProof/>
          <w:sz w:val="28"/>
        </w:rPr>
      </w:pPr>
      <w:bookmarkStart w:id="0" w:name="_Toc193024528"/>
      <w:r w:rsidRPr="00247266">
        <w:rPr>
          <w:rFonts w:cs="Arial"/>
          <w:b/>
          <w:bCs/>
          <w:sz w:val="24"/>
          <w:szCs w:val="24"/>
        </w:rPr>
        <w:t>3GPP TSG-RAN WG3 #1</w:t>
      </w:r>
      <w:r>
        <w:rPr>
          <w:rFonts w:cs="Arial"/>
          <w:b/>
          <w:bCs/>
          <w:sz w:val="24"/>
          <w:szCs w:val="24"/>
        </w:rPr>
        <w:t>22</w:t>
      </w:r>
      <w:r>
        <w:rPr>
          <w:b/>
          <w:i/>
          <w:noProof/>
          <w:sz w:val="28"/>
        </w:rPr>
        <w:tab/>
      </w:r>
      <w:r w:rsidRPr="00A23F1D">
        <w:rPr>
          <w:rFonts w:cs="Arial"/>
          <w:b/>
          <w:bCs/>
          <w:sz w:val="24"/>
          <w:szCs w:val="24"/>
        </w:rPr>
        <w:t>R3-23</w:t>
      </w:r>
      <w:r w:rsidR="00A03083">
        <w:rPr>
          <w:rFonts w:cs="Arial"/>
          <w:b/>
          <w:bCs/>
          <w:sz w:val="24"/>
          <w:szCs w:val="24"/>
        </w:rPr>
        <w:t>7335</w:t>
      </w:r>
    </w:p>
    <w:p w14:paraId="3A055249" w14:textId="77777777" w:rsidR="00CE6F17" w:rsidRPr="00A37D4E" w:rsidRDefault="00CE6F17" w:rsidP="00CE6F17">
      <w:pPr>
        <w:pStyle w:val="CRCoverPage"/>
        <w:tabs>
          <w:tab w:val="right" w:pos="9639"/>
        </w:tabs>
        <w:spacing w:after="0"/>
        <w:rPr>
          <w:rFonts w:cs="Arial"/>
          <w:b/>
          <w:bCs/>
          <w:sz w:val="24"/>
          <w:szCs w:val="24"/>
        </w:rPr>
      </w:pPr>
      <w:r>
        <w:rPr>
          <w:rFonts w:cs="Arial"/>
          <w:b/>
          <w:bCs/>
          <w:sz w:val="24"/>
          <w:szCs w:val="24"/>
        </w:rPr>
        <w:t>Chicago</w:t>
      </w:r>
      <w:r w:rsidRPr="00A37D4E">
        <w:rPr>
          <w:rFonts w:cs="Arial"/>
          <w:b/>
          <w:bCs/>
          <w:sz w:val="24"/>
          <w:szCs w:val="24"/>
        </w:rPr>
        <w:t xml:space="preserve">, </w:t>
      </w:r>
      <w:r>
        <w:rPr>
          <w:rFonts w:cs="Arial"/>
          <w:b/>
          <w:bCs/>
          <w:sz w:val="24"/>
          <w:szCs w:val="24"/>
        </w:rPr>
        <w:t>USA</w:t>
      </w:r>
      <w:r w:rsidRPr="007B7D12">
        <w:rPr>
          <w:rFonts w:cs="Arial"/>
          <w:b/>
          <w:bCs/>
          <w:sz w:val="24"/>
          <w:szCs w:val="24"/>
        </w:rPr>
        <w:t>,</w:t>
      </w:r>
      <w:r w:rsidRPr="009055C0">
        <w:rPr>
          <w:rFonts w:cs="Arial"/>
          <w:b/>
          <w:bCs/>
          <w:sz w:val="24"/>
          <w:szCs w:val="24"/>
        </w:rPr>
        <w:t xml:space="preserve"> </w:t>
      </w:r>
      <w:r>
        <w:rPr>
          <w:rFonts w:cs="Arial"/>
          <w:b/>
          <w:bCs/>
          <w:sz w:val="24"/>
          <w:szCs w:val="24"/>
        </w:rPr>
        <w:t>13 – 17</w:t>
      </w:r>
      <w:r w:rsidRPr="00A37D4E">
        <w:rPr>
          <w:rFonts w:cs="Arial"/>
          <w:b/>
          <w:bCs/>
          <w:sz w:val="24"/>
          <w:szCs w:val="24"/>
        </w:rPr>
        <w:t xml:space="preserve"> </w:t>
      </w:r>
      <w:r>
        <w:rPr>
          <w:rFonts w:cs="Arial"/>
          <w:b/>
          <w:bCs/>
          <w:sz w:val="24"/>
          <w:szCs w:val="24"/>
        </w:rPr>
        <w:t>Nov</w:t>
      </w:r>
      <w:r w:rsidRPr="00A37D4E">
        <w:rPr>
          <w:rFonts w:cs="Arial"/>
          <w:b/>
          <w:bCs/>
          <w:sz w:val="24"/>
          <w:szCs w:val="24"/>
        </w:rPr>
        <w:t xml:space="preserve"> 2023</w:t>
      </w:r>
    </w:p>
    <w:p w14:paraId="7888CA7A" w14:textId="77777777" w:rsidR="0037119B" w:rsidRPr="00CE6F17" w:rsidRDefault="0037119B" w:rsidP="0037119B">
      <w:pPr>
        <w:pStyle w:val="ad"/>
        <w:jc w:val="both"/>
        <w:rPr>
          <w:rFonts w:eastAsia="宋体"/>
          <w:b w:val="0"/>
          <w:i w:val="0"/>
          <w:noProof w:val="0"/>
          <w:sz w:val="24"/>
          <w:lang w:eastAsia="zh-CN"/>
        </w:rPr>
      </w:pPr>
    </w:p>
    <w:p w14:paraId="32CC91CC" w14:textId="05DCCD96"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A2DF2" w:rsidRPr="00AA2DF2">
        <w:rPr>
          <w:rFonts w:ascii="Arial" w:hAnsi="Arial"/>
          <w:sz w:val="24"/>
        </w:rPr>
        <w:t>(TP for BL CR for TS 38.473) Introducing MBS reception by inactive state UE</w:t>
      </w:r>
    </w:p>
    <w:p w14:paraId="6D02131A" w14:textId="77777777"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F84FA7">
        <w:rPr>
          <w:rStyle w:val="afb"/>
          <w:lang w:val="en-GB"/>
        </w:rPr>
        <w:t>Samsung</w:t>
      </w:r>
    </w:p>
    <w:p w14:paraId="03A3BE0A" w14:textId="1D804FCB"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2C47E0">
        <w:rPr>
          <w:rFonts w:ascii="Arial" w:hAnsi="Arial"/>
          <w:sz w:val="24"/>
        </w:rPr>
        <w:t>15.</w:t>
      </w:r>
      <w:r w:rsidR="00891D29">
        <w:rPr>
          <w:rFonts w:ascii="Arial" w:hAnsi="Arial"/>
          <w:sz w:val="24"/>
        </w:rPr>
        <w:t>3</w:t>
      </w:r>
    </w:p>
    <w:p w14:paraId="3BBE4732" w14:textId="77777777"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2F32A6">
        <w:rPr>
          <w:rFonts w:ascii="Arial" w:hAnsi="Arial"/>
          <w:sz w:val="24"/>
        </w:rPr>
        <w:t>Discussion</w:t>
      </w:r>
    </w:p>
    <w:p w14:paraId="0DBE208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1F2D34D" w14:textId="77777777" w:rsidR="00656FA0" w:rsidRDefault="00656FA0" w:rsidP="00656FA0">
      <w:pPr>
        <w:spacing w:after="0"/>
        <w:rPr>
          <w:lang w:eastAsia="zh-CN"/>
        </w:rPr>
      </w:pPr>
      <w:bookmarkStart w:id="1" w:name="OLE_LINK1"/>
      <w:bookmarkStart w:id="2" w:name="OLE_LINK2"/>
      <w:r>
        <w:rPr>
          <w:rFonts w:hint="eastAsia"/>
          <w:lang w:eastAsia="zh-CN"/>
        </w:rPr>
        <w:t xml:space="preserve">According to the approved </w:t>
      </w:r>
      <w:r>
        <w:rPr>
          <w:lang w:eastAsia="zh-CN"/>
        </w:rPr>
        <w:t>Rel-18 NR MBS enhancement</w:t>
      </w:r>
      <w:r>
        <w:rPr>
          <w:rFonts w:hint="eastAsia"/>
          <w:lang w:eastAsia="zh-CN"/>
        </w:rPr>
        <w:t xml:space="preserve"> WID</w:t>
      </w:r>
      <w:r w:rsidR="00863C36">
        <w:rPr>
          <w:lang w:eastAsia="zh-CN"/>
        </w:rPr>
        <w:t xml:space="preserve"> [1]</w:t>
      </w:r>
      <w:r>
        <w:rPr>
          <w:rFonts w:hint="eastAsia"/>
          <w:lang w:eastAsia="zh-CN"/>
        </w:rPr>
        <w:t xml:space="preserve">, the following objectives </w:t>
      </w:r>
      <w:r>
        <w:rPr>
          <w:lang w:eastAsia="zh-CN"/>
        </w:rPr>
        <w:t>ha</w:t>
      </w:r>
      <w:r w:rsidR="0088725C">
        <w:rPr>
          <w:lang w:eastAsia="zh-CN"/>
        </w:rPr>
        <w:t>ve</w:t>
      </w:r>
      <w:r>
        <w:rPr>
          <w:lang w:eastAsia="zh-CN"/>
        </w:rPr>
        <w:t xml:space="preserve"> impact to RAN3.</w:t>
      </w:r>
    </w:p>
    <w:tbl>
      <w:tblPr>
        <w:tblStyle w:val="af7"/>
        <w:tblW w:w="0" w:type="auto"/>
        <w:tblLook w:val="04A0" w:firstRow="1" w:lastRow="0" w:firstColumn="1" w:lastColumn="0" w:noHBand="0" w:noVBand="1"/>
      </w:tblPr>
      <w:tblGrid>
        <w:gridCol w:w="9631"/>
      </w:tblGrid>
      <w:tr w:rsidR="006C13FD" w14:paraId="6D1F2768" w14:textId="77777777" w:rsidTr="006C13FD">
        <w:tc>
          <w:tcPr>
            <w:tcW w:w="9631" w:type="dxa"/>
          </w:tcPr>
          <w:p w14:paraId="06ECCB89" w14:textId="77777777" w:rsidR="006C13FD" w:rsidRDefault="006C13FD" w:rsidP="006C13FD">
            <w:pPr>
              <w:jc w:val="both"/>
              <w:rPr>
                <w:i/>
                <w:lang w:eastAsia="zh-CN"/>
              </w:rPr>
            </w:pPr>
            <w:r>
              <w:rPr>
                <w:i/>
                <w:lang w:eastAsia="zh-CN"/>
              </w:rPr>
              <w:t xml:space="preserve">This </w:t>
            </w:r>
            <w:r>
              <w:rPr>
                <w:rFonts w:hint="eastAsia"/>
                <w:i/>
                <w:lang w:eastAsia="zh-CN"/>
              </w:rPr>
              <w:t>Work</w:t>
            </w:r>
            <w:r>
              <w:rPr>
                <w:i/>
                <w:lang w:eastAsia="zh-CN"/>
              </w:rPr>
              <w:t xml:space="preserve"> Item is </w:t>
            </w:r>
            <w:proofErr w:type="gramStart"/>
            <w:r>
              <w:rPr>
                <w:i/>
                <w:lang w:eastAsia="zh-CN"/>
              </w:rPr>
              <w:t>to further enhance</w:t>
            </w:r>
            <w:proofErr w:type="gramEnd"/>
            <w:r>
              <w:rPr>
                <w:i/>
                <w:lang w:eastAsia="zh-CN"/>
              </w:rPr>
              <w:t xml:space="preserve"> the </w:t>
            </w:r>
            <w:r>
              <w:rPr>
                <w:rFonts w:hint="eastAsia"/>
                <w:i/>
                <w:lang w:eastAsia="zh-CN"/>
              </w:rPr>
              <w:t>NR</w:t>
            </w:r>
            <w:r>
              <w:rPr>
                <w:i/>
                <w:lang w:eastAsia="zh-CN"/>
              </w:rPr>
              <w:t xml:space="preserve"> Multicast/Broadcast </w:t>
            </w:r>
            <w:r>
              <w:rPr>
                <w:rFonts w:hint="eastAsia"/>
                <w:i/>
                <w:lang w:eastAsia="zh-CN"/>
              </w:rPr>
              <w:t>functions</w:t>
            </w:r>
            <w:r>
              <w:rPr>
                <w:i/>
                <w:lang w:eastAsia="zh-CN"/>
              </w:rPr>
              <w:t xml:space="preserve"> based on Rel-17 MBS. </w:t>
            </w:r>
            <w:r>
              <w:rPr>
                <w:i/>
              </w:rPr>
              <w:t>The objectives</w:t>
            </w:r>
            <w:r>
              <w:rPr>
                <w:rFonts w:hint="eastAsia"/>
                <w:i/>
                <w:lang w:eastAsia="zh-CN"/>
              </w:rPr>
              <w:t xml:space="preserve"> </w:t>
            </w:r>
            <w:r>
              <w:rPr>
                <w:i/>
              </w:rPr>
              <w:t>for</w:t>
            </w:r>
            <w:r>
              <w:rPr>
                <w:rFonts w:hint="eastAsia"/>
                <w:i/>
                <w:lang w:eastAsia="zh-CN"/>
              </w:rPr>
              <w:t xml:space="preserve"> Rel-18</w:t>
            </w:r>
            <w:r>
              <w:rPr>
                <w:i/>
                <w:lang w:eastAsia="zh-CN"/>
              </w:rPr>
              <w:t xml:space="preserve"> include</w:t>
            </w:r>
            <w:r>
              <w:rPr>
                <w:i/>
              </w:rPr>
              <w:t>:</w:t>
            </w:r>
          </w:p>
          <w:p w14:paraId="4548ED22" w14:textId="77777777" w:rsidR="006C13FD" w:rsidRPr="00656FA0" w:rsidRDefault="006C13FD" w:rsidP="00B95566">
            <w:pPr>
              <w:numPr>
                <w:ilvl w:val="0"/>
                <w:numId w:val="9"/>
              </w:numPr>
              <w:overflowPunct w:val="0"/>
              <w:autoSpaceDE w:val="0"/>
              <w:autoSpaceDN w:val="0"/>
              <w:adjustRightInd w:val="0"/>
              <w:ind w:right="-99"/>
              <w:jc w:val="both"/>
              <w:rPr>
                <w:i/>
              </w:rPr>
            </w:pPr>
            <w:r>
              <w:rPr>
                <w:i/>
                <w:lang w:eastAsia="zh-CN"/>
              </w:rPr>
              <w:t>S</w:t>
            </w:r>
            <w:r>
              <w:rPr>
                <w:i/>
              </w:rPr>
              <w:t xml:space="preserve">pecify support </w:t>
            </w:r>
            <w:r>
              <w:rPr>
                <w:i/>
                <w:lang w:eastAsia="zh-CN"/>
              </w:rPr>
              <w:t xml:space="preserve">of </w:t>
            </w:r>
            <w:r>
              <w:rPr>
                <w:i/>
              </w:rPr>
              <w:t>multicast reception</w:t>
            </w:r>
            <w:r>
              <w:rPr>
                <w:i/>
                <w:lang w:eastAsia="zh-CN"/>
              </w:rPr>
              <w:t xml:space="preserve"> by UEs</w:t>
            </w:r>
            <w:r>
              <w:rPr>
                <w:i/>
              </w:rPr>
              <w:t xml:space="preserve"> </w:t>
            </w:r>
            <w:r>
              <w:rPr>
                <w:i/>
                <w:lang w:eastAsia="zh-CN"/>
              </w:rPr>
              <w:t>in RRC_INACTIVE state</w:t>
            </w:r>
            <w:r>
              <w:rPr>
                <w:i/>
              </w:rPr>
              <w:t xml:space="preserve"> [</w:t>
            </w:r>
            <w:r w:rsidRPr="00656FA0">
              <w:rPr>
                <w:i/>
              </w:rPr>
              <w:t>RAN2, RAN3]</w:t>
            </w:r>
          </w:p>
          <w:p w14:paraId="19BE0B31" w14:textId="77777777" w:rsidR="006C13FD" w:rsidRPr="00656FA0" w:rsidRDefault="006C13FD" w:rsidP="00B95566">
            <w:pPr>
              <w:numPr>
                <w:ilvl w:val="1"/>
                <w:numId w:val="9"/>
              </w:numPr>
              <w:overflowPunct w:val="0"/>
              <w:autoSpaceDE w:val="0"/>
              <w:autoSpaceDN w:val="0"/>
              <w:adjustRightInd w:val="0"/>
              <w:ind w:right="-99"/>
              <w:jc w:val="both"/>
              <w:rPr>
                <w:i/>
              </w:rPr>
            </w:pPr>
            <w:r w:rsidRPr="00656FA0">
              <w:rPr>
                <w:i/>
              </w:rPr>
              <w:t>PTM configuration for UEs receiving multicast in RRC_INACTIVE state [RAN2]</w:t>
            </w:r>
          </w:p>
          <w:p w14:paraId="2AC02879" w14:textId="77777777" w:rsidR="006C13FD" w:rsidRPr="00656FA0" w:rsidRDefault="006C13FD" w:rsidP="00B95566">
            <w:pPr>
              <w:numPr>
                <w:ilvl w:val="1"/>
                <w:numId w:val="9"/>
              </w:numPr>
              <w:overflowPunct w:val="0"/>
              <w:autoSpaceDE w:val="0"/>
              <w:autoSpaceDN w:val="0"/>
              <w:adjustRightInd w:val="0"/>
              <w:ind w:right="-99"/>
              <w:jc w:val="both"/>
              <w:rPr>
                <w:i/>
              </w:rPr>
            </w:pPr>
            <w:r w:rsidRPr="00656FA0">
              <w:rPr>
                <w:i/>
              </w:rPr>
              <w:t>Study th</w:t>
            </w:r>
            <w:r w:rsidRPr="00656FA0">
              <w:rPr>
                <w:rFonts w:hint="eastAsia"/>
                <w:i/>
                <w:lang w:eastAsia="zh-CN"/>
              </w:rPr>
              <w:t>e</w:t>
            </w:r>
            <w:r w:rsidRPr="00656FA0">
              <w:rPr>
                <w:i/>
              </w:rPr>
              <w:t xml:space="preserve"> impact of mobility and state transition for UEs receiving multicast in RRC_INACTIVE</w:t>
            </w:r>
            <w:r w:rsidRPr="00656FA0">
              <w:rPr>
                <w:rFonts w:hint="eastAsia"/>
                <w:i/>
                <w:lang w:eastAsia="zh-CN"/>
              </w:rPr>
              <w:t>.</w:t>
            </w:r>
            <w:r w:rsidRPr="00656FA0">
              <w:rPr>
                <w:i/>
              </w:rPr>
              <w:t xml:space="preserve">  (Seamless/lossless mobility is not required) [RAN2, RAN3]</w:t>
            </w:r>
          </w:p>
          <w:p w14:paraId="28DD8359" w14:textId="77777777" w:rsidR="006C13FD" w:rsidRPr="00656FA0" w:rsidRDefault="006C13FD" w:rsidP="00B95566">
            <w:pPr>
              <w:numPr>
                <w:ilvl w:val="0"/>
                <w:numId w:val="9"/>
              </w:numPr>
              <w:overflowPunct w:val="0"/>
              <w:autoSpaceDE w:val="0"/>
              <w:autoSpaceDN w:val="0"/>
              <w:adjustRightInd w:val="0"/>
              <w:jc w:val="both"/>
              <w:textAlignment w:val="baseline"/>
              <w:rPr>
                <w:i/>
                <w:color w:val="000000"/>
                <w:lang w:eastAsia="zh-CN"/>
              </w:rPr>
            </w:pPr>
            <w:r w:rsidRPr="00656FA0">
              <w:rPr>
                <w:i/>
                <w:color w:val="000000"/>
                <w:lang w:val="en-US" w:eastAsia="zh-CN"/>
              </w:rPr>
              <w:t>Study and if necessary, s</w:t>
            </w:r>
            <w:r w:rsidRPr="00656FA0">
              <w:rPr>
                <w:rFonts w:hint="eastAsia"/>
                <w:i/>
                <w:color w:val="000000"/>
                <w:lang w:val="en-US" w:eastAsia="zh-CN"/>
              </w:rPr>
              <w:t xml:space="preserve">pecify enhancements </w:t>
            </w:r>
            <w:r w:rsidRPr="00656FA0">
              <w:rPr>
                <w:i/>
                <w:color w:val="000000"/>
                <w:lang w:eastAsia="zh-CN"/>
              </w:rPr>
              <w:t xml:space="preserve">to improve the resource efficiency for </w:t>
            </w:r>
            <w:r w:rsidRPr="00656FA0">
              <w:rPr>
                <w:rFonts w:hint="eastAsia"/>
                <w:i/>
                <w:color w:val="000000"/>
                <w:lang w:val="en-US" w:eastAsia="zh-CN"/>
              </w:rPr>
              <w:t>MBS reception in RAN sharing scenarios</w:t>
            </w:r>
            <w:r w:rsidRPr="00656FA0">
              <w:rPr>
                <w:i/>
                <w:color w:val="000000"/>
                <w:lang w:val="en-US" w:eastAsia="zh-CN"/>
              </w:rPr>
              <w:t xml:space="preserve"> </w:t>
            </w:r>
            <w:r w:rsidRPr="00656FA0">
              <w:rPr>
                <w:rFonts w:hint="eastAsia"/>
                <w:i/>
                <w:color w:val="000000"/>
                <w:lang w:val="en-US" w:eastAsia="zh-CN"/>
              </w:rPr>
              <w:t>[RAN3]</w:t>
            </w:r>
          </w:p>
          <w:p w14:paraId="2BE43703" w14:textId="319C28B4" w:rsidR="006C13FD" w:rsidRPr="006C13FD" w:rsidRDefault="006C13FD" w:rsidP="006C13FD">
            <w:r>
              <w:rPr>
                <w:bCs/>
                <w:i/>
              </w:rPr>
              <w:t xml:space="preserve">Note: </w:t>
            </w:r>
            <w:r>
              <w:rPr>
                <w:bCs/>
                <w:i/>
                <w:lang w:eastAsia="zh-CN"/>
              </w:rPr>
              <w:t xml:space="preserve">collaboration with </w:t>
            </w:r>
            <w:r>
              <w:rPr>
                <w:bCs/>
                <w:i/>
              </w:rPr>
              <w:t xml:space="preserve">SA2 </w:t>
            </w:r>
            <w:proofErr w:type="gramStart"/>
            <w:r>
              <w:rPr>
                <w:bCs/>
                <w:i/>
              </w:rPr>
              <w:t>is expected</w:t>
            </w:r>
            <w:proofErr w:type="gramEnd"/>
            <w:r>
              <w:rPr>
                <w:bCs/>
                <w:i/>
              </w:rPr>
              <w:t xml:space="preserve"> in due course for the above objectives</w:t>
            </w:r>
            <w:r>
              <w:rPr>
                <w:bCs/>
                <w:i/>
                <w:lang w:eastAsia="zh-CN"/>
              </w:rPr>
              <w:t>.</w:t>
            </w:r>
          </w:p>
        </w:tc>
      </w:tr>
    </w:tbl>
    <w:p w14:paraId="6BA11F44" w14:textId="77777777" w:rsidR="00656FA0" w:rsidRDefault="00656FA0" w:rsidP="00656FA0"/>
    <w:p w14:paraId="6178F5AD" w14:textId="77777777" w:rsidR="00006AA0" w:rsidRPr="007D3E81" w:rsidRDefault="00730F0E"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bookmarkEnd w:id="1"/>
    <w:bookmarkEnd w:id="2"/>
    <w:p w14:paraId="09697F89" w14:textId="6418933A" w:rsidR="00960F58" w:rsidRPr="00960F58" w:rsidRDefault="00960F58" w:rsidP="00960F58">
      <w:pPr>
        <w:jc w:val="both"/>
      </w:pPr>
      <w:r w:rsidRPr="00960F58">
        <w:t>Below is a discussion on open issues, with the aim of closing all of them</w:t>
      </w:r>
      <w:r>
        <w:t>.</w:t>
      </w:r>
    </w:p>
    <w:p w14:paraId="3835FC8C" w14:textId="676680BF" w:rsidR="00C40C48" w:rsidRPr="00960F58" w:rsidRDefault="00C40C48" w:rsidP="00960F58">
      <w:pPr>
        <w:pStyle w:val="afc"/>
        <w:numPr>
          <w:ilvl w:val="0"/>
          <w:numId w:val="22"/>
        </w:numPr>
        <w:ind w:firstLineChars="0"/>
        <w:rPr>
          <w:rFonts w:ascii="Calibri" w:hAnsi="Calibri" w:cs="Calibri"/>
          <w:b/>
          <w:color w:val="0000FF"/>
          <w:sz w:val="18"/>
        </w:rPr>
      </w:pPr>
      <w:r w:rsidRPr="00960F58">
        <w:rPr>
          <w:rFonts w:ascii="Calibri" w:hAnsi="Calibri" w:cs="Calibri"/>
          <w:b/>
          <w:color w:val="0000FF"/>
          <w:sz w:val="18"/>
        </w:rPr>
        <w:t>Whether to consider on a new procedure for delivery of MBS-</w:t>
      </w:r>
      <w:proofErr w:type="spellStart"/>
      <w:r w:rsidRPr="00960F58">
        <w:rPr>
          <w:rFonts w:ascii="Calibri" w:hAnsi="Calibri" w:cs="Calibri"/>
          <w:b/>
          <w:color w:val="0000FF"/>
          <w:sz w:val="18"/>
        </w:rPr>
        <w:t>NeighbourCellList</w:t>
      </w:r>
      <w:proofErr w:type="spellEnd"/>
      <w:r w:rsidRPr="00960F58">
        <w:rPr>
          <w:rFonts w:ascii="Calibri" w:hAnsi="Calibri" w:cs="Calibri"/>
          <w:b/>
          <w:color w:val="0000FF"/>
          <w:sz w:val="18"/>
        </w:rPr>
        <w:t xml:space="preserve"> IE and the </w:t>
      </w:r>
      <w:proofErr w:type="spellStart"/>
      <w:r w:rsidRPr="00960F58">
        <w:rPr>
          <w:rFonts w:ascii="Calibri" w:hAnsi="Calibri" w:cs="Calibri"/>
          <w:b/>
          <w:color w:val="0000FF"/>
          <w:sz w:val="18"/>
        </w:rPr>
        <w:t>thresholdMBS</w:t>
      </w:r>
      <w:proofErr w:type="spellEnd"/>
      <w:r w:rsidRPr="00960F58">
        <w:rPr>
          <w:rFonts w:ascii="Calibri" w:hAnsi="Calibri" w:cs="Calibri"/>
          <w:b/>
          <w:color w:val="0000FF"/>
          <w:sz w:val="18"/>
        </w:rPr>
        <w:t xml:space="preserve">-List </w:t>
      </w:r>
      <w:r w:rsidRPr="00960F58">
        <w:rPr>
          <w:rFonts w:ascii="Calibri" w:hAnsi="Calibri" w:cs="Calibri" w:hint="eastAsia"/>
          <w:b/>
          <w:color w:val="0000FF"/>
          <w:sz w:val="18"/>
        </w:rPr>
        <w:t>IE</w:t>
      </w:r>
      <w:r w:rsidRPr="00960F58">
        <w:rPr>
          <w:rFonts w:ascii="Calibri" w:hAnsi="Calibri" w:cs="Calibri"/>
          <w:b/>
          <w:color w:val="0000FF"/>
          <w:sz w:val="18"/>
        </w:rPr>
        <w:t xml:space="preserve"> or existing procedure for multicast or F1 interface management procedures.</w:t>
      </w:r>
    </w:p>
    <w:p w14:paraId="729FEF8F" w14:textId="0F1F3EE9" w:rsidR="00341017" w:rsidRPr="002230E5" w:rsidRDefault="00341017" w:rsidP="002230E5">
      <w:pPr>
        <w:jc w:val="both"/>
      </w:pPr>
      <w:r w:rsidRPr="002230E5">
        <w:t>For broadcast service, the MBS-</w:t>
      </w:r>
      <w:proofErr w:type="spellStart"/>
      <w:r w:rsidRPr="002230E5">
        <w:t>neighbourCellList</w:t>
      </w:r>
      <w:proofErr w:type="spellEnd"/>
      <w:r w:rsidRPr="002230E5">
        <w:t xml:space="preserve"> IE is included in the F1 Setup Response message. The reason is the MBS-</w:t>
      </w:r>
      <w:proofErr w:type="spellStart"/>
      <w:r w:rsidRPr="002230E5">
        <w:t>neighbourCell</w:t>
      </w:r>
      <w:proofErr w:type="spellEnd"/>
      <w:r w:rsidRPr="002230E5">
        <w:t xml:space="preserve"> List is per cell information</w:t>
      </w:r>
      <w:r w:rsidR="002230E5" w:rsidRPr="002230E5">
        <w:t xml:space="preserve">. It is same for </w:t>
      </w:r>
      <w:proofErr w:type="spellStart"/>
      <w:r w:rsidR="002230E5" w:rsidRPr="002230E5">
        <w:t>MBSMulticastConfiguration</w:t>
      </w:r>
      <w:proofErr w:type="spellEnd"/>
      <w:r w:rsidR="002230E5" w:rsidRPr="002230E5">
        <w:t>, as showed in below. The MBS-</w:t>
      </w:r>
      <w:proofErr w:type="spellStart"/>
      <w:r w:rsidR="002230E5" w:rsidRPr="002230E5">
        <w:t>NeighbourCellList</w:t>
      </w:r>
      <w:proofErr w:type="spellEnd"/>
      <w:r w:rsidR="002230E5" w:rsidRPr="002230E5">
        <w:t xml:space="preserve"> for multicast is reuse the MBS-NeighbourCellList-r1</w:t>
      </w:r>
      <w:r w:rsidR="002230E5">
        <w:t>7. Therefore, in F1 the similar mechanism can be re-used.</w:t>
      </w:r>
    </w:p>
    <w:p w14:paraId="723ADF1C" w14:textId="77777777" w:rsidR="002230E5" w:rsidRPr="002230E5" w:rsidRDefault="002230E5" w:rsidP="00223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1"/>
          <w:lang w:eastAsia="en-GB"/>
        </w:rPr>
      </w:pPr>
      <w:r w:rsidRPr="002230E5">
        <w:rPr>
          <w:rFonts w:ascii="Courier New" w:hAnsi="Courier New"/>
          <w:sz w:val="11"/>
          <w:lang w:eastAsia="en-GB"/>
        </w:rPr>
        <w:t>MBSMulticastConfiguration-r18-</w:t>
      </w:r>
      <w:proofErr w:type="gramStart"/>
      <w:r w:rsidRPr="002230E5">
        <w:rPr>
          <w:rFonts w:ascii="Courier New" w:hAnsi="Courier New"/>
          <w:sz w:val="11"/>
          <w:lang w:eastAsia="en-GB"/>
        </w:rPr>
        <w:t>IEs :</w:t>
      </w:r>
      <w:proofErr w:type="gramEnd"/>
      <w:r w:rsidRPr="002230E5">
        <w:rPr>
          <w:rFonts w:ascii="Courier New" w:hAnsi="Courier New"/>
          <w:sz w:val="11"/>
          <w:lang w:eastAsia="en-GB"/>
        </w:rPr>
        <w:t xml:space="preserve">:= </w:t>
      </w:r>
      <w:r w:rsidRPr="002230E5">
        <w:rPr>
          <w:rFonts w:ascii="Courier New" w:hAnsi="Courier New"/>
          <w:color w:val="993366"/>
          <w:sz w:val="11"/>
          <w:lang w:eastAsia="en-GB"/>
        </w:rPr>
        <w:t>SEQUENCE</w:t>
      </w:r>
      <w:r w:rsidRPr="002230E5">
        <w:rPr>
          <w:rFonts w:ascii="Courier New" w:hAnsi="Courier New"/>
          <w:sz w:val="11"/>
          <w:lang w:eastAsia="en-GB"/>
        </w:rPr>
        <w:t xml:space="preserve"> {</w:t>
      </w:r>
    </w:p>
    <w:p w14:paraId="578E1ED2" w14:textId="77777777" w:rsidR="002230E5" w:rsidRPr="002230E5" w:rsidRDefault="002230E5" w:rsidP="00223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1"/>
          <w:lang w:eastAsia="en-GB"/>
        </w:rPr>
      </w:pPr>
      <w:r w:rsidRPr="002230E5">
        <w:rPr>
          <w:rFonts w:ascii="Courier New" w:hAnsi="Courier New"/>
          <w:sz w:val="11"/>
          <w:lang w:eastAsia="en-GB"/>
        </w:rPr>
        <w:t xml:space="preserve">    </w:t>
      </w:r>
      <w:proofErr w:type="gramStart"/>
      <w:r w:rsidRPr="002230E5">
        <w:rPr>
          <w:rFonts w:ascii="Courier New" w:hAnsi="Courier New"/>
          <w:sz w:val="11"/>
          <w:lang w:eastAsia="en-GB"/>
        </w:rPr>
        <w:t>mbs-SessionInfoList-r18</w:t>
      </w:r>
      <w:proofErr w:type="gramEnd"/>
      <w:r w:rsidRPr="002230E5">
        <w:rPr>
          <w:rFonts w:ascii="Courier New" w:hAnsi="Courier New"/>
          <w:sz w:val="11"/>
          <w:lang w:eastAsia="en-GB"/>
        </w:rPr>
        <w:t xml:space="preserve">               MBS-SessionInfoListMulticast-r18                                     </w:t>
      </w:r>
      <w:r w:rsidRPr="002230E5">
        <w:rPr>
          <w:rFonts w:ascii="Courier New" w:hAnsi="Courier New"/>
          <w:color w:val="993366"/>
          <w:sz w:val="11"/>
          <w:lang w:eastAsia="en-GB"/>
        </w:rPr>
        <w:t>OPTIONAL</w:t>
      </w:r>
      <w:r w:rsidRPr="002230E5">
        <w:rPr>
          <w:rFonts w:ascii="Courier New" w:hAnsi="Courier New"/>
          <w:sz w:val="11"/>
          <w:lang w:eastAsia="en-GB"/>
        </w:rPr>
        <w:t xml:space="preserve">,   </w:t>
      </w:r>
      <w:r w:rsidRPr="002230E5">
        <w:rPr>
          <w:rFonts w:ascii="Courier New" w:hAnsi="Courier New"/>
          <w:color w:val="808080"/>
          <w:sz w:val="11"/>
          <w:lang w:eastAsia="en-GB"/>
        </w:rPr>
        <w:t>-- Need R</w:t>
      </w:r>
    </w:p>
    <w:p w14:paraId="02413CA1" w14:textId="77777777" w:rsidR="002230E5" w:rsidRPr="002230E5" w:rsidRDefault="002230E5" w:rsidP="00223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1"/>
          <w:lang w:eastAsia="en-GB"/>
        </w:rPr>
      </w:pPr>
      <w:r w:rsidRPr="002230E5">
        <w:rPr>
          <w:rFonts w:ascii="Courier New" w:hAnsi="Courier New"/>
          <w:sz w:val="11"/>
          <w:lang w:eastAsia="en-GB"/>
        </w:rPr>
        <w:t xml:space="preserve">    </w:t>
      </w:r>
      <w:proofErr w:type="gramStart"/>
      <w:r w:rsidRPr="002230E5">
        <w:rPr>
          <w:rFonts w:ascii="Courier New" w:hAnsi="Courier New"/>
          <w:sz w:val="11"/>
          <w:highlight w:val="green"/>
          <w:lang w:eastAsia="en-GB"/>
        </w:rPr>
        <w:t>mbs-NeighbourCellList-r18</w:t>
      </w:r>
      <w:proofErr w:type="gramEnd"/>
      <w:r w:rsidRPr="002230E5">
        <w:rPr>
          <w:rFonts w:ascii="Courier New" w:hAnsi="Courier New"/>
          <w:sz w:val="11"/>
          <w:highlight w:val="green"/>
          <w:lang w:eastAsia="en-GB"/>
        </w:rPr>
        <w:t xml:space="preserve">             MBS-NeighbourCellList-r17</w:t>
      </w:r>
      <w:r w:rsidRPr="002230E5">
        <w:rPr>
          <w:rFonts w:ascii="Courier New" w:hAnsi="Courier New"/>
          <w:sz w:val="11"/>
          <w:lang w:eastAsia="en-GB"/>
        </w:rPr>
        <w:t xml:space="preserve">                                            </w:t>
      </w:r>
      <w:r w:rsidRPr="002230E5">
        <w:rPr>
          <w:rFonts w:ascii="Courier New" w:hAnsi="Courier New"/>
          <w:color w:val="993366"/>
          <w:sz w:val="11"/>
          <w:lang w:eastAsia="en-GB"/>
        </w:rPr>
        <w:t>OPTIONAL</w:t>
      </w:r>
      <w:r w:rsidRPr="002230E5">
        <w:rPr>
          <w:rFonts w:ascii="Courier New" w:hAnsi="Courier New"/>
          <w:sz w:val="11"/>
          <w:lang w:eastAsia="en-GB"/>
        </w:rPr>
        <w:t xml:space="preserve">,   </w:t>
      </w:r>
      <w:r w:rsidRPr="002230E5">
        <w:rPr>
          <w:rFonts w:ascii="Courier New" w:hAnsi="Courier New"/>
          <w:color w:val="808080"/>
          <w:sz w:val="11"/>
          <w:lang w:eastAsia="en-GB"/>
        </w:rPr>
        <w:t>-- Need S</w:t>
      </w:r>
    </w:p>
    <w:p w14:paraId="1BBF93E7" w14:textId="77777777" w:rsidR="002230E5" w:rsidRPr="002230E5" w:rsidRDefault="002230E5" w:rsidP="00223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1"/>
          <w:lang w:eastAsia="en-GB"/>
        </w:rPr>
      </w:pPr>
      <w:r w:rsidRPr="002230E5">
        <w:rPr>
          <w:rFonts w:ascii="Courier New" w:hAnsi="Courier New"/>
          <w:sz w:val="11"/>
          <w:lang w:eastAsia="en-GB"/>
        </w:rPr>
        <w:t xml:space="preserve">    </w:t>
      </w:r>
      <w:proofErr w:type="gramStart"/>
      <w:r w:rsidRPr="002230E5">
        <w:rPr>
          <w:rFonts w:ascii="Courier New" w:hAnsi="Courier New"/>
          <w:sz w:val="11"/>
          <w:lang w:eastAsia="en-GB"/>
        </w:rPr>
        <w:t>drx-ConfigPTM-List-r18</w:t>
      </w:r>
      <w:proofErr w:type="gramEnd"/>
      <w:r w:rsidRPr="002230E5">
        <w:rPr>
          <w:rFonts w:ascii="Courier New" w:hAnsi="Courier New"/>
          <w:sz w:val="11"/>
          <w:lang w:eastAsia="en-GB"/>
        </w:rPr>
        <w:t xml:space="preserve">                </w:t>
      </w:r>
      <w:r w:rsidRPr="002230E5">
        <w:rPr>
          <w:rFonts w:ascii="Courier New" w:hAnsi="Courier New"/>
          <w:color w:val="993366"/>
          <w:sz w:val="11"/>
          <w:lang w:eastAsia="en-GB"/>
        </w:rPr>
        <w:t>SEQUENCE</w:t>
      </w:r>
      <w:r w:rsidRPr="002230E5">
        <w:rPr>
          <w:rFonts w:ascii="Courier New" w:hAnsi="Courier New"/>
          <w:sz w:val="11"/>
          <w:lang w:eastAsia="en-GB"/>
        </w:rPr>
        <w:t xml:space="preserve"> (</w:t>
      </w:r>
      <w:r w:rsidRPr="002230E5">
        <w:rPr>
          <w:rFonts w:ascii="Courier New" w:hAnsi="Courier New"/>
          <w:color w:val="993366"/>
          <w:sz w:val="11"/>
          <w:lang w:eastAsia="en-GB"/>
        </w:rPr>
        <w:t>SIZE</w:t>
      </w:r>
      <w:r w:rsidRPr="002230E5">
        <w:rPr>
          <w:rFonts w:ascii="Courier New" w:hAnsi="Courier New"/>
          <w:sz w:val="11"/>
          <w:lang w:eastAsia="en-GB"/>
        </w:rPr>
        <w:t xml:space="preserve"> (1..maxNrofDRX-ConfigPTM-r17))</w:t>
      </w:r>
      <w:r w:rsidRPr="002230E5">
        <w:rPr>
          <w:rFonts w:ascii="Courier New" w:hAnsi="Courier New"/>
          <w:color w:val="993366"/>
          <w:sz w:val="11"/>
          <w:lang w:eastAsia="en-GB"/>
        </w:rPr>
        <w:t xml:space="preserve"> OF</w:t>
      </w:r>
      <w:r w:rsidRPr="002230E5">
        <w:rPr>
          <w:rFonts w:ascii="Courier New" w:hAnsi="Courier New"/>
          <w:sz w:val="11"/>
          <w:lang w:eastAsia="en-GB"/>
        </w:rPr>
        <w:t xml:space="preserve"> DRX-ConfigPTM-r17   </w:t>
      </w:r>
      <w:r w:rsidRPr="002230E5">
        <w:rPr>
          <w:rFonts w:ascii="Courier New" w:hAnsi="Courier New"/>
          <w:color w:val="993366"/>
          <w:sz w:val="11"/>
          <w:lang w:eastAsia="en-GB"/>
        </w:rPr>
        <w:t>OPTIONAL</w:t>
      </w:r>
      <w:r w:rsidRPr="002230E5">
        <w:rPr>
          <w:rFonts w:ascii="Courier New" w:hAnsi="Courier New"/>
          <w:sz w:val="11"/>
          <w:lang w:eastAsia="en-GB"/>
        </w:rPr>
        <w:t xml:space="preserve">,   </w:t>
      </w:r>
      <w:r w:rsidRPr="002230E5">
        <w:rPr>
          <w:rFonts w:ascii="Courier New" w:hAnsi="Courier New"/>
          <w:color w:val="808080"/>
          <w:sz w:val="11"/>
          <w:lang w:eastAsia="en-GB"/>
        </w:rPr>
        <w:t>-- Need R</w:t>
      </w:r>
    </w:p>
    <w:p w14:paraId="1F99CD3A" w14:textId="77777777" w:rsidR="002230E5" w:rsidRPr="002230E5" w:rsidRDefault="002230E5" w:rsidP="00223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1"/>
          <w:lang w:eastAsia="en-GB"/>
        </w:rPr>
      </w:pPr>
      <w:r w:rsidRPr="002230E5">
        <w:rPr>
          <w:rFonts w:ascii="Courier New" w:hAnsi="Courier New"/>
          <w:sz w:val="11"/>
          <w:lang w:eastAsia="en-GB"/>
        </w:rPr>
        <w:t xml:space="preserve">    </w:t>
      </w:r>
      <w:proofErr w:type="gramStart"/>
      <w:r w:rsidRPr="002230E5">
        <w:rPr>
          <w:rFonts w:ascii="Courier New" w:hAnsi="Courier New"/>
          <w:sz w:val="11"/>
          <w:lang w:eastAsia="en-GB"/>
        </w:rPr>
        <w:t>pdsch-ConfigMTCH-r18</w:t>
      </w:r>
      <w:proofErr w:type="gramEnd"/>
      <w:r w:rsidRPr="002230E5">
        <w:rPr>
          <w:rFonts w:ascii="Courier New" w:hAnsi="Courier New"/>
          <w:sz w:val="11"/>
          <w:lang w:eastAsia="en-GB"/>
        </w:rPr>
        <w:t xml:space="preserve">                  PDSCH-ConfigBroadcast-r17                                            </w:t>
      </w:r>
      <w:r w:rsidRPr="002230E5">
        <w:rPr>
          <w:rFonts w:ascii="Courier New" w:hAnsi="Courier New"/>
          <w:color w:val="993366"/>
          <w:sz w:val="11"/>
          <w:lang w:eastAsia="en-GB"/>
        </w:rPr>
        <w:t>OPTIONAL</w:t>
      </w:r>
      <w:r w:rsidRPr="002230E5">
        <w:rPr>
          <w:rFonts w:ascii="Courier New" w:hAnsi="Courier New"/>
          <w:sz w:val="11"/>
          <w:lang w:eastAsia="en-GB"/>
        </w:rPr>
        <w:t xml:space="preserve">,   </w:t>
      </w:r>
      <w:r w:rsidRPr="002230E5">
        <w:rPr>
          <w:rFonts w:ascii="Courier New" w:hAnsi="Courier New"/>
          <w:color w:val="808080"/>
          <w:sz w:val="11"/>
          <w:lang w:eastAsia="en-GB"/>
        </w:rPr>
        <w:t>-- Need S</w:t>
      </w:r>
    </w:p>
    <w:p w14:paraId="6A62FF69" w14:textId="77777777" w:rsidR="002230E5" w:rsidRPr="002230E5" w:rsidRDefault="002230E5" w:rsidP="00223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1"/>
          <w:lang w:eastAsia="en-GB"/>
        </w:rPr>
      </w:pPr>
      <w:r w:rsidRPr="002230E5">
        <w:rPr>
          <w:rFonts w:ascii="Courier New" w:hAnsi="Courier New"/>
          <w:sz w:val="11"/>
          <w:lang w:eastAsia="en-GB"/>
        </w:rPr>
        <w:t xml:space="preserve">    </w:t>
      </w:r>
      <w:proofErr w:type="gramStart"/>
      <w:r w:rsidRPr="002230E5">
        <w:rPr>
          <w:rFonts w:ascii="Courier New" w:hAnsi="Courier New"/>
          <w:sz w:val="11"/>
          <w:lang w:eastAsia="en-GB"/>
        </w:rPr>
        <w:t>mtch-SSB-MappingWindowList-r18</w:t>
      </w:r>
      <w:proofErr w:type="gramEnd"/>
      <w:r w:rsidRPr="002230E5">
        <w:rPr>
          <w:rFonts w:ascii="Courier New" w:hAnsi="Courier New"/>
          <w:sz w:val="11"/>
          <w:lang w:eastAsia="en-GB"/>
        </w:rPr>
        <w:t xml:space="preserve">        MTCH-SSB-MappingWindowList-r17                                       </w:t>
      </w:r>
      <w:r w:rsidRPr="002230E5">
        <w:rPr>
          <w:rFonts w:ascii="Courier New" w:hAnsi="Courier New"/>
          <w:color w:val="993366"/>
          <w:sz w:val="11"/>
          <w:lang w:eastAsia="en-GB"/>
        </w:rPr>
        <w:t>OPTIONAL</w:t>
      </w:r>
      <w:r w:rsidRPr="002230E5">
        <w:rPr>
          <w:rFonts w:ascii="Courier New" w:hAnsi="Courier New"/>
          <w:sz w:val="11"/>
          <w:lang w:eastAsia="en-GB"/>
        </w:rPr>
        <w:t xml:space="preserve">,   </w:t>
      </w:r>
      <w:r w:rsidRPr="002230E5">
        <w:rPr>
          <w:rFonts w:ascii="Courier New" w:hAnsi="Courier New"/>
          <w:color w:val="808080"/>
          <w:sz w:val="11"/>
          <w:lang w:eastAsia="en-GB"/>
        </w:rPr>
        <w:t>-- Need R</w:t>
      </w:r>
    </w:p>
    <w:p w14:paraId="72ED5B13" w14:textId="77777777" w:rsidR="002230E5" w:rsidRPr="002230E5" w:rsidRDefault="002230E5" w:rsidP="00223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1"/>
          <w:lang w:eastAsia="en-GB"/>
        </w:rPr>
      </w:pPr>
      <w:r w:rsidRPr="002230E5">
        <w:rPr>
          <w:rFonts w:ascii="Courier New" w:hAnsi="Courier New"/>
          <w:sz w:val="11"/>
          <w:lang w:eastAsia="en-GB"/>
        </w:rPr>
        <w:t xml:space="preserve">    </w:t>
      </w:r>
      <w:proofErr w:type="gramStart"/>
      <w:r w:rsidRPr="002230E5">
        <w:rPr>
          <w:rFonts w:ascii="Courier New" w:hAnsi="Courier New"/>
          <w:noProof/>
          <w:sz w:val="11"/>
          <w:highlight w:val="green"/>
          <w:lang w:eastAsia="en-GB"/>
        </w:rPr>
        <w:t>thresholdMBS</w:t>
      </w:r>
      <w:r w:rsidRPr="002230E5">
        <w:rPr>
          <w:rFonts w:ascii="Courier New" w:hAnsi="Courier New"/>
          <w:sz w:val="11"/>
          <w:highlight w:val="green"/>
          <w:lang w:eastAsia="en-GB"/>
        </w:rPr>
        <w:t>-List-r18</w:t>
      </w:r>
      <w:proofErr w:type="gramEnd"/>
      <w:r w:rsidRPr="002230E5">
        <w:rPr>
          <w:rFonts w:ascii="Courier New" w:hAnsi="Courier New"/>
          <w:sz w:val="11"/>
          <w:highlight w:val="green"/>
          <w:lang w:eastAsia="en-GB"/>
        </w:rPr>
        <w:t xml:space="preserve">                 </w:t>
      </w:r>
      <w:r w:rsidRPr="002230E5">
        <w:rPr>
          <w:rFonts w:ascii="Courier New" w:hAnsi="Courier New"/>
          <w:color w:val="993366"/>
          <w:sz w:val="11"/>
          <w:highlight w:val="green"/>
          <w:lang w:eastAsia="en-GB"/>
        </w:rPr>
        <w:t>SEQUENCE</w:t>
      </w:r>
      <w:r w:rsidRPr="002230E5">
        <w:rPr>
          <w:rFonts w:ascii="Courier New" w:hAnsi="Courier New"/>
          <w:sz w:val="11"/>
          <w:highlight w:val="green"/>
          <w:lang w:eastAsia="en-GB"/>
        </w:rPr>
        <w:t xml:space="preserve"> (</w:t>
      </w:r>
      <w:r w:rsidRPr="002230E5">
        <w:rPr>
          <w:rFonts w:ascii="Courier New" w:hAnsi="Courier New"/>
          <w:color w:val="993366"/>
          <w:sz w:val="11"/>
          <w:highlight w:val="green"/>
          <w:lang w:eastAsia="en-GB"/>
        </w:rPr>
        <w:t>SIZE</w:t>
      </w:r>
      <w:r w:rsidRPr="002230E5">
        <w:rPr>
          <w:rFonts w:ascii="Courier New" w:hAnsi="Courier New"/>
          <w:sz w:val="11"/>
          <w:highlight w:val="green"/>
          <w:lang w:eastAsia="en-GB"/>
        </w:rPr>
        <w:t xml:space="preserve"> (1..maxNrof</w:t>
      </w:r>
      <w:r w:rsidRPr="002230E5">
        <w:rPr>
          <w:rFonts w:ascii="Courier New" w:hAnsi="Courier New"/>
          <w:noProof/>
          <w:sz w:val="11"/>
          <w:highlight w:val="green"/>
          <w:lang w:eastAsia="en-GB"/>
        </w:rPr>
        <w:t>ThresholdMBS</w:t>
      </w:r>
      <w:r w:rsidRPr="002230E5">
        <w:rPr>
          <w:rFonts w:ascii="Courier New" w:hAnsi="Courier New"/>
          <w:sz w:val="11"/>
          <w:highlight w:val="green"/>
          <w:lang w:eastAsia="en-GB"/>
        </w:rPr>
        <w:t>-r18))</w:t>
      </w:r>
      <w:r w:rsidRPr="002230E5">
        <w:rPr>
          <w:rFonts w:ascii="Courier New" w:hAnsi="Courier New"/>
          <w:color w:val="993366"/>
          <w:sz w:val="11"/>
          <w:highlight w:val="green"/>
          <w:lang w:eastAsia="en-GB"/>
        </w:rPr>
        <w:t xml:space="preserve"> OF</w:t>
      </w:r>
      <w:r w:rsidRPr="002230E5">
        <w:rPr>
          <w:rFonts w:ascii="Courier New" w:hAnsi="Courier New"/>
          <w:sz w:val="11"/>
          <w:highlight w:val="green"/>
          <w:lang w:eastAsia="en-GB"/>
        </w:rPr>
        <w:t xml:space="preserve"> </w:t>
      </w:r>
      <w:r w:rsidRPr="002230E5">
        <w:rPr>
          <w:rFonts w:ascii="Courier New" w:hAnsi="Courier New"/>
          <w:noProof/>
          <w:sz w:val="11"/>
          <w:highlight w:val="green"/>
          <w:lang w:eastAsia="en-GB"/>
        </w:rPr>
        <w:t>ThresholdMBS-r18</w:t>
      </w:r>
      <w:r w:rsidRPr="002230E5">
        <w:rPr>
          <w:rFonts w:ascii="Courier New" w:hAnsi="Courier New"/>
          <w:sz w:val="11"/>
          <w:lang w:eastAsia="en-GB"/>
        </w:rPr>
        <w:t xml:space="preserve">     </w:t>
      </w:r>
      <w:r w:rsidRPr="002230E5">
        <w:rPr>
          <w:rFonts w:ascii="Courier New" w:hAnsi="Courier New"/>
          <w:color w:val="993366"/>
          <w:sz w:val="11"/>
          <w:lang w:eastAsia="en-GB"/>
        </w:rPr>
        <w:t>OPTIONAL</w:t>
      </w:r>
      <w:r w:rsidRPr="002230E5">
        <w:rPr>
          <w:rFonts w:ascii="Courier New" w:hAnsi="Courier New"/>
          <w:sz w:val="11"/>
          <w:lang w:eastAsia="en-GB"/>
        </w:rPr>
        <w:t xml:space="preserve">,   </w:t>
      </w:r>
      <w:r w:rsidRPr="002230E5">
        <w:rPr>
          <w:rFonts w:ascii="Courier New" w:hAnsi="Courier New"/>
          <w:color w:val="808080"/>
          <w:sz w:val="11"/>
          <w:lang w:eastAsia="en-GB"/>
        </w:rPr>
        <w:t>-- Need R</w:t>
      </w:r>
    </w:p>
    <w:p w14:paraId="16CBD261" w14:textId="77777777" w:rsidR="002230E5" w:rsidRPr="002230E5" w:rsidRDefault="002230E5" w:rsidP="00223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1"/>
          <w:lang w:eastAsia="en-GB"/>
        </w:rPr>
      </w:pPr>
      <w:r w:rsidRPr="002230E5">
        <w:rPr>
          <w:rFonts w:ascii="Courier New" w:hAnsi="Courier New"/>
          <w:sz w:val="11"/>
          <w:lang w:eastAsia="en-GB"/>
        </w:rPr>
        <w:t xml:space="preserve">    </w:t>
      </w:r>
      <w:proofErr w:type="spellStart"/>
      <w:proofErr w:type="gramStart"/>
      <w:r w:rsidRPr="002230E5">
        <w:rPr>
          <w:rFonts w:ascii="Courier New" w:hAnsi="Courier New"/>
          <w:sz w:val="11"/>
          <w:lang w:eastAsia="en-GB"/>
        </w:rPr>
        <w:t>lateNonCriticalExtension</w:t>
      </w:r>
      <w:proofErr w:type="spellEnd"/>
      <w:proofErr w:type="gramEnd"/>
      <w:r w:rsidRPr="002230E5">
        <w:rPr>
          <w:rFonts w:ascii="Courier New" w:hAnsi="Courier New"/>
          <w:sz w:val="11"/>
          <w:lang w:eastAsia="en-GB"/>
        </w:rPr>
        <w:t xml:space="preserve">              </w:t>
      </w:r>
      <w:r w:rsidRPr="002230E5">
        <w:rPr>
          <w:rFonts w:ascii="Courier New" w:hAnsi="Courier New"/>
          <w:color w:val="993366"/>
          <w:sz w:val="11"/>
          <w:lang w:eastAsia="en-GB"/>
        </w:rPr>
        <w:t>OCTET</w:t>
      </w:r>
      <w:r w:rsidRPr="002230E5">
        <w:rPr>
          <w:rFonts w:ascii="Courier New" w:hAnsi="Courier New"/>
          <w:sz w:val="11"/>
          <w:lang w:eastAsia="en-GB"/>
        </w:rPr>
        <w:t xml:space="preserve"> </w:t>
      </w:r>
      <w:r w:rsidRPr="002230E5">
        <w:rPr>
          <w:rFonts w:ascii="Courier New" w:hAnsi="Courier New"/>
          <w:color w:val="993366"/>
          <w:sz w:val="11"/>
          <w:lang w:eastAsia="en-GB"/>
        </w:rPr>
        <w:t>STRING</w:t>
      </w:r>
      <w:r w:rsidRPr="002230E5">
        <w:rPr>
          <w:rFonts w:ascii="Courier New" w:hAnsi="Courier New"/>
          <w:sz w:val="11"/>
          <w:lang w:eastAsia="en-GB"/>
        </w:rPr>
        <w:t xml:space="preserve">                                                         </w:t>
      </w:r>
      <w:r w:rsidRPr="002230E5">
        <w:rPr>
          <w:rFonts w:ascii="Courier New" w:hAnsi="Courier New"/>
          <w:color w:val="993366"/>
          <w:sz w:val="11"/>
          <w:lang w:eastAsia="en-GB"/>
        </w:rPr>
        <w:t>OPTIONAL</w:t>
      </w:r>
      <w:r w:rsidRPr="002230E5">
        <w:rPr>
          <w:rFonts w:ascii="Courier New" w:hAnsi="Courier New"/>
          <w:sz w:val="11"/>
          <w:lang w:eastAsia="en-GB"/>
        </w:rPr>
        <w:t>,</w:t>
      </w:r>
    </w:p>
    <w:p w14:paraId="24528B10" w14:textId="77777777" w:rsidR="002230E5" w:rsidRPr="002230E5" w:rsidRDefault="002230E5" w:rsidP="00223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1"/>
          <w:lang w:eastAsia="en-GB"/>
        </w:rPr>
      </w:pPr>
      <w:r w:rsidRPr="002230E5">
        <w:rPr>
          <w:rFonts w:ascii="Courier New" w:hAnsi="Courier New"/>
          <w:sz w:val="11"/>
          <w:lang w:eastAsia="en-GB"/>
        </w:rPr>
        <w:t xml:space="preserve">    </w:t>
      </w:r>
      <w:proofErr w:type="spellStart"/>
      <w:proofErr w:type="gramStart"/>
      <w:r w:rsidRPr="002230E5">
        <w:rPr>
          <w:rFonts w:ascii="Courier New" w:hAnsi="Courier New"/>
          <w:sz w:val="11"/>
          <w:lang w:eastAsia="en-GB"/>
        </w:rPr>
        <w:t>nonCriticalExtension</w:t>
      </w:r>
      <w:proofErr w:type="spellEnd"/>
      <w:proofErr w:type="gramEnd"/>
      <w:r w:rsidRPr="002230E5">
        <w:rPr>
          <w:rFonts w:ascii="Courier New" w:hAnsi="Courier New"/>
          <w:sz w:val="11"/>
          <w:lang w:eastAsia="en-GB"/>
        </w:rPr>
        <w:t xml:space="preserve">                  </w:t>
      </w:r>
      <w:r w:rsidRPr="002230E5">
        <w:rPr>
          <w:rFonts w:ascii="Courier New" w:hAnsi="Courier New"/>
          <w:color w:val="993366"/>
          <w:sz w:val="11"/>
          <w:lang w:eastAsia="en-GB"/>
        </w:rPr>
        <w:t>SEQUENCE</w:t>
      </w:r>
      <w:r w:rsidRPr="002230E5">
        <w:rPr>
          <w:rFonts w:ascii="Courier New" w:hAnsi="Courier New"/>
          <w:sz w:val="11"/>
          <w:lang w:eastAsia="en-GB"/>
        </w:rPr>
        <w:t xml:space="preserve"> {}                                                          </w:t>
      </w:r>
      <w:r w:rsidRPr="002230E5">
        <w:rPr>
          <w:rFonts w:ascii="Courier New" w:hAnsi="Courier New"/>
          <w:color w:val="993366"/>
          <w:sz w:val="11"/>
          <w:lang w:eastAsia="en-GB"/>
        </w:rPr>
        <w:t>OPTIONAL</w:t>
      </w:r>
    </w:p>
    <w:p w14:paraId="0DADA4A8" w14:textId="77777777" w:rsidR="002230E5" w:rsidRPr="002230E5" w:rsidRDefault="002230E5" w:rsidP="00223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1"/>
          <w:lang w:eastAsia="en-GB"/>
        </w:rPr>
      </w:pPr>
      <w:r w:rsidRPr="002230E5">
        <w:rPr>
          <w:rFonts w:ascii="Courier New" w:hAnsi="Courier New"/>
          <w:sz w:val="11"/>
          <w:lang w:eastAsia="en-GB"/>
        </w:rPr>
        <w:t>}</w:t>
      </w:r>
    </w:p>
    <w:p w14:paraId="59926B37" w14:textId="77777777" w:rsidR="002230E5" w:rsidRPr="002230E5" w:rsidRDefault="002230E5" w:rsidP="00223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1"/>
          <w:lang w:eastAsia="en-GB"/>
        </w:rPr>
      </w:pPr>
    </w:p>
    <w:p w14:paraId="612800EF" w14:textId="77777777" w:rsidR="002230E5" w:rsidRPr="002230E5" w:rsidRDefault="002230E5" w:rsidP="00223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1"/>
          <w:lang w:eastAsia="en-GB"/>
        </w:rPr>
      </w:pPr>
      <w:r w:rsidRPr="002230E5">
        <w:rPr>
          <w:rFonts w:ascii="Courier New" w:hAnsi="Courier New"/>
          <w:noProof/>
          <w:sz w:val="11"/>
          <w:lang w:eastAsia="en-GB"/>
        </w:rPr>
        <w:t xml:space="preserve">ThresholdMBS-r18 ::=                  </w:t>
      </w:r>
      <w:r w:rsidRPr="002230E5">
        <w:rPr>
          <w:rFonts w:ascii="Courier New" w:hAnsi="Courier New"/>
          <w:noProof/>
          <w:color w:val="993366"/>
          <w:sz w:val="11"/>
          <w:lang w:eastAsia="en-GB"/>
        </w:rPr>
        <w:t xml:space="preserve">CHOICE </w:t>
      </w:r>
      <w:r w:rsidRPr="002230E5">
        <w:rPr>
          <w:rFonts w:ascii="Courier New" w:hAnsi="Courier New"/>
          <w:noProof/>
          <w:sz w:val="11"/>
          <w:lang w:eastAsia="en-GB"/>
        </w:rPr>
        <w:t>{</w:t>
      </w:r>
    </w:p>
    <w:p w14:paraId="56B8B680" w14:textId="77777777" w:rsidR="002230E5" w:rsidRPr="002230E5" w:rsidRDefault="002230E5" w:rsidP="00223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1"/>
          <w:lang w:eastAsia="en-GB"/>
        </w:rPr>
      </w:pPr>
      <w:r w:rsidRPr="002230E5">
        <w:rPr>
          <w:rFonts w:ascii="Courier New" w:hAnsi="Courier New"/>
          <w:noProof/>
          <w:sz w:val="11"/>
          <w:lang w:eastAsia="en-GB"/>
        </w:rPr>
        <w:t xml:space="preserve">    rsrp-r18                              RSRP-Range,</w:t>
      </w:r>
    </w:p>
    <w:p w14:paraId="073E3900" w14:textId="77777777" w:rsidR="002230E5" w:rsidRPr="002230E5" w:rsidRDefault="002230E5" w:rsidP="00223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1"/>
          <w:lang w:eastAsia="en-GB"/>
        </w:rPr>
      </w:pPr>
      <w:r w:rsidRPr="002230E5">
        <w:rPr>
          <w:rFonts w:ascii="Courier New" w:hAnsi="Courier New"/>
          <w:noProof/>
          <w:sz w:val="11"/>
          <w:lang w:eastAsia="en-GB"/>
        </w:rPr>
        <w:t xml:space="preserve">    rsrq-r18                              RSRQ-Range</w:t>
      </w:r>
    </w:p>
    <w:p w14:paraId="791D6912" w14:textId="77777777" w:rsidR="002230E5" w:rsidRPr="002230E5" w:rsidRDefault="002230E5" w:rsidP="00223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1"/>
          <w:lang w:eastAsia="en-GB"/>
        </w:rPr>
      </w:pPr>
      <w:r w:rsidRPr="002230E5">
        <w:rPr>
          <w:rFonts w:ascii="Courier New" w:hAnsi="Courier New"/>
          <w:noProof/>
          <w:sz w:val="11"/>
          <w:lang w:eastAsia="en-GB"/>
        </w:rPr>
        <w:t>}</w:t>
      </w:r>
    </w:p>
    <w:p w14:paraId="7854E0F4" w14:textId="77777777" w:rsidR="002230E5" w:rsidRDefault="002230E5" w:rsidP="00223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EA9C6C3" w14:textId="77777777" w:rsidR="002230E5" w:rsidRPr="00341017" w:rsidRDefault="002230E5" w:rsidP="00345CEE">
      <w:pPr>
        <w:rPr>
          <w:rStyle w:val="afe"/>
          <w:rFonts w:eastAsiaTheme="minorEastAsia"/>
          <w:lang w:eastAsia="zh-CN"/>
        </w:rPr>
      </w:pPr>
    </w:p>
    <w:p w14:paraId="60E762DB" w14:textId="140D11DD" w:rsidR="00345CEE" w:rsidRPr="00345CEE" w:rsidRDefault="00345CEE" w:rsidP="00345CEE">
      <w:pPr>
        <w:rPr>
          <w:rStyle w:val="afe"/>
        </w:rPr>
      </w:pPr>
      <w:r>
        <w:rPr>
          <w:rStyle w:val="afe"/>
        </w:rPr>
        <w:t>Proposal 1:</w:t>
      </w:r>
      <w:r>
        <w:rPr>
          <w:rStyle w:val="afe"/>
        </w:rPr>
        <w:tab/>
      </w:r>
      <w:r w:rsidR="002230E5">
        <w:rPr>
          <w:rStyle w:val="afe"/>
        </w:rPr>
        <w:t xml:space="preserve">Include the </w:t>
      </w:r>
      <w:r w:rsidR="002230E5" w:rsidRPr="002230E5">
        <w:rPr>
          <w:rStyle w:val="afe"/>
        </w:rPr>
        <w:t>MBS-</w:t>
      </w:r>
      <w:proofErr w:type="spellStart"/>
      <w:r w:rsidR="002230E5" w:rsidRPr="002230E5">
        <w:rPr>
          <w:rStyle w:val="afe"/>
        </w:rPr>
        <w:t>NeighbourCellList</w:t>
      </w:r>
      <w:proofErr w:type="spellEnd"/>
      <w:r w:rsidR="002230E5" w:rsidRPr="002230E5">
        <w:rPr>
          <w:rStyle w:val="afe"/>
        </w:rPr>
        <w:t xml:space="preserve"> IE and the </w:t>
      </w:r>
      <w:proofErr w:type="spellStart"/>
      <w:r w:rsidR="002230E5" w:rsidRPr="002230E5">
        <w:rPr>
          <w:rStyle w:val="afe"/>
        </w:rPr>
        <w:t>thresholdMBS</w:t>
      </w:r>
      <w:proofErr w:type="spellEnd"/>
      <w:r w:rsidR="002230E5" w:rsidRPr="002230E5">
        <w:rPr>
          <w:rStyle w:val="afe"/>
        </w:rPr>
        <w:t xml:space="preserve">-List </w:t>
      </w:r>
      <w:r w:rsidR="002230E5" w:rsidRPr="002230E5">
        <w:rPr>
          <w:rStyle w:val="afe"/>
          <w:rFonts w:hint="eastAsia"/>
        </w:rPr>
        <w:t>IE</w:t>
      </w:r>
      <w:r w:rsidR="002230E5" w:rsidRPr="002230E5">
        <w:rPr>
          <w:rStyle w:val="afe"/>
        </w:rPr>
        <w:t xml:space="preserve"> in the F1 Setup Response message</w:t>
      </w:r>
      <w:r w:rsidRPr="00345CEE">
        <w:rPr>
          <w:rStyle w:val="afe"/>
        </w:rPr>
        <w:t>.</w:t>
      </w:r>
    </w:p>
    <w:p w14:paraId="7BAF44F0" w14:textId="0DF49C08" w:rsidR="00C40C48" w:rsidRPr="00345CEE" w:rsidRDefault="00C40C48" w:rsidP="00C40C48">
      <w:pPr>
        <w:rPr>
          <w:rFonts w:ascii="Calibri" w:hAnsi="Calibri" w:cs="Calibri"/>
          <w:color w:val="0000FF"/>
          <w:sz w:val="18"/>
        </w:rPr>
      </w:pPr>
    </w:p>
    <w:p w14:paraId="72B6E68B" w14:textId="1BDC9C5C" w:rsidR="00C40C48" w:rsidRPr="00960F58" w:rsidRDefault="00C40C48" w:rsidP="00960F58">
      <w:pPr>
        <w:pStyle w:val="afc"/>
        <w:numPr>
          <w:ilvl w:val="0"/>
          <w:numId w:val="22"/>
        </w:numPr>
        <w:ind w:firstLineChars="0"/>
        <w:rPr>
          <w:rFonts w:ascii="Calibri" w:hAnsi="Calibri" w:cs="Calibri"/>
          <w:b/>
          <w:color w:val="0000FF"/>
          <w:sz w:val="18"/>
        </w:rPr>
      </w:pPr>
      <w:r w:rsidRPr="00960F58">
        <w:rPr>
          <w:rFonts w:ascii="Calibri" w:hAnsi="Calibri" w:cs="Calibri"/>
          <w:b/>
          <w:color w:val="0000FF"/>
          <w:sz w:val="18"/>
        </w:rPr>
        <w:t xml:space="preserve">FFS on implicit or explicit indication to enable/disable “Inactive reception” mode. </w:t>
      </w:r>
    </w:p>
    <w:p w14:paraId="6DB74EEA" w14:textId="51F368D9" w:rsidR="00C40C48" w:rsidRDefault="00C40C48" w:rsidP="00C40C48">
      <w:pPr>
        <w:rPr>
          <w:rFonts w:ascii="Calibri" w:hAnsi="Calibri" w:cs="Calibri"/>
          <w:b/>
          <w:color w:val="0000FF"/>
          <w:sz w:val="18"/>
        </w:rPr>
      </w:pPr>
      <w:r w:rsidRPr="00A823E1">
        <w:rPr>
          <w:rFonts w:ascii="Calibri" w:hAnsi="Calibri" w:cs="Calibri"/>
          <w:b/>
          <w:color w:val="0000FF"/>
          <w:sz w:val="18"/>
        </w:rPr>
        <w:lastRenderedPageBreak/>
        <w:t xml:space="preserve">In case MCCH </w:t>
      </w:r>
      <w:proofErr w:type="gramStart"/>
      <w:r w:rsidRPr="00A823E1">
        <w:rPr>
          <w:rFonts w:ascii="Calibri" w:hAnsi="Calibri" w:cs="Calibri"/>
          <w:b/>
          <w:color w:val="0000FF"/>
          <w:sz w:val="18"/>
        </w:rPr>
        <w:t>is configured</w:t>
      </w:r>
      <w:proofErr w:type="gramEnd"/>
      <w:r w:rsidRPr="00A823E1">
        <w:rPr>
          <w:rFonts w:ascii="Calibri" w:hAnsi="Calibri" w:cs="Calibri"/>
          <w:b/>
          <w:color w:val="0000FF"/>
          <w:sz w:val="18"/>
        </w:rPr>
        <w:t>, enable/disable “Inactive reception” mode means, CU decides and informs DU about start/stop of PTM configuration broadcast over MCCH? Check RAN2 progress.</w:t>
      </w:r>
    </w:p>
    <w:p w14:paraId="57EEC867" w14:textId="6161179B" w:rsidR="000244D1" w:rsidRPr="002230E5" w:rsidRDefault="000244D1" w:rsidP="000244D1">
      <w:pPr>
        <w:jc w:val="both"/>
      </w:pPr>
      <w:r w:rsidRPr="002230E5">
        <w:t xml:space="preserve">For </w:t>
      </w:r>
      <w:r>
        <w:t>multicast</w:t>
      </w:r>
      <w:r w:rsidRPr="002230E5">
        <w:t xml:space="preserve"> service, </w:t>
      </w:r>
      <w:r>
        <w:t xml:space="preserve">the CU to DU RRC information </w:t>
      </w:r>
      <w:proofErr w:type="gramStart"/>
      <w:r>
        <w:t>is defined</w:t>
      </w:r>
      <w:proofErr w:type="gramEnd"/>
      <w:r>
        <w:t xml:space="preserve"> as below. If the inactive reception is disabled, the CU can notify the NR-CGI without MTCH </w:t>
      </w:r>
      <w:proofErr w:type="spellStart"/>
      <w:r>
        <w:t>Neighboring</w:t>
      </w:r>
      <w:proofErr w:type="spellEnd"/>
      <w:r>
        <w:t xml:space="preserve"> Cell Information and without PDCP configuration. </w:t>
      </w:r>
      <w:r w:rsidR="00E37561">
        <w:t xml:space="preserve">That means the </w:t>
      </w:r>
      <w:ins w:id="3" w:author="author" w:date="2023-10-25T10:57:00Z">
        <w:r w:rsidR="00E37561" w:rsidRPr="00E37561">
          <w:t>MBS Multicast MRB List</w:t>
        </w:r>
      </w:ins>
      <w:r w:rsidR="00E37561" w:rsidRPr="00E37561">
        <w:t xml:space="preserve"> IE should be OP.</w:t>
      </w:r>
    </w:p>
    <w:tbl>
      <w:tblPr>
        <w:tblW w:w="6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5"/>
        <w:gridCol w:w="717"/>
        <w:gridCol w:w="955"/>
        <w:gridCol w:w="1242"/>
        <w:gridCol w:w="1912"/>
      </w:tblGrid>
      <w:tr w:rsidR="000244D1" w:rsidRPr="000244D1" w14:paraId="4A3BD6DF" w14:textId="77777777" w:rsidTr="000244D1">
        <w:trPr>
          <w:trHeight w:val="216"/>
          <w:tblHeader/>
          <w:ins w:id="4" w:author="author" w:date="2023-10-25T10:57:00Z"/>
        </w:trPr>
        <w:tc>
          <w:tcPr>
            <w:tcW w:w="1625" w:type="dxa"/>
          </w:tcPr>
          <w:p w14:paraId="636CB88F" w14:textId="77777777" w:rsidR="000244D1" w:rsidRPr="000244D1" w:rsidRDefault="000244D1" w:rsidP="00603EF0">
            <w:pPr>
              <w:pStyle w:val="TAH"/>
              <w:keepNext w:val="0"/>
              <w:keepLines w:val="0"/>
              <w:widowControl w:val="0"/>
              <w:rPr>
                <w:ins w:id="5" w:author="author" w:date="2023-10-25T10:57:00Z"/>
                <w:sz w:val="11"/>
                <w:lang w:eastAsia="ja-JP"/>
              </w:rPr>
            </w:pPr>
            <w:ins w:id="6" w:author="author" w:date="2023-10-25T10:57:00Z">
              <w:r w:rsidRPr="000244D1">
                <w:rPr>
                  <w:sz w:val="11"/>
                  <w:lang w:eastAsia="ja-JP"/>
                </w:rPr>
                <w:t>IE/Group Name</w:t>
              </w:r>
            </w:ins>
          </w:p>
        </w:tc>
        <w:tc>
          <w:tcPr>
            <w:tcW w:w="717" w:type="dxa"/>
          </w:tcPr>
          <w:p w14:paraId="5CF133F1" w14:textId="77777777" w:rsidR="000244D1" w:rsidRPr="000244D1" w:rsidRDefault="000244D1" w:rsidP="00603EF0">
            <w:pPr>
              <w:pStyle w:val="TAH"/>
              <w:keepNext w:val="0"/>
              <w:keepLines w:val="0"/>
              <w:widowControl w:val="0"/>
              <w:rPr>
                <w:ins w:id="7" w:author="author" w:date="2023-10-25T10:57:00Z"/>
                <w:sz w:val="11"/>
                <w:lang w:eastAsia="ja-JP"/>
              </w:rPr>
            </w:pPr>
            <w:ins w:id="8" w:author="author" w:date="2023-10-25T10:57:00Z">
              <w:r w:rsidRPr="000244D1">
                <w:rPr>
                  <w:sz w:val="11"/>
                  <w:lang w:eastAsia="ja-JP"/>
                </w:rPr>
                <w:t>Presence</w:t>
              </w:r>
            </w:ins>
          </w:p>
        </w:tc>
        <w:tc>
          <w:tcPr>
            <w:tcW w:w="955" w:type="dxa"/>
          </w:tcPr>
          <w:p w14:paraId="2C629744" w14:textId="77777777" w:rsidR="000244D1" w:rsidRPr="000244D1" w:rsidRDefault="000244D1" w:rsidP="00603EF0">
            <w:pPr>
              <w:pStyle w:val="TAH"/>
              <w:keepNext w:val="0"/>
              <w:keepLines w:val="0"/>
              <w:widowControl w:val="0"/>
              <w:rPr>
                <w:ins w:id="9" w:author="author" w:date="2023-10-25T10:57:00Z"/>
                <w:sz w:val="11"/>
                <w:lang w:eastAsia="ja-JP"/>
              </w:rPr>
            </w:pPr>
            <w:ins w:id="10" w:author="author" w:date="2023-10-25T10:57:00Z">
              <w:r w:rsidRPr="000244D1">
                <w:rPr>
                  <w:sz w:val="11"/>
                  <w:lang w:eastAsia="ja-JP"/>
                </w:rPr>
                <w:t>Range</w:t>
              </w:r>
            </w:ins>
          </w:p>
        </w:tc>
        <w:tc>
          <w:tcPr>
            <w:tcW w:w="1242" w:type="dxa"/>
          </w:tcPr>
          <w:p w14:paraId="5D51E910" w14:textId="77777777" w:rsidR="000244D1" w:rsidRPr="000244D1" w:rsidRDefault="000244D1" w:rsidP="00603EF0">
            <w:pPr>
              <w:pStyle w:val="TAH"/>
              <w:keepNext w:val="0"/>
              <w:keepLines w:val="0"/>
              <w:widowControl w:val="0"/>
              <w:rPr>
                <w:ins w:id="11" w:author="author" w:date="2023-10-25T10:57:00Z"/>
                <w:sz w:val="11"/>
                <w:lang w:eastAsia="ja-JP"/>
              </w:rPr>
            </w:pPr>
            <w:ins w:id="12" w:author="author" w:date="2023-10-25T10:57:00Z">
              <w:r w:rsidRPr="000244D1">
                <w:rPr>
                  <w:sz w:val="11"/>
                  <w:lang w:eastAsia="ja-JP"/>
                </w:rPr>
                <w:t>IE type and reference</w:t>
              </w:r>
            </w:ins>
          </w:p>
        </w:tc>
        <w:tc>
          <w:tcPr>
            <w:tcW w:w="1912" w:type="dxa"/>
          </w:tcPr>
          <w:p w14:paraId="2A66F117" w14:textId="77777777" w:rsidR="000244D1" w:rsidRPr="000244D1" w:rsidRDefault="000244D1" w:rsidP="00603EF0">
            <w:pPr>
              <w:pStyle w:val="TAH"/>
              <w:keepNext w:val="0"/>
              <w:keepLines w:val="0"/>
              <w:widowControl w:val="0"/>
              <w:rPr>
                <w:ins w:id="13" w:author="author" w:date="2023-10-25T10:57:00Z"/>
                <w:sz w:val="11"/>
                <w:lang w:eastAsia="ja-JP"/>
              </w:rPr>
            </w:pPr>
            <w:ins w:id="14" w:author="author" w:date="2023-10-25T10:57:00Z">
              <w:r w:rsidRPr="000244D1">
                <w:rPr>
                  <w:sz w:val="11"/>
                  <w:lang w:eastAsia="ja-JP"/>
                </w:rPr>
                <w:t>Semantics description</w:t>
              </w:r>
            </w:ins>
          </w:p>
        </w:tc>
      </w:tr>
      <w:tr w:rsidR="000244D1" w:rsidRPr="000244D1" w14:paraId="4879AF2D" w14:textId="77777777" w:rsidTr="000244D1">
        <w:trPr>
          <w:trHeight w:val="113"/>
          <w:ins w:id="15" w:author="author" w:date="2023-10-25T10:57:00Z"/>
        </w:trPr>
        <w:tc>
          <w:tcPr>
            <w:tcW w:w="1625" w:type="dxa"/>
          </w:tcPr>
          <w:p w14:paraId="74AF08D8" w14:textId="77777777" w:rsidR="000244D1" w:rsidRPr="000244D1" w:rsidRDefault="000244D1" w:rsidP="00603EF0">
            <w:pPr>
              <w:pStyle w:val="TAL"/>
              <w:keepNext w:val="0"/>
              <w:keepLines w:val="0"/>
              <w:widowControl w:val="0"/>
              <w:rPr>
                <w:ins w:id="16" w:author="author" w:date="2023-10-25T10:57:00Z"/>
                <w:b/>
                <w:bCs/>
                <w:sz w:val="11"/>
              </w:rPr>
            </w:pPr>
            <w:ins w:id="17" w:author="author" w:date="2023-10-25T10:57:00Z">
              <w:r w:rsidRPr="000244D1">
                <w:rPr>
                  <w:b/>
                  <w:bCs/>
                  <w:sz w:val="11"/>
                </w:rPr>
                <w:t>MBS Multicast Cell List</w:t>
              </w:r>
            </w:ins>
          </w:p>
        </w:tc>
        <w:tc>
          <w:tcPr>
            <w:tcW w:w="717" w:type="dxa"/>
          </w:tcPr>
          <w:p w14:paraId="79F32C85" w14:textId="77777777" w:rsidR="000244D1" w:rsidRPr="000244D1" w:rsidRDefault="000244D1" w:rsidP="00603EF0">
            <w:pPr>
              <w:pStyle w:val="TAL"/>
              <w:keepNext w:val="0"/>
              <w:keepLines w:val="0"/>
              <w:widowControl w:val="0"/>
              <w:rPr>
                <w:ins w:id="18" w:author="author" w:date="2023-10-25T10:57:00Z"/>
                <w:sz w:val="11"/>
              </w:rPr>
            </w:pPr>
          </w:p>
        </w:tc>
        <w:tc>
          <w:tcPr>
            <w:tcW w:w="955" w:type="dxa"/>
          </w:tcPr>
          <w:p w14:paraId="00FFD372" w14:textId="77777777" w:rsidR="000244D1" w:rsidRPr="000244D1" w:rsidRDefault="000244D1" w:rsidP="00603EF0">
            <w:pPr>
              <w:pStyle w:val="TAL"/>
              <w:keepNext w:val="0"/>
              <w:keepLines w:val="0"/>
              <w:widowControl w:val="0"/>
              <w:rPr>
                <w:ins w:id="19" w:author="author" w:date="2023-10-25T10:57:00Z"/>
                <w:i/>
                <w:iCs/>
                <w:sz w:val="11"/>
              </w:rPr>
            </w:pPr>
            <w:ins w:id="20" w:author="author" w:date="2023-10-25T10:57:00Z">
              <w:r w:rsidRPr="000244D1">
                <w:rPr>
                  <w:i/>
                  <w:iCs/>
                  <w:sz w:val="11"/>
                </w:rPr>
                <w:t>FFS</w:t>
              </w:r>
            </w:ins>
          </w:p>
        </w:tc>
        <w:tc>
          <w:tcPr>
            <w:tcW w:w="1242" w:type="dxa"/>
          </w:tcPr>
          <w:p w14:paraId="715F69E5" w14:textId="77777777" w:rsidR="000244D1" w:rsidRPr="000244D1" w:rsidRDefault="000244D1" w:rsidP="00603EF0">
            <w:pPr>
              <w:pStyle w:val="TAL"/>
              <w:keepNext w:val="0"/>
              <w:keepLines w:val="0"/>
              <w:widowControl w:val="0"/>
              <w:rPr>
                <w:ins w:id="21" w:author="author" w:date="2023-10-25T10:57:00Z"/>
                <w:sz w:val="11"/>
              </w:rPr>
            </w:pPr>
          </w:p>
        </w:tc>
        <w:tc>
          <w:tcPr>
            <w:tcW w:w="1912" w:type="dxa"/>
          </w:tcPr>
          <w:p w14:paraId="746E59D8" w14:textId="77777777" w:rsidR="000244D1" w:rsidRPr="000244D1" w:rsidRDefault="000244D1" w:rsidP="00603EF0">
            <w:pPr>
              <w:pStyle w:val="TAL"/>
              <w:keepNext w:val="0"/>
              <w:keepLines w:val="0"/>
              <w:widowControl w:val="0"/>
              <w:rPr>
                <w:ins w:id="22" w:author="author" w:date="2023-10-25T10:57:00Z"/>
                <w:sz w:val="11"/>
              </w:rPr>
            </w:pPr>
          </w:p>
        </w:tc>
      </w:tr>
      <w:tr w:rsidR="000244D1" w:rsidRPr="000244D1" w14:paraId="002F2E17" w14:textId="77777777" w:rsidTr="000244D1">
        <w:trPr>
          <w:trHeight w:val="325"/>
          <w:ins w:id="23" w:author="author" w:date="2023-10-25T10:57:00Z"/>
        </w:trPr>
        <w:tc>
          <w:tcPr>
            <w:tcW w:w="1625" w:type="dxa"/>
          </w:tcPr>
          <w:p w14:paraId="7F4226FD" w14:textId="77777777" w:rsidR="000244D1" w:rsidRPr="000244D1" w:rsidRDefault="000244D1" w:rsidP="00603EF0">
            <w:pPr>
              <w:pStyle w:val="TAL"/>
              <w:keepNext w:val="0"/>
              <w:keepLines w:val="0"/>
              <w:widowControl w:val="0"/>
              <w:ind w:left="100"/>
              <w:rPr>
                <w:ins w:id="24" w:author="author" w:date="2023-10-25T10:57:00Z"/>
                <w:b/>
                <w:sz w:val="11"/>
                <w:lang w:eastAsia="ja-JP"/>
              </w:rPr>
            </w:pPr>
            <w:ins w:id="25" w:author="author" w:date="2023-10-25T10:57:00Z">
              <w:r w:rsidRPr="000244D1">
                <w:rPr>
                  <w:b/>
                  <w:bCs/>
                  <w:sz w:val="11"/>
                </w:rPr>
                <w:t>&gt;MBS Multicast Cell Item</w:t>
              </w:r>
            </w:ins>
          </w:p>
        </w:tc>
        <w:tc>
          <w:tcPr>
            <w:tcW w:w="717" w:type="dxa"/>
          </w:tcPr>
          <w:p w14:paraId="27DEA95A" w14:textId="77777777" w:rsidR="000244D1" w:rsidRPr="000244D1" w:rsidRDefault="000244D1" w:rsidP="00603EF0">
            <w:pPr>
              <w:pStyle w:val="TAL"/>
              <w:keepNext w:val="0"/>
              <w:keepLines w:val="0"/>
              <w:widowControl w:val="0"/>
              <w:rPr>
                <w:ins w:id="26" w:author="author" w:date="2023-10-25T10:57:00Z"/>
                <w:sz w:val="11"/>
              </w:rPr>
            </w:pPr>
          </w:p>
        </w:tc>
        <w:tc>
          <w:tcPr>
            <w:tcW w:w="955" w:type="dxa"/>
          </w:tcPr>
          <w:p w14:paraId="2413BBD6" w14:textId="77777777" w:rsidR="000244D1" w:rsidRPr="000244D1" w:rsidRDefault="000244D1" w:rsidP="00603EF0">
            <w:pPr>
              <w:pStyle w:val="TAL"/>
              <w:keepNext w:val="0"/>
              <w:keepLines w:val="0"/>
              <w:widowControl w:val="0"/>
              <w:rPr>
                <w:ins w:id="27" w:author="author" w:date="2023-10-25T10:57:00Z"/>
                <w:sz w:val="11"/>
              </w:rPr>
            </w:pPr>
            <w:proofErr w:type="gramStart"/>
            <w:ins w:id="28" w:author="author" w:date="2023-10-25T10:57:00Z">
              <w:r w:rsidRPr="000244D1">
                <w:rPr>
                  <w:rFonts w:cs="Arial"/>
                  <w:i/>
                  <w:sz w:val="11"/>
                  <w:szCs w:val="18"/>
                </w:rPr>
                <w:t>1 ..</w:t>
              </w:r>
              <w:proofErr w:type="gramEnd"/>
              <w:r w:rsidRPr="000244D1">
                <w:rPr>
                  <w:rFonts w:cs="Arial"/>
                  <w:i/>
                  <w:sz w:val="11"/>
                  <w:szCs w:val="18"/>
                </w:rPr>
                <w:t xml:space="preserve"> &lt;</w:t>
              </w:r>
              <w:proofErr w:type="spellStart"/>
              <w:r w:rsidRPr="000244D1">
                <w:rPr>
                  <w:rFonts w:cs="Arial"/>
                  <w:i/>
                  <w:sz w:val="11"/>
                  <w:szCs w:val="18"/>
                </w:rPr>
                <w:t>maxCellingNBDU</w:t>
              </w:r>
              <w:proofErr w:type="spellEnd"/>
              <w:r w:rsidRPr="000244D1">
                <w:rPr>
                  <w:rFonts w:cs="Arial"/>
                  <w:i/>
                  <w:sz w:val="11"/>
                  <w:szCs w:val="18"/>
                </w:rPr>
                <w:t>&gt;</w:t>
              </w:r>
            </w:ins>
          </w:p>
        </w:tc>
        <w:tc>
          <w:tcPr>
            <w:tcW w:w="1242" w:type="dxa"/>
          </w:tcPr>
          <w:p w14:paraId="2419C7ED" w14:textId="77777777" w:rsidR="000244D1" w:rsidRPr="000244D1" w:rsidRDefault="000244D1" w:rsidP="00603EF0">
            <w:pPr>
              <w:pStyle w:val="TAL"/>
              <w:keepNext w:val="0"/>
              <w:keepLines w:val="0"/>
              <w:widowControl w:val="0"/>
              <w:rPr>
                <w:ins w:id="29" w:author="author" w:date="2023-10-25T10:57:00Z"/>
                <w:sz w:val="11"/>
              </w:rPr>
            </w:pPr>
          </w:p>
        </w:tc>
        <w:tc>
          <w:tcPr>
            <w:tcW w:w="1912" w:type="dxa"/>
          </w:tcPr>
          <w:p w14:paraId="0C179802" w14:textId="77777777" w:rsidR="000244D1" w:rsidRPr="000244D1" w:rsidRDefault="000244D1" w:rsidP="00603EF0">
            <w:pPr>
              <w:pStyle w:val="TAL"/>
              <w:keepNext w:val="0"/>
              <w:keepLines w:val="0"/>
              <w:widowControl w:val="0"/>
              <w:rPr>
                <w:ins w:id="30" w:author="author" w:date="2023-10-25T10:57:00Z"/>
                <w:sz w:val="11"/>
              </w:rPr>
            </w:pPr>
          </w:p>
        </w:tc>
      </w:tr>
      <w:tr w:rsidR="000244D1" w:rsidRPr="000244D1" w14:paraId="42689767" w14:textId="77777777" w:rsidTr="000244D1">
        <w:trPr>
          <w:trHeight w:val="108"/>
          <w:ins w:id="31" w:author="author" w:date="2023-10-25T10:57:00Z"/>
        </w:trPr>
        <w:tc>
          <w:tcPr>
            <w:tcW w:w="1625" w:type="dxa"/>
          </w:tcPr>
          <w:p w14:paraId="2D07E606" w14:textId="77777777" w:rsidR="000244D1" w:rsidRPr="000244D1" w:rsidRDefault="000244D1" w:rsidP="00603EF0">
            <w:pPr>
              <w:pStyle w:val="TAL"/>
              <w:keepNext w:val="0"/>
              <w:keepLines w:val="0"/>
              <w:widowControl w:val="0"/>
              <w:ind w:left="200"/>
              <w:rPr>
                <w:ins w:id="32" w:author="author" w:date="2023-10-25T10:57:00Z"/>
                <w:sz w:val="11"/>
                <w:lang w:eastAsia="ja-JP"/>
              </w:rPr>
            </w:pPr>
            <w:ins w:id="33" w:author="author" w:date="2023-10-25T10:57:00Z">
              <w:r w:rsidRPr="000244D1">
                <w:rPr>
                  <w:sz w:val="11"/>
                </w:rPr>
                <w:t>&gt;&gt;NR CGI</w:t>
              </w:r>
            </w:ins>
          </w:p>
        </w:tc>
        <w:tc>
          <w:tcPr>
            <w:tcW w:w="717" w:type="dxa"/>
          </w:tcPr>
          <w:p w14:paraId="23103A77" w14:textId="77777777" w:rsidR="000244D1" w:rsidRPr="000244D1" w:rsidRDefault="000244D1" w:rsidP="00603EF0">
            <w:pPr>
              <w:pStyle w:val="TAL"/>
              <w:keepNext w:val="0"/>
              <w:keepLines w:val="0"/>
              <w:widowControl w:val="0"/>
              <w:rPr>
                <w:ins w:id="34" w:author="author" w:date="2023-10-25T10:57:00Z"/>
                <w:sz w:val="11"/>
              </w:rPr>
            </w:pPr>
            <w:ins w:id="35" w:author="author" w:date="2023-10-25T10:57:00Z">
              <w:r w:rsidRPr="000244D1">
                <w:rPr>
                  <w:rFonts w:cs="Arial"/>
                  <w:sz w:val="11"/>
                  <w:szCs w:val="18"/>
                </w:rPr>
                <w:t>M</w:t>
              </w:r>
            </w:ins>
          </w:p>
        </w:tc>
        <w:tc>
          <w:tcPr>
            <w:tcW w:w="955" w:type="dxa"/>
          </w:tcPr>
          <w:p w14:paraId="409FB7A1" w14:textId="77777777" w:rsidR="000244D1" w:rsidRPr="000244D1" w:rsidRDefault="000244D1" w:rsidP="00603EF0">
            <w:pPr>
              <w:pStyle w:val="TAL"/>
              <w:keepNext w:val="0"/>
              <w:keepLines w:val="0"/>
              <w:widowControl w:val="0"/>
              <w:rPr>
                <w:ins w:id="36" w:author="author" w:date="2023-10-25T10:57:00Z"/>
                <w:sz w:val="11"/>
              </w:rPr>
            </w:pPr>
          </w:p>
        </w:tc>
        <w:tc>
          <w:tcPr>
            <w:tcW w:w="1242" w:type="dxa"/>
          </w:tcPr>
          <w:p w14:paraId="4A547181" w14:textId="77777777" w:rsidR="000244D1" w:rsidRPr="000244D1" w:rsidRDefault="000244D1" w:rsidP="00603EF0">
            <w:pPr>
              <w:pStyle w:val="TAL"/>
              <w:keepNext w:val="0"/>
              <w:keepLines w:val="0"/>
              <w:widowControl w:val="0"/>
              <w:rPr>
                <w:ins w:id="37" w:author="author" w:date="2023-10-25T10:57:00Z"/>
                <w:sz w:val="11"/>
              </w:rPr>
            </w:pPr>
            <w:ins w:id="38" w:author="author" w:date="2023-10-25T10:57:00Z">
              <w:r w:rsidRPr="000244D1">
                <w:rPr>
                  <w:rFonts w:cs="Arial"/>
                  <w:sz w:val="11"/>
                  <w:szCs w:val="18"/>
                </w:rPr>
                <w:t>NR CGI 9.3.1.12</w:t>
              </w:r>
            </w:ins>
          </w:p>
        </w:tc>
        <w:tc>
          <w:tcPr>
            <w:tcW w:w="1912" w:type="dxa"/>
          </w:tcPr>
          <w:p w14:paraId="24934FC9" w14:textId="77777777" w:rsidR="000244D1" w:rsidRPr="000244D1" w:rsidRDefault="000244D1" w:rsidP="00603EF0">
            <w:pPr>
              <w:pStyle w:val="TAL"/>
              <w:keepNext w:val="0"/>
              <w:keepLines w:val="0"/>
              <w:widowControl w:val="0"/>
              <w:rPr>
                <w:ins w:id="39" w:author="author" w:date="2023-10-25T10:57:00Z"/>
                <w:sz w:val="11"/>
              </w:rPr>
            </w:pPr>
          </w:p>
        </w:tc>
      </w:tr>
      <w:tr w:rsidR="000244D1" w:rsidRPr="000244D1" w14:paraId="37DAA251" w14:textId="77777777" w:rsidTr="000244D1">
        <w:trPr>
          <w:trHeight w:val="546"/>
          <w:ins w:id="40" w:author="author" w:date="2023-10-25T10:57:00Z"/>
        </w:trPr>
        <w:tc>
          <w:tcPr>
            <w:tcW w:w="1625" w:type="dxa"/>
          </w:tcPr>
          <w:p w14:paraId="41852BE6" w14:textId="77777777" w:rsidR="000244D1" w:rsidRPr="000244D1" w:rsidRDefault="000244D1" w:rsidP="00603EF0">
            <w:pPr>
              <w:pStyle w:val="TAL"/>
              <w:keepNext w:val="0"/>
              <w:keepLines w:val="0"/>
              <w:widowControl w:val="0"/>
              <w:ind w:left="200"/>
              <w:rPr>
                <w:ins w:id="41" w:author="author" w:date="2023-10-25T10:57:00Z"/>
                <w:bCs/>
                <w:iCs/>
                <w:sz w:val="11"/>
                <w:lang w:eastAsia="ja-JP"/>
              </w:rPr>
            </w:pPr>
            <w:ins w:id="42" w:author="author" w:date="2023-10-25T10:57:00Z">
              <w:r w:rsidRPr="000244D1">
                <w:rPr>
                  <w:bCs/>
                  <w:iCs/>
                  <w:sz w:val="11"/>
                  <w:lang w:eastAsia="ja-JP"/>
                </w:rPr>
                <w:t>&gt;&gt;RRC Multicast MTCH Neighbour Cell Information</w:t>
              </w:r>
            </w:ins>
          </w:p>
        </w:tc>
        <w:tc>
          <w:tcPr>
            <w:tcW w:w="717" w:type="dxa"/>
          </w:tcPr>
          <w:p w14:paraId="2CF1FC75" w14:textId="77777777" w:rsidR="000244D1" w:rsidRPr="000244D1" w:rsidRDefault="000244D1" w:rsidP="00603EF0">
            <w:pPr>
              <w:pStyle w:val="TAL"/>
              <w:keepNext w:val="0"/>
              <w:keepLines w:val="0"/>
              <w:widowControl w:val="0"/>
              <w:rPr>
                <w:ins w:id="43" w:author="author" w:date="2023-10-25T10:57:00Z"/>
                <w:sz w:val="11"/>
              </w:rPr>
            </w:pPr>
            <w:ins w:id="44" w:author="author" w:date="2023-10-25T10:57:00Z">
              <w:r w:rsidRPr="000244D1">
                <w:rPr>
                  <w:sz w:val="11"/>
                </w:rPr>
                <w:t>O</w:t>
              </w:r>
            </w:ins>
          </w:p>
        </w:tc>
        <w:tc>
          <w:tcPr>
            <w:tcW w:w="955" w:type="dxa"/>
          </w:tcPr>
          <w:p w14:paraId="5A6EEF8A" w14:textId="77777777" w:rsidR="000244D1" w:rsidRPr="000244D1" w:rsidRDefault="000244D1" w:rsidP="00603EF0">
            <w:pPr>
              <w:pStyle w:val="TAL"/>
              <w:keepNext w:val="0"/>
              <w:keepLines w:val="0"/>
              <w:widowControl w:val="0"/>
              <w:rPr>
                <w:ins w:id="45" w:author="author" w:date="2023-10-25T10:57:00Z"/>
                <w:sz w:val="11"/>
                <w:szCs w:val="18"/>
              </w:rPr>
            </w:pPr>
          </w:p>
        </w:tc>
        <w:tc>
          <w:tcPr>
            <w:tcW w:w="1242" w:type="dxa"/>
          </w:tcPr>
          <w:p w14:paraId="6CE87592" w14:textId="77777777" w:rsidR="000244D1" w:rsidRPr="000244D1" w:rsidRDefault="000244D1" w:rsidP="00603EF0">
            <w:pPr>
              <w:pStyle w:val="TAL"/>
              <w:keepNext w:val="0"/>
              <w:keepLines w:val="0"/>
              <w:widowControl w:val="0"/>
              <w:rPr>
                <w:ins w:id="46" w:author="author" w:date="2023-10-25T10:57:00Z"/>
                <w:sz w:val="11"/>
              </w:rPr>
            </w:pPr>
            <w:ins w:id="47" w:author="author" w:date="2023-10-25T10:57:00Z">
              <w:r w:rsidRPr="000244D1">
                <w:rPr>
                  <w:rFonts w:eastAsia="Yu Mincho" w:cs="Arial"/>
                  <w:sz w:val="11"/>
                  <w:szCs w:val="18"/>
                </w:rPr>
                <w:t>OCTET STRING</w:t>
              </w:r>
            </w:ins>
          </w:p>
        </w:tc>
        <w:tc>
          <w:tcPr>
            <w:tcW w:w="1912" w:type="dxa"/>
          </w:tcPr>
          <w:p w14:paraId="2CF34638" w14:textId="77777777" w:rsidR="000244D1" w:rsidRPr="000244D1" w:rsidRDefault="000244D1" w:rsidP="00603EF0">
            <w:pPr>
              <w:pStyle w:val="TAL"/>
              <w:keepNext w:val="0"/>
              <w:keepLines w:val="0"/>
              <w:widowControl w:val="0"/>
              <w:rPr>
                <w:ins w:id="48" w:author="author" w:date="2023-10-25T10:57:00Z"/>
                <w:rFonts w:eastAsia="宋体"/>
                <w:sz w:val="11"/>
              </w:rPr>
            </w:pPr>
          </w:p>
          <w:p w14:paraId="0BD9A6A4" w14:textId="77777777" w:rsidR="000244D1" w:rsidRPr="000244D1" w:rsidRDefault="000244D1" w:rsidP="00603EF0">
            <w:pPr>
              <w:pStyle w:val="TAL"/>
              <w:keepNext w:val="0"/>
              <w:keepLines w:val="0"/>
              <w:widowControl w:val="0"/>
              <w:rPr>
                <w:ins w:id="49" w:author="author" w:date="2023-10-25T10:57:00Z"/>
                <w:sz w:val="11"/>
              </w:rPr>
            </w:pPr>
            <w:ins w:id="50" w:author="author" w:date="2023-10-25T10:57:00Z">
              <w:r w:rsidRPr="000244D1">
                <w:rPr>
                  <w:rFonts w:eastAsia="宋体"/>
                  <w:sz w:val="11"/>
                </w:rPr>
                <w:t xml:space="preserve">Includes the </w:t>
              </w:r>
              <w:proofErr w:type="spellStart"/>
              <w:r w:rsidRPr="000244D1">
                <w:rPr>
                  <w:i/>
                  <w:iCs/>
                  <w:sz w:val="11"/>
                </w:rPr>
                <w:t>mtch-NeighbourCell</w:t>
              </w:r>
              <w:proofErr w:type="spellEnd"/>
              <w:r w:rsidRPr="000244D1">
                <w:rPr>
                  <w:sz w:val="11"/>
                </w:rPr>
                <w:t xml:space="preserve"> in the </w:t>
              </w:r>
              <w:r w:rsidRPr="000244D1">
                <w:rPr>
                  <w:i/>
                  <w:iCs/>
                  <w:sz w:val="11"/>
                </w:rPr>
                <w:t>MBS-</w:t>
              </w:r>
              <w:proofErr w:type="spellStart"/>
              <w:r w:rsidRPr="000244D1">
                <w:rPr>
                  <w:i/>
                  <w:iCs/>
                  <w:sz w:val="11"/>
                </w:rPr>
                <w:t>SessionInfoListMulticast</w:t>
              </w:r>
              <w:proofErr w:type="spellEnd"/>
              <w:r w:rsidRPr="000244D1">
                <w:rPr>
                  <w:i/>
                  <w:iCs/>
                  <w:sz w:val="11"/>
                </w:rPr>
                <w:t xml:space="preserve"> </w:t>
              </w:r>
              <w:r w:rsidRPr="000244D1">
                <w:rPr>
                  <w:sz w:val="11"/>
                </w:rPr>
                <w:t>IE as specified in</w:t>
              </w:r>
              <w:r w:rsidRPr="000244D1">
                <w:rPr>
                  <w:rFonts w:eastAsia="宋体"/>
                  <w:sz w:val="11"/>
                </w:rPr>
                <w:t xml:space="preserve"> TS 38.331 [8].</w:t>
              </w:r>
            </w:ins>
          </w:p>
        </w:tc>
      </w:tr>
      <w:tr w:rsidR="000244D1" w:rsidRPr="000244D1" w14:paraId="0DB448F2" w14:textId="77777777" w:rsidTr="000244D1">
        <w:trPr>
          <w:trHeight w:val="546"/>
          <w:ins w:id="51" w:author="author" w:date="2023-10-25T10:57:00Z"/>
        </w:trPr>
        <w:tc>
          <w:tcPr>
            <w:tcW w:w="1625" w:type="dxa"/>
          </w:tcPr>
          <w:p w14:paraId="5991D4DE" w14:textId="77777777" w:rsidR="000244D1" w:rsidRPr="000244D1" w:rsidRDefault="000244D1" w:rsidP="00603EF0">
            <w:pPr>
              <w:pStyle w:val="TAL"/>
              <w:keepNext w:val="0"/>
              <w:keepLines w:val="0"/>
              <w:widowControl w:val="0"/>
              <w:ind w:left="200"/>
              <w:rPr>
                <w:ins w:id="52" w:author="author" w:date="2023-10-25T10:57:00Z"/>
                <w:bCs/>
                <w:iCs/>
                <w:sz w:val="11"/>
                <w:lang w:eastAsia="ja-JP"/>
              </w:rPr>
            </w:pPr>
            <w:ins w:id="53" w:author="author" w:date="2023-10-25T10:57:00Z">
              <w:r w:rsidRPr="000244D1">
                <w:rPr>
                  <w:bCs/>
                  <w:iCs/>
                  <w:sz w:val="11"/>
                  <w:lang w:eastAsia="ja-JP"/>
                </w:rPr>
                <w:t>&gt;&gt;</w:t>
              </w:r>
              <w:proofErr w:type="spellStart"/>
              <w:r w:rsidRPr="000244D1">
                <w:rPr>
                  <w:bCs/>
                  <w:iCs/>
                  <w:sz w:val="11"/>
                  <w:lang w:eastAsia="ja-JP"/>
                </w:rPr>
                <w:t>ThresholdIndex</w:t>
              </w:r>
              <w:proofErr w:type="spellEnd"/>
            </w:ins>
          </w:p>
        </w:tc>
        <w:tc>
          <w:tcPr>
            <w:tcW w:w="717" w:type="dxa"/>
          </w:tcPr>
          <w:p w14:paraId="4AA02183" w14:textId="77777777" w:rsidR="000244D1" w:rsidRPr="000244D1" w:rsidRDefault="000244D1" w:rsidP="00603EF0">
            <w:pPr>
              <w:pStyle w:val="TAL"/>
              <w:keepNext w:val="0"/>
              <w:keepLines w:val="0"/>
              <w:widowControl w:val="0"/>
              <w:rPr>
                <w:ins w:id="54" w:author="author" w:date="2023-10-25T10:57:00Z"/>
                <w:sz w:val="11"/>
              </w:rPr>
            </w:pPr>
            <w:ins w:id="55" w:author="author" w:date="2023-10-25T10:57:00Z">
              <w:r w:rsidRPr="000244D1">
                <w:rPr>
                  <w:sz w:val="11"/>
                </w:rPr>
                <w:t>O</w:t>
              </w:r>
            </w:ins>
          </w:p>
        </w:tc>
        <w:tc>
          <w:tcPr>
            <w:tcW w:w="955" w:type="dxa"/>
          </w:tcPr>
          <w:p w14:paraId="7C3288C3" w14:textId="77777777" w:rsidR="000244D1" w:rsidRPr="000244D1" w:rsidRDefault="000244D1" w:rsidP="00603EF0">
            <w:pPr>
              <w:pStyle w:val="TAL"/>
              <w:keepNext w:val="0"/>
              <w:keepLines w:val="0"/>
              <w:widowControl w:val="0"/>
              <w:rPr>
                <w:ins w:id="56" w:author="author" w:date="2023-10-25T10:57:00Z"/>
                <w:sz w:val="11"/>
                <w:szCs w:val="18"/>
              </w:rPr>
            </w:pPr>
          </w:p>
        </w:tc>
        <w:tc>
          <w:tcPr>
            <w:tcW w:w="1242" w:type="dxa"/>
          </w:tcPr>
          <w:p w14:paraId="39B58971" w14:textId="77777777" w:rsidR="000244D1" w:rsidRPr="000244D1" w:rsidRDefault="000244D1" w:rsidP="00603EF0">
            <w:pPr>
              <w:pStyle w:val="TAL"/>
              <w:keepNext w:val="0"/>
              <w:keepLines w:val="0"/>
              <w:widowControl w:val="0"/>
              <w:rPr>
                <w:ins w:id="57" w:author="author" w:date="2023-10-25T10:57:00Z"/>
                <w:rFonts w:eastAsia="Yu Mincho" w:cs="Arial"/>
                <w:sz w:val="11"/>
                <w:szCs w:val="18"/>
              </w:rPr>
            </w:pPr>
            <w:ins w:id="58" w:author="author" w:date="2023-10-25T10:57:00Z">
              <w:r w:rsidRPr="000244D1">
                <w:rPr>
                  <w:rFonts w:eastAsia="Yu Mincho" w:cs="Arial"/>
                  <w:sz w:val="11"/>
                  <w:szCs w:val="18"/>
                </w:rPr>
                <w:t>INTEGER (0..</w:t>
              </w:r>
              <w:r w:rsidRPr="000244D1">
                <w:rPr>
                  <w:rFonts w:eastAsia="Yu Mincho" w:cs="Arial"/>
                  <w:i/>
                  <w:iCs/>
                  <w:sz w:val="11"/>
                  <w:szCs w:val="18"/>
                </w:rPr>
                <w:t>maxnoofThresholdMBS</w:t>
              </w:r>
              <w:r w:rsidRPr="000244D1">
                <w:rPr>
                  <w:rFonts w:eastAsia="Yu Mincho" w:cs="Arial"/>
                  <w:sz w:val="11"/>
                  <w:szCs w:val="18"/>
                </w:rPr>
                <w:t>)</w:t>
              </w:r>
            </w:ins>
          </w:p>
        </w:tc>
        <w:tc>
          <w:tcPr>
            <w:tcW w:w="1912" w:type="dxa"/>
          </w:tcPr>
          <w:p w14:paraId="04667D69" w14:textId="77777777" w:rsidR="000244D1" w:rsidRPr="000244D1" w:rsidRDefault="000244D1" w:rsidP="00603EF0">
            <w:pPr>
              <w:pStyle w:val="TAL"/>
              <w:keepNext w:val="0"/>
              <w:keepLines w:val="0"/>
              <w:widowControl w:val="0"/>
              <w:rPr>
                <w:ins w:id="59" w:author="author" w:date="2023-10-25T10:57:00Z"/>
                <w:rFonts w:eastAsia="宋体"/>
                <w:sz w:val="11"/>
              </w:rPr>
            </w:pPr>
            <w:ins w:id="60" w:author="author" w:date="2023-10-25T10:57:00Z">
              <w:r w:rsidRPr="000244D1">
                <w:rPr>
                  <w:rFonts w:eastAsia="宋体"/>
                  <w:sz w:val="11"/>
                </w:rPr>
                <w:t xml:space="preserve">Corresponds to the </w:t>
              </w:r>
              <w:proofErr w:type="spellStart"/>
              <w:r w:rsidRPr="000244D1">
                <w:rPr>
                  <w:rFonts w:eastAsia="宋体"/>
                  <w:i/>
                  <w:iCs/>
                  <w:sz w:val="11"/>
                </w:rPr>
                <w:t>thresholdIndex</w:t>
              </w:r>
              <w:proofErr w:type="spellEnd"/>
              <w:r w:rsidRPr="000244D1">
                <w:rPr>
                  <w:rFonts w:eastAsia="宋体"/>
                  <w:sz w:val="11"/>
                </w:rPr>
                <w:t xml:space="preserve"> as specified in TS 38.331 [8].</w:t>
              </w:r>
            </w:ins>
          </w:p>
          <w:p w14:paraId="6AE5D1F3" w14:textId="77777777" w:rsidR="000244D1" w:rsidRPr="000244D1" w:rsidDel="00906046" w:rsidRDefault="000244D1" w:rsidP="00603EF0">
            <w:pPr>
              <w:pStyle w:val="TAL"/>
              <w:keepNext w:val="0"/>
              <w:keepLines w:val="0"/>
              <w:widowControl w:val="0"/>
              <w:rPr>
                <w:ins w:id="61" w:author="author" w:date="2023-10-25T10:57:00Z"/>
                <w:rFonts w:eastAsia="宋体"/>
                <w:sz w:val="11"/>
              </w:rPr>
            </w:pPr>
            <w:ins w:id="62" w:author="author" w:date="2023-10-25T10:57:00Z">
              <w:r w:rsidRPr="000244D1">
                <w:rPr>
                  <w:rFonts w:eastAsia="宋体"/>
                  <w:sz w:val="11"/>
                </w:rPr>
                <w:t>Editor’s Note: to be aligned with running RRC CR.</w:t>
              </w:r>
            </w:ins>
          </w:p>
        </w:tc>
      </w:tr>
      <w:tr w:rsidR="000244D1" w:rsidRPr="000244D1" w14:paraId="03172834" w14:textId="77777777" w:rsidTr="000244D1">
        <w:trPr>
          <w:trHeight w:val="216"/>
          <w:ins w:id="63" w:author="author" w:date="2023-10-25T10:57:00Z"/>
        </w:trPr>
        <w:tc>
          <w:tcPr>
            <w:tcW w:w="1625" w:type="dxa"/>
          </w:tcPr>
          <w:p w14:paraId="585F3485" w14:textId="77777777" w:rsidR="000244D1" w:rsidRPr="000244D1" w:rsidRDefault="000244D1" w:rsidP="00603EF0">
            <w:pPr>
              <w:pStyle w:val="TAL"/>
              <w:keepNext w:val="0"/>
              <w:keepLines w:val="0"/>
              <w:widowControl w:val="0"/>
              <w:ind w:left="200"/>
              <w:rPr>
                <w:ins w:id="64" w:author="author" w:date="2023-10-25T10:57:00Z"/>
                <w:bCs/>
                <w:iCs/>
                <w:sz w:val="11"/>
                <w:lang w:eastAsia="ja-JP"/>
              </w:rPr>
            </w:pPr>
            <w:ins w:id="65" w:author="author" w:date="2023-10-25T10:57:00Z">
              <w:r w:rsidRPr="000244D1">
                <w:rPr>
                  <w:sz w:val="11"/>
                </w:rPr>
                <w:t>&gt;&gt;MBS Multicast Configuration Request</w:t>
              </w:r>
            </w:ins>
          </w:p>
        </w:tc>
        <w:tc>
          <w:tcPr>
            <w:tcW w:w="717" w:type="dxa"/>
          </w:tcPr>
          <w:p w14:paraId="576EAC87" w14:textId="77777777" w:rsidR="000244D1" w:rsidRPr="000244D1" w:rsidRDefault="000244D1" w:rsidP="00603EF0">
            <w:pPr>
              <w:pStyle w:val="TAL"/>
              <w:keepNext w:val="0"/>
              <w:keepLines w:val="0"/>
              <w:widowControl w:val="0"/>
              <w:rPr>
                <w:ins w:id="66" w:author="author" w:date="2023-10-25T10:57:00Z"/>
                <w:sz w:val="11"/>
              </w:rPr>
            </w:pPr>
            <w:ins w:id="67" w:author="author" w:date="2023-10-25T10:57:00Z">
              <w:r w:rsidRPr="000244D1">
                <w:rPr>
                  <w:sz w:val="11"/>
                </w:rPr>
                <w:t>O</w:t>
              </w:r>
            </w:ins>
          </w:p>
        </w:tc>
        <w:tc>
          <w:tcPr>
            <w:tcW w:w="955" w:type="dxa"/>
          </w:tcPr>
          <w:p w14:paraId="4BDDAB8E" w14:textId="77777777" w:rsidR="000244D1" w:rsidRPr="000244D1" w:rsidRDefault="000244D1" w:rsidP="00603EF0">
            <w:pPr>
              <w:pStyle w:val="TAL"/>
              <w:keepNext w:val="0"/>
              <w:keepLines w:val="0"/>
              <w:widowControl w:val="0"/>
              <w:rPr>
                <w:ins w:id="68" w:author="author" w:date="2023-10-25T10:57:00Z"/>
                <w:sz w:val="11"/>
                <w:szCs w:val="18"/>
              </w:rPr>
            </w:pPr>
          </w:p>
        </w:tc>
        <w:tc>
          <w:tcPr>
            <w:tcW w:w="1242" w:type="dxa"/>
          </w:tcPr>
          <w:p w14:paraId="120B51BD" w14:textId="77777777" w:rsidR="000244D1" w:rsidRPr="000244D1" w:rsidRDefault="000244D1" w:rsidP="00603EF0">
            <w:pPr>
              <w:pStyle w:val="TAL"/>
              <w:keepNext w:val="0"/>
              <w:keepLines w:val="0"/>
              <w:widowControl w:val="0"/>
              <w:rPr>
                <w:ins w:id="69" w:author="author" w:date="2023-10-25T10:57:00Z"/>
                <w:rFonts w:eastAsia="Yu Mincho" w:cs="Arial"/>
                <w:sz w:val="11"/>
                <w:szCs w:val="18"/>
              </w:rPr>
            </w:pPr>
            <w:ins w:id="70" w:author="author" w:date="2023-10-25T10:57:00Z">
              <w:r w:rsidRPr="000244D1">
                <w:rPr>
                  <w:sz w:val="11"/>
                </w:rPr>
                <w:t>ENUMERATED (query, ...)</w:t>
              </w:r>
            </w:ins>
          </w:p>
        </w:tc>
        <w:tc>
          <w:tcPr>
            <w:tcW w:w="1912" w:type="dxa"/>
          </w:tcPr>
          <w:p w14:paraId="574B6965" w14:textId="77777777" w:rsidR="000244D1" w:rsidRPr="000244D1" w:rsidDel="00906046" w:rsidRDefault="000244D1" w:rsidP="00603EF0">
            <w:pPr>
              <w:pStyle w:val="TAL"/>
              <w:keepNext w:val="0"/>
              <w:keepLines w:val="0"/>
              <w:widowControl w:val="0"/>
              <w:rPr>
                <w:ins w:id="71" w:author="author" w:date="2023-10-25T10:57:00Z"/>
                <w:rFonts w:eastAsia="宋体"/>
                <w:sz w:val="11"/>
              </w:rPr>
            </w:pPr>
          </w:p>
        </w:tc>
      </w:tr>
      <w:tr w:rsidR="000244D1" w:rsidRPr="000244D1" w14:paraId="4EB6CAAC" w14:textId="77777777" w:rsidTr="000244D1">
        <w:trPr>
          <w:trHeight w:val="108"/>
          <w:ins w:id="72" w:author="author" w:date="2023-10-25T10:57:00Z"/>
        </w:trPr>
        <w:tc>
          <w:tcPr>
            <w:tcW w:w="1625" w:type="dxa"/>
          </w:tcPr>
          <w:p w14:paraId="2A6E0492" w14:textId="77777777" w:rsidR="000244D1" w:rsidRPr="000244D1" w:rsidRDefault="000244D1" w:rsidP="00603EF0">
            <w:pPr>
              <w:pStyle w:val="TAL"/>
              <w:keepNext w:val="0"/>
              <w:keepLines w:val="0"/>
              <w:widowControl w:val="0"/>
              <w:rPr>
                <w:ins w:id="73" w:author="author" w:date="2023-10-25T10:57:00Z"/>
                <w:bCs/>
                <w:iCs/>
                <w:sz w:val="11"/>
                <w:lang w:eastAsia="ja-JP"/>
              </w:rPr>
            </w:pPr>
            <w:ins w:id="74" w:author="author" w:date="2023-10-25T10:57:00Z">
              <w:r w:rsidRPr="000244D1">
                <w:rPr>
                  <w:b/>
                  <w:bCs/>
                  <w:iCs/>
                  <w:sz w:val="11"/>
                  <w:lang w:eastAsia="ja-JP"/>
                </w:rPr>
                <w:t>MBS Multicast MRB List</w:t>
              </w:r>
            </w:ins>
          </w:p>
        </w:tc>
        <w:tc>
          <w:tcPr>
            <w:tcW w:w="717" w:type="dxa"/>
          </w:tcPr>
          <w:p w14:paraId="59B218ED" w14:textId="77777777" w:rsidR="000244D1" w:rsidRPr="000244D1" w:rsidRDefault="000244D1" w:rsidP="00603EF0">
            <w:pPr>
              <w:pStyle w:val="TAL"/>
              <w:keepNext w:val="0"/>
              <w:keepLines w:val="0"/>
              <w:widowControl w:val="0"/>
              <w:rPr>
                <w:ins w:id="75" w:author="author" w:date="2023-10-25T10:57:00Z"/>
                <w:sz w:val="11"/>
              </w:rPr>
            </w:pPr>
          </w:p>
        </w:tc>
        <w:tc>
          <w:tcPr>
            <w:tcW w:w="955" w:type="dxa"/>
          </w:tcPr>
          <w:p w14:paraId="20731C4F" w14:textId="77777777" w:rsidR="000244D1" w:rsidRPr="000244D1" w:rsidRDefault="000244D1" w:rsidP="00603EF0">
            <w:pPr>
              <w:pStyle w:val="TAL"/>
              <w:keepNext w:val="0"/>
              <w:keepLines w:val="0"/>
              <w:widowControl w:val="0"/>
              <w:rPr>
                <w:ins w:id="76" w:author="author" w:date="2023-10-25T10:57:00Z"/>
                <w:sz w:val="11"/>
                <w:szCs w:val="18"/>
              </w:rPr>
            </w:pPr>
            <w:ins w:id="77" w:author="author" w:date="2023-10-25T10:57:00Z">
              <w:r w:rsidRPr="000244D1">
                <w:rPr>
                  <w:i/>
                  <w:sz w:val="11"/>
                  <w:szCs w:val="18"/>
                </w:rPr>
                <w:t>FFS</w:t>
              </w:r>
            </w:ins>
          </w:p>
        </w:tc>
        <w:tc>
          <w:tcPr>
            <w:tcW w:w="1242" w:type="dxa"/>
          </w:tcPr>
          <w:p w14:paraId="7B11BEDD" w14:textId="77777777" w:rsidR="000244D1" w:rsidRPr="000244D1" w:rsidRDefault="000244D1" w:rsidP="00603EF0">
            <w:pPr>
              <w:pStyle w:val="TAL"/>
              <w:keepNext w:val="0"/>
              <w:keepLines w:val="0"/>
              <w:widowControl w:val="0"/>
              <w:rPr>
                <w:ins w:id="78" w:author="author" w:date="2023-10-25T10:57:00Z"/>
                <w:rFonts w:eastAsia="Yu Mincho" w:cs="Arial"/>
                <w:sz w:val="11"/>
                <w:szCs w:val="18"/>
              </w:rPr>
            </w:pPr>
          </w:p>
        </w:tc>
        <w:tc>
          <w:tcPr>
            <w:tcW w:w="1912" w:type="dxa"/>
          </w:tcPr>
          <w:p w14:paraId="72D41F04" w14:textId="77777777" w:rsidR="000244D1" w:rsidRPr="000244D1" w:rsidRDefault="000244D1" w:rsidP="00603EF0">
            <w:pPr>
              <w:pStyle w:val="TAL"/>
              <w:keepNext w:val="0"/>
              <w:keepLines w:val="0"/>
              <w:widowControl w:val="0"/>
              <w:rPr>
                <w:ins w:id="79" w:author="author" w:date="2023-10-25T10:57:00Z"/>
                <w:rFonts w:eastAsia="宋体"/>
                <w:sz w:val="11"/>
              </w:rPr>
            </w:pPr>
          </w:p>
        </w:tc>
      </w:tr>
      <w:tr w:rsidR="000244D1" w:rsidRPr="000244D1" w14:paraId="57313290" w14:textId="77777777" w:rsidTr="000244D1">
        <w:trPr>
          <w:trHeight w:val="329"/>
          <w:ins w:id="80" w:author="author" w:date="2023-10-25T10:57:00Z"/>
        </w:trPr>
        <w:tc>
          <w:tcPr>
            <w:tcW w:w="1625" w:type="dxa"/>
          </w:tcPr>
          <w:p w14:paraId="558A09D1" w14:textId="77777777" w:rsidR="000244D1" w:rsidRPr="000244D1" w:rsidRDefault="000244D1" w:rsidP="00603EF0">
            <w:pPr>
              <w:pStyle w:val="TAL"/>
              <w:keepNext w:val="0"/>
              <w:keepLines w:val="0"/>
              <w:widowControl w:val="0"/>
              <w:ind w:left="100"/>
              <w:rPr>
                <w:ins w:id="81" w:author="author" w:date="2023-10-25T10:57:00Z"/>
                <w:bCs/>
                <w:iCs/>
                <w:sz w:val="11"/>
                <w:lang w:eastAsia="ja-JP"/>
              </w:rPr>
            </w:pPr>
            <w:ins w:id="82" w:author="author" w:date="2023-10-25T10:57:00Z">
              <w:r w:rsidRPr="000244D1">
                <w:rPr>
                  <w:b/>
                  <w:bCs/>
                  <w:iCs/>
                  <w:sz w:val="11"/>
                  <w:lang w:eastAsia="ja-JP"/>
                </w:rPr>
                <w:t>&gt;MBS Multicast MRB Item</w:t>
              </w:r>
            </w:ins>
          </w:p>
        </w:tc>
        <w:tc>
          <w:tcPr>
            <w:tcW w:w="717" w:type="dxa"/>
          </w:tcPr>
          <w:p w14:paraId="2BA76EE5" w14:textId="77777777" w:rsidR="000244D1" w:rsidRPr="000244D1" w:rsidRDefault="000244D1" w:rsidP="00603EF0">
            <w:pPr>
              <w:pStyle w:val="TAL"/>
              <w:keepNext w:val="0"/>
              <w:keepLines w:val="0"/>
              <w:widowControl w:val="0"/>
              <w:rPr>
                <w:ins w:id="83" w:author="author" w:date="2023-10-25T10:57:00Z"/>
                <w:sz w:val="11"/>
              </w:rPr>
            </w:pPr>
          </w:p>
        </w:tc>
        <w:tc>
          <w:tcPr>
            <w:tcW w:w="955" w:type="dxa"/>
          </w:tcPr>
          <w:p w14:paraId="5156041B" w14:textId="77777777" w:rsidR="000244D1" w:rsidRPr="000244D1" w:rsidRDefault="000244D1" w:rsidP="00603EF0">
            <w:pPr>
              <w:pStyle w:val="TAL"/>
              <w:keepNext w:val="0"/>
              <w:keepLines w:val="0"/>
              <w:widowControl w:val="0"/>
              <w:rPr>
                <w:ins w:id="84" w:author="author" w:date="2023-10-25T10:57:00Z"/>
                <w:sz w:val="11"/>
                <w:szCs w:val="18"/>
              </w:rPr>
            </w:pPr>
            <w:proofErr w:type="gramStart"/>
            <w:ins w:id="85" w:author="author" w:date="2023-10-25T10:57:00Z">
              <w:r w:rsidRPr="000244D1">
                <w:rPr>
                  <w:i/>
                  <w:sz w:val="11"/>
                  <w:szCs w:val="18"/>
                </w:rPr>
                <w:t>1 ..</w:t>
              </w:r>
              <w:proofErr w:type="gramEnd"/>
              <w:r w:rsidRPr="000244D1">
                <w:rPr>
                  <w:i/>
                  <w:sz w:val="11"/>
                  <w:szCs w:val="18"/>
                </w:rPr>
                <w:t xml:space="preserve"> &lt;</w:t>
              </w:r>
              <w:proofErr w:type="spellStart"/>
              <w:r w:rsidRPr="000244D1">
                <w:rPr>
                  <w:i/>
                  <w:sz w:val="11"/>
                  <w:szCs w:val="18"/>
                </w:rPr>
                <w:t>maxnoofMRBs</w:t>
              </w:r>
              <w:proofErr w:type="spellEnd"/>
              <w:r w:rsidRPr="000244D1">
                <w:rPr>
                  <w:i/>
                  <w:sz w:val="11"/>
                  <w:szCs w:val="18"/>
                </w:rPr>
                <w:t>&gt;</w:t>
              </w:r>
            </w:ins>
          </w:p>
        </w:tc>
        <w:tc>
          <w:tcPr>
            <w:tcW w:w="1242" w:type="dxa"/>
          </w:tcPr>
          <w:p w14:paraId="6BE8737F" w14:textId="77777777" w:rsidR="000244D1" w:rsidRPr="000244D1" w:rsidRDefault="000244D1" w:rsidP="00603EF0">
            <w:pPr>
              <w:pStyle w:val="TAL"/>
              <w:keepNext w:val="0"/>
              <w:keepLines w:val="0"/>
              <w:widowControl w:val="0"/>
              <w:rPr>
                <w:ins w:id="86" w:author="author" w:date="2023-10-25T10:57:00Z"/>
                <w:rFonts w:eastAsia="Yu Mincho" w:cs="Arial"/>
                <w:sz w:val="11"/>
                <w:szCs w:val="18"/>
              </w:rPr>
            </w:pPr>
          </w:p>
        </w:tc>
        <w:tc>
          <w:tcPr>
            <w:tcW w:w="1912" w:type="dxa"/>
          </w:tcPr>
          <w:p w14:paraId="4FA3BA5C" w14:textId="77777777" w:rsidR="000244D1" w:rsidRPr="000244D1" w:rsidRDefault="000244D1" w:rsidP="00603EF0">
            <w:pPr>
              <w:pStyle w:val="TAL"/>
              <w:keepNext w:val="0"/>
              <w:keepLines w:val="0"/>
              <w:widowControl w:val="0"/>
              <w:rPr>
                <w:ins w:id="87" w:author="author" w:date="2023-10-25T10:57:00Z"/>
                <w:rFonts w:eastAsia="宋体"/>
                <w:sz w:val="11"/>
              </w:rPr>
            </w:pPr>
          </w:p>
        </w:tc>
      </w:tr>
      <w:tr w:rsidR="000244D1" w:rsidRPr="000244D1" w14:paraId="6BCBA63A" w14:textId="77777777" w:rsidTr="000244D1">
        <w:trPr>
          <w:trHeight w:val="108"/>
          <w:ins w:id="88" w:author="author" w:date="2023-10-25T10:57:00Z"/>
        </w:trPr>
        <w:tc>
          <w:tcPr>
            <w:tcW w:w="1625" w:type="dxa"/>
          </w:tcPr>
          <w:p w14:paraId="156DA1AC" w14:textId="77777777" w:rsidR="000244D1" w:rsidRPr="000244D1" w:rsidRDefault="000244D1" w:rsidP="00603EF0">
            <w:pPr>
              <w:pStyle w:val="TAL"/>
              <w:keepNext w:val="0"/>
              <w:keepLines w:val="0"/>
              <w:widowControl w:val="0"/>
              <w:ind w:left="200"/>
              <w:rPr>
                <w:ins w:id="89" w:author="author" w:date="2023-10-25T10:57:00Z"/>
                <w:bCs/>
                <w:iCs/>
                <w:sz w:val="11"/>
                <w:lang w:eastAsia="ja-JP"/>
              </w:rPr>
            </w:pPr>
            <w:ins w:id="90" w:author="author" w:date="2023-10-25T10:57:00Z">
              <w:r w:rsidRPr="000244D1">
                <w:rPr>
                  <w:bCs/>
                  <w:iCs/>
                  <w:sz w:val="11"/>
                  <w:lang w:eastAsia="ja-JP"/>
                </w:rPr>
                <w:t>&gt;&gt;MRB ID</w:t>
              </w:r>
            </w:ins>
          </w:p>
        </w:tc>
        <w:tc>
          <w:tcPr>
            <w:tcW w:w="717" w:type="dxa"/>
          </w:tcPr>
          <w:p w14:paraId="29DFF16B" w14:textId="77777777" w:rsidR="000244D1" w:rsidRPr="000244D1" w:rsidRDefault="000244D1" w:rsidP="00603EF0">
            <w:pPr>
              <w:pStyle w:val="TAL"/>
              <w:keepNext w:val="0"/>
              <w:keepLines w:val="0"/>
              <w:widowControl w:val="0"/>
              <w:rPr>
                <w:ins w:id="91" w:author="author" w:date="2023-10-25T10:57:00Z"/>
                <w:sz w:val="11"/>
              </w:rPr>
            </w:pPr>
            <w:ins w:id="92" w:author="author" w:date="2023-10-25T10:57:00Z">
              <w:r w:rsidRPr="000244D1">
                <w:rPr>
                  <w:sz w:val="11"/>
                </w:rPr>
                <w:t>M</w:t>
              </w:r>
            </w:ins>
          </w:p>
        </w:tc>
        <w:tc>
          <w:tcPr>
            <w:tcW w:w="955" w:type="dxa"/>
          </w:tcPr>
          <w:p w14:paraId="0F3D569D" w14:textId="77777777" w:rsidR="000244D1" w:rsidRPr="000244D1" w:rsidRDefault="000244D1" w:rsidP="00603EF0">
            <w:pPr>
              <w:pStyle w:val="TAL"/>
              <w:keepNext w:val="0"/>
              <w:keepLines w:val="0"/>
              <w:widowControl w:val="0"/>
              <w:rPr>
                <w:ins w:id="93" w:author="author" w:date="2023-10-25T10:57:00Z"/>
                <w:sz w:val="11"/>
                <w:szCs w:val="18"/>
              </w:rPr>
            </w:pPr>
          </w:p>
        </w:tc>
        <w:tc>
          <w:tcPr>
            <w:tcW w:w="1242" w:type="dxa"/>
          </w:tcPr>
          <w:p w14:paraId="3F30761D" w14:textId="77777777" w:rsidR="000244D1" w:rsidRPr="000244D1" w:rsidRDefault="000244D1" w:rsidP="00603EF0">
            <w:pPr>
              <w:pStyle w:val="TAL"/>
              <w:keepNext w:val="0"/>
              <w:keepLines w:val="0"/>
              <w:widowControl w:val="0"/>
              <w:rPr>
                <w:ins w:id="94" w:author="author" w:date="2023-10-25T10:57:00Z"/>
                <w:rFonts w:eastAsia="Yu Mincho" w:cs="Arial"/>
                <w:sz w:val="11"/>
                <w:szCs w:val="18"/>
              </w:rPr>
            </w:pPr>
            <w:ins w:id="95" w:author="author" w:date="2023-10-25T10:57:00Z">
              <w:r w:rsidRPr="000244D1">
                <w:rPr>
                  <w:rFonts w:eastAsia="Yu Mincho" w:cs="Arial"/>
                  <w:sz w:val="11"/>
                  <w:szCs w:val="18"/>
                </w:rPr>
                <w:t>9.3.1.224</w:t>
              </w:r>
            </w:ins>
          </w:p>
        </w:tc>
        <w:tc>
          <w:tcPr>
            <w:tcW w:w="1912" w:type="dxa"/>
          </w:tcPr>
          <w:p w14:paraId="41300F66" w14:textId="77777777" w:rsidR="000244D1" w:rsidRPr="000244D1" w:rsidRDefault="000244D1" w:rsidP="00603EF0">
            <w:pPr>
              <w:pStyle w:val="TAL"/>
              <w:keepNext w:val="0"/>
              <w:keepLines w:val="0"/>
              <w:widowControl w:val="0"/>
              <w:rPr>
                <w:ins w:id="96" w:author="author" w:date="2023-10-25T10:57:00Z"/>
                <w:rFonts w:eastAsia="宋体"/>
                <w:sz w:val="11"/>
              </w:rPr>
            </w:pPr>
          </w:p>
        </w:tc>
      </w:tr>
      <w:tr w:rsidR="000244D1" w:rsidRPr="000244D1" w14:paraId="39B61760" w14:textId="77777777" w:rsidTr="000244D1">
        <w:trPr>
          <w:trHeight w:val="325"/>
          <w:ins w:id="97" w:author="author" w:date="2023-10-25T10:57:00Z"/>
        </w:trPr>
        <w:tc>
          <w:tcPr>
            <w:tcW w:w="1625" w:type="dxa"/>
          </w:tcPr>
          <w:p w14:paraId="7EB4E7AB" w14:textId="77777777" w:rsidR="000244D1" w:rsidRPr="000244D1" w:rsidRDefault="000244D1" w:rsidP="00603EF0">
            <w:pPr>
              <w:pStyle w:val="TAL"/>
              <w:keepNext w:val="0"/>
              <w:keepLines w:val="0"/>
              <w:widowControl w:val="0"/>
              <w:ind w:left="200"/>
              <w:rPr>
                <w:ins w:id="98" w:author="author" w:date="2023-10-25T10:57:00Z"/>
                <w:bCs/>
                <w:iCs/>
                <w:sz w:val="11"/>
                <w:lang w:eastAsia="ja-JP"/>
              </w:rPr>
            </w:pPr>
            <w:ins w:id="99" w:author="author" w:date="2023-10-25T10:57:00Z">
              <w:r w:rsidRPr="000244D1">
                <w:rPr>
                  <w:bCs/>
                  <w:iCs/>
                  <w:sz w:val="11"/>
                  <w:lang w:eastAsia="ja-JP"/>
                </w:rPr>
                <w:t xml:space="preserve">&gt;&gt;MRB PDCP </w:t>
              </w:r>
              <w:proofErr w:type="spellStart"/>
              <w:r w:rsidRPr="000244D1">
                <w:rPr>
                  <w:bCs/>
                  <w:iCs/>
                  <w:sz w:val="11"/>
                  <w:lang w:eastAsia="ja-JP"/>
                </w:rPr>
                <w:t>Config</w:t>
              </w:r>
              <w:proofErr w:type="spellEnd"/>
              <w:r w:rsidRPr="000244D1">
                <w:rPr>
                  <w:bCs/>
                  <w:iCs/>
                  <w:sz w:val="11"/>
                  <w:lang w:eastAsia="ja-JP"/>
                </w:rPr>
                <w:t xml:space="preserve"> Broadcast</w:t>
              </w:r>
            </w:ins>
          </w:p>
        </w:tc>
        <w:tc>
          <w:tcPr>
            <w:tcW w:w="717" w:type="dxa"/>
          </w:tcPr>
          <w:p w14:paraId="7D287AD6" w14:textId="77777777" w:rsidR="000244D1" w:rsidRPr="000244D1" w:rsidRDefault="000244D1" w:rsidP="00603EF0">
            <w:pPr>
              <w:pStyle w:val="TAL"/>
              <w:keepNext w:val="0"/>
              <w:keepLines w:val="0"/>
              <w:widowControl w:val="0"/>
              <w:rPr>
                <w:ins w:id="100" w:author="author" w:date="2023-10-25T10:57:00Z"/>
                <w:sz w:val="11"/>
              </w:rPr>
            </w:pPr>
            <w:ins w:id="101" w:author="author" w:date="2023-10-25T10:57:00Z">
              <w:r w:rsidRPr="000244D1">
                <w:rPr>
                  <w:sz w:val="11"/>
                </w:rPr>
                <w:t>M</w:t>
              </w:r>
            </w:ins>
          </w:p>
        </w:tc>
        <w:tc>
          <w:tcPr>
            <w:tcW w:w="955" w:type="dxa"/>
          </w:tcPr>
          <w:p w14:paraId="14FD5D5B" w14:textId="77777777" w:rsidR="000244D1" w:rsidRPr="000244D1" w:rsidRDefault="000244D1" w:rsidP="00603EF0">
            <w:pPr>
              <w:pStyle w:val="TAL"/>
              <w:keepNext w:val="0"/>
              <w:keepLines w:val="0"/>
              <w:widowControl w:val="0"/>
              <w:rPr>
                <w:ins w:id="102" w:author="author" w:date="2023-10-25T10:57:00Z"/>
                <w:sz w:val="11"/>
                <w:szCs w:val="18"/>
              </w:rPr>
            </w:pPr>
          </w:p>
        </w:tc>
        <w:tc>
          <w:tcPr>
            <w:tcW w:w="1242" w:type="dxa"/>
          </w:tcPr>
          <w:p w14:paraId="56F3180A" w14:textId="77777777" w:rsidR="000244D1" w:rsidRPr="000244D1" w:rsidRDefault="000244D1" w:rsidP="00603EF0">
            <w:pPr>
              <w:pStyle w:val="TAL"/>
              <w:keepNext w:val="0"/>
              <w:keepLines w:val="0"/>
              <w:widowControl w:val="0"/>
              <w:rPr>
                <w:ins w:id="103" w:author="author" w:date="2023-10-25T10:57:00Z"/>
                <w:rFonts w:eastAsia="Yu Mincho" w:cs="Arial"/>
                <w:sz w:val="11"/>
                <w:szCs w:val="18"/>
              </w:rPr>
            </w:pPr>
            <w:ins w:id="104" w:author="author" w:date="2023-10-25T10:57:00Z">
              <w:r w:rsidRPr="000244D1">
                <w:rPr>
                  <w:rFonts w:eastAsia="Yu Mincho" w:cs="Arial"/>
                  <w:sz w:val="11"/>
                  <w:szCs w:val="18"/>
                </w:rPr>
                <w:t>OCTET STRING</w:t>
              </w:r>
            </w:ins>
          </w:p>
        </w:tc>
        <w:tc>
          <w:tcPr>
            <w:tcW w:w="1912" w:type="dxa"/>
          </w:tcPr>
          <w:p w14:paraId="46EE2960" w14:textId="77777777" w:rsidR="000244D1" w:rsidRPr="000244D1" w:rsidRDefault="000244D1" w:rsidP="00603EF0">
            <w:pPr>
              <w:pStyle w:val="TAL"/>
              <w:keepNext w:val="0"/>
              <w:keepLines w:val="0"/>
              <w:widowControl w:val="0"/>
              <w:rPr>
                <w:ins w:id="105" w:author="author" w:date="2023-10-25T10:57:00Z"/>
                <w:rFonts w:eastAsia="宋体"/>
                <w:sz w:val="11"/>
              </w:rPr>
            </w:pPr>
            <w:ins w:id="106" w:author="author" w:date="2023-10-25T10:57:00Z">
              <w:r w:rsidRPr="000244D1">
                <w:rPr>
                  <w:rFonts w:cs="Arial"/>
                  <w:sz w:val="11"/>
                </w:rPr>
                <w:t>Includes the</w:t>
              </w:r>
              <w:r w:rsidRPr="000244D1">
                <w:rPr>
                  <w:rFonts w:cs="Arial"/>
                  <w:i/>
                  <w:sz w:val="11"/>
                </w:rPr>
                <w:t xml:space="preserve"> MRB-PDCP-</w:t>
              </w:r>
              <w:proofErr w:type="spellStart"/>
              <w:r w:rsidRPr="000244D1">
                <w:rPr>
                  <w:rFonts w:cs="Arial"/>
                  <w:i/>
                  <w:sz w:val="11"/>
                </w:rPr>
                <w:t>ConfigBroadcast</w:t>
              </w:r>
              <w:proofErr w:type="spellEnd"/>
              <w:r w:rsidRPr="000244D1">
                <w:rPr>
                  <w:rFonts w:cs="Arial"/>
                  <w:i/>
                  <w:sz w:val="11"/>
                </w:rPr>
                <w:t xml:space="preserve"> </w:t>
              </w:r>
              <w:r w:rsidRPr="000244D1">
                <w:rPr>
                  <w:rFonts w:cs="Arial"/>
                  <w:sz w:val="11"/>
                </w:rPr>
                <w:t>IE, as defined in TS 38.331 [8].</w:t>
              </w:r>
              <w:r w:rsidRPr="000244D1">
                <w:rPr>
                  <w:rFonts w:cs="Arial"/>
                  <w:i/>
                  <w:sz w:val="11"/>
                </w:rPr>
                <w:t xml:space="preserve"> </w:t>
              </w:r>
            </w:ins>
          </w:p>
        </w:tc>
      </w:tr>
    </w:tbl>
    <w:p w14:paraId="19AB8D00" w14:textId="77777777" w:rsidR="000244D1" w:rsidRPr="000244D1" w:rsidRDefault="000244D1" w:rsidP="000244D1">
      <w:pPr>
        <w:widowControl w:val="0"/>
        <w:rPr>
          <w:ins w:id="107" w:author="author" w:date="2023-10-25T10:57:00Z"/>
          <w:sz w:val="13"/>
          <w:lang w:eastAsia="zh-CN"/>
        </w:rPr>
      </w:pPr>
    </w:p>
    <w:p w14:paraId="020A2E2B" w14:textId="77777777" w:rsidR="00960F58" w:rsidRPr="000244D1" w:rsidRDefault="00960F58" w:rsidP="00C40C48">
      <w:pPr>
        <w:rPr>
          <w:rFonts w:ascii="Calibri" w:hAnsi="Calibri" w:cs="Calibri"/>
          <w:b/>
          <w:color w:val="0000FF"/>
          <w:sz w:val="18"/>
        </w:rPr>
      </w:pPr>
    </w:p>
    <w:p w14:paraId="27C855E2" w14:textId="44359A32" w:rsidR="00345CEE" w:rsidRPr="00345CEE" w:rsidRDefault="00345CEE" w:rsidP="00345CEE">
      <w:pPr>
        <w:rPr>
          <w:rStyle w:val="afe"/>
        </w:rPr>
      </w:pPr>
      <w:r>
        <w:rPr>
          <w:rStyle w:val="afe"/>
        </w:rPr>
        <w:t>Proposal 2:</w:t>
      </w:r>
      <w:r>
        <w:rPr>
          <w:rStyle w:val="afe"/>
        </w:rPr>
        <w:tab/>
      </w:r>
      <w:r w:rsidR="00E37561">
        <w:rPr>
          <w:rStyle w:val="afe"/>
        </w:rPr>
        <w:t xml:space="preserve">The presence of </w:t>
      </w:r>
      <w:r w:rsidR="00E37561" w:rsidRPr="00E37561">
        <w:rPr>
          <w:rStyle w:val="afe"/>
          <w:i/>
        </w:rPr>
        <w:t>MBS Multicast MRB List</w:t>
      </w:r>
      <w:r w:rsidR="00E37561">
        <w:rPr>
          <w:rStyle w:val="afe"/>
        </w:rPr>
        <w:t xml:space="preserve"> IE is Optional. If CU decides to disable Inactive reception, the absence of optional IE imply the broadcasting of MCCH </w:t>
      </w:r>
      <w:proofErr w:type="gramStart"/>
      <w:r w:rsidR="00E37561">
        <w:rPr>
          <w:rStyle w:val="afe"/>
        </w:rPr>
        <w:t>should be stopped</w:t>
      </w:r>
      <w:proofErr w:type="gramEnd"/>
      <w:r w:rsidR="00E37561">
        <w:rPr>
          <w:rStyle w:val="afe"/>
        </w:rPr>
        <w:t xml:space="preserve">. </w:t>
      </w:r>
    </w:p>
    <w:p w14:paraId="26E5AFCB" w14:textId="63F53333" w:rsidR="00AF4A6F" w:rsidRDefault="00AF4A6F" w:rsidP="00345CEE">
      <w:pPr>
        <w:widowControl w:val="0"/>
        <w:rPr>
          <w:rFonts w:ascii="Calibri" w:eastAsiaTheme="minorEastAsia" w:hAnsi="Calibri" w:cs="Calibri"/>
          <w:b/>
          <w:color w:val="000000"/>
          <w:sz w:val="21"/>
          <w:szCs w:val="18"/>
          <w:u w:val="single"/>
          <w:lang w:eastAsia="zh-CN"/>
        </w:rPr>
      </w:pPr>
    </w:p>
    <w:p w14:paraId="48A1DF3A" w14:textId="4F10B013" w:rsidR="00C40C48" w:rsidRPr="00960F58" w:rsidRDefault="00C40C48" w:rsidP="00960F58">
      <w:pPr>
        <w:pStyle w:val="afc"/>
        <w:numPr>
          <w:ilvl w:val="0"/>
          <w:numId w:val="22"/>
        </w:numPr>
        <w:ind w:firstLineChars="0"/>
        <w:rPr>
          <w:rFonts w:ascii="Calibri" w:hAnsi="Calibri" w:cs="Calibri"/>
          <w:b/>
          <w:color w:val="0000FF"/>
          <w:sz w:val="18"/>
        </w:rPr>
      </w:pPr>
      <w:r w:rsidRPr="00960F58">
        <w:rPr>
          <w:rFonts w:ascii="Calibri" w:hAnsi="Calibri" w:cs="Calibri"/>
          <w:b/>
          <w:color w:val="0000FF"/>
          <w:sz w:val="18"/>
        </w:rPr>
        <w:t>FFS on the new indicator in NG/</w:t>
      </w:r>
      <w:proofErr w:type="spellStart"/>
      <w:r w:rsidRPr="00960F58">
        <w:rPr>
          <w:rFonts w:ascii="Calibri" w:hAnsi="Calibri" w:cs="Calibri"/>
          <w:b/>
          <w:color w:val="0000FF"/>
          <w:sz w:val="18"/>
        </w:rPr>
        <w:t>Xn</w:t>
      </w:r>
      <w:proofErr w:type="spellEnd"/>
      <w:r w:rsidRPr="00960F58">
        <w:rPr>
          <w:rFonts w:ascii="Calibri" w:hAnsi="Calibri" w:cs="Calibri"/>
          <w:b/>
          <w:color w:val="0000FF"/>
          <w:sz w:val="18"/>
        </w:rPr>
        <w:t xml:space="preserve"> group paging </w:t>
      </w:r>
    </w:p>
    <w:p w14:paraId="66E80B77" w14:textId="43821B4A" w:rsidR="00236999" w:rsidRDefault="00AF4A6F" w:rsidP="00AF4A6F">
      <w:pPr>
        <w:jc w:val="both"/>
      </w:pPr>
      <w:r>
        <w:t>For the group paging in the NG interface</w:t>
      </w:r>
      <w:r w:rsidR="00236999">
        <w:t>,</w:t>
      </w:r>
      <w:r>
        <w:t xml:space="preserve"> </w:t>
      </w:r>
      <w:r w:rsidR="00236999">
        <w:t xml:space="preserve">some companies </w:t>
      </w:r>
      <w:proofErr w:type="gramStart"/>
      <w:r w:rsidR="00236999">
        <w:t>assume i</w:t>
      </w:r>
      <w:r>
        <w:t>f the trigger for grouping paging is session activation, the UE can keep in RRC_INACTIVE</w:t>
      </w:r>
      <w:proofErr w:type="gramEnd"/>
      <w:r>
        <w:t xml:space="preserve">. If the trigger is for session release, the UE shall move into RRC_CONNECTED. Therefore a new indication </w:t>
      </w:r>
      <w:proofErr w:type="gramStart"/>
      <w:r>
        <w:t>is needed</w:t>
      </w:r>
      <w:proofErr w:type="gramEnd"/>
      <w:r w:rsidR="00236999">
        <w:t xml:space="preserve"> in NGAP, based on this new indicator, the NG-RAN sends the enhanced group paging in </w:t>
      </w:r>
      <w:proofErr w:type="spellStart"/>
      <w:r w:rsidR="00236999">
        <w:t>Uu</w:t>
      </w:r>
      <w:proofErr w:type="spellEnd"/>
      <w:r w:rsidR="00236999">
        <w:t xml:space="preserve">. </w:t>
      </w:r>
    </w:p>
    <w:p w14:paraId="3044A930" w14:textId="28D5BF24" w:rsidR="00236999" w:rsidRDefault="00236999" w:rsidP="00236999">
      <w:r>
        <w:rPr>
          <w:rFonts w:eastAsia="等线"/>
        </w:rPr>
        <w:t xml:space="preserve">According to SA2 TS, for the active MBS session, to release radio resources as early as possible, the MB-SMF may trigger Multicast Session Deactivation towards the NG-RAN prior to or in parallel with triggering MBS Session Release to the SMF. Also SA2 </w:t>
      </w:r>
      <w:r>
        <w:t>said in LS in R3-233728 “</w:t>
      </w:r>
      <w:r w:rsidRPr="00B325FF">
        <w:t xml:space="preserve">SA2 would also like to emphasize that the existing procedures in TS 23.247 assume that the UEs involved in an active MBS Session are not moved to RRC_IDLE state unless failure happens, and </w:t>
      </w:r>
      <w:r w:rsidRPr="00176F09">
        <w:t>there is no CN procedures to trigger a paging of IDLE UEs for an active MBS session</w:t>
      </w:r>
      <w:r>
        <w:t xml:space="preserve">”. </w:t>
      </w:r>
      <w:proofErr w:type="gramStart"/>
      <w:r>
        <w:t>i.e</w:t>
      </w:r>
      <w:proofErr w:type="gramEnd"/>
      <w:r>
        <w:t>. the group paging only happens when there is no MBS context in the NG-RAN.</w:t>
      </w:r>
    </w:p>
    <w:p w14:paraId="7D184DBD" w14:textId="6645E7D1" w:rsidR="00AF4A6F" w:rsidRDefault="00B325FF" w:rsidP="00B325FF">
      <w:r>
        <w:t xml:space="preserve">When the NG-RAN receives a group paging </w:t>
      </w:r>
      <w:r w:rsidR="00F3176F">
        <w:t>without saving the MBS context</w:t>
      </w:r>
      <w:r>
        <w:t>, the behaviour of the NG-RAN is to forw</w:t>
      </w:r>
      <w:r w:rsidR="00F3176F">
        <w:t xml:space="preserve">ard the group paging in the </w:t>
      </w:r>
      <w:proofErr w:type="spellStart"/>
      <w:r w:rsidR="00F3176F">
        <w:t>Uu</w:t>
      </w:r>
      <w:proofErr w:type="spellEnd"/>
      <w:r w:rsidR="00F3176F">
        <w:t xml:space="preserve">. Whether </w:t>
      </w:r>
      <w:r>
        <w:t>the group paging is for session activation or for session release, the NG-RAN behaviour is same. At this stage</w:t>
      </w:r>
      <w:r w:rsidR="00236999">
        <w:t xml:space="preserve">, </w:t>
      </w:r>
      <w:r>
        <w:t xml:space="preserve">the NG-RAN </w:t>
      </w:r>
      <w:proofErr w:type="spellStart"/>
      <w:proofErr w:type="gramStart"/>
      <w:r>
        <w:t>can not</w:t>
      </w:r>
      <w:proofErr w:type="spellEnd"/>
      <w:proofErr w:type="gramEnd"/>
      <w:r>
        <w:t xml:space="preserve"> </w:t>
      </w:r>
      <w:r w:rsidR="00236999">
        <w:t xml:space="preserve">active </w:t>
      </w:r>
      <w:r>
        <w:t>RRC_INACTIVE reception</w:t>
      </w:r>
      <w:r w:rsidR="00236999">
        <w:t xml:space="preserve"> without receiving MBS context information</w:t>
      </w:r>
      <w:r>
        <w:t xml:space="preserve">. </w:t>
      </w:r>
      <w:r w:rsidR="00AF4A6F">
        <w:t xml:space="preserve">Therefore, we think this is no need to include a new indicator in the NGAP </w:t>
      </w:r>
      <w:proofErr w:type="gramStart"/>
      <w:r w:rsidR="00AF4A6F">
        <w:t>group paging</w:t>
      </w:r>
      <w:proofErr w:type="gramEnd"/>
      <w:r w:rsidR="00AF4A6F">
        <w:t xml:space="preserve"> message</w:t>
      </w:r>
      <w:r w:rsidR="00AF4A6F">
        <w:rPr>
          <w:lang w:eastAsia="zh-CN"/>
        </w:rPr>
        <w:t xml:space="preserve">. </w:t>
      </w:r>
    </w:p>
    <w:p w14:paraId="5E81CDD5" w14:textId="5AA3FE65" w:rsidR="00AF4A6F" w:rsidRPr="00345CEE" w:rsidRDefault="00345CEE" w:rsidP="00345CEE">
      <w:pPr>
        <w:rPr>
          <w:rStyle w:val="afe"/>
        </w:rPr>
      </w:pPr>
      <w:r>
        <w:rPr>
          <w:rStyle w:val="afe"/>
        </w:rPr>
        <w:t>Proposal 3:</w:t>
      </w:r>
      <w:r>
        <w:rPr>
          <w:rStyle w:val="afe"/>
        </w:rPr>
        <w:tab/>
      </w:r>
      <w:r w:rsidR="00AF4A6F" w:rsidRPr="00345CEE">
        <w:rPr>
          <w:rStyle w:val="afe"/>
        </w:rPr>
        <w:t xml:space="preserve">No need to include the session activation indication or new indicator in the NG </w:t>
      </w:r>
      <w:proofErr w:type="gramStart"/>
      <w:r w:rsidR="00AF4A6F" w:rsidRPr="00345CEE">
        <w:rPr>
          <w:rStyle w:val="afe"/>
        </w:rPr>
        <w:t>group paging</w:t>
      </w:r>
      <w:proofErr w:type="gramEnd"/>
      <w:r w:rsidR="00AF4A6F" w:rsidRPr="00345CEE">
        <w:rPr>
          <w:rStyle w:val="afe"/>
        </w:rPr>
        <w:t xml:space="preserve"> message.</w:t>
      </w:r>
    </w:p>
    <w:p w14:paraId="4D07BF17" w14:textId="2DE97F41" w:rsidR="003736C2" w:rsidRPr="00AF4A6F" w:rsidRDefault="003736C2" w:rsidP="003736C2">
      <w:pPr>
        <w:rPr>
          <w:rFonts w:eastAsiaTheme="minorEastAsia"/>
          <w:lang w:val="en-US" w:eastAsia="zh-CN"/>
        </w:rPr>
      </w:pPr>
    </w:p>
    <w:p w14:paraId="2F8D0D3A" w14:textId="1B581334" w:rsidR="00C40C48" w:rsidRPr="00960F58" w:rsidRDefault="00C40C48" w:rsidP="00960F58">
      <w:pPr>
        <w:pStyle w:val="afc"/>
        <w:numPr>
          <w:ilvl w:val="0"/>
          <w:numId w:val="22"/>
        </w:numPr>
        <w:ind w:firstLineChars="0"/>
        <w:rPr>
          <w:rFonts w:ascii="Calibri" w:hAnsi="Calibri" w:cs="Calibri"/>
          <w:b/>
          <w:color w:val="0000FF"/>
          <w:sz w:val="18"/>
        </w:rPr>
      </w:pPr>
      <w:r w:rsidRPr="00960F58">
        <w:rPr>
          <w:rFonts w:ascii="Calibri" w:hAnsi="Calibri" w:cs="Calibri"/>
          <w:b/>
          <w:color w:val="0000FF"/>
          <w:sz w:val="18"/>
        </w:rPr>
        <w:t>FFS on whether/how to exchange the ongoing MBS service.</w:t>
      </w:r>
    </w:p>
    <w:p w14:paraId="71EEC962" w14:textId="47C7C80A" w:rsidR="00F4261D" w:rsidRPr="00205D7E" w:rsidRDefault="00F4261D" w:rsidP="003736C2">
      <w:pPr>
        <w:pStyle w:val="aff2"/>
        <w:jc w:val="left"/>
        <w:rPr>
          <w:sz w:val="22"/>
        </w:rPr>
      </w:pPr>
      <w:r w:rsidRPr="00205D7E">
        <w:rPr>
          <w:sz w:val="22"/>
        </w:rPr>
        <w:t>Whether/how to exchange ongoing multicast service between neighbour nodes</w:t>
      </w:r>
    </w:p>
    <w:p w14:paraId="1A819D25" w14:textId="560D3463" w:rsidR="00B72079" w:rsidRDefault="00255C43" w:rsidP="00B72079">
      <w:pPr>
        <w:rPr>
          <w:rFonts w:eastAsiaTheme="minorEastAsia"/>
          <w:lang w:eastAsia="zh-CN"/>
        </w:rPr>
      </w:pPr>
      <w:r>
        <w:rPr>
          <w:iCs/>
          <w:lang w:eastAsia="zh-CN"/>
        </w:rPr>
        <w:t>We discussed whether to exchange ongoing broadcast service in release 17</w:t>
      </w:r>
      <w:r w:rsidR="008D3527">
        <w:rPr>
          <w:iCs/>
          <w:lang w:eastAsia="zh-CN"/>
        </w:rPr>
        <w:t xml:space="preserve"> for BC and no agreement</w:t>
      </w:r>
      <w:r>
        <w:rPr>
          <w:iCs/>
          <w:lang w:eastAsia="zh-CN"/>
        </w:rPr>
        <w:t xml:space="preserve">. </w:t>
      </w:r>
      <w:r w:rsidR="00B72079">
        <w:rPr>
          <w:rFonts w:eastAsiaTheme="minorEastAsia"/>
          <w:lang w:eastAsia="zh-CN"/>
        </w:rPr>
        <w:t>According to RAN2 agreement, the multicast MCCH i</w:t>
      </w:r>
      <w:r>
        <w:rPr>
          <w:rFonts w:eastAsiaTheme="minorEastAsia"/>
          <w:lang w:eastAsia="zh-CN"/>
        </w:rPr>
        <w:t xml:space="preserve">s similar as the broadcast MCCH. </w:t>
      </w:r>
      <w:proofErr w:type="gramStart"/>
      <w:r>
        <w:rPr>
          <w:rFonts w:eastAsiaTheme="minorEastAsia"/>
          <w:lang w:eastAsia="zh-CN"/>
        </w:rPr>
        <w:t>So</w:t>
      </w:r>
      <w:proofErr w:type="gramEnd"/>
      <w:r>
        <w:rPr>
          <w:rFonts w:eastAsiaTheme="minorEastAsia"/>
          <w:lang w:eastAsia="zh-CN"/>
        </w:rPr>
        <w:t xml:space="preserve"> the similar question is also applicable for multicast service.</w:t>
      </w:r>
    </w:p>
    <w:p w14:paraId="71B8BD86" w14:textId="77777777" w:rsidR="00B72079" w:rsidRPr="00642037" w:rsidRDefault="00B72079" w:rsidP="00B72079">
      <w:pPr>
        <w:pStyle w:val="Agreement"/>
        <w:tabs>
          <w:tab w:val="clear" w:pos="360"/>
          <w:tab w:val="num" w:pos="1619"/>
        </w:tabs>
        <w:ind w:left="1619"/>
      </w:pPr>
      <w:r>
        <w:t>The multicast MCCH configuration takes the broadcast MCCH configuration structure (i.e., mcch-Config-r17) as baseline.</w:t>
      </w:r>
    </w:p>
    <w:p w14:paraId="574BB677" w14:textId="77777777" w:rsidR="00B72079" w:rsidRPr="00642037" w:rsidRDefault="00B72079" w:rsidP="00B72079">
      <w:pPr>
        <w:pStyle w:val="Agreement"/>
        <w:tabs>
          <w:tab w:val="clear" w:pos="360"/>
          <w:tab w:val="num" w:pos="1619"/>
        </w:tabs>
        <w:ind w:left="1619"/>
      </w:pPr>
      <w:r>
        <w:lastRenderedPageBreak/>
        <w:t>To notify the multicast MCCH change, change notification mechanism for Rel-17 broadcast MCCH is the baseline.</w:t>
      </w:r>
    </w:p>
    <w:p w14:paraId="636340C5" w14:textId="77777777" w:rsidR="00B72079" w:rsidRPr="00B72079" w:rsidRDefault="00B72079" w:rsidP="00B72079">
      <w:pPr>
        <w:rPr>
          <w:rFonts w:eastAsiaTheme="minorEastAsia"/>
          <w:lang w:eastAsia="zh-CN"/>
        </w:rPr>
      </w:pPr>
    </w:p>
    <w:p w14:paraId="55F22BDE" w14:textId="77777777" w:rsidR="00255C43" w:rsidRDefault="00255C43" w:rsidP="00D56B0C">
      <w:pPr>
        <w:rPr>
          <w:rFonts w:eastAsiaTheme="minorEastAsia"/>
          <w:lang w:eastAsia="zh-CN"/>
        </w:rPr>
      </w:pPr>
      <w:r>
        <w:rPr>
          <w:rFonts w:eastAsiaTheme="minorEastAsia"/>
          <w:lang w:eastAsia="zh-CN"/>
        </w:rPr>
        <w:t xml:space="preserve">Taking the broadcast MCCH structure as the baseline, there are two lists included </w:t>
      </w:r>
    </w:p>
    <w:p w14:paraId="3826CC38" w14:textId="5C73FB33" w:rsidR="008F53E3" w:rsidRDefault="00293A90" w:rsidP="00B95566">
      <w:pPr>
        <w:pStyle w:val="afc"/>
        <w:numPr>
          <w:ilvl w:val="0"/>
          <w:numId w:val="12"/>
        </w:numPr>
        <w:ind w:firstLineChars="0"/>
        <w:rPr>
          <w:lang w:eastAsia="en-GB"/>
        </w:rPr>
      </w:pPr>
      <w:proofErr w:type="spellStart"/>
      <w:proofErr w:type="gramStart"/>
      <w:r w:rsidRPr="00F43A82">
        <w:rPr>
          <w:rFonts w:eastAsia="Malgun Gothic"/>
          <w:i/>
          <w:lang w:eastAsia="sv-SE"/>
        </w:rPr>
        <w:t>mbs-NeighbourCellList</w:t>
      </w:r>
      <w:proofErr w:type="spellEnd"/>
      <w:proofErr w:type="gramEnd"/>
      <w:r w:rsidR="00255C43" w:rsidRPr="00255C43">
        <w:rPr>
          <w:rFonts w:eastAsiaTheme="minorEastAsia"/>
          <w:lang w:eastAsia="zh-CN"/>
        </w:rPr>
        <w:t xml:space="preserve">: </w:t>
      </w:r>
      <w:r w:rsidR="008F53E3" w:rsidRPr="00F43A82">
        <w:rPr>
          <w:lang w:eastAsia="en-GB"/>
        </w:rPr>
        <w:t>List of neighbour cells providing MBS broadcast services via broadcast MRB</w:t>
      </w:r>
      <w:r w:rsidR="00255C43">
        <w:rPr>
          <w:lang w:eastAsia="en-GB"/>
        </w:rPr>
        <w:t>.</w:t>
      </w:r>
    </w:p>
    <w:p w14:paraId="15CF2CF1" w14:textId="126DBF2D" w:rsidR="00B72079" w:rsidRPr="00255C43" w:rsidRDefault="00293A90" w:rsidP="00B95566">
      <w:pPr>
        <w:pStyle w:val="afc"/>
        <w:numPr>
          <w:ilvl w:val="0"/>
          <w:numId w:val="12"/>
        </w:numPr>
        <w:ind w:firstLineChars="0"/>
        <w:rPr>
          <w:rFonts w:eastAsiaTheme="minorEastAsia"/>
          <w:lang w:eastAsia="zh-CN"/>
        </w:rPr>
      </w:pPr>
      <w:proofErr w:type="gramStart"/>
      <w:r w:rsidRPr="00293A90">
        <w:rPr>
          <w:i/>
        </w:rPr>
        <w:t>mtch-NeighbourCell-r17</w:t>
      </w:r>
      <w:proofErr w:type="gramEnd"/>
      <w:r w:rsidR="00255C43" w:rsidRPr="00255C43">
        <w:rPr>
          <w:rFonts w:eastAsiaTheme="minorEastAsia"/>
          <w:lang w:eastAsia="zh-CN"/>
        </w:rPr>
        <w:t>:</w:t>
      </w:r>
      <w:r w:rsidR="00255C43" w:rsidRPr="00F43A82">
        <w:t xml:space="preserve"> </w:t>
      </w:r>
      <w:r w:rsidR="00B72079" w:rsidRPr="00F43A82">
        <w:t>Indicates neighbour cells which provide this service on MTCH</w:t>
      </w:r>
      <w:r w:rsidR="00255C43">
        <w:t xml:space="preserve">, it is </w:t>
      </w:r>
      <w:r>
        <w:t xml:space="preserve">a bitmap for </w:t>
      </w:r>
      <w:proofErr w:type="spellStart"/>
      <w:r w:rsidRPr="00F43A82">
        <w:rPr>
          <w:rFonts w:eastAsia="Malgun Gothic"/>
          <w:i/>
          <w:lang w:eastAsia="sv-SE"/>
        </w:rPr>
        <w:t>mbs-NeighbourCellList</w:t>
      </w:r>
      <w:proofErr w:type="spellEnd"/>
      <w:r>
        <w:t xml:space="preserve"> and it is </w:t>
      </w:r>
      <w:r w:rsidR="00255C43">
        <w:t xml:space="preserve">per TMGI. </w:t>
      </w:r>
    </w:p>
    <w:p w14:paraId="65FF6D2F" w14:textId="539F8B69" w:rsidR="00693B29" w:rsidRDefault="006D43D4" w:rsidP="006D43D4">
      <w:pPr>
        <w:widowControl w:val="0"/>
      </w:pPr>
      <w:r>
        <w:t xml:space="preserve">These two lists provide assistance information for the UE, but the UE </w:t>
      </w:r>
      <w:proofErr w:type="spellStart"/>
      <w:proofErr w:type="gramStart"/>
      <w:r>
        <w:t>can not</w:t>
      </w:r>
      <w:proofErr w:type="spellEnd"/>
      <w:proofErr w:type="gramEnd"/>
      <w:r>
        <w:t xml:space="preserve"> determine if the service is provided in a neighbouring cell based on the presence or absence of these two lists. In most cases, the MBS neighbouring cell list generated from MBS Service Area information are accurate, unless the neighbour cell rejects the session, then the list will contain inaccurate information. Even it is useful to exchange the ongoing multicast service between nodes, but we think the benefit is </w:t>
      </w:r>
      <w:r w:rsidRPr="006D43D4">
        <w:t xml:space="preserve">insufficient to </w:t>
      </w:r>
      <w:r>
        <w:t>compensate</w:t>
      </w:r>
      <w:r w:rsidRPr="006D43D4">
        <w:t xml:space="preserve"> the </w:t>
      </w:r>
      <w:r>
        <w:t>overhead introduced by exchanging signalling.</w:t>
      </w:r>
    </w:p>
    <w:p w14:paraId="41A27DB0" w14:textId="7CBF3299" w:rsidR="006D43D4" w:rsidRPr="00345CEE" w:rsidRDefault="00345CEE" w:rsidP="00345CEE">
      <w:pPr>
        <w:rPr>
          <w:rStyle w:val="afe"/>
        </w:rPr>
      </w:pPr>
      <w:r>
        <w:rPr>
          <w:rStyle w:val="afe"/>
        </w:rPr>
        <w:t>Proposal 4:</w:t>
      </w:r>
      <w:r>
        <w:rPr>
          <w:rStyle w:val="afe"/>
        </w:rPr>
        <w:tab/>
      </w:r>
      <w:r w:rsidR="006D43D4" w:rsidRPr="00345CEE">
        <w:rPr>
          <w:rStyle w:val="afe"/>
        </w:rPr>
        <w:t>Not to exchange ongoing multicast service</w:t>
      </w:r>
      <w:r w:rsidR="000344DD" w:rsidRPr="00345CEE">
        <w:rPr>
          <w:rStyle w:val="afe"/>
        </w:rPr>
        <w:t>s</w:t>
      </w:r>
      <w:r w:rsidR="006D43D4" w:rsidRPr="00345CEE">
        <w:rPr>
          <w:rStyle w:val="afe"/>
        </w:rPr>
        <w:t xml:space="preserve"> between neighbour nodes.</w:t>
      </w:r>
    </w:p>
    <w:p w14:paraId="06125865" w14:textId="77777777" w:rsidR="00260A2C" w:rsidRPr="004D1DE5" w:rsidRDefault="00260A2C" w:rsidP="00260A2C">
      <w:pPr>
        <w:rPr>
          <w:rFonts w:eastAsiaTheme="minorEastAsia"/>
          <w:lang w:eastAsia="zh-CN"/>
        </w:rPr>
      </w:pPr>
    </w:p>
    <w:p w14:paraId="79DE87B2" w14:textId="77777777" w:rsidR="00326166" w:rsidRPr="007D3E81" w:rsidRDefault="00730F0E" w:rsidP="001A1F92">
      <w:pPr>
        <w:pStyle w:val="10"/>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6908C19B" w14:textId="3B7C694A" w:rsidR="005B6437" w:rsidRDefault="00185A40" w:rsidP="005B6437">
      <w:pPr>
        <w:rPr>
          <w:lang w:eastAsia="zh-CN"/>
        </w:rPr>
      </w:pPr>
      <w:r>
        <w:rPr>
          <w:lang w:eastAsia="zh-CN"/>
        </w:rPr>
        <w:t xml:space="preserve">Based on the discussion in this paper, we propose </w:t>
      </w:r>
      <w:r w:rsidR="00FF7198">
        <w:rPr>
          <w:lang w:eastAsia="zh-CN"/>
        </w:rPr>
        <w:t>the following</w:t>
      </w:r>
      <w:r>
        <w:rPr>
          <w:lang w:eastAsia="zh-CN"/>
        </w:rPr>
        <w:t>:</w:t>
      </w:r>
      <w:bookmarkStart w:id="108" w:name="_Toc423020280"/>
      <w:bookmarkEnd w:id="108"/>
    </w:p>
    <w:p w14:paraId="31E8A5DD" w14:textId="77777777" w:rsidR="00E37561" w:rsidRPr="00345CEE" w:rsidRDefault="00E37561" w:rsidP="00E37561">
      <w:pPr>
        <w:rPr>
          <w:rStyle w:val="afe"/>
        </w:rPr>
      </w:pPr>
      <w:r>
        <w:rPr>
          <w:rStyle w:val="afe"/>
        </w:rPr>
        <w:t>Proposal 1:</w:t>
      </w:r>
      <w:r>
        <w:rPr>
          <w:rStyle w:val="afe"/>
        </w:rPr>
        <w:tab/>
        <w:t xml:space="preserve">Include the </w:t>
      </w:r>
      <w:r w:rsidRPr="002230E5">
        <w:rPr>
          <w:rStyle w:val="afe"/>
        </w:rPr>
        <w:t>MBS-</w:t>
      </w:r>
      <w:proofErr w:type="spellStart"/>
      <w:r w:rsidRPr="002230E5">
        <w:rPr>
          <w:rStyle w:val="afe"/>
        </w:rPr>
        <w:t>NeighbourCellList</w:t>
      </w:r>
      <w:proofErr w:type="spellEnd"/>
      <w:r w:rsidRPr="002230E5">
        <w:rPr>
          <w:rStyle w:val="afe"/>
        </w:rPr>
        <w:t xml:space="preserve"> IE and the </w:t>
      </w:r>
      <w:proofErr w:type="spellStart"/>
      <w:r w:rsidRPr="002230E5">
        <w:rPr>
          <w:rStyle w:val="afe"/>
        </w:rPr>
        <w:t>thresholdMBS</w:t>
      </w:r>
      <w:proofErr w:type="spellEnd"/>
      <w:r w:rsidRPr="002230E5">
        <w:rPr>
          <w:rStyle w:val="afe"/>
        </w:rPr>
        <w:t xml:space="preserve">-List </w:t>
      </w:r>
      <w:r w:rsidRPr="002230E5">
        <w:rPr>
          <w:rStyle w:val="afe"/>
          <w:rFonts w:hint="eastAsia"/>
        </w:rPr>
        <w:t>IE</w:t>
      </w:r>
      <w:r w:rsidRPr="002230E5">
        <w:rPr>
          <w:rStyle w:val="afe"/>
        </w:rPr>
        <w:t xml:space="preserve"> in the F1 Setup Response message</w:t>
      </w:r>
      <w:r w:rsidRPr="00345CEE">
        <w:rPr>
          <w:rStyle w:val="afe"/>
        </w:rPr>
        <w:t>.</w:t>
      </w:r>
    </w:p>
    <w:p w14:paraId="6A479C55" w14:textId="77777777" w:rsidR="00E37561" w:rsidRPr="00345CEE" w:rsidRDefault="00E37561" w:rsidP="00E37561">
      <w:pPr>
        <w:rPr>
          <w:rStyle w:val="afe"/>
        </w:rPr>
      </w:pPr>
      <w:r>
        <w:rPr>
          <w:rStyle w:val="afe"/>
        </w:rPr>
        <w:t>Proposal 2:</w:t>
      </w:r>
      <w:r>
        <w:rPr>
          <w:rStyle w:val="afe"/>
        </w:rPr>
        <w:tab/>
        <w:t xml:space="preserve">The presence of </w:t>
      </w:r>
      <w:r w:rsidRPr="00E37561">
        <w:rPr>
          <w:rStyle w:val="afe"/>
          <w:i/>
        </w:rPr>
        <w:t>MBS Multicast MRB List</w:t>
      </w:r>
      <w:r>
        <w:rPr>
          <w:rStyle w:val="afe"/>
        </w:rPr>
        <w:t xml:space="preserve"> IE is Optional. If CU decides to disable </w:t>
      </w:r>
      <w:bookmarkStart w:id="109" w:name="_GoBack"/>
      <w:r>
        <w:rPr>
          <w:rStyle w:val="afe"/>
        </w:rPr>
        <w:t xml:space="preserve">Inactive </w:t>
      </w:r>
      <w:bookmarkEnd w:id="109"/>
      <w:r>
        <w:rPr>
          <w:rStyle w:val="afe"/>
        </w:rPr>
        <w:t xml:space="preserve">reception, the absence of optional IE imply the broadcasting of MCCH </w:t>
      </w:r>
      <w:proofErr w:type="gramStart"/>
      <w:r>
        <w:rPr>
          <w:rStyle w:val="afe"/>
        </w:rPr>
        <w:t>should be stopped</w:t>
      </w:r>
      <w:proofErr w:type="gramEnd"/>
      <w:r>
        <w:rPr>
          <w:rStyle w:val="afe"/>
        </w:rPr>
        <w:t xml:space="preserve">. </w:t>
      </w:r>
    </w:p>
    <w:p w14:paraId="78E027AE" w14:textId="77777777" w:rsidR="00E37561" w:rsidRPr="00345CEE" w:rsidRDefault="00E37561" w:rsidP="00E37561">
      <w:pPr>
        <w:rPr>
          <w:rStyle w:val="afe"/>
        </w:rPr>
      </w:pPr>
      <w:r>
        <w:rPr>
          <w:rStyle w:val="afe"/>
        </w:rPr>
        <w:t>Proposal 3:</w:t>
      </w:r>
      <w:r>
        <w:rPr>
          <w:rStyle w:val="afe"/>
        </w:rPr>
        <w:tab/>
      </w:r>
      <w:r w:rsidRPr="00345CEE">
        <w:rPr>
          <w:rStyle w:val="afe"/>
        </w:rPr>
        <w:t xml:space="preserve">No need to include the session activation indication or new indicator in the NG </w:t>
      </w:r>
      <w:proofErr w:type="gramStart"/>
      <w:r w:rsidRPr="00345CEE">
        <w:rPr>
          <w:rStyle w:val="afe"/>
        </w:rPr>
        <w:t>group paging</w:t>
      </w:r>
      <w:proofErr w:type="gramEnd"/>
      <w:r w:rsidRPr="00345CEE">
        <w:rPr>
          <w:rStyle w:val="afe"/>
        </w:rPr>
        <w:t xml:space="preserve"> message.</w:t>
      </w:r>
    </w:p>
    <w:p w14:paraId="2EE00AC9" w14:textId="7DDC9257" w:rsidR="00E37561" w:rsidRPr="00E37561" w:rsidRDefault="00E37561" w:rsidP="005B6437">
      <w:pPr>
        <w:rPr>
          <w:lang w:eastAsia="zh-CN"/>
        </w:rPr>
      </w:pPr>
      <w:r>
        <w:rPr>
          <w:rStyle w:val="afe"/>
        </w:rPr>
        <w:t>Proposal 4:</w:t>
      </w:r>
      <w:r>
        <w:rPr>
          <w:rStyle w:val="afe"/>
        </w:rPr>
        <w:tab/>
      </w:r>
      <w:r w:rsidRPr="00345CEE">
        <w:rPr>
          <w:rStyle w:val="afe"/>
        </w:rPr>
        <w:t>Not to exchange ongoing multicast services between neighbour nodes.</w:t>
      </w:r>
    </w:p>
    <w:p w14:paraId="3A5733FD" w14:textId="2BA541DD" w:rsidR="0001565F" w:rsidRPr="00E37561" w:rsidRDefault="005B3493" w:rsidP="005B3493">
      <w:pPr>
        <w:pStyle w:val="10"/>
        <w:rPr>
          <w:rFonts w:eastAsia="宋体"/>
          <w:lang w:eastAsia="zh-CN"/>
        </w:rPr>
      </w:pPr>
      <w:proofErr w:type="gramStart"/>
      <w:r>
        <w:rPr>
          <w:rFonts w:eastAsia="宋体"/>
          <w:lang w:eastAsia="zh-CN"/>
        </w:rPr>
        <w:t>4.</w:t>
      </w:r>
      <w:r w:rsidR="00C64A43" w:rsidRPr="00E37561">
        <w:rPr>
          <w:rFonts w:eastAsia="宋体"/>
          <w:lang w:eastAsia="zh-CN"/>
        </w:rPr>
        <w:t>Text</w:t>
      </w:r>
      <w:proofErr w:type="gramEnd"/>
      <w:r w:rsidR="00C64A43" w:rsidRPr="00E37561">
        <w:rPr>
          <w:rFonts w:eastAsia="宋体"/>
          <w:lang w:eastAsia="zh-CN"/>
        </w:rPr>
        <w:t xml:space="preserve"> Proposal to TS 38.473</w:t>
      </w:r>
    </w:p>
    <w:p w14:paraId="3B86F8EC" w14:textId="77777777" w:rsidR="006B09C5" w:rsidRDefault="006B09C5" w:rsidP="006B09C5">
      <w:pPr>
        <w:pStyle w:val="FirstChange"/>
        <w:ind w:left="1554" w:firstLine="150"/>
        <w:jc w:val="left"/>
      </w:pPr>
      <w:r w:rsidRPr="00CE63E2">
        <w:t>&lt;&lt;&lt;&lt;&lt;&lt;&lt;&lt;&lt;&lt;&lt;&lt;&lt;&lt;&lt;&lt;&lt;&lt;&lt;&lt; First Change</w:t>
      </w:r>
      <w:r>
        <w:t xml:space="preserve"> </w:t>
      </w:r>
      <w:r w:rsidRPr="00CE63E2">
        <w:t>&gt;&gt;&gt;&gt;&gt;&gt;&gt;&gt;&gt;&gt;&gt;&gt;&gt;&gt;&gt;&gt;&gt;&gt;&gt;&gt;</w:t>
      </w:r>
    </w:p>
    <w:p w14:paraId="0491D781" w14:textId="77777777" w:rsidR="00176F09" w:rsidRPr="00DA11D0" w:rsidRDefault="00176F09" w:rsidP="00176F09">
      <w:pPr>
        <w:pStyle w:val="41"/>
        <w:keepNext w:val="0"/>
        <w:keepLines w:val="0"/>
        <w:widowControl w:val="0"/>
        <w:rPr>
          <w:ins w:id="110" w:author="author" w:date="2023-10-25T10:57:00Z"/>
          <w:lang w:val="fr-FR"/>
        </w:rPr>
      </w:pPr>
      <w:bookmarkStart w:id="111" w:name="_Toc99038904"/>
      <w:bookmarkStart w:id="112" w:name="_Toc99731167"/>
      <w:bookmarkStart w:id="113" w:name="_Toc105511298"/>
      <w:bookmarkStart w:id="114" w:name="_Toc105927830"/>
      <w:bookmarkStart w:id="115" w:name="_Toc106110370"/>
      <w:bookmarkStart w:id="116" w:name="_Toc113835807"/>
      <w:bookmarkStart w:id="117" w:name="_Toc120124655"/>
      <w:bookmarkStart w:id="118" w:name="_Toc138796021"/>
      <w:bookmarkEnd w:id="0"/>
      <w:ins w:id="119" w:author="author" w:date="2023-10-25T10:57:00Z">
        <w:r w:rsidRPr="00DA11D0">
          <w:rPr>
            <w:lang w:val="fr-FR"/>
          </w:rPr>
          <w:t>9.3.1.</w:t>
        </w:r>
        <w:r>
          <w:rPr>
            <w:lang w:val="fr-FR"/>
          </w:rPr>
          <w:t>x1</w:t>
        </w:r>
        <w:r w:rsidRPr="00DA11D0">
          <w:rPr>
            <w:lang w:val="fr-FR"/>
          </w:rPr>
          <w:tab/>
        </w:r>
        <w:r>
          <w:rPr>
            <w:lang w:val="fr-FR"/>
          </w:rPr>
          <w:t xml:space="preserve">Multicast </w:t>
        </w:r>
        <w:r w:rsidRPr="00DA11D0">
          <w:rPr>
            <w:rFonts w:cs="Arial"/>
            <w:szCs w:val="18"/>
            <w:lang w:val="fr-FR" w:eastAsia="zh-CN"/>
          </w:rPr>
          <w:t>CU to DU RRC Information</w:t>
        </w:r>
        <w:bookmarkEnd w:id="111"/>
        <w:bookmarkEnd w:id="112"/>
        <w:bookmarkEnd w:id="113"/>
        <w:bookmarkEnd w:id="114"/>
        <w:bookmarkEnd w:id="115"/>
        <w:bookmarkEnd w:id="116"/>
        <w:bookmarkEnd w:id="117"/>
        <w:bookmarkEnd w:id="118"/>
      </w:ins>
    </w:p>
    <w:p w14:paraId="6A051D7E" w14:textId="77777777" w:rsidR="00176F09" w:rsidRDefault="00176F09" w:rsidP="00176F09">
      <w:pPr>
        <w:widowControl w:val="0"/>
        <w:rPr>
          <w:ins w:id="120" w:author="author" w:date="2023-10-25T10:57:00Z"/>
        </w:rPr>
      </w:pPr>
      <w:ins w:id="121" w:author="author" w:date="2023-10-25T10:57:00Z">
        <w:r w:rsidRPr="00DA11D0">
          <w:rPr>
            <w:rFonts w:hint="eastAsia"/>
          </w:rPr>
          <w:t>T</w:t>
        </w:r>
        <w:r w:rsidRPr="00DA11D0">
          <w:t xml:space="preserve">his IE indicates the </w:t>
        </w:r>
        <w:r>
          <w:t xml:space="preserve">multicast specific </w:t>
        </w:r>
        <w:r w:rsidRPr="00DA11D0">
          <w:rPr>
            <w:rFonts w:cs="Arial"/>
            <w:szCs w:val="18"/>
            <w:lang w:eastAsia="zh-CN"/>
          </w:rPr>
          <w:t>CU to DU RRC Information</w:t>
        </w:r>
        <w:r w:rsidRPr="00DA11D0">
          <w:t>.</w:t>
        </w:r>
      </w:ins>
    </w:p>
    <w:p w14:paraId="61495C5D" w14:textId="77777777" w:rsidR="00176F09" w:rsidRPr="00DA11D0" w:rsidRDefault="00176F09" w:rsidP="00176F09">
      <w:pPr>
        <w:pStyle w:val="EditorsNote"/>
        <w:rPr>
          <w:ins w:id="122" w:author="author" w:date="2023-10-25T10:57:00Z"/>
        </w:rPr>
      </w:pPr>
      <w:ins w:id="123" w:author="author" w:date="2023-10-25T10:57:00Z">
        <w:r>
          <w:t>Editor’s Note:</w:t>
        </w:r>
        <w:r>
          <w:tab/>
          <w:t>IE names, their presence, ranges, semantics and references to field/IE/messages names in TS 38.331 are FFS.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76F09" w:rsidRPr="00DA11D0" w14:paraId="5DFD3C8A" w14:textId="77777777" w:rsidTr="00603EF0">
        <w:trPr>
          <w:tblHeader/>
          <w:ins w:id="124" w:author="author" w:date="2023-10-25T10:57:00Z"/>
        </w:trPr>
        <w:tc>
          <w:tcPr>
            <w:tcW w:w="2448" w:type="dxa"/>
          </w:tcPr>
          <w:p w14:paraId="566943B6" w14:textId="77777777" w:rsidR="00176F09" w:rsidRPr="00DA11D0" w:rsidRDefault="00176F09" w:rsidP="00603EF0">
            <w:pPr>
              <w:pStyle w:val="TAH"/>
              <w:keepNext w:val="0"/>
              <w:keepLines w:val="0"/>
              <w:widowControl w:val="0"/>
              <w:rPr>
                <w:ins w:id="125" w:author="author" w:date="2023-10-25T10:57:00Z"/>
                <w:lang w:eastAsia="ja-JP"/>
              </w:rPr>
            </w:pPr>
            <w:ins w:id="126" w:author="author" w:date="2023-10-25T10:57:00Z">
              <w:r w:rsidRPr="00DA11D0">
                <w:rPr>
                  <w:lang w:eastAsia="ja-JP"/>
                </w:rPr>
                <w:t>IE/Group Name</w:t>
              </w:r>
            </w:ins>
          </w:p>
        </w:tc>
        <w:tc>
          <w:tcPr>
            <w:tcW w:w="1080" w:type="dxa"/>
          </w:tcPr>
          <w:p w14:paraId="1F57747C" w14:textId="77777777" w:rsidR="00176F09" w:rsidRPr="00DA11D0" w:rsidRDefault="00176F09" w:rsidP="00603EF0">
            <w:pPr>
              <w:pStyle w:val="TAH"/>
              <w:keepNext w:val="0"/>
              <w:keepLines w:val="0"/>
              <w:widowControl w:val="0"/>
              <w:rPr>
                <w:ins w:id="127" w:author="author" w:date="2023-10-25T10:57:00Z"/>
                <w:lang w:eastAsia="ja-JP"/>
              </w:rPr>
            </w:pPr>
            <w:ins w:id="128" w:author="author" w:date="2023-10-25T10:57:00Z">
              <w:r w:rsidRPr="00DA11D0">
                <w:rPr>
                  <w:lang w:eastAsia="ja-JP"/>
                </w:rPr>
                <w:t>Presence</w:t>
              </w:r>
            </w:ins>
          </w:p>
        </w:tc>
        <w:tc>
          <w:tcPr>
            <w:tcW w:w="1440" w:type="dxa"/>
          </w:tcPr>
          <w:p w14:paraId="791C8AF1" w14:textId="77777777" w:rsidR="00176F09" w:rsidRPr="00DA11D0" w:rsidRDefault="00176F09" w:rsidP="00603EF0">
            <w:pPr>
              <w:pStyle w:val="TAH"/>
              <w:keepNext w:val="0"/>
              <w:keepLines w:val="0"/>
              <w:widowControl w:val="0"/>
              <w:rPr>
                <w:ins w:id="129" w:author="author" w:date="2023-10-25T10:57:00Z"/>
                <w:lang w:eastAsia="ja-JP"/>
              </w:rPr>
            </w:pPr>
            <w:ins w:id="130" w:author="author" w:date="2023-10-25T10:57:00Z">
              <w:r w:rsidRPr="00DA11D0">
                <w:rPr>
                  <w:lang w:eastAsia="ja-JP"/>
                </w:rPr>
                <w:t>Range</w:t>
              </w:r>
            </w:ins>
          </w:p>
        </w:tc>
        <w:tc>
          <w:tcPr>
            <w:tcW w:w="1872" w:type="dxa"/>
          </w:tcPr>
          <w:p w14:paraId="570B2DD8" w14:textId="77777777" w:rsidR="00176F09" w:rsidRPr="00DA11D0" w:rsidRDefault="00176F09" w:rsidP="00603EF0">
            <w:pPr>
              <w:pStyle w:val="TAH"/>
              <w:keepNext w:val="0"/>
              <w:keepLines w:val="0"/>
              <w:widowControl w:val="0"/>
              <w:rPr>
                <w:ins w:id="131" w:author="author" w:date="2023-10-25T10:57:00Z"/>
                <w:lang w:eastAsia="ja-JP"/>
              </w:rPr>
            </w:pPr>
            <w:ins w:id="132" w:author="author" w:date="2023-10-25T10:57:00Z">
              <w:r w:rsidRPr="00DA11D0">
                <w:rPr>
                  <w:lang w:eastAsia="ja-JP"/>
                </w:rPr>
                <w:t>IE type and reference</w:t>
              </w:r>
            </w:ins>
          </w:p>
        </w:tc>
        <w:tc>
          <w:tcPr>
            <w:tcW w:w="2880" w:type="dxa"/>
          </w:tcPr>
          <w:p w14:paraId="62EA9FB1" w14:textId="77777777" w:rsidR="00176F09" w:rsidRPr="00DA11D0" w:rsidRDefault="00176F09" w:rsidP="00603EF0">
            <w:pPr>
              <w:pStyle w:val="TAH"/>
              <w:keepNext w:val="0"/>
              <w:keepLines w:val="0"/>
              <w:widowControl w:val="0"/>
              <w:rPr>
                <w:ins w:id="133" w:author="author" w:date="2023-10-25T10:57:00Z"/>
                <w:lang w:eastAsia="ja-JP"/>
              </w:rPr>
            </w:pPr>
            <w:ins w:id="134" w:author="author" w:date="2023-10-25T10:57:00Z">
              <w:r w:rsidRPr="00DA11D0">
                <w:rPr>
                  <w:lang w:eastAsia="ja-JP"/>
                </w:rPr>
                <w:t>Semantics description</w:t>
              </w:r>
            </w:ins>
          </w:p>
        </w:tc>
      </w:tr>
      <w:tr w:rsidR="00176F09" w:rsidRPr="00DA11D0" w14:paraId="629074E2" w14:textId="77777777" w:rsidTr="00603EF0">
        <w:trPr>
          <w:ins w:id="135" w:author="author" w:date="2023-10-25T10:57:00Z"/>
        </w:trPr>
        <w:tc>
          <w:tcPr>
            <w:tcW w:w="2448" w:type="dxa"/>
          </w:tcPr>
          <w:p w14:paraId="570861E8" w14:textId="77777777" w:rsidR="00176F09" w:rsidRPr="00F85EA2" w:rsidRDefault="00176F09" w:rsidP="00603EF0">
            <w:pPr>
              <w:pStyle w:val="TAL"/>
              <w:keepNext w:val="0"/>
              <w:keepLines w:val="0"/>
              <w:widowControl w:val="0"/>
              <w:rPr>
                <w:ins w:id="136" w:author="author" w:date="2023-10-25T10:57:00Z"/>
                <w:b/>
                <w:bCs/>
              </w:rPr>
            </w:pPr>
            <w:ins w:id="137" w:author="author" w:date="2023-10-25T10:57:00Z">
              <w:r w:rsidRPr="00F85EA2">
                <w:rPr>
                  <w:b/>
                  <w:bCs/>
                </w:rPr>
                <w:t xml:space="preserve">MBS </w:t>
              </w:r>
              <w:r>
                <w:rPr>
                  <w:b/>
                  <w:bCs/>
                </w:rPr>
                <w:t>Multicast</w:t>
              </w:r>
              <w:r w:rsidRPr="00F85EA2">
                <w:rPr>
                  <w:b/>
                  <w:bCs/>
                </w:rPr>
                <w:t xml:space="preserve"> Cell List</w:t>
              </w:r>
            </w:ins>
          </w:p>
        </w:tc>
        <w:tc>
          <w:tcPr>
            <w:tcW w:w="1080" w:type="dxa"/>
          </w:tcPr>
          <w:p w14:paraId="77A0F112" w14:textId="77777777" w:rsidR="00176F09" w:rsidRPr="00DA11D0" w:rsidRDefault="00176F09" w:rsidP="00603EF0">
            <w:pPr>
              <w:pStyle w:val="TAL"/>
              <w:keepNext w:val="0"/>
              <w:keepLines w:val="0"/>
              <w:widowControl w:val="0"/>
              <w:rPr>
                <w:ins w:id="138" w:author="author" w:date="2023-10-25T10:57:00Z"/>
              </w:rPr>
            </w:pPr>
          </w:p>
        </w:tc>
        <w:tc>
          <w:tcPr>
            <w:tcW w:w="1440" w:type="dxa"/>
          </w:tcPr>
          <w:p w14:paraId="744D400A" w14:textId="3FE0F8D2" w:rsidR="00176F09" w:rsidRPr="00DC749D" w:rsidRDefault="00176F09" w:rsidP="00603EF0">
            <w:pPr>
              <w:pStyle w:val="TAL"/>
              <w:keepNext w:val="0"/>
              <w:keepLines w:val="0"/>
              <w:widowControl w:val="0"/>
              <w:rPr>
                <w:ins w:id="139" w:author="author" w:date="2023-10-25T10:57:00Z"/>
                <w:i/>
                <w:iCs/>
              </w:rPr>
            </w:pPr>
            <w:ins w:id="140" w:author="author" w:date="2023-10-25T10:57:00Z">
              <w:del w:id="141" w:author="samsung" w:date="2023-11-03T09:16:00Z">
                <w:r w:rsidDel="007911D3">
                  <w:rPr>
                    <w:i/>
                    <w:iCs/>
                  </w:rPr>
                  <w:delText>FFS</w:delText>
                </w:r>
              </w:del>
            </w:ins>
            <w:ins w:id="142" w:author="samsung" w:date="2023-11-03T09:16:00Z">
              <w:r w:rsidR="007911D3">
                <w:rPr>
                  <w:i/>
                  <w:iCs/>
                </w:rPr>
                <w:t>1</w:t>
              </w:r>
            </w:ins>
          </w:p>
        </w:tc>
        <w:tc>
          <w:tcPr>
            <w:tcW w:w="1872" w:type="dxa"/>
          </w:tcPr>
          <w:p w14:paraId="529EAD41" w14:textId="77777777" w:rsidR="00176F09" w:rsidRPr="00DA11D0" w:rsidRDefault="00176F09" w:rsidP="00603EF0">
            <w:pPr>
              <w:pStyle w:val="TAL"/>
              <w:keepNext w:val="0"/>
              <w:keepLines w:val="0"/>
              <w:widowControl w:val="0"/>
              <w:rPr>
                <w:ins w:id="143" w:author="author" w:date="2023-10-25T10:57:00Z"/>
              </w:rPr>
            </w:pPr>
          </w:p>
        </w:tc>
        <w:tc>
          <w:tcPr>
            <w:tcW w:w="2880" w:type="dxa"/>
          </w:tcPr>
          <w:p w14:paraId="2C696690" w14:textId="77777777" w:rsidR="00176F09" w:rsidRPr="00DA11D0" w:rsidRDefault="00176F09" w:rsidP="00603EF0">
            <w:pPr>
              <w:pStyle w:val="TAL"/>
              <w:keepNext w:val="0"/>
              <w:keepLines w:val="0"/>
              <w:widowControl w:val="0"/>
              <w:rPr>
                <w:ins w:id="144" w:author="author" w:date="2023-10-25T10:57:00Z"/>
              </w:rPr>
            </w:pPr>
          </w:p>
        </w:tc>
      </w:tr>
      <w:tr w:rsidR="00176F09" w:rsidRPr="00DA11D0" w14:paraId="245C944E" w14:textId="77777777" w:rsidTr="00603EF0">
        <w:trPr>
          <w:ins w:id="145" w:author="author" w:date="2023-10-25T10:57:00Z"/>
        </w:trPr>
        <w:tc>
          <w:tcPr>
            <w:tcW w:w="2448" w:type="dxa"/>
          </w:tcPr>
          <w:p w14:paraId="5AE0E262" w14:textId="77777777" w:rsidR="00176F09" w:rsidRPr="00DA11D0" w:rsidRDefault="00176F09" w:rsidP="00603EF0">
            <w:pPr>
              <w:pStyle w:val="TAL"/>
              <w:keepNext w:val="0"/>
              <w:keepLines w:val="0"/>
              <w:widowControl w:val="0"/>
              <w:ind w:left="100"/>
              <w:rPr>
                <w:ins w:id="146" w:author="author" w:date="2023-10-25T10:57:00Z"/>
                <w:b/>
                <w:lang w:eastAsia="ja-JP"/>
              </w:rPr>
            </w:pPr>
            <w:ins w:id="147" w:author="author" w:date="2023-10-25T10:57:00Z">
              <w:r w:rsidRPr="00DA11D0">
                <w:rPr>
                  <w:b/>
                  <w:bCs/>
                </w:rPr>
                <w:t xml:space="preserve">&gt;MBS </w:t>
              </w:r>
              <w:r>
                <w:rPr>
                  <w:b/>
                  <w:bCs/>
                </w:rPr>
                <w:t>Multicast</w:t>
              </w:r>
              <w:r w:rsidRPr="00DA11D0">
                <w:rPr>
                  <w:b/>
                  <w:bCs/>
                </w:rPr>
                <w:t xml:space="preserve"> Cell Item</w:t>
              </w:r>
            </w:ins>
          </w:p>
        </w:tc>
        <w:tc>
          <w:tcPr>
            <w:tcW w:w="1080" w:type="dxa"/>
          </w:tcPr>
          <w:p w14:paraId="0059B31B" w14:textId="77777777" w:rsidR="00176F09" w:rsidRPr="00DA11D0" w:rsidRDefault="00176F09" w:rsidP="00603EF0">
            <w:pPr>
              <w:pStyle w:val="TAL"/>
              <w:keepNext w:val="0"/>
              <w:keepLines w:val="0"/>
              <w:widowControl w:val="0"/>
              <w:rPr>
                <w:ins w:id="148" w:author="author" w:date="2023-10-25T10:57:00Z"/>
              </w:rPr>
            </w:pPr>
          </w:p>
        </w:tc>
        <w:tc>
          <w:tcPr>
            <w:tcW w:w="1440" w:type="dxa"/>
          </w:tcPr>
          <w:p w14:paraId="0C38BCB2" w14:textId="77777777" w:rsidR="00176F09" w:rsidRPr="00DA11D0" w:rsidRDefault="00176F09" w:rsidP="00603EF0">
            <w:pPr>
              <w:pStyle w:val="TAL"/>
              <w:keepNext w:val="0"/>
              <w:keepLines w:val="0"/>
              <w:widowControl w:val="0"/>
              <w:rPr>
                <w:ins w:id="149" w:author="author" w:date="2023-10-25T10:57:00Z"/>
              </w:rPr>
            </w:pPr>
            <w:proofErr w:type="gramStart"/>
            <w:ins w:id="150" w:author="author" w:date="2023-10-25T10:57:00Z">
              <w:r w:rsidRPr="00DA11D0">
                <w:rPr>
                  <w:rFonts w:cs="Arial"/>
                  <w:i/>
                  <w:szCs w:val="18"/>
                </w:rPr>
                <w:t>1 ..</w:t>
              </w:r>
              <w:proofErr w:type="gramEnd"/>
              <w:r w:rsidRPr="00DA11D0">
                <w:rPr>
                  <w:rFonts w:cs="Arial"/>
                  <w:i/>
                  <w:szCs w:val="18"/>
                </w:rPr>
                <w:t xml:space="preserve"> &lt;</w:t>
              </w:r>
              <w:proofErr w:type="spellStart"/>
              <w:r w:rsidRPr="00DA11D0">
                <w:rPr>
                  <w:rFonts w:cs="Arial"/>
                  <w:i/>
                  <w:szCs w:val="18"/>
                </w:rPr>
                <w:t>maxCellingNBDU</w:t>
              </w:r>
              <w:proofErr w:type="spellEnd"/>
              <w:r w:rsidRPr="00DA11D0">
                <w:rPr>
                  <w:rFonts w:cs="Arial"/>
                  <w:i/>
                  <w:szCs w:val="18"/>
                </w:rPr>
                <w:t>&gt;</w:t>
              </w:r>
            </w:ins>
          </w:p>
        </w:tc>
        <w:tc>
          <w:tcPr>
            <w:tcW w:w="1872" w:type="dxa"/>
          </w:tcPr>
          <w:p w14:paraId="77ABC0BE" w14:textId="77777777" w:rsidR="00176F09" w:rsidRPr="00DA11D0" w:rsidRDefault="00176F09" w:rsidP="00603EF0">
            <w:pPr>
              <w:pStyle w:val="TAL"/>
              <w:keepNext w:val="0"/>
              <w:keepLines w:val="0"/>
              <w:widowControl w:val="0"/>
              <w:rPr>
                <w:ins w:id="151" w:author="author" w:date="2023-10-25T10:57:00Z"/>
              </w:rPr>
            </w:pPr>
          </w:p>
        </w:tc>
        <w:tc>
          <w:tcPr>
            <w:tcW w:w="2880" w:type="dxa"/>
          </w:tcPr>
          <w:p w14:paraId="130E3D91" w14:textId="77777777" w:rsidR="00176F09" w:rsidRPr="00DA11D0" w:rsidRDefault="00176F09" w:rsidP="00603EF0">
            <w:pPr>
              <w:pStyle w:val="TAL"/>
              <w:keepNext w:val="0"/>
              <w:keepLines w:val="0"/>
              <w:widowControl w:val="0"/>
              <w:rPr>
                <w:ins w:id="152" w:author="author" w:date="2023-10-25T10:57:00Z"/>
              </w:rPr>
            </w:pPr>
          </w:p>
        </w:tc>
      </w:tr>
      <w:tr w:rsidR="00176F09" w:rsidRPr="00DA11D0" w14:paraId="49DBF52F" w14:textId="77777777" w:rsidTr="00603EF0">
        <w:trPr>
          <w:ins w:id="153" w:author="author" w:date="2023-10-25T10:57:00Z"/>
        </w:trPr>
        <w:tc>
          <w:tcPr>
            <w:tcW w:w="2448" w:type="dxa"/>
          </w:tcPr>
          <w:p w14:paraId="0EB249C2" w14:textId="77777777" w:rsidR="00176F09" w:rsidRPr="00DA11D0" w:rsidRDefault="00176F09" w:rsidP="00603EF0">
            <w:pPr>
              <w:pStyle w:val="TAL"/>
              <w:keepNext w:val="0"/>
              <w:keepLines w:val="0"/>
              <w:widowControl w:val="0"/>
              <w:ind w:left="200"/>
              <w:rPr>
                <w:ins w:id="154" w:author="author" w:date="2023-10-25T10:57:00Z"/>
                <w:lang w:eastAsia="ja-JP"/>
              </w:rPr>
            </w:pPr>
            <w:ins w:id="155" w:author="author" w:date="2023-10-25T10:57:00Z">
              <w:r w:rsidRPr="00DA11D0">
                <w:t>&gt;&gt;NR CGI</w:t>
              </w:r>
            </w:ins>
          </w:p>
        </w:tc>
        <w:tc>
          <w:tcPr>
            <w:tcW w:w="1080" w:type="dxa"/>
          </w:tcPr>
          <w:p w14:paraId="68C44DA6" w14:textId="77777777" w:rsidR="00176F09" w:rsidRPr="00DA11D0" w:rsidRDefault="00176F09" w:rsidP="00603EF0">
            <w:pPr>
              <w:pStyle w:val="TAL"/>
              <w:keepNext w:val="0"/>
              <w:keepLines w:val="0"/>
              <w:widowControl w:val="0"/>
              <w:rPr>
                <w:ins w:id="156" w:author="author" w:date="2023-10-25T10:57:00Z"/>
              </w:rPr>
            </w:pPr>
            <w:ins w:id="157" w:author="author" w:date="2023-10-25T10:57:00Z">
              <w:r w:rsidRPr="00DA11D0">
                <w:rPr>
                  <w:rFonts w:cs="Arial"/>
                  <w:szCs w:val="18"/>
                </w:rPr>
                <w:t>M</w:t>
              </w:r>
            </w:ins>
          </w:p>
        </w:tc>
        <w:tc>
          <w:tcPr>
            <w:tcW w:w="1440" w:type="dxa"/>
          </w:tcPr>
          <w:p w14:paraId="4DE3BFA8" w14:textId="77777777" w:rsidR="00176F09" w:rsidRPr="00DA11D0" w:rsidRDefault="00176F09" w:rsidP="00603EF0">
            <w:pPr>
              <w:pStyle w:val="TAL"/>
              <w:keepNext w:val="0"/>
              <w:keepLines w:val="0"/>
              <w:widowControl w:val="0"/>
              <w:rPr>
                <w:ins w:id="158" w:author="author" w:date="2023-10-25T10:57:00Z"/>
              </w:rPr>
            </w:pPr>
          </w:p>
        </w:tc>
        <w:tc>
          <w:tcPr>
            <w:tcW w:w="1872" w:type="dxa"/>
          </w:tcPr>
          <w:p w14:paraId="353C6E84" w14:textId="77777777" w:rsidR="00176F09" w:rsidRPr="00DA11D0" w:rsidRDefault="00176F09" w:rsidP="00603EF0">
            <w:pPr>
              <w:pStyle w:val="TAL"/>
              <w:keepNext w:val="0"/>
              <w:keepLines w:val="0"/>
              <w:widowControl w:val="0"/>
              <w:rPr>
                <w:ins w:id="159" w:author="author" w:date="2023-10-25T10:57:00Z"/>
              </w:rPr>
            </w:pPr>
            <w:ins w:id="160" w:author="author" w:date="2023-10-25T10:57:00Z">
              <w:r w:rsidRPr="00DA11D0">
                <w:rPr>
                  <w:rFonts w:cs="Arial"/>
                  <w:szCs w:val="18"/>
                </w:rPr>
                <w:t>NR CGI</w:t>
              </w:r>
              <w:r>
                <w:rPr>
                  <w:rFonts w:cs="Arial"/>
                  <w:szCs w:val="18"/>
                </w:rPr>
                <w:t xml:space="preserve"> </w:t>
              </w:r>
              <w:r w:rsidRPr="00DA11D0">
                <w:rPr>
                  <w:rFonts w:cs="Arial"/>
                  <w:szCs w:val="18"/>
                </w:rPr>
                <w:t>9.3.1.12</w:t>
              </w:r>
            </w:ins>
          </w:p>
        </w:tc>
        <w:tc>
          <w:tcPr>
            <w:tcW w:w="2880" w:type="dxa"/>
          </w:tcPr>
          <w:p w14:paraId="6A6899AA" w14:textId="77777777" w:rsidR="00176F09" w:rsidRPr="00DA11D0" w:rsidRDefault="00176F09" w:rsidP="00603EF0">
            <w:pPr>
              <w:pStyle w:val="TAL"/>
              <w:keepNext w:val="0"/>
              <w:keepLines w:val="0"/>
              <w:widowControl w:val="0"/>
              <w:rPr>
                <w:ins w:id="161" w:author="author" w:date="2023-10-25T10:57:00Z"/>
              </w:rPr>
            </w:pPr>
          </w:p>
        </w:tc>
      </w:tr>
      <w:tr w:rsidR="00176F09" w:rsidRPr="00DA11D0" w14:paraId="5590B3C7" w14:textId="77777777" w:rsidTr="00603EF0">
        <w:trPr>
          <w:ins w:id="162" w:author="author" w:date="2023-10-25T10:57:00Z"/>
        </w:trPr>
        <w:tc>
          <w:tcPr>
            <w:tcW w:w="2448" w:type="dxa"/>
          </w:tcPr>
          <w:p w14:paraId="1659F188" w14:textId="77777777" w:rsidR="00176F09" w:rsidRPr="00DA11D0" w:rsidRDefault="00176F09" w:rsidP="00603EF0">
            <w:pPr>
              <w:pStyle w:val="TAL"/>
              <w:keepNext w:val="0"/>
              <w:keepLines w:val="0"/>
              <w:widowControl w:val="0"/>
              <w:ind w:left="200"/>
              <w:rPr>
                <w:ins w:id="163" w:author="author" w:date="2023-10-25T10:57:00Z"/>
                <w:bCs/>
                <w:iCs/>
                <w:lang w:eastAsia="ja-JP"/>
              </w:rPr>
            </w:pPr>
            <w:ins w:id="164" w:author="author" w:date="2023-10-25T10:57:00Z">
              <w:r w:rsidRPr="00DA11D0">
                <w:rPr>
                  <w:bCs/>
                  <w:iCs/>
                  <w:lang w:eastAsia="ja-JP"/>
                </w:rPr>
                <w:t>&gt;&gt;</w:t>
              </w:r>
              <w:r>
                <w:rPr>
                  <w:bCs/>
                  <w:iCs/>
                  <w:lang w:eastAsia="ja-JP"/>
                </w:rPr>
                <w:t>RRC Multicast MTCH Neighbour Cell Information</w:t>
              </w:r>
            </w:ins>
          </w:p>
        </w:tc>
        <w:tc>
          <w:tcPr>
            <w:tcW w:w="1080" w:type="dxa"/>
          </w:tcPr>
          <w:p w14:paraId="13939FA3" w14:textId="77777777" w:rsidR="00176F09" w:rsidRPr="00DA11D0" w:rsidRDefault="00176F09" w:rsidP="00603EF0">
            <w:pPr>
              <w:pStyle w:val="TAL"/>
              <w:keepNext w:val="0"/>
              <w:keepLines w:val="0"/>
              <w:widowControl w:val="0"/>
              <w:rPr>
                <w:ins w:id="165" w:author="author" w:date="2023-10-25T10:57:00Z"/>
              </w:rPr>
            </w:pPr>
            <w:ins w:id="166" w:author="author" w:date="2023-10-25T10:57:00Z">
              <w:r w:rsidRPr="00DA11D0">
                <w:t>O</w:t>
              </w:r>
            </w:ins>
          </w:p>
        </w:tc>
        <w:tc>
          <w:tcPr>
            <w:tcW w:w="1440" w:type="dxa"/>
          </w:tcPr>
          <w:p w14:paraId="215FF0A8" w14:textId="77777777" w:rsidR="00176F09" w:rsidRPr="00DA11D0" w:rsidRDefault="00176F09" w:rsidP="00603EF0">
            <w:pPr>
              <w:pStyle w:val="TAL"/>
              <w:keepNext w:val="0"/>
              <w:keepLines w:val="0"/>
              <w:widowControl w:val="0"/>
              <w:rPr>
                <w:ins w:id="167" w:author="author" w:date="2023-10-25T10:57:00Z"/>
                <w:szCs w:val="18"/>
              </w:rPr>
            </w:pPr>
          </w:p>
        </w:tc>
        <w:tc>
          <w:tcPr>
            <w:tcW w:w="1872" w:type="dxa"/>
          </w:tcPr>
          <w:p w14:paraId="78A01899" w14:textId="77777777" w:rsidR="00176F09" w:rsidRPr="00DA11D0" w:rsidRDefault="00176F09" w:rsidP="00603EF0">
            <w:pPr>
              <w:pStyle w:val="TAL"/>
              <w:keepNext w:val="0"/>
              <w:keepLines w:val="0"/>
              <w:widowControl w:val="0"/>
              <w:rPr>
                <w:ins w:id="168" w:author="author" w:date="2023-10-25T10:57:00Z"/>
              </w:rPr>
            </w:pPr>
            <w:ins w:id="169" w:author="author" w:date="2023-10-25T10:57:00Z">
              <w:r w:rsidRPr="00DA11D0">
                <w:rPr>
                  <w:rFonts w:eastAsia="Yu Mincho" w:cs="Arial"/>
                  <w:szCs w:val="18"/>
                </w:rPr>
                <w:t>OCTET STRING</w:t>
              </w:r>
            </w:ins>
          </w:p>
        </w:tc>
        <w:tc>
          <w:tcPr>
            <w:tcW w:w="2880" w:type="dxa"/>
          </w:tcPr>
          <w:p w14:paraId="30DC8EEF" w14:textId="77777777" w:rsidR="00176F09" w:rsidRDefault="00176F09" w:rsidP="00603EF0">
            <w:pPr>
              <w:pStyle w:val="TAL"/>
              <w:keepNext w:val="0"/>
              <w:keepLines w:val="0"/>
              <w:widowControl w:val="0"/>
              <w:rPr>
                <w:ins w:id="170" w:author="author" w:date="2023-10-25T10:57:00Z"/>
                <w:rFonts w:eastAsia="宋体"/>
              </w:rPr>
            </w:pPr>
          </w:p>
          <w:p w14:paraId="1864294A" w14:textId="77777777" w:rsidR="00176F09" w:rsidRPr="00DA11D0" w:rsidRDefault="00176F09" w:rsidP="00603EF0">
            <w:pPr>
              <w:pStyle w:val="TAL"/>
              <w:keepNext w:val="0"/>
              <w:keepLines w:val="0"/>
              <w:widowControl w:val="0"/>
              <w:rPr>
                <w:ins w:id="171" w:author="author" w:date="2023-10-25T10:57:00Z"/>
              </w:rPr>
            </w:pPr>
            <w:ins w:id="172" w:author="author" w:date="2023-10-25T10:57:00Z">
              <w:r>
                <w:rPr>
                  <w:rFonts w:eastAsia="宋体"/>
                </w:rPr>
                <w:t xml:space="preserve">Includes the </w:t>
              </w:r>
              <w:proofErr w:type="spellStart"/>
              <w:r>
                <w:rPr>
                  <w:i/>
                  <w:iCs/>
                </w:rPr>
                <w:t>mtch-NeighbourCell</w:t>
              </w:r>
              <w:proofErr w:type="spellEnd"/>
              <w:r>
                <w:t xml:space="preserve"> in the </w:t>
              </w:r>
              <w:r>
                <w:rPr>
                  <w:i/>
                  <w:iCs/>
                </w:rPr>
                <w:t>MBS-</w:t>
              </w:r>
              <w:proofErr w:type="spellStart"/>
              <w:r>
                <w:rPr>
                  <w:i/>
                  <w:iCs/>
                </w:rPr>
                <w:t>SessionInfoListMulticast</w:t>
              </w:r>
              <w:proofErr w:type="spellEnd"/>
              <w:r>
                <w:rPr>
                  <w:i/>
                  <w:iCs/>
                </w:rPr>
                <w:t xml:space="preserve"> </w:t>
              </w:r>
              <w:r>
                <w:t>IE as specified in</w:t>
              </w:r>
              <w:r>
                <w:rPr>
                  <w:rFonts w:eastAsia="宋体"/>
                </w:rPr>
                <w:t xml:space="preserve"> TS 38.331 [8].</w:t>
              </w:r>
            </w:ins>
          </w:p>
        </w:tc>
      </w:tr>
      <w:tr w:rsidR="00176F09" w:rsidRPr="00DA11D0" w14:paraId="3B8BAE49" w14:textId="77777777" w:rsidTr="00603EF0">
        <w:trPr>
          <w:ins w:id="173" w:author="author" w:date="2023-10-25T10:57:00Z"/>
        </w:trPr>
        <w:tc>
          <w:tcPr>
            <w:tcW w:w="2448" w:type="dxa"/>
          </w:tcPr>
          <w:p w14:paraId="2B4DC677" w14:textId="77777777" w:rsidR="00176F09" w:rsidRPr="00DA11D0" w:rsidRDefault="00176F09" w:rsidP="00603EF0">
            <w:pPr>
              <w:pStyle w:val="TAL"/>
              <w:keepNext w:val="0"/>
              <w:keepLines w:val="0"/>
              <w:widowControl w:val="0"/>
              <w:ind w:left="200"/>
              <w:rPr>
                <w:ins w:id="174" w:author="author" w:date="2023-10-25T10:57:00Z"/>
                <w:bCs/>
                <w:iCs/>
                <w:lang w:eastAsia="ja-JP"/>
              </w:rPr>
            </w:pPr>
            <w:ins w:id="175" w:author="author" w:date="2023-10-25T10:57:00Z">
              <w:r>
                <w:rPr>
                  <w:bCs/>
                  <w:iCs/>
                  <w:lang w:eastAsia="ja-JP"/>
                </w:rPr>
                <w:t>&gt;&gt;</w:t>
              </w:r>
              <w:proofErr w:type="spellStart"/>
              <w:r>
                <w:rPr>
                  <w:bCs/>
                  <w:iCs/>
                  <w:lang w:eastAsia="ja-JP"/>
                </w:rPr>
                <w:t>ThresholdIndex</w:t>
              </w:r>
              <w:proofErr w:type="spellEnd"/>
            </w:ins>
          </w:p>
        </w:tc>
        <w:tc>
          <w:tcPr>
            <w:tcW w:w="1080" w:type="dxa"/>
          </w:tcPr>
          <w:p w14:paraId="61C38FA8" w14:textId="77777777" w:rsidR="00176F09" w:rsidRPr="00DA11D0" w:rsidRDefault="00176F09" w:rsidP="00603EF0">
            <w:pPr>
              <w:pStyle w:val="TAL"/>
              <w:keepNext w:val="0"/>
              <w:keepLines w:val="0"/>
              <w:widowControl w:val="0"/>
              <w:rPr>
                <w:ins w:id="176" w:author="author" w:date="2023-10-25T10:57:00Z"/>
              </w:rPr>
            </w:pPr>
            <w:ins w:id="177" w:author="author" w:date="2023-10-25T10:57:00Z">
              <w:r>
                <w:t>O</w:t>
              </w:r>
            </w:ins>
          </w:p>
        </w:tc>
        <w:tc>
          <w:tcPr>
            <w:tcW w:w="1440" w:type="dxa"/>
          </w:tcPr>
          <w:p w14:paraId="266B045D" w14:textId="77777777" w:rsidR="00176F09" w:rsidRPr="00DA11D0" w:rsidRDefault="00176F09" w:rsidP="00603EF0">
            <w:pPr>
              <w:pStyle w:val="TAL"/>
              <w:keepNext w:val="0"/>
              <w:keepLines w:val="0"/>
              <w:widowControl w:val="0"/>
              <w:rPr>
                <w:ins w:id="178" w:author="author" w:date="2023-10-25T10:57:00Z"/>
                <w:szCs w:val="18"/>
              </w:rPr>
            </w:pPr>
          </w:p>
        </w:tc>
        <w:tc>
          <w:tcPr>
            <w:tcW w:w="1872" w:type="dxa"/>
          </w:tcPr>
          <w:p w14:paraId="72931F93" w14:textId="77777777" w:rsidR="00176F09" w:rsidRPr="00DA11D0" w:rsidRDefault="00176F09" w:rsidP="00603EF0">
            <w:pPr>
              <w:pStyle w:val="TAL"/>
              <w:keepNext w:val="0"/>
              <w:keepLines w:val="0"/>
              <w:widowControl w:val="0"/>
              <w:rPr>
                <w:ins w:id="179" w:author="author" w:date="2023-10-25T10:57:00Z"/>
                <w:rFonts w:eastAsia="Yu Mincho" w:cs="Arial"/>
                <w:szCs w:val="18"/>
              </w:rPr>
            </w:pPr>
            <w:ins w:id="180" w:author="author" w:date="2023-10-25T10:57:00Z">
              <w:r>
                <w:rPr>
                  <w:rFonts w:eastAsia="Yu Mincho" w:cs="Arial"/>
                  <w:szCs w:val="18"/>
                </w:rPr>
                <w:t>INTEGER (0..</w:t>
              </w:r>
              <w:r>
                <w:rPr>
                  <w:rFonts w:eastAsia="Yu Mincho" w:cs="Arial"/>
                  <w:i/>
                  <w:iCs/>
                  <w:szCs w:val="18"/>
                </w:rPr>
                <w:t>maxnoofThresholdMBS</w:t>
              </w:r>
              <w:r>
                <w:rPr>
                  <w:rFonts w:eastAsia="Yu Mincho" w:cs="Arial"/>
                  <w:szCs w:val="18"/>
                </w:rPr>
                <w:t>)</w:t>
              </w:r>
            </w:ins>
          </w:p>
        </w:tc>
        <w:tc>
          <w:tcPr>
            <w:tcW w:w="2880" w:type="dxa"/>
          </w:tcPr>
          <w:p w14:paraId="112F48A9" w14:textId="77777777" w:rsidR="00176F09" w:rsidRDefault="00176F09" w:rsidP="00603EF0">
            <w:pPr>
              <w:pStyle w:val="TAL"/>
              <w:keepNext w:val="0"/>
              <w:keepLines w:val="0"/>
              <w:widowControl w:val="0"/>
              <w:rPr>
                <w:ins w:id="181" w:author="author" w:date="2023-10-25T10:57:00Z"/>
                <w:rFonts w:eastAsia="宋体"/>
              </w:rPr>
            </w:pPr>
            <w:ins w:id="182" w:author="author" w:date="2023-10-25T10:57:00Z">
              <w:r>
                <w:rPr>
                  <w:rFonts w:eastAsia="宋体"/>
                </w:rPr>
                <w:t xml:space="preserve">Corresponds to the </w:t>
              </w:r>
              <w:proofErr w:type="spellStart"/>
              <w:r>
                <w:rPr>
                  <w:rFonts w:eastAsia="宋体"/>
                  <w:i/>
                  <w:iCs/>
                </w:rPr>
                <w:t>thresholdIndex</w:t>
              </w:r>
              <w:proofErr w:type="spellEnd"/>
              <w:r>
                <w:rPr>
                  <w:rFonts w:eastAsia="宋体"/>
                </w:rPr>
                <w:t xml:space="preserve"> as specified in TS 38.331 [8].</w:t>
              </w:r>
            </w:ins>
          </w:p>
          <w:p w14:paraId="5E03316B" w14:textId="77777777" w:rsidR="00176F09" w:rsidDel="00906046" w:rsidRDefault="00176F09" w:rsidP="00603EF0">
            <w:pPr>
              <w:pStyle w:val="TAL"/>
              <w:keepNext w:val="0"/>
              <w:keepLines w:val="0"/>
              <w:widowControl w:val="0"/>
              <w:rPr>
                <w:ins w:id="183" w:author="author" w:date="2023-10-25T10:57:00Z"/>
                <w:rFonts w:eastAsia="宋体"/>
              </w:rPr>
            </w:pPr>
            <w:ins w:id="184" w:author="author" w:date="2023-10-25T10:57:00Z">
              <w:r>
                <w:rPr>
                  <w:rFonts w:eastAsia="宋体"/>
                </w:rPr>
                <w:t>Editor’s Note: to be aligned with running RRC CR.</w:t>
              </w:r>
            </w:ins>
          </w:p>
        </w:tc>
      </w:tr>
      <w:tr w:rsidR="00176F09" w:rsidRPr="00DA11D0" w14:paraId="30D76E7E" w14:textId="77777777" w:rsidTr="00603EF0">
        <w:trPr>
          <w:ins w:id="185" w:author="author" w:date="2023-10-25T10:57:00Z"/>
        </w:trPr>
        <w:tc>
          <w:tcPr>
            <w:tcW w:w="2448" w:type="dxa"/>
          </w:tcPr>
          <w:p w14:paraId="78AA0D3E" w14:textId="77777777" w:rsidR="00176F09" w:rsidRPr="00DA11D0" w:rsidRDefault="00176F09" w:rsidP="00603EF0">
            <w:pPr>
              <w:pStyle w:val="TAL"/>
              <w:keepNext w:val="0"/>
              <w:keepLines w:val="0"/>
              <w:widowControl w:val="0"/>
              <w:ind w:left="200"/>
              <w:rPr>
                <w:ins w:id="186" w:author="author" w:date="2023-10-25T10:57:00Z"/>
                <w:bCs/>
                <w:iCs/>
                <w:lang w:eastAsia="ja-JP"/>
              </w:rPr>
            </w:pPr>
            <w:ins w:id="187" w:author="author" w:date="2023-10-25T10:57:00Z">
              <w:r>
                <w:lastRenderedPageBreak/>
                <w:t>&gt;&gt;MBS Multicast Configuration Request</w:t>
              </w:r>
            </w:ins>
          </w:p>
        </w:tc>
        <w:tc>
          <w:tcPr>
            <w:tcW w:w="1080" w:type="dxa"/>
          </w:tcPr>
          <w:p w14:paraId="2ECB04DA" w14:textId="77777777" w:rsidR="00176F09" w:rsidRPr="00DA11D0" w:rsidRDefault="00176F09" w:rsidP="00603EF0">
            <w:pPr>
              <w:pStyle w:val="TAL"/>
              <w:keepNext w:val="0"/>
              <w:keepLines w:val="0"/>
              <w:widowControl w:val="0"/>
              <w:rPr>
                <w:ins w:id="188" w:author="author" w:date="2023-10-25T10:57:00Z"/>
              </w:rPr>
            </w:pPr>
            <w:ins w:id="189" w:author="author" w:date="2023-10-25T10:57:00Z">
              <w:r>
                <w:t>O</w:t>
              </w:r>
            </w:ins>
          </w:p>
        </w:tc>
        <w:tc>
          <w:tcPr>
            <w:tcW w:w="1440" w:type="dxa"/>
          </w:tcPr>
          <w:p w14:paraId="3D85E674" w14:textId="77777777" w:rsidR="00176F09" w:rsidRPr="00DA11D0" w:rsidRDefault="00176F09" w:rsidP="00603EF0">
            <w:pPr>
              <w:pStyle w:val="TAL"/>
              <w:keepNext w:val="0"/>
              <w:keepLines w:val="0"/>
              <w:widowControl w:val="0"/>
              <w:rPr>
                <w:ins w:id="190" w:author="author" w:date="2023-10-25T10:57:00Z"/>
                <w:szCs w:val="18"/>
              </w:rPr>
            </w:pPr>
          </w:p>
        </w:tc>
        <w:tc>
          <w:tcPr>
            <w:tcW w:w="1872" w:type="dxa"/>
          </w:tcPr>
          <w:p w14:paraId="54E6C003" w14:textId="77777777" w:rsidR="00176F09" w:rsidRPr="00DA11D0" w:rsidRDefault="00176F09" w:rsidP="00603EF0">
            <w:pPr>
              <w:pStyle w:val="TAL"/>
              <w:keepNext w:val="0"/>
              <w:keepLines w:val="0"/>
              <w:widowControl w:val="0"/>
              <w:rPr>
                <w:ins w:id="191" w:author="author" w:date="2023-10-25T10:57:00Z"/>
                <w:rFonts w:eastAsia="Yu Mincho" w:cs="Arial"/>
                <w:szCs w:val="18"/>
              </w:rPr>
            </w:pPr>
            <w:ins w:id="192" w:author="author" w:date="2023-10-25T10:57:00Z">
              <w:r>
                <w:t>ENUMERATED (query, ...)</w:t>
              </w:r>
            </w:ins>
          </w:p>
        </w:tc>
        <w:tc>
          <w:tcPr>
            <w:tcW w:w="2880" w:type="dxa"/>
          </w:tcPr>
          <w:p w14:paraId="3361250F" w14:textId="77777777" w:rsidR="00176F09" w:rsidDel="00906046" w:rsidRDefault="00176F09" w:rsidP="00603EF0">
            <w:pPr>
              <w:pStyle w:val="TAL"/>
              <w:keepNext w:val="0"/>
              <w:keepLines w:val="0"/>
              <w:widowControl w:val="0"/>
              <w:rPr>
                <w:ins w:id="193" w:author="author" w:date="2023-10-25T10:57:00Z"/>
                <w:rFonts w:eastAsia="宋体"/>
              </w:rPr>
            </w:pPr>
          </w:p>
        </w:tc>
      </w:tr>
      <w:tr w:rsidR="00176F09" w:rsidRPr="00DA11D0" w14:paraId="029B303F" w14:textId="77777777" w:rsidTr="00603EF0">
        <w:trPr>
          <w:ins w:id="194" w:author="author" w:date="2023-10-25T10:57:00Z"/>
        </w:trPr>
        <w:tc>
          <w:tcPr>
            <w:tcW w:w="2448" w:type="dxa"/>
          </w:tcPr>
          <w:p w14:paraId="53B69A89" w14:textId="77777777" w:rsidR="00176F09" w:rsidRPr="00DA11D0" w:rsidRDefault="00176F09" w:rsidP="00603EF0">
            <w:pPr>
              <w:pStyle w:val="TAL"/>
              <w:keepNext w:val="0"/>
              <w:keepLines w:val="0"/>
              <w:widowControl w:val="0"/>
              <w:rPr>
                <w:ins w:id="195" w:author="author" w:date="2023-10-25T10:57:00Z"/>
                <w:bCs/>
                <w:iCs/>
                <w:lang w:eastAsia="ja-JP"/>
              </w:rPr>
            </w:pPr>
            <w:ins w:id="196" w:author="author" w:date="2023-10-25T10:57:00Z">
              <w:r w:rsidRPr="005F2484">
                <w:rPr>
                  <w:b/>
                  <w:bCs/>
                  <w:iCs/>
                  <w:lang w:eastAsia="ja-JP"/>
                </w:rPr>
                <w:t xml:space="preserve">MBS </w:t>
              </w:r>
              <w:r>
                <w:rPr>
                  <w:b/>
                  <w:bCs/>
                  <w:iCs/>
                  <w:lang w:eastAsia="ja-JP"/>
                </w:rPr>
                <w:t>Multicast</w:t>
              </w:r>
              <w:r w:rsidRPr="005F2484">
                <w:rPr>
                  <w:b/>
                  <w:bCs/>
                  <w:iCs/>
                  <w:lang w:eastAsia="ja-JP"/>
                </w:rPr>
                <w:t xml:space="preserve"> MRB List</w:t>
              </w:r>
            </w:ins>
          </w:p>
        </w:tc>
        <w:tc>
          <w:tcPr>
            <w:tcW w:w="1080" w:type="dxa"/>
          </w:tcPr>
          <w:p w14:paraId="1F534D8B" w14:textId="77777777" w:rsidR="00176F09" w:rsidRPr="00DA11D0" w:rsidRDefault="00176F09" w:rsidP="00603EF0">
            <w:pPr>
              <w:pStyle w:val="TAL"/>
              <w:keepNext w:val="0"/>
              <w:keepLines w:val="0"/>
              <w:widowControl w:val="0"/>
              <w:rPr>
                <w:ins w:id="197" w:author="author" w:date="2023-10-25T10:57:00Z"/>
              </w:rPr>
            </w:pPr>
          </w:p>
        </w:tc>
        <w:tc>
          <w:tcPr>
            <w:tcW w:w="1440" w:type="dxa"/>
          </w:tcPr>
          <w:p w14:paraId="59D283D1" w14:textId="377DB10B" w:rsidR="00176F09" w:rsidRPr="00DA11D0" w:rsidRDefault="00176F09" w:rsidP="00603EF0">
            <w:pPr>
              <w:pStyle w:val="TAL"/>
              <w:keepNext w:val="0"/>
              <w:keepLines w:val="0"/>
              <w:widowControl w:val="0"/>
              <w:rPr>
                <w:ins w:id="198" w:author="author" w:date="2023-10-25T10:57:00Z"/>
                <w:szCs w:val="18"/>
              </w:rPr>
            </w:pPr>
            <w:ins w:id="199" w:author="author" w:date="2023-10-25T10:57:00Z">
              <w:del w:id="200" w:author="samsung" w:date="2023-11-03T09:16:00Z">
                <w:r w:rsidDel="007911D3">
                  <w:rPr>
                    <w:i/>
                    <w:szCs w:val="18"/>
                  </w:rPr>
                  <w:delText>FFS</w:delText>
                </w:r>
              </w:del>
            </w:ins>
            <w:ins w:id="201" w:author="samsung" w:date="2023-11-03T09:16:00Z">
              <w:r w:rsidR="007911D3">
                <w:rPr>
                  <w:i/>
                  <w:iCs/>
                </w:rPr>
                <w:t>0..1</w:t>
              </w:r>
            </w:ins>
          </w:p>
        </w:tc>
        <w:tc>
          <w:tcPr>
            <w:tcW w:w="1872" w:type="dxa"/>
          </w:tcPr>
          <w:p w14:paraId="7C17DD36" w14:textId="77777777" w:rsidR="00176F09" w:rsidRPr="00DA11D0" w:rsidRDefault="00176F09" w:rsidP="00603EF0">
            <w:pPr>
              <w:pStyle w:val="TAL"/>
              <w:keepNext w:val="0"/>
              <w:keepLines w:val="0"/>
              <w:widowControl w:val="0"/>
              <w:rPr>
                <w:ins w:id="202" w:author="author" w:date="2023-10-25T10:57:00Z"/>
                <w:rFonts w:eastAsia="Yu Mincho" w:cs="Arial"/>
                <w:szCs w:val="18"/>
              </w:rPr>
            </w:pPr>
          </w:p>
        </w:tc>
        <w:tc>
          <w:tcPr>
            <w:tcW w:w="2880" w:type="dxa"/>
          </w:tcPr>
          <w:p w14:paraId="3A8E5D39" w14:textId="77777777" w:rsidR="00176F09" w:rsidRPr="00777464" w:rsidRDefault="00176F09" w:rsidP="00603EF0">
            <w:pPr>
              <w:pStyle w:val="TAL"/>
              <w:keepNext w:val="0"/>
              <w:keepLines w:val="0"/>
              <w:widowControl w:val="0"/>
              <w:rPr>
                <w:ins w:id="203" w:author="author" w:date="2023-10-25T10:57:00Z"/>
                <w:rFonts w:eastAsia="宋体"/>
              </w:rPr>
            </w:pPr>
          </w:p>
        </w:tc>
      </w:tr>
      <w:tr w:rsidR="00176F09" w:rsidRPr="00DA11D0" w14:paraId="7F276EB9" w14:textId="77777777" w:rsidTr="00603EF0">
        <w:trPr>
          <w:ins w:id="204" w:author="author" w:date="2023-10-25T10:57:00Z"/>
        </w:trPr>
        <w:tc>
          <w:tcPr>
            <w:tcW w:w="2448" w:type="dxa"/>
          </w:tcPr>
          <w:p w14:paraId="1696A0E1" w14:textId="77777777" w:rsidR="00176F09" w:rsidRPr="00DA11D0" w:rsidRDefault="00176F09" w:rsidP="00603EF0">
            <w:pPr>
              <w:pStyle w:val="TAL"/>
              <w:keepNext w:val="0"/>
              <w:keepLines w:val="0"/>
              <w:widowControl w:val="0"/>
              <w:ind w:left="100"/>
              <w:rPr>
                <w:ins w:id="205" w:author="author" w:date="2023-10-25T10:57:00Z"/>
                <w:bCs/>
                <w:iCs/>
                <w:lang w:eastAsia="ja-JP"/>
              </w:rPr>
            </w:pPr>
            <w:ins w:id="206" w:author="author" w:date="2023-10-25T10:57:00Z">
              <w:r w:rsidRPr="005F2484">
                <w:rPr>
                  <w:b/>
                  <w:bCs/>
                  <w:iCs/>
                  <w:lang w:eastAsia="ja-JP"/>
                </w:rPr>
                <w:t xml:space="preserve">&gt;MBS </w:t>
              </w:r>
              <w:r>
                <w:rPr>
                  <w:b/>
                  <w:bCs/>
                  <w:iCs/>
                  <w:lang w:eastAsia="ja-JP"/>
                </w:rPr>
                <w:t>Multicast</w:t>
              </w:r>
              <w:r w:rsidRPr="005F2484">
                <w:rPr>
                  <w:b/>
                  <w:bCs/>
                  <w:iCs/>
                  <w:lang w:eastAsia="ja-JP"/>
                </w:rPr>
                <w:t xml:space="preserve"> MRB Item</w:t>
              </w:r>
            </w:ins>
          </w:p>
        </w:tc>
        <w:tc>
          <w:tcPr>
            <w:tcW w:w="1080" w:type="dxa"/>
          </w:tcPr>
          <w:p w14:paraId="2BA68FDD" w14:textId="77777777" w:rsidR="00176F09" w:rsidRPr="00DA11D0" w:rsidRDefault="00176F09" w:rsidP="00603EF0">
            <w:pPr>
              <w:pStyle w:val="TAL"/>
              <w:keepNext w:val="0"/>
              <w:keepLines w:val="0"/>
              <w:widowControl w:val="0"/>
              <w:rPr>
                <w:ins w:id="207" w:author="author" w:date="2023-10-25T10:57:00Z"/>
              </w:rPr>
            </w:pPr>
          </w:p>
        </w:tc>
        <w:tc>
          <w:tcPr>
            <w:tcW w:w="1440" w:type="dxa"/>
          </w:tcPr>
          <w:p w14:paraId="2FE9DDA3" w14:textId="77777777" w:rsidR="00176F09" w:rsidRPr="00DA11D0" w:rsidRDefault="00176F09" w:rsidP="00603EF0">
            <w:pPr>
              <w:pStyle w:val="TAL"/>
              <w:keepNext w:val="0"/>
              <w:keepLines w:val="0"/>
              <w:widowControl w:val="0"/>
              <w:rPr>
                <w:ins w:id="208" w:author="author" w:date="2023-10-25T10:57:00Z"/>
                <w:szCs w:val="18"/>
              </w:rPr>
            </w:pPr>
            <w:proofErr w:type="gramStart"/>
            <w:ins w:id="209" w:author="author" w:date="2023-10-25T10:57:00Z">
              <w:r w:rsidRPr="005F2484">
                <w:rPr>
                  <w:i/>
                  <w:szCs w:val="18"/>
                </w:rPr>
                <w:t>1 ..</w:t>
              </w:r>
              <w:proofErr w:type="gramEnd"/>
              <w:r w:rsidRPr="005F2484">
                <w:rPr>
                  <w:i/>
                  <w:szCs w:val="18"/>
                </w:rPr>
                <w:t xml:space="preserve"> &lt;</w:t>
              </w:r>
              <w:proofErr w:type="spellStart"/>
              <w:r w:rsidRPr="005F2484">
                <w:rPr>
                  <w:i/>
                  <w:szCs w:val="18"/>
                </w:rPr>
                <w:t>maxnoofMRBs</w:t>
              </w:r>
              <w:proofErr w:type="spellEnd"/>
              <w:r w:rsidRPr="005F2484">
                <w:rPr>
                  <w:i/>
                  <w:szCs w:val="18"/>
                </w:rPr>
                <w:t>&gt;</w:t>
              </w:r>
            </w:ins>
          </w:p>
        </w:tc>
        <w:tc>
          <w:tcPr>
            <w:tcW w:w="1872" w:type="dxa"/>
          </w:tcPr>
          <w:p w14:paraId="39E89394" w14:textId="77777777" w:rsidR="00176F09" w:rsidRPr="00DA11D0" w:rsidRDefault="00176F09" w:rsidP="00603EF0">
            <w:pPr>
              <w:pStyle w:val="TAL"/>
              <w:keepNext w:val="0"/>
              <w:keepLines w:val="0"/>
              <w:widowControl w:val="0"/>
              <w:rPr>
                <w:ins w:id="210" w:author="author" w:date="2023-10-25T10:57:00Z"/>
                <w:rFonts w:eastAsia="Yu Mincho" w:cs="Arial"/>
                <w:szCs w:val="18"/>
              </w:rPr>
            </w:pPr>
          </w:p>
        </w:tc>
        <w:tc>
          <w:tcPr>
            <w:tcW w:w="2880" w:type="dxa"/>
          </w:tcPr>
          <w:p w14:paraId="2A7254AE" w14:textId="77777777" w:rsidR="00176F09" w:rsidRPr="00777464" w:rsidRDefault="00176F09" w:rsidP="00603EF0">
            <w:pPr>
              <w:pStyle w:val="TAL"/>
              <w:keepNext w:val="0"/>
              <w:keepLines w:val="0"/>
              <w:widowControl w:val="0"/>
              <w:rPr>
                <w:ins w:id="211" w:author="author" w:date="2023-10-25T10:57:00Z"/>
                <w:rFonts w:eastAsia="宋体"/>
              </w:rPr>
            </w:pPr>
          </w:p>
        </w:tc>
      </w:tr>
      <w:tr w:rsidR="00176F09" w:rsidRPr="00DA11D0" w14:paraId="59663518" w14:textId="77777777" w:rsidTr="00603EF0">
        <w:trPr>
          <w:ins w:id="212" w:author="author" w:date="2023-10-25T10:57:00Z"/>
        </w:trPr>
        <w:tc>
          <w:tcPr>
            <w:tcW w:w="2448" w:type="dxa"/>
          </w:tcPr>
          <w:p w14:paraId="26CFB568" w14:textId="77777777" w:rsidR="00176F09" w:rsidRPr="00DA11D0" w:rsidRDefault="00176F09" w:rsidP="00603EF0">
            <w:pPr>
              <w:pStyle w:val="TAL"/>
              <w:keepNext w:val="0"/>
              <w:keepLines w:val="0"/>
              <w:widowControl w:val="0"/>
              <w:ind w:left="200"/>
              <w:rPr>
                <w:ins w:id="213" w:author="author" w:date="2023-10-25T10:57:00Z"/>
                <w:bCs/>
                <w:iCs/>
                <w:lang w:eastAsia="ja-JP"/>
              </w:rPr>
            </w:pPr>
            <w:ins w:id="214" w:author="author" w:date="2023-10-25T10:57:00Z">
              <w:r w:rsidRPr="00117BFF">
                <w:rPr>
                  <w:bCs/>
                  <w:iCs/>
                  <w:lang w:eastAsia="ja-JP"/>
                </w:rPr>
                <w:t>&gt;&gt;</w:t>
              </w:r>
              <w:r>
                <w:rPr>
                  <w:bCs/>
                  <w:iCs/>
                  <w:lang w:eastAsia="ja-JP"/>
                </w:rPr>
                <w:t>MRB ID</w:t>
              </w:r>
            </w:ins>
          </w:p>
        </w:tc>
        <w:tc>
          <w:tcPr>
            <w:tcW w:w="1080" w:type="dxa"/>
          </w:tcPr>
          <w:p w14:paraId="096F168D" w14:textId="77777777" w:rsidR="00176F09" w:rsidRPr="00DA11D0" w:rsidRDefault="00176F09" w:rsidP="00603EF0">
            <w:pPr>
              <w:pStyle w:val="TAL"/>
              <w:keepNext w:val="0"/>
              <w:keepLines w:val="0"/>
              <w:widowControl w:val="0"/>
              <w:rPr>
                <w:ins w:id="215" w:author="author" w:date="2023-10-25T10:57:00Z"/>
              </w:rPr>
            </w:pPr>
            <w:ins w:id="216" w:author="author" w:date="2023-10-25T10:57:00Z">
              <w:r w:rsidRPr="00117BFF">
                <w:t>M</w:t>
              </w:r>
            </w:ins>
          </w:p>
        </w:tc>
        <w:tc>
          <w:tcPr>
            <w:tcW w:w="1440" w:type="dxa"/>
          </w:tcPr>
          <w:p w14:paraId="05C0C271" w14:textId="77777777" w:rsidR="00176F09" w:rsidRPr="00DA11D0" w:rsidRDefault="00176F09" w:rsidP="00603EF0">
            <w:pPr>
              <w:pStyle w:val="TAL"/>
              <w:keepNext w:val="0"/>
              <w:keepLines w:val="0"/>
              <w:widowControl w:val="0"/>
              <w:rPr>
                <w:ins w:id="217" w:author="author" w:date="2023-10-25T10:57:00Z"/>
                <w:szCs w:val="18"/>
              </w:rPr>
            </w:pPr>
          </w:p>
        </w:tc>
        <w:tc>
          <w:tcPr>
            <w:tcW w:w="1872" w:type="dxa"/>
          </w:tcPr>
          <w:p w14:paraId="4EF02AC3" w14:textId="77777777" w:rsidR="00176F09" w:rsidRPr="00DA11D0" w:rsidRDefault="00176F09" w:rsidP="00603EF0">
            <w:pPr>
              <w:pStyle w:val="TAL"/>
              <w:keepNext w:val="0"/>
              <w:keepLines w:val="0"/>
              <w:widowControl w:val="0"/>
              <w:rPr>
                <w:ins w:id="218" w:author="author" w:date="2023-10-25T10:57:00Z"/>
                <w:rFonts w:eastAsia="Yu Mincho" w:cs="Arial"/>
                <w:szCs w:val="18"/>
              </w:rPr>
            </w:pPr>
            <w:ins w:id="219" w:author="author" w:date="2023-10-25T10:57:00Z">
              <w:r w:rsidRPr="00117BFF">
                <w:rPr>
                  <w:rFonts w:eastAsia="Yu Mincho" w:cs="Arial"/>
                  <w:szCs w:val="18"/>
                </w:rPr>
                <w:t>9.3.1.</w:t>
              </w:r>
              <w:r>
                <w:rPr>
                  <w:rFonts w:eastAsia="Yu Mincho" w:cs="Arial"/>
                  <w:szCs w:val="18"/>
                </w:rPr>
                <w:t>224</w:t>
              </w:r>
            </w:ins>
          </w:p>
        </w:tc>
        <w:tc>
          <w:tcPr>
            <w:tcW w:w="2880" w:type="dxa"/>
          </w:tcPr>
          <w:p w14:paraId="6EA56024" w14:textId="77777777" w:rsidR="00176F09" w:rsidRPr="00777464" w:rsidRDefault="00176F09" w:rsidP="00603EF0">
            <w:pPr>
              <w:pStyle w:val="TAL"/>
              <w:keepNext w:val="0"/>
              <w:keepLines w:val="0"/>
              <w:widowControl w:val="0"/>
              <w:rPr>
                <w:ins w:id="220" w:author="author" w:date="2023-10-25T10:57:00Z"/>
                <w:rFonts w:eastAsia="宋体"/>
              </w:rPr>
            </w:pPr>
          </w:p>
        </w:tc>
      </w:tr>
      <w:tr w:rsidR="00176F09" w:rsidRPr="00DA11D0" w14:paraId="4C666DD2" w14:textId="77777777" w:rsidTr="00603EF0">
        <w:trPr>
          <w:ins w:id="221" w:author="author" w:date="2023-10-25T10:57:00Z"/>
        </w:trPr>
        <w:tc>
          <w:tcPr>
            <w:tcW w:w="2448" w:type="dxa"/>
          </w:tcPr>
          <w:p w14:paraId="410FC8D6" w14:textId="77777777" w:rsidR="00176F09" w:rsidRPr="00DA11D0" w:rsidRDefault="00176F09" w:rsidP="00603EF0">
            <w:pPr>
              <w:pStyle w:val="TAL"/>
              <w:keepNext w:val="0"/>
              <w:keepLines w:val="0"/>
              <w:widowControl w:val="0"/>
              <w:ind w:left="200"/>
              <w:rPr>
                <w:ins w:id="222" w:author="author" w:date="2023-10-25T10:57:00Z"/>
                <w:bCs/>
                <w:iCs/>
                <w:lang w:eastAsia="ja-JP"/>
              </w:rPr>
            </w:pPr>
            <w:ins w:id="223" w:author="author" w:date="2023-10-25T10:57:00Z">
              <w:r w:rsidRPr="00117BFF">
                <w:rPr>
                  <w:bCs/>
                  <w:iCs/>
                  <w:lang w:eastAsia="ja-JP"/>
                </w:rPr>
                <w:t>&gt;&gt;</w:t>
              </w:r>
              <w:r>
                <w:rPr>
                  <w:bCs/>
                  <w:iCs/>
                  <w:lang w:eastAsia="ja-JP"/>
                </w:rPr>
                <w:t xml:space="preserve">MRB PDCP </w:t>
              </w:r>
              <w:proofErr w:type="spellStart"/>
              <w:r>
                <w:rPr>
                  <w:bCs/>
                  <w:iCs/>
                  <w:lang w:eastAsia="ja-JP"/>
                </w:rPr>
                <w:t>Config</w:t>
              </w:r>
              <w:proofErr w:type="spellEnd"/>
              <w:r>
                <w:rPr>
                  <w:bCs/>
                  <w:iCs/>
                  <w:lang w:eastAsia="ja-JP"/>
                </w:rPr>
                <w:t xml:space="preserve"> Broadcast</w:t>
              </w:r>
            </w:ins>
          </w:p>
        </w:tc>
        <w:tc>
          <w:tcPr>
            <w:tcW w:w="1080" w:type="dxa"/>
          </w:tcPr>
          <w:p w14:paraId="1598A1E5" w14:textId="77777777" w:rsidR="00176F09" w:rsidRPr="00DA11D0" w:rsidRDefault="00176F09" w:rsidP="00603EF0">
            <w:pPr>
              <w:pStyle w:val="TAL"/>
              <w:keepNext w:val="0"/>
              <w:keepLines w:val="0"/>
              <w:widowControl w:val="0"/>
              <w:rPr>
                <w:ins w:id="224" w:author="author" w:date="2023-10-25T10:57:00Z"/>
              </w:rPr>
            </w:pPr>
            <w:ins w:id="225" w:author="author" w:date="2023-10-25T10:57:00Z">
              <w:r>
                <w:t>M</w:t>
              </w:r>
            </w:ins>
          </w:p>
        </w:tc>
        <w:tc>
          <w:tcPr>
            <w:tcW w:w="1440" w:type="dxa"/>
          </w:tcPr>
          <w:p w14:paraId="1B87941A" w14:textId="77777777" w:rsidR="00176F09" w:rsidRPr="00DA11D0" w:rsidRDefault="00176F09" w:rsidP="00603EF0">
            <w:pPr>
              <w:pStyle w:val="TAL"/>
              <w:keepNext w:val="0"/>
              <w:keepLines w:val="0"/>
              <w:widowControl w:val="0"/>
              <w:rPr>
                <w:ins w:id="226" w:author="author" w:date="2023-10-25T10:57:00Z"/>
                <w:szCs w:val="18"/>
              </w:rPr>
            </w:pPr>
          </w:p>
        </w:tc>
        <w:tc>
          <w:tcPr>
            <w:tcW w:w="1872" w:type="dxa"/>
          </w:tcPr>
          <w:p w14:paraId="3B496EFB" w14:textId="77777777" w:rsidR="00176F09" w:rsidRPr="00DA11D0" w:rsidRDefault="00176F09" w:rsidP="00603EF0">
            <w:pPr>
              <w:pStyle w:val="TAL"/>
              <w:keepNext w:val="0"/>
              <w:keepLines w:val="0"/>
              <w:widowControl w:val="0"/>
              <w:rPr>
                <w:ins w:id="227" w:author="author" w:date="2023-10-25T10:57:00Z"/>
                <w:rFonts w:eastAsia="Yu Mincho" w:cs="Arial"/>
                <w:szCs w:val="18"/>
              </w:rPr>
            </w:pPr>
            <w:ins w:id="228" w:author="author" w:date="2023-10-25T10:57:00Z">
              <w:r w:rsidRPr="00117BFF">
                <w:rPr>
                  <w:rFonts w:eastAsia="Yu Mincho" w:cs="Arial"/>
                  <w:szCs w:val="18"/>
                </w:rPr>
                <w:t>OCTET STRING</w:t>
              </w:r>
            </w:ins>
          </w:p>
        </w:tc>
        <w:tc>
          <w:tcPr>
            <w:tcW w:w="2880" w:type="dxa"/>
          </w:tcPr>
          <w:p w14:paraId="0B335C3E" w14:textId="77777777" w:rsidR="00176F09" w:rsidRPr="00777464" w:rsidRDefault="00176F09" w:rsidP="00603EF0">
            <w:pPr>
              <w:pStyle w:val="TAL"/>
              <w:keepNext w:val="0"/>
              <w:keepLines w:val="0"/>
              <w:widowControl w:val="0"/>
              <w:rPr>
                <w:ins w:id="229" w:author="author" w:date="2023-10-25T10:57:00Z"/>
                <w:rFonts w:eastAsia="宋体"/>
              </w:rPr>
            </w:pPr>
            <w:ins w:id="230" w:author="author" w:date="2023-10-25T10:57:00Z">
              <w:r w:rsidRPr="005F2484">
                <w:rPr>
                  <w:rFonts w:cs="Arial"/>
                </w:rPr>
                <w:t>Includes the</w:t>
              </w:r>
              <w:r>
                <w:rPr>
                  <w:rFonts w:cs="Arial"/>
                  <w:i/>
                </w:rPr>
                <w:t xml:space="preserve"> </w:t>
              </w:r>
              <w:r w:rsidRPr="007C1D5E">
                <w:rPr>
                  <w:rFonts w:cs="Arial"/>
                  <w:i/>
                </w:rPr>
                <w:t>MRB-PDCP-</w:t>
              </w:r>
              <w:proofErr w:type="spellStart"/>
              <w:r w:rsidRPr="007C1D5E">
                <w:rPr>
                  <w:rFonts w:cs="Arial"/>
                  <w:i/>
                </w:rPr>
                <w:t>ConfigBroadcast</w:t>
              </w:r>
              <w:proofErr w:type="spellEnd"/>
              <w:r>
                <w:rPr>
                  <w:rFonts w:cs="Arial"/>
                  <w:i/>
                </w:rPr>
                <w:t xml:space="preserve"> </w:t>
              </w:r>
              <w:r w:rsidRPr="005F2484">
                <w:rPr>
                  <w:rFonts w:cs="Arial"/>
                </w:rPr>
                <w:t>IE, as defined in TS 38.331</w:t>
              </w:r>
              <w:r>
                <w:rPr>
                  <w:rFonts w:cs="Arial"/>
                </w:rPr>
                <w:t xml:space="preserve"> </w:t>
              </w:r>
              <w:r w:rsidRPr="005F2484">
                <w:rPr>
                  <w:rFonts w:cs="Arial"/>
                </w:rPr>
                <w:t>[8].</w:t>
              </w:r>
              <w:r>
                <w:rPr>
                  <w:rFonts w:cs="Arial"/>
                  <w:i/>
                </w:rPr>
                <w:t xml:space="preserve"> </w:t>
              </w:r>
            </w:ins>
          </w:p>
        </w:tc>
      </w:tr>
    </w:tbl>
    <w:p w14:paraId="108FED14" w14:textId="77777777" w:rsidR="00176F09" w:rsidRPr="00DA11D0" w:rsidRDefault="00176F09" w:rsidP="00176F09">
      <w:pPr>
        <w:widowControl w:val="0"/>
        <w:rPr>
          <w:ins w:id="231" w:author="author" w:date="2023-10-25T10:57: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76F09" w:rsidRPr="00DA11D0" w14:paraId="46A1C097" w14:textId="77777777" w:rsidTr="00603EF0">
        <w:trPr>
          <w:ins w:id="232" w:author="author" w:date="2023-10-25T10:57:00Z"/>
        </w:trPr>
        <w:tc>
          <w:tcPr>
            <w:tcW w:w="3686" w:type="dxa"/>
          </w:tcPr>
          <w:p w14:paraId="7C86DF4B" w14:textId="77777777" w:rsidR="00176F09" w:rsidRPr="00DA11D0" w:rsidRDefault="00176F09" w:rsidP="00603EF0">
            <w:pPr>
              <w:pStyle w:val="TAH"/>
              <w:keepNext w:val="0"/>
              <w:keepLines w:val="0"/>
              <w:widowControl w:val="0"/>
              <w:rPr>
                <w:ins w:id="233" w:author="author" w:date="2023-10-25T10:57:00Z"/>
              </w:rPr>
            </w:pPr>
            <w:ins w:id="234" w:author="author" w:date="2023-10-25T10:57:00Z">
              <w:r w:rsidRPr="00DA11D0">
                <w:t>Range bound</w:t>
              </w:r>
            </w:ins>
          </w:p>
        </w:tc>
        <w:tc>
          <w:tcPr>
            <w:tcW w:w="5670" w:type="dxa"/>
          </w:tcPr>
          <w:p w14:paraId="5D3147F1" w14:textId="77777777" w:rsidR="00176F09" w:rsidRPr="00DA11D0" w:rsidRDefault="00176F09" w:rsidP="00603EF0">
            <w:pPr>
              <w:pStyle w:val="TAH"/>
              <w:keepNext w:val="0"/>
              <w:keepLines w:val="0"/>
              <w:widowControl w:val="0"/>
              <w:rPr>
                <w:ins w:id="235" w:author="author" w:date="2023-10-25T10:57:00Z"/>
              </w:rPr>
            </w:pPr>
            <w:ins w:id="236" w:author="author" w:date="2023-10-25T10:57:00Z">
              <w:r w:rsidRPr="00DA11D0">
                <w:t>Explanation</w:t>
              </w:r>
            </w:ins>
          </w:p>
        </w:tc>
      </w:tr>
      <w:tr w:rsidR="00176F09" w:rsidRPr="00DA11D0" w14:paraId="3078A2B0" w14:textId="77777777" w:rsidTr="00603EF0">
        <w:trPr>
          <w:ins w:id="237" w:author="author" w:date="2023-10-25T10:57:00Z"/>
        </w:trPr>
        <w:tc>
          <w:tcPr>
            <w:tcW w:w="3686" w:type="dxa"/>
          </w:tcPr>
          <w:p w14:paraId="46664B1B" w14:textId="77777777" w:rsidR="00176F09" w:rsidRPr="00DA11D0" w:rsidRDefault="00176F09" w:rsidP="00603EF0">
            <w:pPr>
              <w:pStyle w:val="TAL"/>
              <w:keepNext w:val="0"/>
              <w:keepLines w:val="0"/>
              <w:widowControl w:val="0"/>
              <w:rPr>
                <w:ins w:id="238" w:author="author" w:date="2023-10-25T10:57:00Z"/>
              </w:rPr>
            </w:pPr>
            <w:proofErr w:type="spellStart"/>
            <w:ins w:id="239" w:author="author" w:date="2023-10-25T10:57:00Z">
              <w:r w:rsidRPr="00DA11D0">
                <w:t>maxCellingNBDU</w:t>
              </w:r>
              <w:proofErr w:type="spellEnd"/>
            </w:ins>
          </w:p>
        </w:tc>
        <w:tc>
          <w:tcPr>
            <w:tcW w:w="5670" w:type="dxa"/>
          </w:tcPr>
          <w:p w14:paraId="5D5C1403" w14:textId="77777777" w:rsidR="00176F09" w:rsidRPr="00DA11D0" w:rsidRDefault="00176F09" w:rsidP="00603EF0">
            <w:pPr>
              <w:pStyle w:val="TAL"/>
              <w:keepNext w:val="0"/>
              <w:keepLines w:val="0"/>
              <w:widowControl w:val="0"/>
              <w:rPr>
                <w:ins w:id="240" w:author="author" w:date="2023-10-25T10:57:00Z"/>
              </w:rPr>
            </w:pPr>
            <w:ins w:id="241" w:author="author" w:date="2023-10-25T10:57:00Z">
              <w:r w:rsidRPr="00DA11D0">
                <w:t xml:space="preserve">Maximum no. cells that </w:t>
              </w:r>
              <w:proofErr w:type="gramStart"/>
              <w:r w:rsidRPr="00DA11D0">
                <w:t>can be served</w:t>
              </w:r>
              <w:proofErr w:type="gramEnd"/>
              <w:r w:rsidRPr="00DA11D0">
                <w:t xml:space="preserve"> by a </w:t>
              </w:r>
              <w:proofErr w:type="spellStart"/>
              <w:r w:rsidRPr="00DA11D0">
                <w:t>gNB</w:t>
              </w:r>
              <w:proofErr w:type="spellEnd"/>
              <w:r w:rsidRPr="00DA11D0">
                <w:t>-DU. Value is 512.</w:t>
              </w:r>
            </w:ins>
          </w:p>
        </w:tc>
      </w:tr>
      <w:tr w:rsidR="00176F09" w:rsidRPr="00DA11D0" w14:paraId="2392404E" w14:textId="77777777" w:rsidTr="00603EF0">
        <w:trPr>
          <w:ins w:id="242" w:author="author" w:date="2023-10-25T10:57:00Z"/>
        </w:trPr>
        <w:tc>
          <w:tcPr>
            <w:tcW w:w="3686" w:type="dxa"/>
          </w:tcPr>
          <w:p w14:paraId="1F060D7C" w14:textId="77777777" w:rsidR="00176F09" w:rsidRPr="00DA11D0" w:rsidRDefault="00176F09" w:rsidP="00603EF0">
            <w:pPr>
              <w:pStyle w:val="TAL"/>
              <w:keepNext w:val="0"/>
              <w:keepLines w:val="0"/>
              <w:widowControl w:val="0"/>
              <w:rPr>
                <w:ins w:id="243" w:author="author" w:date="2023-10-25T10:57:00Z"/>
              </w:rPr>
            </w:pPr>
            <w:proofErr w:type="spellStart"/>
            <w:ins w:id="244" w:author="author" w:date="2023-10-25T10:57:00Z">
              <w:r w:rsidRPr="00117BFF">
                <w:t>max</w:t>
              </w:r>
              <w:r>
                <w:t>noofMRBs</w:t>
              </w:r>
              <w:proofErr w:type="spellEnd"/>
            </w:ins>
          </w:p>
        </w:tc>
        <w:tc>
          <w:tcPr>
            <w:tcW w:w="5670" w:type="dxa"/>
          </w:tcPr>
          <w:p w14:paraId="464015D4" w14:textId="77777777" w:rsidR="00176F09" w:rsidRPr="00DA11D0" w:rsidRDefault="00176F09" w:rsidP="00603EF0">
            <w:pPr>
              <w:pStyle w:val="TAL"/>
              <w:keepNext w:val="0"/>
              <w:keepLines w:val="0"/>
              <w:widowControl w:val="0"/>
              <w:rPr>
                <w:ins w:id="245" w:author="author" w:date="2023-10-25T10:57:00Z"/>
              </w:rPr>
            </w:pPr>
            <w:ins w:id="246" w:author="author" w:date="2023-10-25T10:57:00Z">
              <w:r w:rsidRPr="00117BFF">
                <w:t xml:space="preserve">Maximum no. </w:t>
              </w:r>
              <w:r>
                <w:t>MRB</w:t>
              </w:r>
              <w:r w:rsidRPr="00117BFF">
                <w:t xml:space="preserve">s </w:t>
              </w:r>
              <w:r>
                <w:t xml:space="preserve">allowed </w:t>
              </w:r>
              <w:proofErr w:type="gramStart"/>
              <w:r>
                <w:t>to be</w:t>
              </w:r>
              <w:proofErr w:type="gramEnd"/>
              <w:r>
                <w:t xml:space="preserve"> setup for one MBS session, the maximum value </w:t>
              </w:r>
              <w:r w:rsidRPr="00117BFF">
                <w:t xml:space="preserve">is </w:t>
              </w:r>
              <w:r>
                <w:t>3</w:t>
              </w:r>
              <w:r w:rsidRPr="00117BFF">
                <w:t>2.</w:t>
              </w:r>
            </w:ins>
          </w:p>
        </w:tc>
      </w:tr>
      <w:tr w:rsidR="00176F09" w:rsidRPr="00DA11D0" w14:paraId="43367418" w14:textId="77777777" w:rsidTr="00603EF0">
        <w:trPr>
          <w:ins w:id="247" w:author="author" w:date="2023-10-25T10:57:00Z"/>
        </w:trPr>
        <w:tc>
          <w:tcPr>
            <w:tcW w:w="3686" w:type="dxa"/>
          </w:tcPr>
          <w:p w14:paraId="3CB9C574" w14:textId="77777777" w:rsidR="00176F09" w:rsidRPr="00117BFF" w:rsidRDefault="00176F09" w:rsidP="00603EF0">
            <w:pPr>
              <w:pStyle w:val="TAL"/>
              <w:keepNext w:val="0"/>
              <w:keepLines w:val="0"/>
              <w:widowControl w:val="0"/>
              <w:rPr>
                <w:ins w:id="248" w:author="author" w:date="2023-10-25T10:57:00Z"/>
              </w:rPr>
            </w:pPr>
            <w:proofErr w:type="spellStart"/>
            <w:ins w:id="249" w:author="author" w:date="2023-10-25T10:57:00Z">
              <w:r>
                <w:rPr>
                  <w:rFonts w:eastAsia="Yu Mincho" w:cs="Arial"/>
                  <w:szCs w:val="18"/>
                </w:rPr>
                <w:t>maxnoofThresholdMBS</w:t>
              </w:r>
              <w:proofErr w:type="spellEnd"/>
            </w:ins>
          </w:p>
        </w:tc>
        <w:tc>
          <w:tcPr>
            <w:tcW w:w="5670" w:type="dxa"/>
          </w:tcPr>
          <w:p w14:paraId="3DD8DA2B" w14:textId="77777777" w:rsidR="00176F09" w:rsidRPr="00117BFF" w:rsidRDefault="00176F09" w:rsidP="00603EF0">
            <w:pPr>
              <w:pStyle w:val="TAL"/>
              <w:keepNext w:val="0"/>
              <w:keepLines w:val="0"/>
              <w:widowControl w:val="0"/>
              <w:rPr>
                <w:ins w:id="250" w:author="author" w:date="2023-10-25T10:57:00Z"/>
              </w:rPr>
            </w:pPr>
            <w:ins w:id="251" w:author="author" w:date="2023-10-25T10:57:00Z">
              <w:r>
                <w:t>Maximum no. thresholds configured in a cell. Value is 64. Editor’s Note: value is FFS.</w:t>
              </w:r>
            </w:ins>
          </w:p>
        </w:tc>
      </w:tr>
    </w:tbl>
    <w:p w14:paraId="1B1099B5" w14:textId="77777777" w:rsidR="00176F09" w:rsidRDefault="00176F09" w:rsidP="00176F09">
      <w:pPr>
        <w:widowControl w:val="0"/>
        <w:rPr>
          <w:ins w:id="252" w:author="author" w:date="2023-10-25T10:57:00Z"/>
        </w:rPr>
      </w:pPr>
    </w:p>
    <w:p w14:paraId="66E57830" w14:textId="77777777" w:rsidR="00176F09" w:rsidRDefault="00176F09" w:rsidP="00176F09">
      <w:pPr>
        <w:pStyle w:val="41"/>
        <w:keepNext w:val="0"/>
        <w:keepLines w:val="0"/>
        <w:widowControl w:val="0"/>
        <w:rPr>
          <w:ins w:id="253" w:author="author" w:date="2023-10-25T10:57:00Z"/>
          <w:lang w:val="fr-FR"/>
        </w:rPr>
      </w:pPr>
      <w:ins w:id="254" w:author="author" w:date="2023-10-25T10:57:00Z">
        <w:r>
          <w:rPr>
            <w:lang w:val="fr-FR"/>
          </w:rPr>
          <w:t>9.3.1.x11</w:t>
        </w:r>
        <w:r>
          <w:rPr>
            <w:lang w:val="fr-FR"/>
          </w:rPr>
          <w:tab/>
          <w:t xml:space="preserve">Multicast </w:t>
        </w:r>
        <w:r>
          <w:rPr>
            <w:rFonts w:cs="Arial"/>
            <w:szCs w:val="18"/>
            <w:lang w:val="fr-FR" w:eastAsia="zh-CN"/>
          </w:rPr>
          <w:t>DU to CU RRC Information</w:t>
        </w:r>
      </w:ins>
    </w:p>
    <w:p w14:paraId="0C40B590" w14:textId="77777777" w:rsidR="00176F09" w:rsidRDefault="00176F09" w:rsidP="00176F09">
      <w:pPr>
        <w:widowControl w:val="0"/>
        <w:rPr>
          <w:ins w:id="255" w:author="author" w:date="2023-10-25T10:57:00Z"/>
        </w:rPr>
      </w:pPr>
      <w:ins w:id="256" w:author="author" w:date="2023-10-25T10:57:00Z">
        <w:r>
          <w:rPr>
            <w:rFonts w:hint="eastAsia"/>
          </w:rPr>
          <w:t>T</w:t>
        </w:r>
        <w:r>
          <w:t xml:space="preserve">his IE indicates the multicast specific </w:t>
        </w:r>
        <w:r>
          <w:rPr>
            <w:rFonts w:cs="Arial"/>
            <w:szCs w:val="18"/>
            <w:lang w:eastAsia="zh-CN"/>
          </w:rPr>
          <w:t>DU to CU RRC Information</w:t>
        </w:r>
        <w:r>
          <w:t>.</w:t>
        </w:r>
      </w:ins>
    </w:p>
    <w:p w14:paraId="29820CE9" w14:textId="77777777" w:rsidR="00176F09" w:rsidRDefault="00176F09" w:rsidP="00176F09">
      <w:pPr>
        <w:pStyle w:val="EditorsNote"/>
        <w:rPr>
          <w:ins w:id="257" w:author="author" w:date="2023-10-25T10:57:00Z"/>
        </w:rPr>
      </w:pPr>
      <w:ins w:id="258" w:author="author" w:date="2023-10-25T10:57:00Z">
        <w:r>
          <w:t>Editor’s Note:</w:t>
        </w:r>
        <w:r>
          <w:tab/>
          <w:t>IE names, their presence, ranges, semantics and references to field/IE/messages names in TS 38.331 are FFS.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76F09" w14:paraId="5B114C77" w14:textId="77777777" w:rsidTr="00603EF0">
        <w:trPr>
          <w:tblHeader/>
          <w:ins w:id="259" w:author="author" w:date="2023-10-25T10:57:00Z"/>
        </w:trPr>
        <w:tc>
          <w:tcPr>
            <w:tcW w:w="2448" w:type="dxa"/>
          </w:tcPr>
          <w:p w14:paraId="7D3617F0" w14:textId="77777777" w:rsidR="00176F09" w:rsidRDefault="00176F09" w:rsidP="00603EF0">
            <w:pPr>
              <w:pStyle w:val="TAH"/>
              <w:keepNext w:val="0"/>
              <w:keepLines w:val="0"/>
              <w:widowControl w:val="0"/>
              <w:rPr>
                <w:ins w:id="260" w:author="author" w:date="2023-10-25T10:57:00Z"/>
                <w:lang w:eastAsia="ja-JP"/>
              </w:rPr>
            </w:pPr>
            <w:ins w:id="261" w:author="author" w:date="2023-10-25T10:57:00Z">
              <w:r>
                <w:rPr>
                  <w:lang w:eastAsia="ja-JP"/>
                </w:rPr>
                <w:t>IE/Group Name</w:t>
              </w:r>
            </w:ins>
          </w:p>
        </w:tc>
        <w:tc>
          <w:tcPr>
            <w:tcW w:w="1080" w:type="dxa"/>
          </w:tcPr>
          <w:p w14:paraId="1F415577" w14:textId="77777777" w:rsidR="00176F09" w:rsidRDefault="00176F09" w:rsidP="00603EF0">
            <w:pPr>
              <w:pStyle w:val="TAH"/>
              <w:keepNext w:val="0"/>
              <w:keepLines w:val="0"/>
              <w:widowControl w:val="0"/>
              <w:rPr>
                <w:ins w:id="262" w:author="author" w:date="2023-10-25T10:57:00Z"/>
                <w:lang w:eastAsia="ja-JP"/>
              </w:rPr>
            </w:pPr>
            <w:ins w:id="263" w:author="author" w:date="2023-10-25T10:57:00Z">
              <w:r>
                <w:rPr>
                  <w:lang w:eastAsia="ja-JP"/>
                </w:rPr>
                <w:t>Presence</w:t>
              </w:r>
            </w:ins>
          </w:p>
        </w:tc>
        <w:tc>
          <w:tcPr>
            <w:tcW w:w="1440" w:type="dxa"/>
          </w:tcPr>
          <w:p w14:paraId="287872B3" w14:textId="77777777" w:rsidR="00176F09" w:rsidRDefault="00176F09" w:rsidP="00603EF0">
            <w:pPr>
              <w:pStyle w:val="TAH"/>
              <w:keepNext w:val="0"/>
              <w:keepLines w:val="0"/>
              <w:widowControl w:val="0"/>
              <w:rPr>
                <w:ins w:id="264" w:author="author" w:date="2023-10-25T10:57:00Z"/>
                <w:lang w:eastAsia="ja-JP"/>
              </w:rPr>
            </w:pPr>
            <w:ins w:id="265" w:author="author" w:date="2023-10-25T10:57:00Z">
              <w:r>
                <w:rPr>
                  <w:lang w:eastAsia="ja-JP"/>
                </w:rPr>
                <w:t>Range</w:t>
              </w:r>
            </w:ins>
          </w:p>
        </w:tc>
        <w:tc>
          <w:tcPr>
            <w:tcW w:w="1872" w:type="dxa"/>
          </w:tcPr>
          <w:p w14:paraId="2FD506E8" w14:textId="77777777" w:rsidR="00176F09" w:rsidRDefault="00176F09" w:rsidP="00603EF0">
            <w:pPr>
              <w:pStyle w:val="TAH"/>
              <w:keepNext w:val="0"/>
              <w:keepLines w:val="0"/>
              <w:widowControl w:val="0"/>
              <w:rPr>
                <w:ins w:id="266" w:author="author" w:date="2023-10-25T10:57:00Z"/>
                <w:lang w:eastAsia="ja-JP"/>
              </w:rPr>
            </w:pPr>
            <w:ins w:id="267" w:author="author" w:date="2023-10-25T10:57:00Z">
              <w:r>
                <w:rPr>
                  <w:lang w:eastAsia="ja-JP"/>
                </w:rPr>
                <w:t>IE type and reference</w:t>
              </w:r>
            </w:ins>
          </w:p>
        </w:tc>
        <w:tc>
          <w:tcPr>
            <w:tcW w:w="2880" w:type="dxa"/>
          </w:tcPr>
          <w:p w14:paraId="1A76CFDF" w14:textId="77777777" w:rsidR="00176F09" w:rsidRDefault="00176F09" w:rsidP="00603EF0">
            <w:pPr>
              <w:pStyle w:val="TAH"/>
              <w:keepNext w:val="0"/>
              <w:keepLines w:val="0"/>
              <w:widowControl w:val="0"/>
              <w:rPr>
                <w:ins w:id="268" w:author="author" w:date="2023-10-25T10:57:00Z"/>
                <w:lang w:eastAsia="ja-JP"/>
              </w:rPr>
            </w:pPr>
            <w:ins w:id="269" w:author="author" w:date="2023-10-25T10:57:00Z">
              <w:r>
                <w:rPr>
                  <w:lang w:eastAsia="ja-JP"/>
                </w:rPr>
                <w:t>Semantics description</w:t>
              </w:r>
            </w:ins>
          </w:p>
        </w:tc>
      </w:tr>
      <w:tr w:rsidR="00176F09" w14:paraId="5FF40F51" w14:textId="77777777" w:rsidTr="00603EF0">
        <w:trPr>
          <w:ins w:id="270" w:author="author" w:date="2023-10-25T10:57:00Z"/>
        </w:trPr>
        <w:tc>
          <w:tcPr>
            <w:tcW w:w="2448" w:type="dxa"/>
          </w:tcPr>
          <w:p w14:paraId="41AF62BF" w14:textId="77777777" w:rsidR="00176F09" w:rsidRDefault="00176F09" w:rsidP="00603EF0">
            <w:pPr>
              <w:pStyle w:val="TAL"/>
              <w:keepNext w:val="0"/>
              <w:keepLines w:val="0"/>
              <w:widowControl w:val="0"/>
              <w:rPr>
                <w:ins w:id="271" w:author="author" w:date="2023-10-25T10:57:00Z"/>
                <w:b/>
                <w:bCs/>
              </w:rPr>
            </w:pPr>
            <w:ins w:id="272" w:author="author" w:date="2023-10-25T10:57:00Z">
              <w:r>
                <w:rPr>
                  <w:b/>
                  <w:bCs/>
                </w:rPr>
                <w:t>MBS Multicast Cell List</w:t>
              </w:r>
            </w:ins>
          </w:p>
        </w:tc>
        <w:tc>
          <w:tcPr>
            <w:tcW w:w="1080" w:type="dxa"/>
          </w:tcPr>
          <w:p w14:paraId="006C1A59" w14:textId="77777777" w:rsidR="00176F09" w:rsidRDefault="00176F09" w:rsidP="00603EF0">
            <w:pPr>
              <w:pStyle w:val="TAL"/>
              <w:keepNext w:val="0"/>
              <w:keepLines w:val="0"/>
              <w:widowControl w:val="0"/>
              <w:rPr>
                <w:ins w:id="273" w:author="author" w:date="2023-10-25T10:57:00Z"/>
              </w:rPr>
            </w:pPr>
          </w:p>
        </w:tc>
        <w:tc>
          <w:tcPr>
            <w:tcW w:w="1440" w:type="dxa"/>
          </w:tcPr>
          <w:p w14:paraId="4E3B7D75" w14:textId="77777777" w:rsidR="00176F09" w:rsidRDefault="00176F09" w:rsidP="00603EF0">
            <w:pPr>
              <w:pStyle w:val="TAL"/>
              <w:keepNext w:val="0"/>
              <w:keepLines w:val="0"/>
              <w:widowControl w:val="0"/>
              <w:rPr>
                <w:ins w:id="274" w:author="author" w:date="2023-10-25T10:57:00Z"/>
                <w:i/>
                <w:iCs/>
              </w:rPr>
            </w:pPr>
            <w:ins w:id="275" w:author="author" w:date="2023-10-25T10:57:00Z">
              <w:r>
                <w:rPr>
                  <w:i/>
                  <w:iCs/>
                </w:rPr>
                <w:t>0..1</w:t>
              </w:r>
            </w:ins>
          </w:p>
        </w:tc>
        <w:tc>
          <w:tcPr>
            <w:tcW w:w="1872" w:type="dxa"/>
          </w:tcPr>
          <w:p w14:paraId="5B48C307" w14:textId="77777777" w:rsidR="00176F09" w:rsidRDefault="00176F09" w:rsidP="00603EF0">
            <w:pPr>
              <w:pStyle w:val="TAL"/>
              <w:keepNext w:val="0"/>
              <w:keepLines w:val="0"/>
              <w:widowControl w:val="0"/>
              <w:rPr>
                <w:ins w:id="276" w:author="author" w:date="2023-10-25T10:57:00Z"/>
              </w:rPr>
            </w:pPr>
          </w:p>
        </w:tc>
        <w:tc>
          <w:tcPr>
            <w:tcW w:w="2880" w:type="dxa"/>
          </w:tcPr>
          <w:p w14:paraId="116EBA77" w14:textId="77777777" w:rsidR="00176F09" w:rsidRDefault="00176F09" w:rsidP="00603EF0">
            <w:pPr>
              <w:pStyle w:val="TAL"/>
              <w:keepNext w:val="0"/>
              <w:keepLines w:val="0"/>
              <w:widowControl w:val="0"/>
              <w:rPr>
                <w:ins w:id="277" w:author="author" w:date="2023-10-25T10:57:00Z"/>
              </w:rPr>
            </w:pPr>
          </w:p>
        </w:tc>
      </w:tr>
      <w:tr w:rsidR="00176F09" w14:paraId="68167C50" w14:textId="77777777" w:rsidTr="00603EF0">
        <w:trPr>
          <w:ins w:id="278" w:author="author" w:date="2023-10-25T10:57:00Z"/>
        </w:trPr>
        <w:tc>
          <w:tcPr>
            <w:tcW w:w="2448" w:type="dxa"/>
          </w:tcPr>
          <w:p w14:paraId="30FC7716" w14:textId="77777777" w:rsidR="00176F09" w:rsidRDefault="00176F09" w:rsidP="00603EF0">
            <w:pPr>
              <w:pStyle w:val="TAL"/>
              <w:keepNext w:val="0"/>
              <w:keepLines w:val="0"/>
              <w:widowControl w:val="0"/>
              <w:ind w:left="100"/>
              <w:rPr>
                <w:ins w:id="279" w:author="author" w:date="2023-10-25T10:57:00Z"/>
                <w:b/>
                <w:lang w:eastAsia="ja-JP"/>
              </w:rPr>
            </w:pPr>
            <w:ins w:id="280" w:author="author" w:date="2023-10-25T10:57:00Z">
              <w:r>
                <w:rPr>
                  <w:b/>
                  <w:bCs/>
                </w:rPr>
                <w:t>&gt;MBS Multicast Cell Item</w:t>
              </w:r>
            </w:ins>
          </w:p>
        </w:tc>
        <w:tc>
          <w:tcPr>
            <w:tcW w:w="1080" w:type="dxa"/>
          </w:tcPr>
          <w:p w14:paraId="6071469B" w14:textId="77777777" w:rsidR="00176F09" w:rsidRDefault="00176F09" w:rsidP="00603EF0">
            <w:pPr>
              <w:pStyle w:val="TAL"/>
              <w:keepNext w:val="0"/>
              <w:keepLines w:val="0"/>
              <w:widowControl w:val="0"/>
              <w:rPr>
                <w:ins w:id="281" w:author="author" w:date="2023-10-25T10:57:00Z"/>
              </w:rPr>
            </w:pPr>
          </w:p>
        </w:tc>
        <w:tc>
          <w:tcPr>
            <w:tcW w:w="1440" w:type="dxa"/>
          </w:tcPr>
          <w:p w14:paraId="74AE8A50" w14:textId="77777777" w:rsidR="00176F09" w:rsidRDefault="00176F09" w:rsidP="00603EF0">
            <w:pPr>
              <w:pStyle w:val="TAL"/>
              <w:keepNext w:val="0"/>
              <w:keepLines w:val="0"/>
              <w:widowControl w:val="0"/>
              <w:rPr>
                <w:ins w:id="282" w:author="author" w:date="2023-10-25T10:57:00Z"/>
              </w:rPr>
            </w:pPr>
            <w:proofErr w:type="gramStart"/>
            <w:ins w:id="283" w:author="author" w:date="2023-10-25T10:57:00Z">
              <w:r>
                <w:rPr>
                  <w:rFonts w:cs="Arial"/>
                  <w:i/>
                  <w:szCs w:val="18"/>
                </w:rPr>
                <w:t>1 ..</w:t>
              </w:r>
              <w:proofErr w:type="gramEnd"/>
              <w:r>
                <w:rPr>
                  <w:rFonts w:cs="Arial"/>
                  <w:i/>
                  <w:szCs w:val="18"/>
                </w:rPr>
                <w:t xml:space="preserve"> &lt;</w:t>
              </w:r>
              <w:proofErr w:type="spellStart"/>
              <w:r>
                <w:rPr>
                  <w:rFonts w:cs="Arial"/>
                  <w:i/>
                  <w:szCs w:val="18"/>
                </w:rPr>
                <w:t>maxCellingNBDU</w:t>
              </w:r>
              <w:proofErr w:type="spellEnd"/>
              <w:r>
                <w:rPr>
                  <w:rFonts w:cs="Arial"/>
                  <w:i/>
                  <w:szCs w:val="18"/>
                </w:rPr>
                <w:t>&gt;</w:t>
              </w:r>
            </w:ins>
          </w:p>
        </w:tc>
        <w:tc>
          <w:tcPr>
            <w:tcW w:w="1872" w:type="dxa"/>
          </w:tcPr>
          <w:p w14:paraId="66FD0F61" w14:textId="77777777" w:rsidR="00176F09" w:rsidRDefault="00176F09" w:rsidP="00603EF0">
            <w:pPr>
              <w:pStyle w:val="TAL"/>
              <w:keepNext w:val="0"/>
              <w:keepLines w:val="0"/>
              <w:widowControl w:val="0"/>
              <w:rPr>
                <w:ins w:id="284" w:author="author" w:date="2023-10-25T10:57:00Z"/>
              </w:rPr>
            </w:pPr>
          </w:p>
        </w:tc>
        <w:tc>
          <w:tcPr>
            <w:tcW w:w="2880" w:type="dxa"/>
          </w:tcPr>
          <w:p w14:paraId="1543E0DF" w14:textId="77777777" w:rsidR="00176F09" w:rsidRDefault="00176F09" w:rsidP="00603EF0">
            <w:pPr>
              <w:pStyle w:val="TAL"/>
              <w:keepNext w:val="0"/>
              <w:keepLines w:val="0"/>
              <w:widowControl w:val="0"/>
              <w:rPr>
                <w:ins w:id="285" w:author="author" w:date="2023-10-25T10:57:00Z"/>
              </w:rPr>
            </w:pPr>
          </w:p>
        </w:tc>
      </w:tr>
      <w:tr w:rsidR="00176F09" w14:paraId="6CA897DD" w14:textId="77777777" w:rsidTr="00603EF0">
        <w:trPr>
          <w:ins w:id="286" w:author="author" w:date="2023-10-25T10:57:00Z"/>
        </w:trPr>
        <w:tc>
          <w:tcPr>
            <w:tcW w:w="2448" w:type="dxa"/>
          </w:tcPr>
          <w:p w14:paraId="41ABF6D5" w14:textId="77777777" w:rsidR="00176F09" w:rsidRDefault="00176F09" w:rsidP="00603EF0">
            <w:pPr>
              <w:pStyle w:val="TAL"/>
              <w:keepNext w:val="0"/>
              <w:keepLines w:val="0"/>
              <w:widowControl w:val="0"/>
              <w:ind w:left="200"/>
              <w:rPr>
                <w:ins w:id="287" w:author="author" w:date="2023-10-25T10:57:00Z"/>
                <w:lang w:eastAsia="ja-JP"/>
              </w:rPr>
            </w:pPr>
            <w:ins w:id="288" w:author="author" w:date="2023-10-25T10:57:00Z">
              <w:r>
                <w:t>&gt;&gt;NR CGI</w:t>
              </w:r>
            </w:ins>
          </w:p>
        </w:tc>
        <w:tc>
          <w:tcPr>
            <w:tcW w:w="1080" w:type="dxa"/>
          </w:tcPr>
          <w:p w14:paraId="7D292730" w14:textId="77777777" w:rsidR="00176F09" w:rsidRDefault="00176F09" w:rsidP="00603EF0">
            <w:pPr>
              <w:pStyle w:val="TAL"/>
              <w:keepNext w:val="0"/>
              <w:keepLines w:val="0"/>
              <w:widowControl w:val="0"/>
              <w:rPr>
                <w:ins w:id="289" w:author="author" w:date="2023-10-25T10:57:00Z"/>
              </w:rPr>
            </w:pPr>
            <w:ins w:id="290" w:author="author" w:date="2023-10-25T10:57:00Z">
              <w:r>
                <w:rPr>
                  <w:rFonts w:cs="Arial"/>
                  <w:szCs w:val="18"/>
                </w:rPr>
                <w:t>M</w:t>
              </w:r>
            </w:ins>
          </w:p>
        </w:tc>
        <w:tc>
          <w:tcPr>
            <w:tcW w:w="1440" w:type="dxa"/>
          </w:tcPr>
          <w:p w14:paraId="2ED1462A" w14:textId="77777777" w:rsidR="00176F09" w:rsidRDefault="00176F09" w:rsidP="00603EF0">
            <w:pPr>
              <w:pStyle w:val="TAL"/>
              <w:keepNext w:val="0"/>
              <w:keepLines w:val="0"/>
              <w:widowControl w:val="0"/>
              <w:rPr>
                <w:ins w:id="291" w:author="author" w:date="2023-10-25T10:57:00Z"/>
              </w:rPr>
            </w:pPr>
          </w:p>
        </w:tc>
        <w:tc>
          <w:tcPr>
            <w:tcW w:w="1872" w:type="dxa"/>
          </w:tcPr>
          <w:p w14:paraId="2D7D7820" w14:textId="77777777" w:rsidR="00176F09" w:rsidRDefault="00176F09" w:rsidP="00603EF0">
            <w:pPr>
              <w:pStyle w:val="TAL"/>
              <w:keepNext w:val="0"/>
              <w:keepLines w:val="0"/>
              <w:widowControl w:val="0"/>
              <w:rPr>
                <w:ins w:id="292" w:author="author" w:date="2023-10-25T10:57:00Z"/>
              </w:rPr>
            </w:pPr>
            <w:ins w:id="293" w:author="author" w:date="2023-10-25T10:57:00Z">
              <w:r>
                <w:rPr>
                  <w:rFonts w:cs="Arial"/>
                  <w:szCs w:val="18"/>
                </w:rPr>
                <w:t>NR CGI 9.3.1.12</w:t>
              </w:r>
            </w:ins>
          </w:p>
        </w:tc>
        <w:tc>
          <w:tcPr>
            <w:tcW w:w="2880" w:type="dxa"/>
          </w:tcPr>
          <w:p w14:paraId="41762650" w14:textId="77777777" w:rsidR="00176F09" w:rsidRDefault="00176F09" w:rsidP="00603EF0">
            <w:pPr>
              <w:pStyle w:val="TAL"/>
              <w:keepNext w:val="0"/>
              <w:keepLines w:val="0"/>
              <w:widowControl w:val="0"/>
              <w:rPr>
                <w:ins w:id="294" w:author="author" w:date="2023-10-25T10:57:00Z"/>
              </w:rPr>
            </w:pPr>
          </w:p>
        </w:tc>
      </w:tr>
      <w:tr w:rsidR="00176F09" w14:paraId="662F37ED" w14:textId="77777777" w:rsidTr="00603EF0">
        <w:trPr>
          <w:ins w:id="295" w:author="author" w:date="2023-10-25T10:57:00Z"/>
        </w:trPr>
        <w:tc>
          <w:tcPr>
            <w:tcW w:w="2448" w:type="dxa"/>
          </w:tcPr>
          <w:p w14:paraId="1AD6DA18" w14:textId="77777777" w:rsidR="00176F09" w:rsidRDefault="00176F09" w:rsidP="00603EF0">
            <w:pPr>
              <w:pStyle w:val="TAL"/>
              <w:keepNext w:val="0"/>
              <w:keepLines w:val="0"/>
              <w:widowControl w:val="0"/>
              <w:ind w:left="200"/>
              <w:rPr>
                <w:ins w:id="296" w:author="author" w:date="2023-10-25T10:57:00Z"/>
                <w:bCs/>
                <w:iCs/>
                <w:lang w:eastAsia="ja-JP"/>
              </w:rPr>
            </w:pPr>
            <w:ins w:id="297" w:author="author" w:date="2023-10-25T10:57:00Z">
              <w:r>
                <w:t>&gt;&gt;MBS Multicast Configuration Response Information</w:t>
              </w:r>
            </w:ins>
          </w:p>
        </w:tc>
        <w:tc>
          <w:tcPr>
            <w:tcW w:w="1080" w:type="dxa"/>
          </w:tcPr>
          <w:p w14:paraId="3F799845" w14:textId="77777777" w:rsidR="00176F09" w:rsidRDefault="00176F09" w:rsidP="00603EF0">
            <w:pPr>
              <w:pStyle w:val="TAL"/>
              <w:keepNext w:val="0"/>
              <w:keepLines w:val="0"/>
              <w:widowControl w:val="0"/>
              <w:rPr>
                <w:ins w:id="298" w:author="author" w:date="2023-10-25T10:57:00Z"/>
              </w:rPr>
            </w:pPr>
            <w:ins w:id="299" w:author="author" w:date="2023-10-25T10:57:00Z">
              <w:r>
                <w:t>O</w:t>
              </w:r>
            </w:ins>
          </w:p>
        </w:tc>
        <w:tc>
          <w:tcPr>
            <w:tcW w:w="1440" w:type="dxa"/>
          </w:tcPr>
          <w:p w14:paraId="36D368D5" w14:textId="77777777" w:rsidR="00176F09" w:rsidRDefault="00176F09" w:rsidP="00603EF0">
            <w:pPr>
              <w:pStyle w:val="TAL"/>
              <w:keepNext w:val="0"/>
              <w:keepLines w:val="0"/>
              <w:widowControl w:val="0"/>
              <w:rPr>
                <w:ins w:id="300" w:author="author" w:date="2023-10-25T10:57:00Z"/>
                <w:szCs w:val="18"/>
              </w:rPr>
            </w:pPr>
          </w:p>
        </w:tc>
        <w:tc>
          <w:tcPr>
            <w:tcW w:w="1872" w:type="dxa"/>
          </w:tcPr>
          <w:p w14:paraId="67697E15" w14:textId="77777777" w:rsidR="00176F09" w:rsidRDefault="00176F09" w:rsidP="00603EF0">
            <w:pPr>
              <w:pStyle w:val="TAL"/>
              <w:keepNext w:val="0"/>
              <w:keepLines w:val="0"/>
              <w:widowControl w:val="0"/>
              <w:rPr>
                <w:ins w:id="301" w:author="author" w:date="2023-10-25T10:57:00Z"/>
              </w:rPr>
            </w:pPr>
            <w:ins w:id="302" w:author="author" w:date="2023-10-25T10:57:00Z">
              <w:r>
                <w:rPr>
                  <w:rFonts w:eastAsia="Yu Mincho"/>
                </w:rPr>
                <w:t>9.3.1.x12</w:t>
              </w:r>
            </w:ins>
          </w:p>
        </w:tc>
        <w:tc>
          <w:tcPr>
            <w:tcW w:w="2880" w:type="dxa"/>
          </w:tcPr>
          <w:p w14:paraId="5516C923" w14:textId="77777777" w:rsidR="00176F09" w:rsidRDefault="00176F09" w:rsidP="00603EF0">
            <w:pPr>
              <w:pStyle w:val="TAL"/>
              <w:keepNext w:val="0"/>
              <w:keepLines w:val="0"/>
              <w:widowControl w:val="0"/>
              <w:rPr>
                <w:ins w:id="303" w:author="author" w:date="2023-10-25T10:57:00Z"/>
              </w:rPr>
            </w:pPr>
            <w:ins w:id="304" w:author="author" w:date="2023-10-25T10:57:00Z">
              <w:r>
                <w:t xml:space="preserve">Editor’s Note: whether both Multicast Configuration related IEs </w:t>
              </w:r>
              <w:proofErr w:type="gramStart"/>
              <w:r>
                <w:t>could be also encoded</w:t>
              </w:r>
              <w:proofErr w:type="gramEnd"/>
              <w:r>
                <w:t xml:space="preserve"> in a CHOICE structure could be considered in future discussions.</w:t>
              </w:r>
            </w:ins>
          </w:p>
        </w:tc>
      </w:tr>
      <w:tr w:rsidR="00176F09" w14:paraId="2DBE817C" w14:textId="77777777" w:rsidTr="00603EF0">
        <w:trPr>
          <w:ins w:id="305" w:author="author" w:date="2023-10-25T10:57:00Z"/>
        </w:trPr>
        <w:tc>
          <w:tcPr>
            <w:tcW w:w="2448" w:type="dxa"/>
          </w:tcPr>
          <w:p w14:paraId="3C8174BC" w14:textId="77777777" w:rsidR="00176F09" w:rsidRDefault="00176F09" w:rsidP="00603EF0">
            <w:pPr>
              <w:pStyle w:val="TAL"/>
              <w:keepNext w:val="0"/>
              <w:keepLines w:val="0"/>
              <w:widowControl w:val="0"/>
              <w:ind w:left="200"/>
              <w:rPr>
                <w:ins w:id="306" w:author="author" w:date="2023-10-25T10:57:00Z"/>
              </w:rPr>
            </w:pPr>
            <w:ins w:id="307" w:author="author" w:date="2023-10-25T10:57:00Z">
              <w:r>
                <w:t>&gt;&gt;MBS Multicast Configuration Notification</w:t>
              </w:r>
            </w:ins>
          </w:p>
        </w:tc>
        <w:tc>
          <w:tcPr>
            <w:tcW w:w="1080" w:type="dxa"/>
          </w:tcPr>
          <w:p w14:paraId="4D6830E1" w14:textId="77777777" w:rsidR="00176F09" w:rsidRDefault="00176F09" w:rsidP="00603EF0">
            <w:pPr>
              <w:pStyle w:val="TAL"/>
              <w:keepNext w:val="0"/>
              <w:keepLines w:val="0"/>
              <w:widowControl w:val="0"/>
              <w:rPr>
                <w:ins w:id="308" w:author="author" w:date="2023-10-25T10:57:00Z"/>
              </w:rPr>
            </w:pPr>
            <w:ins w:id="309" w:author="author" w:date="2023-10-25T10:57:00Z">
              <w:r>
                <w:t>O</w:t>
              </w:r>
            </w:ins>
          </w:p>
        </w:tc>
        <w:tc>
          <w:tcPr>
            <w:tcW w:w="1440" w:type="dxa"/>
          </w:tcPr>
          <w:p w14:paraId="312806C0" w14:textId="77777777" w:rsidR="00176F09" w:rsidRDefault="00176F09" w:rsidP="00603EF0">
            <w:pPr>
              <w:pStyle w:val="TAL"/>
              <w:keepNext w:val="0"/>
              <w:keepLines w:val="0"/>
              <w:widowControl w:val="0"/>
              <w:rPr>
                <w:ins w:id="310" w:author="author" w:date="2023-10-25T10:57:00Z"/>
                <w:szCs w:val="18"/>
              </w:rPr>
            </w:pPr>
          </w:p>
        </w:tc>
        <w:tc>
          <w:tcPr>
            <w:tcW w:w="1872" w:type="dxa"/>
          </w:tcPr>
          <w:p w14:paraId="6797B383" w14:textId="77777777" w:rsidR="00176F09" w:rsidRDefault="00176F09" w:rsidP="00603EF0">
            <w:pPr>
              <w:pStyle w:val="TAL"/>
              <w:keepNext w:val="0"/>
              <w:keepLines w:val="0"/>
              <w:widowControl w:val="0"/>
              <w:rPr>
                <w:ins w:id="311" w:author="author" w:date="2023-10-25T10:57:00Z"/>
                <w:rFonts w:eastAsia="Yu Mincho"/>
              </w:rPr>
            </w:pPr>
            <w:ins w:id="312" w:author="author" w:date="2023-10-25T10:57:00Z">
              <w:r>
                <w:rPr>
                  <w:rFonts w:eastAsia="Yu Mincho"/>
                </w:rPr>
                <w:t>OCTET STRING</w:t>
              </w:r>
            </w:ins>
          </w:p>
        </w:tc>
        <w:tc>
          <w:tcPr>
            <w:tcW w:w="2880" w:type="dxa"/>
          </w:tcPr>
          <w:p w14:paraId="41CE9888" w14:textId="77777777" w:rsidR="00176F09" w:rsidRDefault="00176F09" w:rsidP="00603EF0">
            <w:pPr>
              <w:pStyle w:val="TAL"/>
              <w:keepNext w:val="0"/>
              <w:keepLines w:val="0"/>
              <w:widowControl w:val="0"/>
              <w:rPr>
                <w:ins w:id="313" w:author="author" w:date="2023-10-25T10:57:00Z"/>
              </w:rPr>
            </w:pPr>
            <w:ins w:id="314" w:author="author" w:date="2023-10-25T10:57:00Z">
              <w:r>
                <w:t>Includes the</w:t>
              </w:r>
              <w:r>
                <w:rPr>
                  <w:rFonts w:eastAsia="Malgun Gothic"/>
                  <w:lang w:val="en-US"/>
                </w:rPr>
                <w:t xml:space="preserve"> </w:t>
              </w:r>
              <w:proofErr w:type="spellStart"/>
              <w:r>
                <w:rPr>
                  <w:i/>
                  <w:iCs/>
                </w:rPr>
                <w:t>MBSMulticastConfiguration</w:t>
              </w:r>
              <w:proofErr w:type="spellEnd"/>
              <w:r>
                <w:rPr>
                  <w:rFonts w:eastAsia="Malgun Gothic"/>
                  <w:lang w:val="en-US"/>
                </w:rPr>
                <w:t xml:space="preserve"> message as defined in TS 38.331 [8].</w:t>
              </w:r>
            </w:ins>
          </w:p>
        </w:tc>
      </w:tr>
    </w:tbl>
    <w:p w14:paraId="007A30FE" w14:textId="77777777" w:rsidR="00176F09" w:rsidRDefault="00176F09" w:rsidP="00176F09">
      <w:pPr>
        <w:widowControl w:val="0"/>
        <w:rPr>
          <w:ins w:id="315" w:author="author" w:date="2023-10-25T10:57: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76F09" w14:paraId="73EEA1B4" w14:textId="77777777" w:rsidTr="00603EF0">
        <w:trPr>
          <w:ins w:id="316" w:author="author" w:date="2023-10-25T10:57:00Z"/>
        </w:trPr>
        <w:tc>
          <w:tcPr>
            <w:tcW w:w="3686" w:type="dxa"/>
          </w:tcPr>
          <w:p w14:paraId="6AB62390" w14:textId="77777777" w:rsidR="00176F09" w:rsidRDefault="00176F09" w:rsidP="00603EF0">
            <w:pPr>
              <w:pStyle w:val="TAH"/>
              <w:keepNext w:val="0"/>
              <w:keepLines w:val="0"/>
              <w:widowControl w:val="0"/>
              <w:rPr>
                <w:ins w:id="317" w:author="author" w:date="2023-10-25T10:57:00Z"/>
              </w:rPr>
            </w:pPr>
            <w:ins w:id="318" w:author="author" w:date="2023-10-25T10:57:00Z">
              <w:r>
                <w:t>Range bound</w:t>
              </w:r>
            </w:ins>
          </w:p>
        </w:tc>
        <w:tc>
          <w:tcPr>
            <w:tcW w:w="5670" w:type="dxa"/>
          </w:tcPr>
          <w:p w14:paraId="687F3A5B" w14:textId="77777777" w:rsidR="00176F09" w:rsidRDefault="00176F09" w:rsidP="00603EF0">
            <w:pPr>
              <w:pStyle w:val="TAH"/>
              <w:keepNext w:val="0"/>
              <w:keepLines w:val="0"/>
              <w:widowControl w:val="0"/>
              <w:rPr>
                <w:ins w:id="319" w:author="author" w:date="2023-10-25T10:57:00Z"/>
              </w:rPr>
            </w:pPr>
            <w:ins w:id="320" w:author="author" w:date="2023-10-25T10:57:00Z">
              <w:r>
                <w:t>Explanation</w:t>
              </w:r>
            </w:ins>
          </w:p>
        </w:tc>
      </w:tr>
      <w:tr w:rsidR="00176F09" w14:paraId="44E138DB" w14:textId="77777777" w:rsidTr="00603EF0">
        <w:trPr>
          <w:ins w:id="321" w:author="author" w:date="2023-10-25T10:57:00Z"/>
        </w:trPr>
        <w:tc>
          <w:tcPr>
            <w:tcW w:w="3686" w:type="dxa"/>
          </w:tcPr>
          <w:p w14:paraId="24BE5EC5" w14:textId="77777777" w:rsidR="00176F09" w:rsidRDefault="00176F09" w:rsidP="00603EF0">
            <w:pPr>
              <w:pStyle w:val="TAL"/>
              <w:keepNext w:val="0"/>
              <w:keepLines w:val="0"/>
              <w:widowControl w:val="0"/>
              <w:rPr>
                <w:ins w:id="322" w:author="author" w:date="2023-10-25T10:57:00Z"/>
              </w:rPr>
            </w:pPr>
            <w:proofErr w:type="spellStart"/>
            <w:ins w:id="323" w:author="author" w:date="2023-10-25T10:57:00Z">
              <w:r>
                <w:t>maxCellingNBDU</w:t>
              </w:r>
              <w:proofErr w:type="spellEnd"/>
            </w:ins>
          </w:p>
        </w:tc>
        <w:tc>
          <w:tcPr>
            <w:tcW w:w="5670" w:type="dxa"/>
          </w:tcPr>
          <w:p w14:paraId="36466018" w14:textId="77777777" w:rsidR="00176F09" w:rsidRDefault="00176F09" w:rsidP="00603EF0">
            <w:pPr>
              <w:pStyle w:val="TAL"/>
              <w:keepNext w:val="0"/>
              <w:keepLines w:val="0"/>
              <w:widowControl w:val="0"/>
              <w:rPr>
                <w:ins w:id="324" w:author="author" w:date="2023-10-25T10:57:00Z"/>
              </w:rPr>
            </w:pPr>
            <w:ins w:id="325" w:author="author" w:date="2023-10-25T10:57:00Z">
              <w:r>
                <w:t xml:space="preserve">Maximum no. cells that </w:t>
              </w:r>
              <w:proofErr w:type="gramStart"/>
              <w:r>
                <w:t>can be served</w:t>
              </w:r>
              <w:proofErr w:type="gramEnd"/>
              <w:r>
                <w:t xml:space="preserve"> by a </w:t>
              </w:r>
              <w:proofErr w:type="spellStart"/>
              <w:r>
                <w:t>gNB</w:t>
              </w:r>
              <w:proofErr w:type="spellEnd"/>
              <w:r>
                <w:t>-DU. Value is 512.</w:t>
              </w:r>
            </w:ins>
          </w:p>
        </w:tc>
      </w:tr>
    </w:tbl>
    <w:p w14:paraId="0F4F15FC" w14:textId="77777777" w:rsidR="00176F09" w:rsidRDefault="00176F09" w:rsidP="00176F09">
      <w:pPr>
        <w:widowControl w:val="0"/>
        <w:rPr>
          <w:ins w:id="326" w:author="author" w:date="2023-10-25T10:57:00Z"/>
        </w:rPr>
      </w:pPr>
    </w:p>
    <w:p w14:paraId="2C80FC46" w14:textId="77777777" w:rsidR="00B3712B" w:rsidRPr="00B3712B" w:rsidRDefault="00B3712B" w:rsidP="00B3712B">
      <w:pPr>
        <w:widowControl w:val="0"/>
      </w:pPr>
    </w:p>
    <w:p w14:paraId="4E59B8E6" w14:textId="77777777" w:rsidR="00456A2A" w:rsidRDefault="00456A2A" w:rsidP="00456A2A">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E5A7F93" w14:textId="5B9EAC8E" w:rsidR="003F6429" w:rsidRPr="006B09C5" w:rsidRDefault="003F6429" w:rsidP="00C64A43">
      <w:pPr>
        <w:rPr>
          <w:lang w:eastAsia="zh-CN"/>
        </w:rPr>
      </w:pPr>
    </w:p>
    <w:sectPr w:rsidR="003F6429" w:rsidRPr="006B09C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81E4E" w14:textId="77777777" w:rsidR="007A3C21" w:rsidRDefault="007A3C21">
      <w:r>
        <w:separator/>
      </w:r>
    </w:p>
  </w:endnote>
  <w:endnote w:type="continuationSeparator" w:id="0">
    <w:p w14:paraId="60557C23" w14:textId="77777777" w:rsidR="007A3C21" w:rsidRDefault="007A3C21">
      <w:r>
        <w:continuationSeparator/>
      </w:r>
    </w:p>
  </w:endnote>
  <w:endnote w:type="continuationNotice" w:id="1">
    <w:p w14:paraId="6855FA8F" w14:textId="77777777" w:rsidR="007A3C21" w:rsidRDefault="007A3C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CF7E1" w14:textId="77777777" w:rsidR="00236999" w:rsidRDefault="00236999">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D0EBD" w14:textId="77777777" w:rsidR="007A3C21" w:rsidRDefault="007A3C21">
      <w:r>
        <w:separator/>
      </w:r>
    </w:p>
  </w:footnote>
  <w:footnote w:type="continuationSeparator" w:id="0">
    <w:p w14:paraId="61119156" w14:textId="77777777" w:rsidR="007A3C21" w:rsidRDefault="007A3C21">
      <w:r>
        <w:continuationSeparator/>
      </w:r>
    </w:p>
  </w:footnote>
  <w:footnote w:type="continuationNotice" w:id="1">
    <w:p w14:paraId="258E5F70" w14:textId="77777777" w:rsidR="007A3C21" w:rsidRDefault="007A3C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152653"/>
    <w:multiLevelType w:val="hybridMultilevel"/>
    <w:tmpl w:val="F544B1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4D3211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CD573EE"/>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BC7AED"/>
    <w:multiLevelType w:val="hybridMultilevel"/>
    <w:tmpl w:val="9F307E38"/>
    <w:lvl w:ilvl="0" w:tplc="FC247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5A91487A"/>
    <w:multiLevelType w:val="hybridMultilevel"/>
    <w:tmpl w:val="EE2E2484"/>
    <w:lvl w:ilvl="0" w:tplc="3B78C6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60EB7584"/>
    <w:multiLevelType w:val="multilevel"/>
    <w:tmpl w:val="1E3E81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26500FF"/>
    <w:multiLevelType w:val="hybridMultilevel"/>
    <w:tmpl w:val="1B669A40"/>
    <w:lvl w:ilvl="0" w:tplc="677EC9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B1718B8"/>
    <w:multiLevelType w:val="multilevel"/>
    <w:tmpl w:val="10D8B0D4"/>
    <w:lvl w:ilvl="0">
      <w:numFmt w:val="bullet"/>
      <w:lvlText w:val="-"/>
      <w:lvlJc w:val="left"/>
      <w:pPr>
        <w:ind w:left="360" w:hanging="360"/>
      </w:pPr>
      <w:rPr>
        <w:rFonts w:ascii="Times New Roman" w:eastAsia="MS Mincho"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pStyle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7"/>
  </w:num>
  <w:num w:numId="4">
    <w:abstractNumId w:val="12"/>
  </w:num>
  <w:num w:numId="5">
    <w:abstractNumId w:val="0"/>
  </w:num>
  <w:num w:numId="6">
    <w:abstractNumId w:val="4"/>
  </w:num>
  <w:num w:numId="7">
    <w:abstractNumId w:val="7"/>
  </w:num>
  <w:num w:numId="8">
    <w:abstractNumId w:val="8"/>
  </w:num>
  <w:num w:numId="9">
    <w:abstractNumId w:val="10"/>
  </w:num>
  <w:num w:numId="10">
    <w:abstractNumId w:val="16"/>
  </w:num>
  <w:num w:numId="11">
    <w:abstractNumId w:val="15"/>
  </w:num>
  <w:num w:numId="12">
    <w:abstractNumId w:val="1"/>
  </w:num>
  <w:num w:numId="13">
    <w:abstractNumId w:val="5"/>
  </w:num>
  <w:num w:numId="14">
    <w:abstractNumId w:val="6"/>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1"/>
  </w:num>
  <w:num w:numId="22">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B"/>
    <w:rsid w:val="00002C5F"/>
    <w:rsid w:val="000033BC"/>
    <w:rsid w:val="00003904"/>
    <w:rsid w:val="00003DF6"/>
    <w:rsid w:val="00003FCF"/>
    <w:rsid w:val="000044DA"/>
    <w:rsid w:val="0000613E"/>
    <w:rsid w:val="000068C4"/>
    <w:rsid w:val="00006AA0"/>
    <w:rsid w:val="00007C2D"/>
    <w:rsid w:val="000110CA"/>
    <w:rsid w:val="00011674"/>
    <w:rsid w:val="000118F6"/>
    <w:rsid w:val="00011A88"/>
    <w:rsid w:val="00013CB8"/>
    <w:rsid w:val="0001455E"/>
    <w:rsid w:val="00014D1E"/>
    <w:rsid w:val="00015330"/>
    <w:rsid w:val="0001565F"/>
    <w:rsid w:val="000164FC"/>
    <w:rsid w:val="0001701A"/>
    <w:rsid w:val="00017C43"/>
    <w:rsid w:val="000205C0"/>
    <w:rsid w:val="00020BFF"/>
    <w:rsid w:val="000224E8"/>
    <w:rsid w:val="00022E4A"/>
    <w:rsid w:val="00023E5C"/>
    <w:rsid w:val="000244D1"/>
    <w:rsid w:val="0002497B"/>
    <w:rsid w:val="00025434"/>
    <w:rsid w:val="00025F97"/>
    <w:rsid w:val="0002747B"/>
    <w:rsid w:val="00031567"/>
    <w:rsid w:val="00032AB8"/>
    <w:rsid w:val="0003419C"/>
    <w:rsid w:val="000344DD"/>
    <w:rsid w:val="000346B7"/>
    <w:rsid w:val="000357E9"/>
    <w:rsid w:val="00037B33"/>
    <w:rsid w:val="00040B64"/>
    <w:rsid w:val="00040C29"/>
    <w:rsid w:val="0004127F"/>
    <w:rsid w:val="000419D9"/>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5976"/>
    <w:rsid w:val="00057740"/>
    <w:rsid w:val="00057F83"/>
    <w:rsid w:val="00061B84"/>
    <w:rsid w:val="000622D3"/>
    <w:rsid w:val="00062A3B"/>
    <w:rsid w:val="000631BC"/>
    <w:rsid w:val="00063783"/>
    <w:rsid w:val="00064173"/>
    <w:rsid w:val="000655EF"/>
    <w:rsid w:val="00067FA6"/>
    <w:rsid w:val="00070CDD"/>
    <w:rsid w:val="00072EDF"/>
    <w:rsid w:val="000737BB"/>
    <w:rsid w:val="00073850"/>
    <w:rsid w:val="00073C97"/>
    <w:rsid w:val="00075247"/>
    <w:rsid w:val="00076E9F"/>
    <w:rsid w:val="00077092"/>
    <w:rsid w:val="00081C37"/>
    <w:rsid w:val="00083024"/>
    <w:rsid w:val="000832CF"/>
    <w:rsid w:val="00083842"/>
    <w:rsid w:val="000843D9"/>
    <w:rsid w:val="00084F0C"/>
    <w:rsid w:val="00084F5E"/>
    <w:rsid w:val="00085DF3"/>
    <w:rsid w:val="00086B96"/>
    <w:rsid w:val="00087C97"/>
    <w:rsid w:val="00091874"/>
    <w:rsid w:val="000918C5"/>
    <w:rsid w:val="00093E22"/>
    <w:rsid w:val="00094829"/>
    <w:rsid w:val="0009762D"/>
    <w:rsid w:val="00097964"/>
    <w:rsid w:val="00097992"/>
    <w:rsid w:val="00097FD1"/>
    <w:rsid w:val="000A10EB"/>
    <w:rsid w:val="000A142B"/>
    <w:rsid w:val="000A2D51"/>
    <w:rsid w:val="000A2D64"/>
    <w:rsid w:val="000A337E"/>
    <w:rsid w:val="000A3769"/>
    <w:rsid w:val="000A394F"/>
    <w:rsid w:val="000A3CD7"/>
    <w:rsid w:val="000A4C5A"/>
    <w:rsid w:val="000A682F"/>
    <w:rsid w:val="000A689E"/>
    <w:rsid w:val="000A6CBD"/>
    <w:rsid w:val="000B13E4"/>
    <w:rsid w:val="000B2F31"/>
    <w:rsid w:val="000B48A6"/>
    <w:rsid w:val="000B4B4A"/>
    <w:rsid w:val="000B4F4A"/>
    <w:rsid w:val="000B54C1"/>
    <w:rsid w:val="000B5774"/>
    <w:rsid w:val="000B5F7E"/>
    <w:rsid w:val="000B77CF"/>
    <w:rsid w:val="000B78CC"/>
    <w:rsid w:val="000C00E1"/>
    <w:rsid w:val="000C22AB"/>
    <w:rsid w:val="000C39F9"/>
    <w:rsid w:val="000C42DD"/>
    <w:rsid w:val="000C4E93"/>
    <w:rsid w:val="000C64AD"/>
    <w:rsid w:val="000C6CBB"/>
    <w:rsid w:val="000C6D76"/>
    <w:rsid w:val="000C6E31"/>
    <w:rsid w:val="000C7168"/>
    <w:rsid w:val="000D0344"/>
    <w:rsid w:val="000D3B23"/>
    <w:rsid w:val="000D468C"/>
    <w:rsid w:val="000D5504"/>
    <w:rsid w:val="000D5EC9"/>
    <w:rsid w:val="000E02F8"/>
    <w:rsid w:val="000E13C9"/>
    <w:rsid w:val="000E301C"/>
    <w:rsid w:val="000E3370"/>
    <w:rsid w:val="000E33C3"/>
    <w:rsid w:val="000E4329"/>
    <w:rsid w:val="000E558F"/>
    <w:rsid w:val="000E7C81"/>
    <w:rsid w:val="000E7FC8"/>
    <w:rsid w:val="000F025B"/>
    <w:rsid w:val="000F1450"/>
    <w:rsid w:val="000F1FC4"/>
    <w:rsid w:val="000F29BD"/>
    <w:rsid w:val="000F3ECD"/>
    <w:rsid w:val="000F3FB1"/>
    <w:rsid w:val="000F446E"/>
    <w:rsid w:val="000F5047"/>
    <w:rsid w:val="000F6965"/>
    <w:rsid w:val="000F6E6D"/>
    <w:rsid w:val="000F7744"/>
    <w:rsid w:val="000F7A9D"/>
    <w:rsid w:val="000F7B91"/>
    <w:rsid w:val="00100151"/>
    <w:rsid w:val="00100609"/>
    <w:rsid w:val="00100BFE"/>
    <w:rsid w:val="00101C00"/>
    <w:rsid w:val="00101C0B"/>
    <w:rsid w:val="001024B9"/>
    <w:rsid w:val="00102E03"/>
    <w:rsid w:val="00104C50"/>
    <w:rsid w:val="001053B5"/>
    <w:rsid w:val="0010634F"/>
    <w:rsid w:val="00107EFF"/>
    <w:rsid w:val="00107FF6"/>
    <w:rsid w:val="00110859"/>
    <w:rsid w:val="00110973"/>
    <w:rsid w:val="00110CE9"/>
    <w:rsid w:val="001119E6"/>
    <w:rsid w:val="00112C1D"/>
    <w:rsid w:val="00112D67"/>
    <w:rsid w:val="001133CF"/>
    <w:rsid w:val="00113571"/>
    <w:rsid w:val="0011437A"/>
    <w:rsid w:val="00114EB0"/>
    <w:rsid w:val="00115E28"/>
    <w:rsid w:val="001177F1"/>
    <w:rsid w:val="00117B42"/>
    <w:rsid w:val="00117E84"/>
    <w:rsid w:val="00121CA2"/>
    <w:rsid w:val="0012227B"/>
    <w:rsid w:val="001227E7"/>
    <w:rsid w:val="0012400B"/>
    <w:rsid w:val="00124B0E"/>
    <w:rsid w:val="00125A22"/>
    <w:rsid w:val="00126539"/>
    <w:rsid w:val="00126BF7"/>
    <w:rsid w:val="0013091C"/>
    <w:rsid w:val="00130C8A"/>
    <w:rsid w:val="001312D1"/>
    <w:rsid w:val="0013156C"/>
    <w:rsid w:val="00131814"/>
    <w:rsid w:val="00131EA5"/>
    <w:rsid w:val="0013204A"/>
    <w:rsid w:val="00132625"/>
    <w:rsid w:val="001359A8"/>
    <w:rsid w:val="00135B09"/>
    <w:rsid w:val="00140232"/>
    <w:rsid w:val="0014087A"/>
    <w:rsid w:val="00141333"/>
    <w:rsid w:val="00141DD6"/>
    <w:rsid w:val="00143332"/>
    <w:rsid w:val="00143867"/>
    <w:rsid w:val="00144AA6"/>
    <w:rsid w:val="0014638D"/>
    <w:rsid w:val="00146F87"/>
    <w:rsid w:val="0015093A"/>
    <w:rsid w:val="00150FD5"/>
    <w:rsid w:val="00152608"/>
    <w:rsid w:val="00152F80"/>
    <w:rsid w:val="00153C69"/>
    <w:rsid w:val="00155154"/>
    <w:rsid w:val="001551A2"/>
    <w:rsid w:val="0015526C"/>
    <w:rsid w:val="00156449"/>
    <w:rsid w:val="00157372"/>
    <w:rsid w:val="0016006A"/>
    <w:rsid w:val="0016044E"/>
    <w:rsid w:val="00160DF5"/>
    <w:rsid w:val="001636D5"/>
    <w:rsid w:val="00163EEC"/>
    <w:rsid w:val="00165014"/>
    <w:rsid w:val="001656B3"/>
    <w:rsid w:val="00166738"/>
    <w:rsid w:val="001679FD"/>
    <w:rsid w:val="0017007F"/>
    <w:rsid w:val="0017100B"/>
    <w:rsid w:val="00171F68"/>
    <w:rsid w:val="001732D4"/>
    <w:rsid w:val="00176C03"/>
    <w:rsid w:val="00176F09"/>
    <w:rsid w:val="00177369"/>
    <w:rsid w:val="001775C4"/>
    <w:rsid w:val="001778DC"/>
    <w:rsid w:val="00177ED9"/>
    <w:rsid w:val="0018017B"/>
    <w:rsid w:val="00181069"/>
    <w:rsid w:val="00184EF7"/>
    <w:rsid w:val="00185A40"/>
    <w:rsid w:val="001860A0"/>
    <w:rsid w:val="00186775"/>
    <w:rsid w:val="00186EDB"/>
    <w:rsid w:val="0019227A"/>
    <w:rsid w:val="00193ECE"/>
    <w:rsid w:val="00195650"/>
    <w:rsid w:val="001977C8"/>
    <w:rsid w:val="00197C7B"/>
    <w:rsid w:val="001A0C44"/>
    <w:rsid w:val="001A1B88"/>
    <w:rsid w:val="001A1F92"/>
    <w:rsid w:val="001A2382"/>
    <w:rsid w:val="001A34F0"/>
    <w:rsid w:val="001A38C1"/>
    <w:rsid w:val="001A534D"/>
    <w:rsid w:val="001A68F4"/>
    <w:rsid w:val="001A6CB0"/>
    <w:rsid w:val="001A6F16"/>
    <w:rsid w:val="001B0856"/>
    <w:rsid w:val="001B1A02"/>
    <w:rsid w:val="001B1D9D"/>
    <w:rsid w:val="001B1FB4"/>
    <w:rsid w:val="001B223F"/>
    <w:rsid w:val="001B2FCB"/>
    <w:rsid w:val="001B3D7B"/>
    <w:rsid w:val="001B415E"/>
    <w:rsid w:val="001B511A"/>
    <w:rsid w:val="001B551A"/>
    <w:rsid w:val="001B57B0"/>
    <w:rsid w:val="001B6380"/>
    <w:rsid w:val="001B6CDE"/>
    <w:rsid w:val="001B7CA3"/>
    <w:rsid w:val="001C022C"/>
    <w:rsid w:val="001C111C"/>
    <w:rsid w:val="001C1982"/>
    <w:rsid w:val="001C2AB9"/>
    <w:rsid w:val="001C2DD3"/>
    <w:rsid w:val="001C4A75"/>
    <w:rsid w:val="001C4A8B"/>
    <w:rsid w:val="001C5F62"/>
    <w:rsid w:val="001C6466"/>
    <w:rsid w:val="001C6FB6"/>
    <w:rsid w:val="001D1667"/>
    <w:rsid w:val="001D1842"/>
    <w:rsid w:val="001D1EAA"/>
    <w:rsid w:val="001D2965"/>
    <w:rsid w:val="001D4FA8"/>
    <w:rsid w:val="001D504E"/>
    <w:rsid w:val="001D6F72"/>
    <w:rsid w:val="001D711B"/>
    <w:rsid w:val="001D747D"/>
    <w:rsid w:val="001E0ACC"/>
    <w:rsid w:val="001E0B57"/>
    <w:rsid w:val="001E0E99"/>
    <w:rsid w:val="001E1A4D"/>
    <w:rsid w:val="001E1EBF"/>
    <w:rsid w:val="001E3038"/>
    <w:rsid w:val="001E35AF"/>
    <w:rsid w:val="001E3784"/>
    <w:rsid w:val="001E3DFE"/>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CB"/>
    <w:rsid w:val="002010F1"/>
    <w:rsid w:val="0020116F"/>
    <w:rsid w:val="0020138F"/>
    <w:rsid w:val="002023A8"/>
    <w:rsid w:val="002023FE"/>
    <w:rsid w:val="002042A1"/>
    <w:rsid w:val="0020587A"/>
    <w:rsid w:val="00205B9C"/>
    <w:rsid w:val="00205D7E"/>
    <w:rsid w:val="00206268"/>
    <w:rsid w:val="00206464"/>
    <w:rsid w:val="00207048"/>
    <w:rsid w:val="00207793"/>
    <w:rsid w:val="002107B2"/>
    <w:rsid w:val="0021160E"/>
    <w:rsid w:val="00211B73"/>
    <w:rsid w:val="00212651"/>
    <w:rsid w:val="00214991"/>
    <w:rsid w:val="00216D09"/>
    <w:rsid w:val="00220898"/>
    <w:rsid w:val="002209ED"/>
    <w:rsid w:val="002214AD"/>
    <w:rsid w:val="0022182B"/>
    <w:rsid w:val="002230E5"/>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3A65"/>
    <w:rsid w:val="00233B84"/>
    <w:rsid w:val="00234668"/>
    <w:rsid w:val="00234A7E"/>
    <w:rsid w:val="00234F69"/>
    <w:rsid w:val="00235251"/>
    <w:rsid w:val="00235849"/>
    <w:rsid w:val="00235B4C"/>
    <w:rsid w:val="00236320"/>
    <w:rsid w:val="00236705"/>
    <w:rsid w:val="0023683D"/>
    <w:rsid w:val="00236999"/>
    <w:rsid w:val="002376A3"/>
    <w:rsid w:val="002379A1"/>
    <w:rsid w:val="002415B5"/>
    <w:rsid w:val="00241AD4"/>
    <w:rsid w:val="0024219A"/>
    <w:rsid w:val="0024335F"/>
    <w:rsid w:val="00243BC1"/>
    <w:rsid w:val="00244332"/>
    <w:rsid w:val="0024500F"/>
    <w:rsid w:val="00245042"/>
    <w:rsid w:val="00245B23"/>
    <w:rsid w:val="00246DE8"/>
    <w:rsid w:val="0025022A"/>
    <w:rsid w:val="00250854"/>
    <w:rsid w:val="0025228F"/>
    <w:rsid w:val="002530BE"/>
    <w:rsid w:val="00253E55"/>
    <w:rsid w:val="00255C43"/>
    <w:rsid w:val="00257195"/>
    <w:rsid w:val="002578D8"/>
    <w:rsid w:val="00260A2C"/>
    <w:rsid w:val="002613A5"/>
    <w:rsid w:val="00263EAE"/>
    <w:rsid w:val="00267881"/>
    <w:rsid w:val="002706FC"/>
    <w:rsid w:val="00271FFC"/>
    <w:rsid w:val="002723F2"/>
    <w:rsid w:val="00273821"/>
    <w:rsid w:val="00273FC1"/>
    <w:rsid w:val="00274E67"/>
    <w:rsid w:val="00275D12"/>
    <w:rsid w:val="00275E75"/>
    <w:rsid w:val="002761F6"/>
    <w:rsid w:val="00276CD2"/>
    <w:rsid w:val="00276FEA"/>
    <w:rsid w:val="00277A1E"/>
    <w:rsid w:val="0028062F"/>
    <w:rsid w:val="002808AD"/>
    <w:rsid w:val="002809AF"/>
    <w:rsid w:val="00280FEC"/>
    <w:rsid w:val="00281EB0"/>
    <w:rsid w:val="002824C2"/>
    <w:rsid w:val="002838EF"/>
    <w:rsid w:val="0028456D"/>
    <w:rsid w:val="0028466F"/>
    <w:rsid w:val="00285749"/>
    <w:rsid w:val="0028675B"/>
    <w:rsid w:val="002928C7"/>
    <w:rsid w:val="00292E35"/>
    <w:rsid w:val="00292EAA"/>
    <w:rsid w:val="002934AE"/>
    <w:rsid w:val="00293A90"/>
    <w:rsid w:val="00293D64"/>
    <w:rsid w:val="00293D85"/>
    <w:rsid w:val="002947FE"/>
    <w:rsid w:val="002952E2"/>
    <w:rsid w:val="00295352"/>
    <w:rsid w:val="0029573B"/>
    <w:rsid w:val="002959FF"/>
    <w:rsid w:val="00295C05"/>
    <w:rsid w:val="00295D94"/>
    <w:rsid w:val="002962CA"/>
    <w:rsid w:val="00297F27"/>
    <w:rsid w:val="002A0BA4"/>
    <w:rsid w:val="002A1EF1"/>
    <w:rsid w:val="002A3934"/>
    <w:rsid w:val="002A622D"/>
    <w:rsid w:val="002A6FBE"/>
    <w:rsid w:val="002B1C9E"/>
    <w:rsid w:val="002B1E85"/>
    <w:rsid w:val="002B2C40"/>
    <w:rsid w:val="002B2F02"/>
    <w:rsid w:val="002B4A9F"/>
    <w:rsid w:val="002B4BC8"/>
    <w:rsid w:val="002B565A"/>
    <w:rsid w:val="002B59FE"/>
    <w:rsid w:val="002B5AB0"/>
    <w:rsid w:val="002B689A"/>
    <w:rsid w:val="002B7766"/>
    <w:rsid w:val="002C0977"/>
    <w:rsid w:val="002C24E5"/>
    <w:rsid w:val="002C28CD"/>
    <w:rsid w:val="002C319F"/>
    <w:rsid w:val="002C3F9C"/>
    <w:rsid w:val="002C4745"/>
    <w:rsid w:val="002C47E0"/>
    <w:rsid w:val="002C4BB7"/>
    <w:rsid w:val="002C5758"/>
    <w:rsid w:val="002C5BCD"/>
    <w:rsid w:val="002C63B6"/>
    <w:rsid w:val="002C7216"/>
    <w:rsid w:val="002C73CF"/>
    <w:rsid w:val="002C7B02"/>
    <w:rsid w:val="002D0654"/>
    <w:rsid w:val="002D094B"/>
    <w:rsid w:val="002D1D19"/>
    <w:rsid w:val="002D2931"/>
    <w:rsid w:val="002D32AD"/>
    <w:rsid w:val="002D3445"/>
    <w:rsid w:val="002D3F6E"/>
    <w:rsid w:val="002D4229"/>
    <w:rsid w:val="002D4826"/>
    <w:rsid w:val="002D4B06"/>
    <w:rsid w:val="002D4DCF"/>
    <w:rsid w:val="002D620C"/>
    <w:rsid w:val="002D721E"/>
    <w:rsid w:val="002D756C"/>
    <w:rsid w:val="002E068A"/>
    <w:rsid w:val="002E0B07"/>
    <w:rsid w:val="002E0E6D"/>
    <w:rsid w:val="002E16EB"/>
    <w:rsid w:val="002E2184"/>
    <w:rsid w:val="002E23A9"/>
    <w:rsid w:val="002E2C3E"/>
    <w:rsid w:val="002E3EF6"/>
    <w:rsid w:val="002E4216"/>
    <w:rsid w:val="002E4C5F"/>
    <w:rsid w:val="002E5A45"/>
    <w:rsid w:val="002E5E1A"/>
    <w:rsid w:val="002E6CDB"/>
    <w:rsid w:val="002E74B9"/>
    <w:rsid w:val="002F03BC"/>
    <w:rsid w:val="002F1A4C"/>
    <w:rsid w:val="002F1E63"/>
    <w:rsid w:val="002F32A6"/>
    <w:rsid w:val="002F4309"/>
    <w:rsid w:val="002F4657"/>
    <w:rsid w:val="002F5523"/>
    <w:rsid w:val="002F55B2"/>
    <w:rsid w:val="002F6B54"/>
    <w:rsid w:val="002F7A88"/>
    <w:rsid w:val="003001D0"/>
    <w:rsid w:val="00301012"/>
    <w:rsid w:val="00302459"/>
    <w:rsid w:val="003027DB"/>
    <w:rsid w:val="003028B2"/>
    <w:rsid w:val="00303421"/>
    <w:rsid w:val="00303DCF"/>
    <w:rsid w:val="003045A8"/>
    <w:rsid w:val="00305706"/>
    <w:rsid w:val="00305BD4"/>
    <w:rsid w:val="00305EE5"/>
    <w:rsid w:val="0030696B"/>
    <w:rsid w:val="00306E30"/>
    <w:rsid w:val="003079D9"/>
    <w:rsid w:val="00310AAF"/>
    <w:rsid w:val="00310F20"/>
    <w:rsid w:val="0031179C"/>
    <w:rsid w:val="00312856"/>
    <w:rsid w:val="0031543D"/>
    <w:rsid w:val="00315F2F"/>
    <w:rsid w:val="00316097"/>
    <w:rsid w:val="00316D12"/>
    <w:rsid w:val="00316D4A"/>
    <w:rsid w:val="003205DA"/>
    <w:rsid w:val="0032143F"/>
    <w:rsid w:val="00322BF9"/>
    <w:rsid w:val="00324957"/>
    <w:rsid w:val="00324E7A"/>
    <w:rsid w:val="00325769"/>
    <w:rsid w:val="00325B85"/>
    <w:rsid w:val="00326166"/>
    <w:rsid w:val="00326C1A"/>
    <w:rsid w:val="0032772D"/>
    <w:rsid w:val="00327C4D"/>
    <w:rsid w:val="00327C80"/>
    <w:rsid w:val="00330E89"/>
    <w:rsid w:val="0033143D"/>
    <w:rsid w:val="00331D74"/>
    <w:rsid w:val="00332ADC"/>
    <w:rsid w:val="00332B0C"/>
    <w:rsid w:val="00333B90"/>
    <w:rsid w:val="00334763"/>
    <w:rsid w:val="00334BBB"/>
    <w:rsid w:val="00336954"/>
    <w:rsid w:val="003371C6"/>
    <w:rsid w:val="00340FC5"/>
    <w:rsid w:val="00341017"/>
    <w:rsid w:val="00341115"/>
    <w:rsid w:val="0034229A"/>
    <w:rsid w:val="00342A3B"/>
    <w:rsid w:val="00342E26"/>
    <w:rsid w:val="003436A3"/>
    <w:rsid w:val="00343FB8"/>
    <w:rsid w:val="003452B6"/>
    <w:rsid w:val="00345CEE"/>
    <w:rsid w:val="00347361"/>
    <w:rsid w:val="0035052F"/>
    <w:rsid w:val="00350E49"/>
    <w:rsid w:val="00351711"/>
    <w:rsid w:val="00351B7B"/>
    <w:rsid w:val="00351BCD"/>
    <w:rsid w:val="00352A6B"/>
    <w:rsid w:val="003530B5"/>
    <w:rsid w:val="0035378A"/>
    <w:rsid w:val="00353A10"/>
    <w:rsid w:val="00355891"/>
    <w:rsid w:val="00355E3A"/>
    <w:rsid w:val="00355E72"/>
    <w:rsid w:val="003561A9"/>
    <w:rsid w:val="00357A1A"/>
    <w:rsid w:val="00357C32"/>
    <w:rsid w:val="00360667"/>
    <w:rsid w:val="00360F5A"/>
    <w:rsid w:val="003616A4"/>
    <w:rsid w:val="00361D36"/>
    <w:rsid w:val="00361F22"/>
    <w:rsid w:val="003621A3"/>
    <w:rsid w:val="00363FF1"/>
    <w:rsid w:val="003643D7"/>
    <w:rsid w:val="00365FA3"/>
    <w:rsid w:val="00366FA1"/>
    <w:rsid w:val="00367757"/>
    <w:rsid w:val="0037004C"/>
    <w:rsid w:val="003703CB"/>
    <w:rsid w:val="0037119B"/>
    <w:rsid w:val="003716D6"/>
    <w:rsid w:val="00371EED"/>
    <w:rsid w:val="00372A7D"/>
    <w:rsid w:val="003736C2"/>
    <w:rsid w:val="00373E10"/>
    <w:rsid w:val="0037421C"/>
    <w:rsid w:val="0037427C"/>
    <w:rsid w:val="00380EBB"/>
    <w:rsid w:val="003819DC"/>
    <w:rsid w:val="00381C0D"/>
    <w:rsid w:val="00381F6C"/>
    <w:rsid w:val="00382B41"/>
    <w:rsid w:val="00384193"/>
    <w:rsid w:val="00384EED"/>
    <w:rsid w:val="003852F4"/>
    <w:rsid w:val="003862C3"/>
    <w:rsid w:val="00387985"/>
    <w:rsid w:val="00387C4E"/>
    <w:rsid w:val="00387FE8"/>
    <w:rsid w:val="0039042B"/>
    <w:rsid w:val="00390EDA"/>
    <w:rsid w:val="00391BE3"/>
    <w:rsid w:val="003923AD"/>
    <w:rsid w:val="00393AB1"/>
    <w:rsid w:val="00393C91"/>
    <w:rsid w:val="00393FA3"/>
    <w:rsid w:val="0039412B"/>
    <w:rsid w:val="00394CE1"/>
    <w:rsid w:val="00394CF5"/>
    <w:rsid w:val="003955F5"/>
    <w:rsid w:val="00395A9D"/>
    <w:rsid w:val="0039604D"/>
    <w:rsid w:val="00396450"/>
    <w:rsid w:val="003A2E9C"/>
    <w:rsid w:val="003A38B6"/>
    <w:rsid w:val="003A41E4"/>
    <w:rsid w:val="003A4FE1"/>
    <w:rsid w:val="003A557A"/>
    <w:rsid w:val="003A6D6C"/>
    <w:rsid w:val="003A78E1"/>
    <w:rsid w:val="003B3117"/>
    <w:rsid w:val="003B5800"/>
    <w:rsid w:val="003B5EC9"/>
    <w:rsid w:val="003B6804"/>
    <w:rsid w:val="003B7C7F"/>
    <w:rsid w:val="003C1312"/>
    <w:rsid w:val="003C3310"/>
    <w:rsid w:val="003C35EB"/>
    <w:rsid w:val="003C4C53"/>
    <w:rsid w:val="003C5549"/>
    <w:rsid w:val="003C694B"/>
    <w:rsid w:val="003C6D51"/>
    <w:rsid w:val="003C7216"/>
    <w:rsid w:val="003D0F1F"/>
    <w:rsid w:val="003D17A2"/>
    <w:rsid w:val="003D1A37"/>
    <w:rsid w:val="003D4B4C"/>
    <w:rsid w:val="003D4CBF"/>
    <w:rsid w:val="003D5140"/>
    <w:rsid w:val="003D567E"/>
    <w:rsid w:val="003D5DCB"/>
    <w:rsid w:val="003D6692"/>
    <w:rsid w:val="003D6F36"/>
    <w:rsid w:val="003E0E02"/>
    <w:rsid w:val="003E0E80"/>
    <w:rsid w:val="003E0EEF"/>
    <w:rsid w:val="003E2447"/>
    <w:rsid w:val="003E3ABC"/>
    <w:rsid w:val="003E47BE"/>
    <w:rsid w:val="003E4F0B"/>
    <w:rsid w:val="003E576C"/>
    <w:rsid w:val="003E6759"/>
    <w:rsid w:val="003E693B"/>
    <w:rsid w:val="003E69F6"/>
    <w:rsid w:val="003E6C2A"/>
    <w:rsid w:val="003E71D0"/>
    <w:rsid w:val="003E7F9C"/>
    <w:rsid w:val="003F1A72"/>
    <w:rsid w:val="003F1DA4"/>
    <w:rsid w:val="003F21A6"/>
    <w:rsid w:val="003F2306"/>
    <w:rsid w:val="003F27D5"/>
    <w:rsid w:val="003F2910"/>
    <w:rsid w:val="003F2930"/>
    <w:rsid w:val="003F5304"/>
    <w:rsid w:val="003F5516"/>
    <w:rsid w:val="003F6429"/>
    <w:rsid w:val="003F6841"/>
    <w:rsid w:val="003F6A59"/>
    <w:rsid w:val="004001FD"/>
    <w:rsid w:val="004072B9"/>
    <w:rsid w:val="0040734E"/>
    <w:rsid w:val="00407AFD"/>
    <w:rsid w:val="00407D71"/>
    <w:rsid w:val="00407F9F"/>
    <w:rsid w:val="00410474"/>
    <w:rsid w:val="004122AC"/>
    <w:rsid w:val="004131D9"/>
    <w:rsid w:val="0041390E"/>
    <w:rsid w:val="00414BB3"/>
    <w:rsid w:val="00415963"/>
    <w:rsid w:val="0041669D"/>
    <w:rsid w:val="00416961"/>
    <w:rsid w:val="00416AC5"/>
    <w:rsid w:val="004201F7"/>
    <w:rsid w:val="00421EAB"/>
    <w:rsid w:val="00423275"/>
    <w:rsid w:val="00426D3B"/>
    <w:rsid w:val="0042735E"/>
    <w:rsid w:val="00430778"/>
    <w:rsid w:val="00433E63"/>
    <w:rsid w:val="00434BE2"/>
    <w:rsid w:val="00434EB3"/>
    <w:rsid w:val="00435C19"/>
    <w:rsid w:val="00435C42"/>
    <w:rsid w:val="00437000"/>
    <w:rsid w:val="00437A99"/>
    <w:rsid w:val="00444983"/>
    <w:rsid w:val="00444F8C"/>
    <w:rsid w:val="004453C9"/>
    <w:rsid w:val="00445536"/>
    <w:rsid w:val="00445A1C"/>
    <w:rsid w:val="0044674B"/>
    <w:rsid w:val="00446771"/>
    <w:rsid w:val="00447E67"/>
    <w:rsid w:val="00451E57"/>
    <w:rsid w:val="00452A02"/>
    <w:rsid w:val="00453767"/>
    <w:rsid w:val="00453897"/>
    <w:rsid w:val="00453B43"/>
    <w:rsid w:val="00454B84"/>
    <w:rsid w:val="004555BE"/>
    <w:rsid w:val="00455F90"/>
    <w:rsid w:val="004567A8"/>
    <w:rsid w:val="00456A2A"/>
    <w:rsid w:val="00456EF9"/>
    <w:rsid w:val="00456FB2"/>
    <w:rsid w:val="00457E35"/>
    <w:rsid w:val="0046072B"/>
    <w:rsid w:val="004607BA"/>
    <w:rsid w:val="00460DFE"/>
    <w:rsid w:val="00464323"/>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850"/>
    <w:rsid w:val="00483D3E"/>
    <w:rsid w:val="00483ED7"/>
    <w:rsid w:val="004865D5"/>
    <w:rsid w:val="00486B38"/>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346"/>
    <w:rsid w:val="004A1824"/>
    <w:rsid w:val="004A19A8"/>
    <w:rsid w:val="004A215E"/>
    <w:rsid w:val="004A2817"/>
    <w:rsid w:val="004A2EF8"/>
    <w:rsid w:val="004A35BF"/>
    <w:rsid w:val="004A3677"/>
    <w:rsid w:val="004A49E9"/>
    <w:rsid w:val="004A58B2"/>
    <w:rsid w:val="004A66C7"/>
    <w:rsid w:val="004A6E92"/>
    <w:rsid w:val="004A715A"/>
    <w:rsid w:val="004A724B"/>
    <w:rsid w:val="004A7C06"/>
    <w:rsid w:val="004A7E8D"/>
    <w:rsid w:val="004B23CD"/>
    <w:rsid w:val="004B23DC"/>
    <w:rsid w:val="004B3D21"/>
    <w:rsid w:val="004B4C38"/>
    <w:rsid w:val="004B5426"/>
    <w:rsid w:val="004B5622"/>
    <w:rsid w:val="004B73E3"/>
    <w:rsid w:val="004C0BD6"/>
    <w:rsid w:val="004C14E9"/>
    <w:rsid w:val="004C4FA4"/>
    <w:rsid w:val="004C5480"/>
    <w:rsid w:val="004C5649"/>
    <w:rsid w:val="004C6C8F"/>
    <w:rsid w:val="004C702B"/>
    <w:rsid w:val="004C7705"/>
    <w:rsid w:val="004D048C"/>
    <w:rsid w:val="004D0597"/>
    <w:rsid w:val="004D1DE5"/>
    <w:rsid w:val="004D221A"/>
    <w:rsid w:val="004D244F"/>
    <w:rsid w:val="004D3169"/>
    <w:rsid w:val="004D5606"/>
    <w:rsid w:val="004D6157"/>
    <w:rsid w:val="004D679B"/>
    <w:rsid w:val="004E03CD"/>
    <w:rsid w:val="004E118E"/>
    <w:rsid w:val="004E1D68"/>
    <w:rsid w:val="004E22D6"/>
    <w:rsid w:val="004E3BF9"/>
    <w:rsid w:val="004E512A"/>
    <w:rsid w:val="004E6920"/>
    <w:rsid w:val="004E764C"/>
    <w:rsid w:val="004E7EAF"/>
    <w:rsid w:val="004F02B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0401"/>
    <w:rsid w:val="00501087"/>
    <w:rsid w:val="00502CE9"/>
    <w:rsid w:val="00503992"/>
    <w:rsid w:val="00504ABB"/>
    <w:rsid w:val="00504E75"/>
    <w:rsid w:val="0050567A"/>
    <w:rsid w:val="005058E9"/>
    <w:rsid w:val="00506CEC"/>
    <w:rsid w:val="005109B0"/>
    <w:rsid w:val="00510F75"/>
    <w:rsid w:val="005125DD"/>
    <w:rsid w:val="00512908"/>
    <w:rsid w:val="0051371E"/>
    <w:rsid w:val="005146B0"/>
    <w:rsid w:val="00514BA5"/>
    <w:rsid w:val="00514D26"/>
    <w:rsid w:val="0051529D"/>
    <w:rsid w:val="00515CCB"/>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53D"/>
    <w:rsid w:val="00531843"/>
    <w:rsid w:val="00531C66"/>
    <w:rsid w:val="005325DA"/>
    <w:rsid w:val="00532F2B"/>
    <w:rsid w:val="005330EE"/>
    <w:rsid w:val="005357B3"/>
    <w:rsid w:val="005365BE"/>
    <w:rsid w:val="00537202"/>
    <w:rsid w:val="0054059A"/>
    <w:rsid w:val="00541256"/>
    <w:rsid w:val="0054438E"/>
    <w:rsid w:val="005452EA"/>
    <w:rsid w:val="005456E5"/>
    <w:rsid w:val="00546EF4"/>
    <w:rsid w:val="0054785C"/>
    <w:rsid w:val="005501A1"/>
    <w:rsid w:val="00550DD0"/>
    <w:rsid w:val="00551346"/>
    <w:rsid w:val="00551C3E"/>
    <w:rsid w:val="00551DDD"/>
    <w:rsid w:val="00552D60"/>
    <w:rsid w:val="00553B83"/>
    <w:rsid w:val="005546C7"/>
    <w:rsid w:val="00555282"/>
    <w:rsid w:val="005552D3"/>
    <w:rsid w:val="005554DB"/>
    <w:rsid w:val="00556152"/>
    <w:rsid w:val="00557C6C"/>
    <w:rsid w:val="005602B5"/>
    <w:rsid w:val="005609CE"/>
    <w:rsid w:val="00560DE6"/>
    <w:rsid w:val="00563072"/>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9F7"/>
    <w:rsid w:val="005831DD"/>
    <w:rsid w:val="00583D3F"/>
    <w:rsid w:val="00584419"/>
    <w:rsid w:val="0058459A"/>
    <w:rsid w:val="0058472F"/>
    <w:rsid w:val="00584912"/>
    <w:rsid w:val="00584AA9"/>
    <w:rsid w:val="005855DC"/>
    <w:rsid w:val="005865D8"/>
    <w:rsid w:val="00586DD7"/>
    <w:rsid w:val="00586F21"/>
    <w:rsid w:val="00590626"/>
    <w:rsid w:val="005936AE"/>
    <w:rsid w:val="005936AF"/>
    <w:rsid w:val="005944E5"/>
    <w:rsid w:val="00594D85"/>
    <w:rsid w:val="0059611C"/>
    <w:rsid w:val="00596188"/>
    <w:rsid w:val="005A0939"/>
    <w:rsid w:val="005A2C0F"/>
    <w:rsid w:val="005A3E77"/>
    <w:rsid w:val="005A470F"/>
    <w:rsid w:val="005A5317"/>
    <w:rsid w:val="005A5B67"/>
    <w:rsid w:val="005A6AE0"/>
    <w:rsid w:val="005A6F63"/>
    <w:rsid w:val="005A77C6"/>
    <w:rsid w:val="005B0012"/>
    <w:rsid w:val="005B0621"/>
    <w:rsid w:val="005B142A"/>
    <w:rsid w:val="005B17D5"/>
    <w:rsid w:val="005B21D8"/>
    <w:rsid w:val="005B286F"/>
    <w:rsid w:val="005B288E"/>
    <w:rsid w:val="005B28FD"/>
    <w:rsid w:val="005B3053"/>
    <w:rsid w:val="005B3493"/>
    <w:rsid w:val="005B36E8"/>
    <w:rsid w:val="005B489A"/>
    <w:rsid w:val="005B5098"/>
    <w:rsid w:val="005B57AD"/>
    <w:rsid w:val="005B6437"/>
    <w:rsid w:val="005B662F"/>
    <w:rsid w:val="005B79EA"/>
    <w:rsid w:val="005C0B1C"/>
    <w:rsid w:val="005C0FB4"/>
    <w:rsid w:val="005C10F8"/>
    <w:rsid w:val="005C168C"/>
    <w:rsid w:val="005C25B7"/>
    <w:rsid w:val="005C2FDE"/>
    <w:rsid w:val="005C3EA0"/>
    <w:rsid w:val="005C4A23"/>
    <w:rsid w:val="005C7656"/>
    <w:rsid w:val="005D0520"/>
    <w:rsid w:val="005D1877"/>
    <w:rsid w:val="005D1DAC"/>
    <w:rsid w:val="005D27F5"/>
    <w:rsid w:val="005D2E91"/>
    <w:rsid w:val="005D34B6"/>
    <w:rsid w:val="005D38FB"/>
    <w:rsid w:val="005D46A2"/>
    <w:rsid w:val="005D5A2E"/>
    <w:rsid w:val="005E0079"/>
    <w:rsid w:val="005E066C"/>
    <w:rsid w:val="005E15EC"/>
    <w:rsid w:val="005E2C44"/>
    <w:rsid w:val="005E300B"/>
    <w:rsid w:val="005E3280"/>
    <w:rsid w:val="005E3424"/>
    <w:rsid w:val="005E5A4E"/>
    <w:rsid w:val="005E64D8"/>
    <w:rsid w:val="005E70EA"/>
    <w:rsid w:val="005F0E08"/>
    <w:rsid w:val="005F15F9"/>
    <w:rsid w:val="005F1896"/>
    <w:rsid w:val="005F2DBC"/>
    <w:rsid w:val="005F48CD"/>
    <w:rsid w:val="00600BB7"/>
    <w:rsid w:val="00600E5D"/>
    <w:rsid w:val="006012B9"/>
    <w:rsid w:val="00602547"/>
    <w:rsid w:val="006050F1"/>
    <w:rsid w:val="006052EE"/>
    <w:rsid w:val="00606F7E"/>
    <w:rsid w:val="00607113"/>
    <w:rsid w:val="0060743C"/>
    <w:rsid w:val="006079DE"/>
    <w:rsid w:val="00610758"/>
    <w:rsid w:val="0061083C"/>
    <w:rsid w:val="0061138D"/>
    <w:rsid w:val="00611D7A"/>
    <w:rsid w:val="006124EC"/>
    <w:rsid w:val="00613B59"/>
    <w:rsid w:val="00614599"/>
    <w:rsid w:val="006149CC"/>
    <w:rsid w:val="00615149"/>
    <w:rsid w:val="00615C80"/>
    <w:rsid w:val="00615EEE"/>
    <w:rsid w:val="006209D5"/>
    <w:rsid w:val="00620B0F"/>
    <w:rsid w:val="00621D26"/>
    <w:rsid w:val="006225B2"/>
    <w:rsid w:val="00622936"/>
    <w:rsid w:val="00623FA7"/>
    <w:rsid w:val="00625940"/>
    <w:rsid w:val="00625CEF"/>
    <w:rsid w:val="00625D09"/>
    <w:rsid w:val="00627671"/>
    <w:rsid w:val="0062772E"/>
    <w:rsid w:val="00627890"/>
    <w:rsid w:val="00627D65"/>
    <w:rsid w:val="00627D95"/>
    <w:rsid w:val="00630165"/>
    <w:rsid w:val="006302A6"/>
    <w:rsid w:val="00630C11"/>
    <w:rsid w:val="00630D2E"/>
    <w:rsid w:val="00631181"/>
    <w:rsid w:val="0063381B"/>
    <w:rsid w:val="00634784"/>
    <w:rsid w:val="00634C72"/>
    <w:rsid w:val="00635D14"/>
    <w:rsid w:val="006407A8"/>
    <w:rsid w:val="00641134"/>
    <w:rsid w:val="00641834"/>
    <w:rsid w:val="006418C7"/>
    <w:rsid w:val="006429F8"/>
    <w:rsid w:val="006438A5"/>
    <w:rsid w:val="006439F7"/>
    <w:rsid w:val="00643D70"/>
    <w:rsid w:val="00643FDE"/>
    <w:rsid w:val="0064476B"/>
    <w:rsid w:val="00646458"/>
    <w:rsid w:val="00647193"/>
    <w:rsid w:val="00647E1E"/>
    <w:rsid w:val="00652E41"/>
    <w:rsid w:val="00652EF1"/>
    <w:rsid w:val="00653D47"/>
    <w:rsid w:val="0065407D"/>
    <w:rsid w:val="00654A1C"/>
    <w:rsid w:val="00656298"/>
    <w:rsid w:val="00656FA0"/>
    <w:rsid w:val="00657EB2"/>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6BB0"/>
    <w:rsid w:val="00681497"/>
    <w:rsid w:val="00683590"/>
    <w:rsid w:val="00683A98"/>
    <w:rsid w:val="0068422A"/>
    <w:rsid w:val="00684EE1"/>
    <w:rsid w:val="006853A9"/>
    <w:rsid w:val="00685676"/>
    <w:rsid w:val="00685CB5"/>
    <w:rsid w:val="00686933"/>
    <w:rsid w:val="0068764D"/>
    <w:rsid w:val="006906C2"/>
    <w:rsid w:val="00690D77"/>
    <w:rsid w:val="00693A52"/>
    <w:rsid w:val="00693B29"/>
    <w:rsid w:val="00694F02"/>
    <w:rsid w:val="00696285"/>
    <w:rsid w:val="006A443D"/>
    <w:rsid w:val="006A4BC4"/>
    <w:rsid w:val="006A664F"/>
    <w:rsid w:val="006A6838"/>
    <w:rsid w:val="006A6996"/>
    <w:rsid w:val="006A6C31"/>
    <w:rsid w:val="006A7CEE"/>
    <w:rsid w:val="006B007A"/>
    <w:rsid w:val="006B09C5"/>
    <w:rsid w:val="006B09E1"/>
    <w:rsid w:val="006B178C"/>
    <w:rsid w:val="006B1CA7"/>
    <w:rsid w:val="006B26AE"/>
    <w:rsid w:val="006B2F6F"/>
    <w:rsid w:val="006B4EF4"/>
    <w:rsid w:val="006B5246"/>
    <w:rsid w:val="006B6D17"/>
    <w:rsid w:val="006C0703"/>
    <w:rsid w:val="006C09F2"/>
    <w:rsid w:val="006C0EE6"/>
    <w:rsid w:val="006C13FD"/>
    <w:rsid w:val="006C2053"/>
    <w:rsid w:val="006C366D"/>
    <w:rsid w:val="006C3E60"/>
    <w:rsid w:val="006C4757"/>
    <w:rsid w:val="006C53ED"/>
    <w:rsid w:val="006C73D1"/>
    <w:rsid w:val="006C76A0"/>
    <w:rsid w:val="006D0082"/>
    <w:rsid w:val="006D059C"/>
    <w:rsid w:val="006D0D08"/>
    <w:rsid w:val="006D1E5C"/>
    <w:rsid w:val="006D3886"/>
    <w:rsid w:val="006D39AD"/>
    <w:rsid w:val="006D43D4"/>
    <w:rsid w:val="006D610E"/>
    <w:rsid w:val="006D65C8"/>
    <w:rsid w:val="006D6B98"/>
    <w:rsid w:val="006D6FC7"/>
    <w:rsid w:val="006E0B67"/>
    <w:rsid w:val="006E0CB0"/>
    <w:rsid w:val="006E0DB9"/>
    <w:rsid w:val="006E208E"/>
    <w:rsid w:val="006E21E4"/>
    <w:rsid w:val="006E3A1C"/>
    <w:rsid w:val="006E46B3"/>
    <w:rsid w:val="006E59BA"/>
    <w:rsid w:val="006E6794"/>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2FF5"/>
    <w:rsid w:val="007132D7"/>
    <w:rsid w:val="007136BA"/>
    <w:rsid w:val="007156C4"/>
    <w:rsid w:val="007157B1"/>
    <w:rsid w:val="007174EE"/>
    <w:rsid w:val="00720AED"/>
    <w:rsid w:val="00720CE4"/>
    <w:rsid w:val="00721BB2"/>
    <w:rsid w:val="00722714"/>
    <w:rsid w:val="007237E8"/>
    <w:rsid w:val="00726AB8"/>
    <w:rsid w:val="00726B94"/>
    <w:rsid w:val="007277FE"/>
    <w:rsid w:val="007304DD"/>
    <w:rsid w:val="00730F0E"/>
    <w:rsid w:val="007310F2"/>
    <w:rsid w:val="007316DF"/>
    <w:rsid w:val="00731B80"/>
    <w:rsid w:val="007320A6"/>
    <w:rsid w:val="00732E28"/>
    <w:rsid w:val="00733013"/>
    <w:rsid w:val="00733D85"/>
    <w:rsid w:val="007359D7"/>
    <w:rsid w:val="007378BA"/>
    <w:rsid w:val="007405E2"/>
    <w:rsid w:val="007433D3"/>
    <w:rsid w:val="0074377F"/>
    <w:rsid w:val="00744523"/>
    <w:rsid w:val="007464A1"/>
    <w:rsid w:val="00746768"/>
    <w:rsid w:val="007468E1"/>
    <w:rsid w:val="00746DAC"/>
    <w:rsid w:val="00747722"/>
    <w:rsid w:val="007503B9"/>
    <w:rsid w:val="007503DE"/>
    <w:rsid w:val="007506E8"/>
    <w:rsid w:val="0075262A"/>
    <w:rsid w:val="0075286F"/>
    <w:rsid w:val="007538D1"/>
    <w:rsid w:val="00753A02"/>
    <w:rsid w:val="0075402D"/>
    <w:rsid w:val="00754097"/>
    <w:rsid w:val="00761AD4"/>
    <w:rsid w:val="00762A84"/>
    <w:rsid w:val="00764D85"/>
    <w:rsid w:val="007652AA"/>
    <w:rsid w:val="00765492"/>
    <w:rsid w:val="007659A7"/>
    <w:rsid w:val="00766154"/>
    <w:rsid w:val="00766B94"/>
    <w:rsid w:val="007678AB"/>
    <w:rsid w:val="007678C0"/>
    <w:rsid w:val="007700E9"/>
    <w:rsid w:val="00771F15"/>
    <w:rsid w:val="007720EB"/>
    <w:rsid w:val="00772EE9"/>
    <w:rsid w:val="00773E86"/>
    <w:rsid w:val="00774029"/>
    <w:rsid w:val="0077436E"/>
    <w:rsid w:val="00774723"/>
    <w:rsid w:val="00774B66"/>
    <w:rsid w:val="00774C68"/>
    <w:rsid w:val="00775151"/>
    <w:rsid w:val="007751E2"/>
    <w:rsid w:val="007755FD"/>
    <w:rsid w:val="00775B94"/>
    <w:rsid w:val="007764BF"/>
    <w:rsid w:val="00776B4A"/>
    <w:rsid w:val="00776D40"/>
    <w:rsid w:val="007778F6"/>
    <w:rsid w:val="007806CB"/>
    <w:rsid w:val="00780B3C"/>
    <w:rsid w:val="00781E7F"/>
    <w:rsid w:val="00783003"/>
    <w:rsid w:val="007831B3"/>
    <w:rsid w:val="00783551"/>
    <w:rsid w:val="007844E9"/>
    <w:rsid w:val="0078572C"/>
    <w:rsid w:val="00785739"/>
    <w:rsid w:val="007911D3"/>
    <w:rsid w:val="007919DC"/>
    <w:rsid w:val="007922F8"/>
    <w:rsid w:val="00792CD6"/>
    <w:rsid w:val="00792D72"/>
    <w:rsid w:val="007931BA"/>
    <w:rsid w:val="00793622"/>
    <w:rsid w:val="0079442D"/>
    <w:rsid w:val="00794441"/>
    <w:rsid w:val="00795E88"/>
    <w:rsid w:val="00796155"/>
    <w:rsid w:val="00796522"/>
    <w:rsid w:val="00796B2F"/>
    <w:rsid w:val="00797D98"/>
    <w:rsid w:val="007A27CF"/>
    <w:rsid w:val="007A3C21"/>
    <w:rsid w:val="007A4999"/>
    <w:rsid w:val="007A4CD1"/>
    <w:rsid w:val="007A76A0"/>
    <w:rsid w:val="007B0D55"/>
    <w:rsid w:val="007B446A"/>
    <w:rsid w:val="007B512A"/>
    <w:rsid w:val="007B5967"/>
    <w:rsid w:val="007B6720"/>
    <w:rsid w:val="007B687D"/>
    <w:rsid w:val="007B7341"/>
    <w:rsid w:val="007B744C"/>
    <w:rsid w:val="007B74F1"/>
    <w:rsid w:val="007C1493"/>
    <w:rsid w:val="007C1ABF"/>
    <w:rsid w:val="007C31E4"/>
    <w:rsid w:val="007C333E"/>
    <w:rsid w:val="007C377C"/>
    <w:rsid w:val="007C3D26"/>
    <w:rsid w:val="007C4F48"/>
    <w:rsid w:val="007C50C2"/>
    <w:rsid w:val="007C6B55"/>
    <w:rsid w:val="007D10FB"/>
    <w:rsid w:val="007D180C"/>
    <w:rsid w:val="007D1F2C"/>
    <w:rsid w:val="007D1F62"/>
    <w:rsid w:val="007D36E2"/>
    <w:rsid w:val="007D36F1"/>
    <w:rsid w:val="007D3E81"/>
    <w:rsid w:val="007D4827"/>
    <w:rsid w:val="007D54F5"/>
    <w:rsid w:val="007D5B71"/>
    <w:rsid w:val="007D6BB2"/>
    <w:rsid w:val="007D7072"/>
    <w:rsid w:val="007E0246"/>
    <w:rsid w:val="007E06D6"/>
    <w:rsid w:val="007E2147"/>
    <w:rsid w:val="007E2488"/>
    <w:rsid w:val="007E3B8F"/>
    <w:rsid w:val="007E6913"/>
    <w:rsid w:val="007E7FB5"/>
    <w:rsid w:val="007E7FB6"/>
    <w:rsid w:val="007F0E6B"/>
    <w:rsid w:val="007F11E8"/>
    <w:rsid w:val="007F12FC"/>
    <w:rsid w:val="007F1803"/>
    <w:rsid w:val="007F190E"/>
    <w:rsid w:val="007F2759"/>
    <w:rsid w:val="007F4E74"/>
    <w:rsid w:val="007F6A39"/>
    <w:rsid w:val="007F749D"/>
    <w:rsid w:val="007F750E"/>
    <w:rsid w:val="007F7A8D"/>
    <w:rsid w:val="007F7ACC"/>
    <w:rsid w:val="00801B02"/>
    <w:rsid w:val="00802232"/>
    <w:rsid w:val="008037D1"/>
    <w:rsid w:val="00804A7D"/>
    <w:rsid w:val="00807675"/>
    <w:rsid w:val="00807E69"/>
    <w:rsid w:val="00811EB2"/>
    <w:rsid w:val="00812D76"/>
    <w:rsid w:val="00814156"/>
    <w:rsid w:val="00815038"/>
    <w:rsid w:val="0081673E"/>
    <w:rsid w:val="00821A8E"/>
    <w:rsid w:val="00822A50"/>
    <w:rsid w:val="00822F59"/>
    <w:rsid w:val="0082326C"/>
    <w:rsid w:val="00823513"/>
    <w:rsid w:val="008236A1"/>
    <w:rsid w:val="00823876"/>
    <w:rsid w:val="00826724"/>
    <w:rsid w:val="00826975"/>
    <w:rsid w:val="00827178"/>
    <w:rsid w:val="00827923"/>
    <w:rsid w:val="00827BE8"/>
    <w:rsid w:val="0083056C"/>
    <w:rsid w:val="008316E1"/>
    <w:rsid w:val="008321AF"/>
    <w:rsid w:val="0083245A"/>
    <w:rsid w:val="00832EE8"/>
    <w:rsid w:val="00833076"/>
    <w:rsid w:val="008341DD"/>
    <w:rsid w:val="00835204"/>
    <w:rsid w:val="0083521D"/>
    <w:rsid w:val="0083568C"/>
    <w:rsid w:val="0083606D"/>
    <w:rsid w:val="00836974"/>
    <w:rsid w:val="00837EEB"/>
    <w:rsid w:val="00840F25"/>
    <w:rsid w:val="0084161D"/>
    <w:rsid w:val="008421D3"/>
    <w:rsid w:val="00842F5B"/>
    <w:rsid w:val="00843B67"/>
    <w:rsid w:val="0084422A"/>
    <w:rsid w:val="00847222"/>
    <w:rsid w:val="00847343"/>
    <w:rsid w:val="008475E1"/>
    <w:rsid w:val="00850DCF"/>
    <w:rsid w:val="008525BE"/>
    <w:rsid w:val="008534CE"/>
    <w:rsid w:val="008537FC"/>
    <w:rsid w:val="008553F2"/>
    <w:rsid w:val="00855B68"/>
    <w:rsid w:val="0085631C"/>
    <w:rsid w:val="0085641C"/>
    <w:rsid w:val="00861957"/>
    <w:rsid w:val="00863C36"/>
    <w:rsid w:val="00864038"/>
    <w:rsid w:val="00864F57"/>
    <w:rsid w:val="0086790E"/>
    <w:rsid w:val="00872C69"/>
    <w:rsid w:val="00872E3E"/>
    <w:rsid w:val="00873AA0"/>
    <w:rsid w:val="00874E26"/>
    <w:rsid w:val="00875D22"/>
    <w:rsid w:val="00876FB4"/>
    <w:rsid w:val="00880291"/>
    <w:rsid w:val="008809A6"/>
    <w:rsid w:val="0088193D"/>
    <w:rsid w:val="00881BC8"/>
    <w:rsid w:val="008838A3"/>
    <w:rsid w:val="00883DE9"/>
    <w:rsid w:val="00884DB8"/>
    <w:rsid w:val="00884E52"/>
    <w:rsid w:val="008851E6"/>
    <w:rsid w:val="00885747"/>
    <w:rsid w:val="008860B9"/>
    <w:rsid w:val="0088725C"/>
    <w:rsid w:val="00887966"/>
    <w:rsid w:val="00890994"/>
    <w:rsid w:val="00890C7C"/>
    <w:rsid w:val="00890F8C"/>
    <w:rsid w:val="0089164E"/>
    <w:rsid w:val="00891D29"/>
    <w:rsid w:val="008922C2"/>
    <w:rsid w:val="00892701"/>
    <w:rsid w:val="00894439"/>
    <w:rsid w:val="008946B7"/>
    <w:rsid w:val="00897872"/>
    <w:rsid w:val="008A0411"/>
    <w:rsid w:val="008A07B6"/>
    <w:rsid w:val="008A4B74"/>
    <w:rsid w:val="008A58C6"/>
    <w:rsid w:val="008A60C1"/>
    <w:rsid w:val="008A6681"/>
    <w:rsid w:val="008A6A6E"/>
    <w:rsid w:val="008A6E23"/>
    <w:rsid w:val="008A701C"/>
    <w:rsid w:val="008A73B3"/>
    <w:rsid w:val="008A7C51"/>
    <w:rsid w:val="008B03C4"/>
    <w:rsid w:val="008B1A4E"/>
    <w:rsid w:val="008B23A3"/>
    <w:rsid w:val="008B2872"/>
    <w:rsid w:val="008B291E"/>
    <w:rsid w:val="008B6BBE"/>
    <w:rsid w:val="008B751B"/>
    <w:rsid w:val="008C081E"/>
    <w:rsid w:val="008C0CFF"/>
    <w:rsid w:val="008C195A"/>
    <w:rsid w:val="008C1E98"/>
    <w:rsid w:val="008C2871"/>
    <w:rsid w:val="008C320D"/>
    <w:rsid w:val="008C53F3"/>
    <w:rsid w:val="008C5B65"/>
    <w:rsid w:val="008C6393"/>
    <w:rsid w:val="008C7645"/>
    <w:rsid w:val="008C7D0D"/>
    <w:rsid w:val="008D0901"/>
    <w:rsid w:val="008D1335"/>
    <w:rsid w:val="008D1CC6"/>
    <w:rsid w:val="008D237D"/>
    <w:rsid w:val="008D2C81"/>
    <w:rsid w:val="008D3527"/>
    <w:rsid w:val="008D54BC"/>
    <w:rsid w:val="008D54D3"/>
    <w:rsid w:val="008D5FF6"/>
    <w:rsid w:val="008D62F9"/>
    <w:rsid w:val="008D665E"/>
    <w:rsid w:val="008D6B8C"/>
    <w:rsid w:val="008E0711"/>
    <w:rsid w:val="008E0875"/>
    <w:rsid w:val="008E0EC4"/>
    <w:rsid w:val="008E120E"/>
    <w:rsid w:val="008E1258"/>
    <w:rsid w:val="008E224A"/>
    <w:rsid w:val="008E317F"/>
    <w:rsid w:val="008E48DB"/>
    <w:rsid w:val="008E5CF9"/>
    <w:rsid w:val="008E726F"/>
    <w:rsid w:val="008E72D6"/>
    <w:rsid w:val="008E79CD"/>
    <w:rsid w:val="008E7DBA"/>
    <w:rsid w:val="008F05FF"/>
    <w:rsid w:val="008F0BAC"/>
    <w:rsid w:val="008F1DD5"/>
    <w:rsid w:val="008F2B18"/>
    <w:rsid w:val="008F2E09"/>
    <w:rsid w:val="008F2E96"/>
    <w:rsid w:val="008F316F"/>
    <w:rsid w:val="008F3493"/>
    <w:rsid w:val="008F3C0D"/>
    <w:rsid w:val="008F4441"/>
    <w:rsid w:val="008F53E3"/>
    <w:rsid w:val="008F5B85"/>
    <w:rsid w:val="008F77B1"/>
    <w:rsid w:val="008F797E"/>
    <w:rsid w:val="008F7CD0"/>
    <w:rsid w:val="00900651"/>
    <w:rsid w:val="00900ECE"/>
    <w:rsid w:val="0090249A"/>
    <w:rsid w:val="009029D6"/>
    <w:rsid w:val="009031F0"/>
    <w:rsid w:val="009035C5"/>
    <w:rsid w:val="00904758"/>
    <w:rsid w:val="009051C8"/>
    <w:rsid w:val="009053A9"/>
    <w:rsid w:val="00905401"/>
    <w:rsid w:val="00905409"/>
    <w:rsid w:val="00905879"/>
    <w:rsid w:val="00905B1B"/>
    <w:rsid w:val="0090710A"/>
    <w:rsid w:val="00910004"/>
    <w:rsid w:val="00910153"/>
    <w:rsid w:val="0091040F"/>
    <w:rsid w:val="009118A8"/>
    <w:rsid w:val="00916611"/>
    <w:rsid w:val="009173E2"/>
    <w:rsid w:val="0091792E"/>
    <w:rsid w:val="00920974"/>
    <w:rsid w:val="009222D0"/>
    <w:rsid w:val="00922D7C"/>
    <w:rsid w:val="009239BB"/>
    <w:rsid w:val="00923C1A"/>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02F"/>
    <w:rsid w:val="0094074A"/>
    <w:rsid w:val="009421CA"/>
    <w:rsid w:val="00942DAE"/>
    <w:rsid w:val="00942E79"/>
    <w:rsid w:val="009433E5"/>
    <w:rsid w:val="009436BF"/>
    <w:rsid w:val="00943AAA"/>
    <w:rsid w:val="00946A28"/>
    <w:rsid w:val="00946CCE"/>
    <w:rsid w:val="00950BB4"/>
    <w:rsid w:val="00951CDA"/>
    <w:rsid w:val="00952DFC"/>
    <w:rsid w:val="009532B9"/>
    <w:rsid w:val="00954A16"/>
    <w:rsid w:val="00955911"/>
    <w:rsid w:val="00955C83"/>
    <w:rsid w:val="00955EC7"/>
    <w:rsid w:val="009568A6"/>
    <w:rsid w:val="00956F3A"/>
    <w:rsid w:val="00957735"/>
    <w:rsid w:val="00960F58"/>
    <w:rsid w:val="009612A1"/>
    <w:rsid w:val="00964DEA"/>
    <w:rsid w:val="00966A7C"/>
    <w:rsid w:val="00966E9C"/>
    <w:rsid w:val="00967109"/>
    <w:rsid w:val="00967B1E"/>
    <w:rsid w:val="00967BBC"/>
    <w:rsid w:val="009730B0"/>
    <w:rsid w:val="00974045"/>
    <w:rsid w:val="0097454C"/>
    <w:rsid w:val="00974677"/>
    <w:rsid w:val="00974794"/>
    <w:rsid w:val="009749F3"/>
    <w:rsid w:val="00974FA3"/>
    <w:rsid w:val="0097545C"/>
    <w:rsid w:val="00975E6F"/>
    <w:rsid w:val="0097649A"/>
    <w:rsid w:val="00977956"/>
    <w:rsid w:val="00980067"/>
    <w:rsid w:val="00981B7A"/>
    <w:rsid w:val="00982B90"/>
    <w:rsid w:val="00983092"/>
    <w:rsid w:val="00983665"/>
    <w:rsid w:val="009857F3"/>
    <w:rsid w:val="00986214"/>
    <w:rsid w:val="00987F4F"/>
    <w:rsid w:val="00990A84"/>
    <w:rsid w:val="00991380"/>
    <w:rsid w:val="00992F7D"/>
    <w:rsid w:val="009930E6"/>
    <w:rsid w:val="009935B7"/>
    <w:rsid w:val="0099570D"/>
    <w:rsid w:val="00997584"/>
    <w:rsid w:val="00997F4A"/>
    <w:rsid w:val="009A02E1"/>
    <w:rsid w:val="009A0462"/>
    <w:rsid w:val="009A09B8"/>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397"/>
    <w:rsid w:val="009B6FA1"/>
    <w:rsid w:val="009C0325"/>
    <w:rsid w:val="009C16A8"/>
    <w:rsid w:val="009C3424"/>
    <w:rsid w:val="009C387A"/>
    <w:rsid w:val="009C399F"/>
    <w:rsid w:val="009C3C1E"/>
    <w:rsid w:val="009C3F6D"/>
    <w:rsid w:val="009C46F6"/>
    <w:rsid w:val="009C4FD9"/>
    <w:rsid w:val="009C4FF3"/>
    <w:rsid w:val="009C5FA0"/>
    <w:rsid w:val="009D0574"/>
    <w:rsid w:val="009D119A"/>
    <w:rsid w:val="009D15FB"/>
    <w:rsid w:val="009D2A89"/>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3565"/>
    <w:rsid w:val="009F4360"/>
    <w:rsid w:val="009F458D"/>
    <w:rsid w:val="009F5C3D"/>
    <w:rsid w:val="009F6450"/>
    <w:rsid w:val="00A0014D"/>
    <w:rsid w:val="00A007DD"/>
    <w:rsid w:val="00A014DA"/>
    <w:rsid w:val="00A03083"/>
    <w:rsid w:val="00A03496"/>
    <w:rsid w:val="00A0622B"/>
    <w:rsid w:val="00A06BFC"/>
    <w:rsid w:val="00A07ACA"/>
    <w:rsid w:val="00A10593"/>
    <w:rsid w:val="00A10749"/>
    <w:rsid w:val="00A11DA6"/>
    <w:rsid w:val="00A13FE9"/>
    <w:rsid w:val="00A142CE"/>
    <w:rsid w:val="00A159EC"/>
    <w:rsid w:val="00A15DF8"/>
    <w:rsid w:val="00A16333"/>
    <w:rsid w:val="00A16A4C"/>
    <w:rsid w:val="00A17D25"/>
    <w:rsid w:val="00A21B43"/>
    <w:rsid w:val="00A21FB9"/>
    <w:rsid w:val="00A22095"/>
    <w:rsid w:val="00A22E52"/>
    <w:rsid w:val="00A23F1D"/>
    <w:rsid w:val="00A243EE"/>
    <w:rsid w:val="00A2699F"/>
    <w:rsid w:val="00A26A1E"/>
    <w:rsid w:val="00A26DE2"/>
    <w:rsid w:val="00A2785C"/>
    <w:rsid w:val="00A27A81"/>
    <w:rsid w:val="00A30656"/>
    <w:rsid w:val="00A3088A"/>
    <w:rsid w:val="00A3180A"/>
    <w:rsid w:val="00A31AC6"/>
    <w:rsid w:val="00A325A6"/>
    <w:rsid w:val="00A33D68"/>
    <w:rsid w:val="00A34915"/>
    <w:rsid w:val="00A36038"/>
    <w:rsid w:val="00A36EF0"/>
    <w:rsid w:val="00A376FA"/>
    <w:rsid w:val="00A402CF"/>
    <w:rsid w:val="00A40551"/>
    <w:rsid w:val="00A40F89"/>
    <w:rsid w:val="00A40FC0"/>
    <w:rsid w:val="00A413AC"/>
    <w:rsid w:val="00A43720"/>
    <w:rsid w:val="00A43F08"/>
    <w:rsid w:val="00A4419F"/>
    <w:rsid w:val="00A4422C"/>
    <w:rsid w:val="00A44325"/>
    <w:rsid w:val="00A44685"/>
    <w:rsid w:val="00A45996"/>
    <w:rsid w:val="00A46784"/>
    <w:rsid w:val="00A47E70"/>
    <w:rsid w:val="00A507A1"/>
    <w:rsid w:val="00A50EF2"/>
    <w:rsid w:val="00A51742"/>
    <w:rsid w:val="00A525B4"/>
    <w:rsid w:val="00A54017"/>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35F"/>
    <w:rsid w:val="00A766B8"/>
    <w:rsid w:val="00A76980"/>
    <w:rsid w:val="00A8139A"/>
    <w:rsid w:val="00A81C95"/>
    <w:rsid w:val="00A8205B"/>
    <w:rsid w:val="00A8255B"/>
    <w:rsid w:val="00A82733"/>
    <w:rsid w:val="00A83254"/>
    <w:rsid w:val="00A83501"/>
    <w:rsid w:val="00A83E7D"/>
    <w:rsid w:val="00A83ED4"/>
    <w:rsid w:val="00A863EE"/>
    <w:rsid w:val="00A879FD"/>
    <w:rsid w:val="00A903EA"/>
    <w:rsid w:val="00A928E5"/>
    <w:rsid w:val="00A934D0"/>
    <w:rsid w:val="00A94392"/>
    <w:rsid w:val="00A95754"/>
    <w:rsid w:val="00A9721B"/>
    <w:rsid w:val="00AA14CA"/>
    <w:rsid w:val="00AA2DF2"/>
    <w:rsid w:val="00AA308F"/>
    <w:rsid w:val="00AA3A7F"/>
    <w:rsid w:val="00AA4C5E"/>
    <w:rsid w:val="00AA73DA"/>
    <w:rsid w:val="00AA7DFA"/>
    <w:rsid w:val="00AB057B"/>
    <w:rsid w:val="00AB2179"/>
    <w:rsid w:val="00AB3629"/>
    <w:rsid w:val="00AB37CE"/>
    <w:rsid w:val="00AB38E3"/>
    <w:rsid w:val="00AB4399"/>
    <w:rsid w:val="00AB4891"/>
    <w:rsid w:val="00AB502E"/>
    <w:rsid w:val="00AB7302"/>
    <w:rsid w:val="00AC0BD3"/>
    <w:rsid w:val="00AC2B26"/>
    <w:rsid w:val="00AC32AC"/>
    <w:rsid w:val="00AC4067"/>
    <w:rsid w:val="00AC5E0A"/>
    <w:rsid w:val="00AC6137"/>
    <w:rsid w:val="00AC6156"/>
    <w:rsid w:val="00AC6556"/>
    <w:rsid w:val="00AD00DD"/>
    <w:rsid w:val="00AD0483"/>
    <w:rsid w:val="00AD0624"/>
    <w:rsid w:val="00AD1732"/>
    <w:rsid w:val="00AD1841"/>
    <w:rsid w:val="00AD34E1"/>
    <w:rsid w:val="00AD3B6A"/>
    <w:rsid w:val="00AD42E1"/>
    <w:rsid w:val="00AD482F"/>
    <w:rsid w:val="00AD4B42"/>
    <w:rsid w:val="00AD530D"/>
    <w:rsid w:val="00AE0052"/>
    <w:rsid w:val="00AE20D4"/>
    <w:rsid w:val="00AE2673"/>
    <w:rsid w:val="00AE2CC3"/>
    <w:rsid w:val="00AE2DDF"/>
    <w:rsid w:val="00AE30CF"/>
    <w:rsid w:val="00AE33E0"/>
    <w:rsid w:val="00AE4202"/>
    <w:rsid w:val="00AE5600"/>
    <w:rsid w:val="00AE6F49"/>
    <w:rsid w:val="00AE7940"/>
    <w:rsid w:val="00AE7EA7"/>
    <w:rsid w:val="00AF0536"/>
    <w:rsid w:val="00AF1890"/>
    <w:rsid w:val="00AF2A43"/>
    <w:rsid w:val="00AF3473"/>
    <w:rsid w:val="00AF45CD"/>
    <w:rsid w:val="00AF4A07"/>
    <w:rsid w:val="00AF4A6F"/>
    <w:rsid w:val="00AF4E18"/>
    <w:rsid w:val="00AF7515"/>
    <w:rsid w:val="00B00257"/>
    <w:rsid w:val="00B00341"/>
    <w:rsid w:val="00B010E3"/>
    <w:rsid w:val="00B039EC"/>
    <w:rsid w:val="00B03C45"/>
    <w:rsid w:val="00B05534"/>
    <w:rsid w:val="00B075E1"/>
    <w:rsid w:val="00B07ABB"/>
    <w:rsid w:val="00B07FFB"/>
    <w:rsid w:val="00B12191"/>
    <w:rsid w:val="00B13226"/>
    <w:rsid w:val="00B134CB"/>
    <w:rsid w:val="00B13BD6"/>
    <w:rsid w:val="00B13CBD"/>
    <w:rsid w:val="00B140DB"/>
    <w:rsid w:val="00B15481"/>
    <w:rsid w:val="00B15ABB"/>
    <w:rsid w:val="00B15B9E"/>
    <w:rsid w:val="00B16A7A"/>
    <w:rsid w:val="00B16FD7"/>
    <w:rsid w:val="00B174FB"/>
    <w:rsid w:val="00B178F1"/>
    <w:rsid w:val="00B178FE"/>
    <w:rsid w:val="00B17FD1"/>
    <w:rsid w:val="00B21279"/>
    <w:rsid w:val="00B21E5B"/>
    <w:rsid w:val="00B223DA"/>
    <w:rsid w:val="00B2333A"/>
    <w:rsid w:val="00B235F4"/>
    <w:rsid w:val="00B25D55"/>
    <w:rsid w:val="00B26195"/>
    <w:rsid w:val="00B27C79"/>
    <w:rsid w:val="00B27F94"/>
    <w:rsid w:val="00B30D09"/>
    <w:rsid w:val="00B31E2B"/>
    <w:rsid w:val="00B31ED2"/>
    <w:rsid w:val="00B325FF"/>
    <w:rsid w:val="00B3360C"/>
    <w:rsid w:val="00B33B92"/>
    <w:rsid w:val="00B347E8"/>
    <w:rsid w:val="00B34A43"/>
    <w:rsid w:val="00B34FB1"/>
    <w:rsid w:val="00B354FD"/>
    <w:rsid w:val="00B35CC0"/>
    <w:rsid w:val="00B3712B"/>
    <w:rsid w:val="00B40BA4"/>
    <w:rsid w:val="00B41217"/>
    <w:rsid w:val="00B424E1"/>
    <w:rsid w:val="00B42D10"/>
    <w:rsid w:val="00B4374E"/>
    <w:rsid w:val="00B4404D"/>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3AD0"/>
    <w:rsid w:val="00B64038"/>
    <w:rsid w:val="00B642D5"/>
    <w:rsid w:val="00B65994"/>
    <w:rsid w:val="00B65EF1"/>
    <w:rsid w:val="00B667C5"/>
    <w:rsid w:val="00B67E51"/>
    <w:rsid w:val="00B67FC0"/>
    <w:rsid w:val="00B704CB"/>
    <w:rsid w:val="00B705D1"/>
    <w:rsid w:val="00B7092A"/>
    <w:rsid w:val="00B718B2"/>
    <w:rsid w:val="00B71F0A"/>
    <w:rsid w:val="00B72079"/>
    <w:rsid w:val="00B7221F"/>
    <w:rsid w:val="00B7529A"/>
    <w:rsid w:val="00B754BA"/>
    <w:rsid w:val="00B75A4C"/>
    <w:rsid w:val="00B7640D"/>
    <w:rsid w:val="00B77537"/>
    <w:rsid w:val="00B77F3E"/>
    <w:rsid w:val="00B8063A"/>
    <w:rsid w:val="00B808CE"/>
    <w:rsid w:val="00B80FF9"/>
    <w:rsid w:val="00B8244B"/>
    <w:rsid w:val="00B82661"/>
    <w:rsid w:val="00B82E23"/>
    <w:rsid w:val="00B83BC7"/>
    <w:rsid w:val="00B83F14"/>
    <w:rsid w:val="00B84852"/>
    <w:rsid w:val="00B86576"/>
    <w:rsid w:val="00B87873"/>
    <w:rsid w:val="00B87FF8"/>
    <w:rsid w:val="00B90FD9"/>
    <w:rsid w:val="00B93D8B"/>
    <w:rsid w:val="00B95566"/>
    <w:rsid w:val="00B97039"/>
    <w:rsid w:val="00B97C5D"/>
    <w:rsid w:val="00BA030D"/>
    <w:rsid w:val="00BA06E3"/>
    <w:rsid w:val="00BA0C8C"/>
    <w:rsid w:val="00BA0E91"/>
    <w:rsid w:val="00BA109A"/>
    <w:rsid w:val="00BA1642"/>
    <w:rsid w:val="00BA28CF"/>
    <w:rsid w:val="00BA331C"/>
    <w:rsid w:val="00BA3349"/>
    <w:rsid w:val="00BA350E"/>
    <w:rsid w:val="00BA3CA4"/>
    <w:rsid w:val="00BA4A56"/>
    <w:rsid w:val="00BA4FB5"/>
    <w:rsid w:val="00BA6923"/>
    <w:rsid w:val="00BA6D64"/>
    <w:rsid w:val="00BB029B"/>
    <w:rsid w:val="00BB399B"/>
    <w:rsid w:val="00BB3BBA"/>
    <w:rsid w:val="00BB4CBA"/>
    <w:rsid w:val="00BB5613"/>
    <w:rsid w:val="00BB6430"/>
    <w:rsid w:val="00BB6A53"/>
    <w:rsid w:val="00BB6B31"/>
    <w:rsid w:val="00BB71AD"/>
    <w:rsid w:val="00BC06BD"/>
    <w:rsid w:val="00BC0D42"/>
    <w:rsid w:val="00BC131A"/>
    <w:rsid w:val="00BC15A4"/>
    <w:rsid w:val="00BC2072"/>
    <w:rsid w:val="00BC35B5"/>
    <w:rsid w:val="00BC39FF"/>
    <w:rsid w:val="00BC4269"/>
    <w:rsid w:val="00BC5AC5"/>
    <w:rsid w:val="00BC5CF0"/>
    <w:rsid w:val="00BC63E3"/>
    <w:rsid w:val="00BC6C4E"/>
    <w:rsid w:val="00BC7455"/>
    <w:rsid w:val="00BD0E0B"/>
    <w:rsid w:val="00BD279D"/>
    <w:rsid w:val="00BD2F96"/>
    <w:rsid w:val="00BD36FB"/>
    <w:rsid w:val="00BD5AE8"/>
    <w:rsid w:val="00BD5E3C"/>
    <w:rsid w:val="00BD64F8"/>
    <w:rsid w:val="00BD7143"/>
    <w:rsid w:val="00BE0FD3"/>
    <w:rsid w:val="00BE1993"/>
    <w:rsid w:val="00BE21C4"/>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5355"/>
    <w:rsid w:val="00C15AF0"/>
    <w:rsid w:val="00C168C6"/>
    <w:rsid w:val="00C16A56"/>
    <w:rsid w:val="00C17D9F"/>
    <w:rsid w:val="00C20182"/>
    <w:rsid w:val="00C2036A"/>
    <w:rsid w:val="00C20F4E"/>
    <w:rsid w:val="00C22470"/>
    <w:rsid w:val="00C2412B"/>
    <w:rsid w:val="00C2448E"/>
    <w:rsid w:val="00C24E1D"/>
    <w:rsid w:val="00C25359"/>
    <w:rsid w:val="00C2633D"/>
    <w:rsid w:val="00C31ABF"/>
    <w:rsid w:val="00C322F9"/>
    <w:rsid w:val="00C33600"/>
    <w:rsid w:val="00C344DF"/>
    <w:rsid w:val="00C367B1"/>
    <w:rsid w:val="00C377C0"/>
    <w:rsid w:val="00C378EE"/>
    <w:rsid w:val="00C37A62"/>
    <w:rsid w:val="00C402BB"/>
    <w:rsid w:val="00C40C48"/>
    <w:rsid w:val="00C42D5A"/>
    <w:rsid w:val="00C42D6F"/>
    <w:rsid w:val="00C4539D"/>
    <w:rsid w:val="00C45879"/>
    <w:rsid w:val="00C458AC"/>
    <w:rsid w:val="00C4599A"/>
    <w:rsid w:val="00C460F5"/>
    <w:rsid w:val="00C4727C"/>
    <w:rsid w:val="00C4750C"/>
    <w:rsid w:val="00C47F2E"/>
    <w:rsid w:val="00C52735"/>
    <w:rsid w:val="00C52B5C"/>
    <w:rsid w:val="00C52CA4"/>
    <w:rsid w:val="00C5442E"/>
    <w:rsid w:val="00C54BEB"/>
    <w:rsid w:val="00C5571D"/>
    <w:rsid w:val="00C55D04"/>
    <w:rsid w:val="00C56476"/>
    <w:rsid w:val="00C56631"/>
    <w:rsid w:val="00C577C0"/>
    <w:rsid w:val="00C604D9"/>
    <w:rsid w:val="00C613E6"/>
    <w:rsid w:val="00C61C41"/>
    <w:rsid w:val="00C6290F"/>
    <w:rsid w:val="00C63735"/>
    <w:rsid w:val="00C63C1A"/>
    <w:rsid w:val="00C64816"/>
    <w:rsid w:val="00C64A43"/>
    <w:rsid w:val="00C673DC"/>
    <w:rsid w:val="00C67B92"/>
    <w:rsid w:val="00C7152F"/>
    <w:rsid w:val="00C716CA"/>
    <w:rsid w:val="00C71E0A"/>
    <w:rsid w:val="00C73295"/>
    <w:rsid w:val="00C73C42"/>
    <w:rsid w:val="00C73F90"/>
    <w:rsid w:val="00C74835"/>
    <w:rsid w:val="00C7493C"/>
    <w:rsid w:val="00C774D3"/>
    <w:rsid w:val="00C8027C"/>
    <w:rsid w:val="00C806E9"/>
    <w:rsid w:val="00C80747"/>
    <w:rsid w:val="00C809B9"/>
    <w:rsid w:val="00C83013"/>
    <w:rsid w:val="00C846B4"/>
    <w:rsid w:val="00C84DC4"/>
    <w:rsid w:val="00C854A8"/>
    <w:rsid w:val="00C85755"/>
    <w:rsid w:val="00C860CA"/>
    <w:rsid w:val="00C86957"/>
    <w:rsid w:val="00C9170E"/>
    <w:rsid w:val="00C91E89"/>
    <w:rsid w:val="00C92086"/>
    <w:rsid w:val="00C92420"/>
    <w:rsid w:val="00C93080"/>
    <w:rsid w:val="00C94570"/>
    <w:rsid w:val="00C94885"/>
    <w:rsid w:val="00C950C5"/>
    <w:rsid w:val="00C95985"/>
    <w:rsid w:val="00C95DEA"/>
    <w:rsid w:val="00C95E7A"/>
    <w:rsid w:val="00C960A8"/>
    <w:rsid w:val="00C9722E"/>
    <w:rsid w:val="00CA115B"/>
    <w:rsid w:val="00CA1641"/>
    <w:rsid w:val="00CA18DA"/>
    <w:rsid w:val="00CA1F55"/>
    <w:rsid w:val="00CA2621"/>
    <w:rsid w:val="00CA2ED0"/>
    <w:rsid w:val="00CA2FAB"/>
    <w:rsid w:val="00CA3678"/>
    <w:rsid w:val="00CA399B"/>
    <w:rsid w:val="00CA3D2C"/>
    <w:rsid w:val="00CA48F6"/>
    <w:rsid w:val="00CA50A6"/>
    <w:rsid w:val="00CA5422"/>
    <w:rsid w:val="00CA64CA"/>
    <w:rsid w:val="00CA7256"/>
    <w:rsid w:val="00CA7E34"/>
    <w:rsid w:val="00CB11E0"/>
    <w:rsid w:val="00CB15D8"/>
    <w:rsid w:val="00CB24FE"/>
    <w:rsid w:val="00CB33D7"/>
    <w:rsid w:val="00CB3714"/>
    <w:rsid w:val="00CB4DE2"/>
    <w:rsid w:val="00CB5D6D"/>
    <w:rsid w:val="00CC004A"/>
    <w:rsid w:val="00CC1B29"/>
    <w:rsid w:val="00CC274F"/>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2AA"/>
    <w:rsid w:val="00CE2781"/>
    <w:rsid w:val="00CE33DA"/>
    <w:rsid w:val="00CE3BE7"/>
    <w:rsid w:val="00CE3C10"/>
    <w:rsid w:val="00CE5D62"/>
    <w:rsid w:val="00CE6634"/>
    <w:rsid w:val="00CE6EDE"/>
    <w:rsid w:val="00CE6F17"/>
    <w:rsid w:val="00CF0BD5"/>
    <w:rsid w:val="00CF493E"/>
    <w:rsid w:val="00CF5168"/>
    <w:rsid w:val="00CF56D0"/>
    <w:rsid w:val="00CF62BB"/>
    <w:rsid w:val="00CF7357"/>
    <w:rsid w:val="00CF7811"/>
    <w:rsid w:val="00D0140B"/>
    <w:rsid w:val="00D020D2"/>
    <w:rsid w:val="00D0291E"/>
    <w:rsid w:val="00D045B1"/>
    <w:rsid w:val="00D051A3"/>
    <w:rsid w:val="00D0592B"/>
    <w:rsid w:val="00D05EE7"/>
    <w:rsid w:val="00D075A6"/>
    <w:rsid w:val="00D12684"/>
    <w:rsid w:val="00D129E1"/>
    <w:rsid w:val="00D135C5"/>
    <w:rsid w:val="00D13AF7"/>
    <w:rsid w:val="00D14BDC"/>
    <w:rsid w:val="00D1547D"/>
    <w:rsid w:val="00D15834"/>
    <w:rsid w:val="00D15D1D"/>
    <w:rsid w:val="00D17D34"/>
    <w:rsid w:val="00D20A32"/>
    <w:rsid w:val="00D20B1C"/>
    <w:rsid w:val="00D233A3"/>
    <w:rsid w:val="00D2389D"/>
    <w:rsid w:val="00D24B5B"/>
    <w:rsid w:val="00D25194"/>
    <w:rsid w:val="00D25335"/>
    <w:rsid w:val="00D25C6F"/>
    <w:rsid w:val="00D25F90"/>
    <w:rsid w:val="00D2660D"/>
    <w:rsid w:val="00D317C2"/>
    <w:rsid w:val="00D32033"/>
    <w:rsid w:val="00D322C4"/>
    <w:rsid w:val="00D32B0C"/>
    <w:rsid w:val="00D333F8"/>
    <w:rsid w:val="00D34A8C"/>
    <w:rsid w:val="00D34B96"/>
    <w:rsid w:val="00D34D49"/>
    <w:rsid w:val="00D377E1"/>
    <w:rsid w:val="00D40C3D"/>
    <w:rsid w:val="00D413F6"/>
    <w:rsid w:val="00D41622"/>
    <w:rsid w:val="00D44952"/>
    <w:rsid w:val="00D44984"/>
    <w:rsid w:val="00D47268"/>
    <w:rsid w:val="00D47B5E"/>
    <w:rsid w:val="00D500FB"/>
    <w:rsid w:val="00D504D2"/>
    <w:rsid w:val="00D507C5"/>
    <w:rsid w:val="00D517D9"/>
    <w:rsid w:val="00D51DA3"/>
    <w:rsid w:val="00D5234E"/>
    <w:rsid w:val="00D52DEF"/>
    <w:rsid w:val="00D53F8D"/>
    <w:rsid w:val="00D54ABF"/>
    <w:rsid w:val="00D55157"/>
    <w:rsid w:val="00D56017"/>
    <w:rsid w:val="00D56B0C"/>
    <w:rsid w:val="00D60117"/>
    <w:rsid w:val="00D60995"/>
    <w:rsid w:val="00D61C25"/>
    <w:rsid w:val="00D61CFF"/>
    <w:rsid w:val="00D61E64"/>
    <w:rsid w:val="00D620D8"/>
    <w:rsid w:val="00D6360C"/>
    <w:rsid w:val="00D64714"/>
    <w:rsid w:val="00D66BC4"/>
    <w:rsid w:val="00D66DB4"/>
    <w:rsid w:val="00D67393"/>
    <w:rsid w:val="00D67E08"/>
    <w:rsid w:val="00D7032C"/>
    <w:rsid w:val="00D7067B"/>
    <w:rsid w:val="00D712EC"/>
    <w:rsid w:val="00D7175C"/>
    <w:rsid w:val="00D72B2E"/>
    <w:rsid w:val="00D72D47"/>
    <w:rsid w:val="00D74655"/>
    <w:rsid w:val="00D74B6B"/>
    <w:rsid w:val="00D755E2"/>
    <w:rsid w:val="00D760A8"/>
    <w:rsid w:val="00D76CB8"/>
    <w:rsid w:val="00D77A26"/>
    <w:rsid w:val="00D80C65"/>
    <w:rsid w:val="00D83537"/>
    <w:rsid w:val="00D842A5"/>
    <w:rsid w:val="00D8495E"/>
    <w:rsid w:val="00D87F51"/>
    <w:rsid w:val="00D9074A"/>
    <w:rsid w:val="00D9097D"/>
    <w:rsid w:val="00D9417C"/>
    <w:rsid w:val="00D949C7"/>
    <w:rsid w:val="00D94E69"/>
    <w:rsid w:val="00D952E4"/>
    <w:rsid w:val="00D95B22"/>
    <w:rsid w:val="00D97A14"/>
    <w:rsid w:val="00DA1C08"/>
    <w:rsid w:val="00DA32E6"/>
    <w:rsid w:val="00DA32F7"/>
    <w:rsid w:val="00DA3564"/>
    <w:rsid w:val="00DA5C50"/>
    <w:rsid w:val="00DA6E41"/>
    <w:rsid w:val="00DA7113"/>
    <w:rsid w:val="00DA7306"/>
    <w:rsid w:val="00DA7AE2"/>
    <w:rsid w:val="00DA7B9F"/>
    <w:rsid w:val="00DB214E"/>
    <w:rsid w:val="00DB227D"/>
    <w:rsid w:val="00DB2997"/>
    <w:rsid w:val="00DB382B"/>
    <w:rsid w:val="00DB6D92"/>
    <w:rsid w:val="00DB7520"/>
    <w:rsid w:val="00DC0462"/>
    <w:rsid w:val="00DC095B"/>
    <w:rsid w:val="00DC0A8A"/>
    <w:rsid w:val="00DC0CBC"/>
    <w:rsid w:val="00DC1A2A"/>
    <w:rsid w:val="00DC32FA"/>
    <w:rsid w:val="00DC4C7B"/>
    <w:rsid w:val="00DC57BD"/>
    <w:rsid w:val="00DC5B7E"/>
    <w:rsid w:val="00DC67AC"/>
    <w:rsid w:val="00DC6D5F"/>
    <w:rsid w:val="00DC7503"/>
    <w:rsid w:val="00DC7B6E"/>
    <w:rsid w:val="00DD0B00"/>
    <w:rsid w:val="00DD350D"/>
    <w:rsid w:val="00DD3B19"/>
    <w:rsid w:val="00DD4216"/>
    <w:rsid w:val="00DD4F6E"/>
    <w:rsid w:val="00DD50DD"/>
    <w:rsid w:val="00DD5AE1"/>
    <w:rsid w:val="00DE046E"/>
    <w:rsid w:val="00DE106B"/>
    <w:rsid w:val="00DE1357"/>
    <w:rsid w:val="00DE151B"/>
    <w:rsid w:val="00DE1F2B"/>
    <w:rsid w:val="00DE274C"/>
    <w:rsid w:val="00DE287D"/>
    <w:rsid w:val="00DE2A8B"/>
    <w:rsid w:val="00DE4090"/>
    <w:rsid w:val="00DE473C"/>
    <w:rsid w:val="00DE4A17"/>
    <w:rsid w:val="00DE4E33"/>
    <w:rsid w:val="00DE5003"/>
    <w:rsid w:val="00DE60A2"/>
    <w:rsid w:val="00DE7727"/>
    <w:rsid w:val="00DE7D8F"/>
    <w:rsid w:val="00DF1383"/>
    <w:rsid w:val="00DF2A1A"/>
    <w:rsid w:val="00DF4239"/>
    <w:rsid w:val="00DF55A4"/>
    <w:rsid w:val="00E0095F"/>
    <w:rsid w:val="00E0128A"/>
    <w:rsid w:val="00E022EA"/>
    <w:rsid w:val="00E028EE"/>
    <w:rsid w:val="00E03A59"/>
    <w:rsid w:val="00E03A6C"/>
    <w:rsid w:val="00E03C6D"/>
    <w:rsid w:val="00E03EB1"/>
    <w:rsid w:val="00E04634"/>
    <w:rsid w:val="00E0518E"/>
    <w:rsid w:val="00E069F3"/>
    <w:rsid w:val="00E10018"/>
    <w:rsid w:val="00E10F6B"/>
    <w:rsid w:val="00E119DC"/>
    <w:rsid w:val="00E12F74"/>
    <w:rsid w:val="00E139CA"/>
    <w:rsid w:val="00E1543F"/>
    <w:rsid w:val="00E15C46"/>
    <w:rsid w:val="00E16BCC"/>
    <w:rsid w:val="00E16F1D"/>
    <w:rsid w:val="00E214EB"/>
    <w:rsid w:val="00E22260"/>
    <w:rsid w:val="00E232BC"/>
    <w:rsid w:val="00E234D2"/>
    <w:rsid w:val="00E30D80"/>
    <w:rsid w:val="00E3131F"/>
    <w:rsid w:val="00E3193E"/>
    <w:rsid w:val="00E319C5"/>
    <w:rsid w:val="00E31B55"/>
    <w:rsid w:val="00E324CC"/>
    <w:rsid w:val="00E33232"/>
    <w:rsid w:val="00E34407"/>
    <w:rsid w:val="00E3467F"/>
    <w:rsid w:val="00E37561"/>
    <w:rsid w:val="00E413B8"/>
    <w:rsid w:val="00E41CD1"/>
    <w:rsid w:val="00E42AC9"/>
    <w:rsid w:val="00E4440F"/>
    <w:rsid w:val="00E454D5"/>
    <w:rsid w:val="00E47690"/>
    <w:rsid w:val="00E51340"/>
    <w:rsid w:val="00E513E4"/>
    <w:rsid w:val="00E52089"/>
    <w:rsid w:val="00E52205"/>
    <w:rsid w:val="00E54903"/>
    <w:rsid w:val="00E54B20"/>
    <w:rsid w:val="00E54D81"/>
    <w:rsid w:val="00E574B5"/>
    <w:rsid w:val="00E57526"/>
    <w:rsid w:val="00E61597"/>
    <w:rsid w:val="00E643A6"/>
    <w:rsid w:val="00E655FF"/>
    <w:rsid w:val="00E65AA8"/>
    <w:rsid w:val="00E65E14"/>
    <w:rsid w:val="00E65E58"/>
    <w:rsid w:val="00E664DC"/>
    <w:rsid w:val="00E66FD8"/>
    <w:rsid w:val="00E66FEF"/>
    <w:rsid w:val="00E673C4"/>
    <w:rsid w:val="00E67D48"/>
    <w:rsid w:val="00E71C79"/>
    <w:rsid w:val="00E725F7"/>
    <w:rsid w:val="00E7382B"/>
    <w:rsid w:val="00E73AA2"/>
    <w:rsid w:val="00E7553B"/>
    <w:rsid w:val="00E75864"/>
    <w:rsid w:val="00E76737"/>
    <w:rsid w:val="00E77431"/>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635A"/>
    <w:rsid w:val="00E9713D"/>
    <w:rsid w:val="00E973A9"/>
    <w:rsid w:val="00EA1FBE"/>
    <w:rsid w:val="00EA251F"/>
    <w:rsid w:val="00EA32CC"/>
    <w:rsid w:val="00EA6667"/>
    <w:rsid w:val="00EA6D06"/>
    <w:rsid w:val="00EB08DC"/>
    <w:rsid w:val="00EB27A6"/>
    <w:rsid w:val="00EB28BD"/>
    <w:rsid w:val="00EB315F"/>
    <w:rsid w:val="00EB3BD5"/>
    <w:rsid w:val="00EB4128"/>
    <w:rsid w:val="00EB4CC3"/>
    <w:rsid w:val="00EB4D93"/>
    <w:rsid w:val="00EB52E7"/>
    <w:rsid w:val="00EB5621"/>
    <w:rsid w:val="00EB63D8"/>
    <w:rsid w:val="00EB7FA8"/>
    <w:rsid w:val="00EC0520"/>
    <w:rsid w:val="00EC0632"/>
    <w:rsid w:val="00EC3290"/>
    <w:rsid w:val="00EC355E"/>
    <w:rsid w:val="00EC522F"/>
    <w:rsid w:val="00EC586C"/>
    <w:rsid w:val="00EC7C1B"/>
    <w:rsid w:val="00ED00C2"/>
    <w:rsid w:val="00ED0568"/>
    <w:rsid w:val="00ED17A9"/>
    <w:rsid w:val="00ED1E30"/>
    <w:rsid w:val="00ED2080"/>
    <w:rsid w:val="00ED24F1"/>
    <w:rsid w:val="00ED58D4"/>
    <w:rsid w:val="00ED5D30"/>
    <w:rsid w:val="00ED6AF3"/>
    <w:rsid w:val="00ED7753"/>
    <w:rsid w:val="00ED7EFD"/>
    <w:rsid w:val="00EE1449"/>
    <w:rsid w:val="00EE173D"/>
    <w:rsid w:val="00EE21FF"/>
    <w:rsid w:val="00EE33C8"/>
    <w:rsid w:val="00EE39D6"/>
    <w:rsid w:val="00EE41D1"/>
    <w:rsid w:val="00EE4A13"/>
    <w:rsid w:val="00EE4CB7"/>
    <w:rsid w:val="00EE5C23"/>
    <w:rsid w:val="00EE678D"/>
    <w:rsid w:val="00EE7D34"/>
    <w:rsid w:val="00EE7D43"/>
    <w:rsid w:val="00EF0929"/>
    <w:rsid w:val="00EF11F4"/>
    <w:rsid w:val="00EF137B"/>
    <w:rsid w:val="00EF1C97"/>
    <w:rsid w:val="00EF2310"/>
    <w:rsid w:val="00EF236D"/>
    <w:rsid w:val="00EF2E8F"/>
    <w:rsid w:val="00EF4764"/>
    <w:rsid w:val="00EF4A2E"/>
    <w:rsid w:val="00EF63F4"/>
    <w:rsid w:val="00EF74E7"/>
    <w:rsid w:val="00F0018C"/>
    <w:rsid w:val="00F008A4"/>
    <w:rsid w:val="00F00AA8"/>
    <w:rsid w:val="00F0378D"/>
    <w:rsid w:val="00F04AE3"/>
    <w:rsid w:val="00F076F4"/>
    <w:rsid w:val="00F10B16"/>
    <w:rsid w:val="00F12DAD"/>
    <w:rsid w:val="00F136F7"/>
    <w:rsid w:val="00F1450A"/>
    <w:rsid w:val="00F14E14"/>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76F"/>
    <w:rsid w:val="00F31C90"/>
    <w:rsid w:val="00F340F4"/>
    <w:rsid w:val="00F34406"/>
    <w:rsid w:val="00F34408"/>
    <w:rsid w:val="00F3708F"/>
    <w:rsid w:val="00F414C4"/>
    <w:rsid w:val="00F4261D"/>
    <w:rsid w:val="00F42BE7"/>
    <w:rsid w:val="00F438DD"/>
    <w:rsid w:val="00F44146"/>
    <w:rsid w:val="00F44A58"/>
    <w:rsid w:val="00F45052"/>
    <w:rsid w:val="00F475D5"/>
    <w:rsid w:val="00F476A5"/>
    <w:rsid w:val="00F47A89"/>
    <w:rsid w:val="00F50F2A"/>
    <w:rsid w:val="00F51FE8"/>
    <w:rsid w:val="00F53A97"/>
    <w:rsid w:val="00F53EBD"/>
    <w:rsid w:val="00F5423E"/>
    <w:rsid w:val="00F54EA6"/>
    <w:rsid w:val="00F550A2"/>
    <w:rsid w:val="00F563FF"/>
    <w:rsid w:val="00F56E19"/>
    <w:rsid w:val="00F57005"/>
    <w:rsid w:val="00F57812"/>
    <w:rsid w:val="00F600FF"/>
    <w:rsid w:val="00F601F4"/>
    <w:rsid w:val="00F61B0C"/>
    <w:rsid w:val="00F63694"/>
    <w:rsid w:val="00F63C33"/>
    <w:rsid w:val="00F646A7"/>
    <w:rsid w:val="00F64BB7"/>
    <w:rsid w:val="00F64EDF"/>
    <w:rsid w:val="00F66E88"/>
    <w:rsid w:val="00F67AA6"/>
    <w:rsid w:val="00F7098E"/>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4FA7"/>
    <w:rsid w:val="00F858AF"/>
    <w:rsid w:val="00F86253"/>
    <w:rsid w:val="00F868E5"/>
    <w:rsid w:val="00F9063E"/>
    <w:rsid w:val="00F90AD2"/>
    <w:rsid w:val="00F91B7F"/>
    <w:rsid w:val="00F91E87"/>
    <w:rsid w:val="00F922C3"/>
    <w:rsid w:val="00F930E2"/>
    <w:rsid w:val="00F933DB"/>
    <w:rsid w:val="00F942F0"/>
    <w:rsid w:val="00F9512C"/>
    <w:rsid w:val="00F963F3"/>
    <w:rsid w:val="00F96A52"/>
    <w:rsid w:val="00F96ABB"/>
    <w:rsid w:val="00F96B99"/>
    <w:rsid w:val="00F97194"/>
    <w:rsid w:val="00FA1699"/>
    <w:rsid w:val="00FA1FA1"/>
    <w:rsid w:val="00FA2354"/>
    <w:rsid w:val="00FA24AC"/>
    <w:rsid w:val="00FA27AD"/>
    <w:rsid w:val="00FA2A33"/>
    <w:rsid w:val="00FA4654"/>
    <w:rsid w:val="00FA5242"/>
    <w:rsid w:val="00FA5FD5"/>
    <w:rsid w:val="00FA62B3"/>
    <w:rsid w:val="00FA65A1"/>
    <w:rsid w:val="00FA69E5"/>
    <w:rsid w:val="00FA7745"/>
    <w:rsid w:val="00FA7DC8"/>
    <w:rsid w:val="00FB075F"/>
    <w:rsid w:val="00FB0EC4"/>
    <w:rsid w:val="00FB11EF"/>
    <w:rsid w:val="00FB1BB8"/>
    <w:rsid w:val="00FB1BC2"/>
    <w:rsid w:val="00FB2853"/>
    <w:rsid w:val="00FB3D40"/>
    <w:rsid w:val="00FB3FF4"/>
    <w:rsid w:val="00FB4E84"/>
    <w:rsid w:val="00FB575F"/>
    <w:rsid w:val="00FB7F73"/>
    <w:rsid w:val="00FC09B6"/>
    <w:rsid w:val="00FC13BD"/>
    <w:rsid w:val="00FC283B"/>
    <w:rsid w:val="00FC29D1"/>
    <w:rsid w:val="00FC46CF"/>
    <w:rsid w:val="00FC4959"/>
    <w:rsid w:val="00FC4E0F"/>
    <w:rsid w:val="00FC4EA1"/>
    <w:rsid w:val="00FC4F55"/>
    <w:rsid w:val="00FC7619"/>
    <w:rsid w:val="00FC7ABA"/>
    <w:rsid w:val="00FD09D6"/>
    <w:rsid w:val="00FD2A85"/>
    <w:rsid w:val="00FD2EF1"/>
    <w:rsid w:val="00FD41F9"/>
    <w:rsid w:val="00FD443A"/>
    <w:rsid w:val="00FD46A2"/>
    <w:rsid w:val="00FD52EB"/>
    <w:rsid w:val="00FD60A1"/>
    <w:rsid w:val="00FE174A"/>
    <w:rsid w:val="00FE197B"/>
    <w:rsid w:val="00FE2782"/>
    <w:rsid w:val="00FE4872"/>
    <w:rsid w:val="00FE49B8"/>
    <w:rsid w:val="00FE536E"/>
    <w:rsid w:val="00FE55FE"/>
    <w:rsid w:val="00FE6C6E"/>
    <w:rsid w:val="00FE7A7B"/>
    <w:rsid w:val="00FE7D17"/>
    <w:rsid w:val="00FE7D91"/>
    <w:rsid w:val="00FF0ECC"/>
    <w:rsid w:val="00FF1068"/>
    <w:rsid w:val="00FF11A3"/>
    <w:rsid w:val="00FF16B5"/>
    <w:rsid w:val="00FF3A7C"/>
    <w:rsid w:val="00FF3F40"/>
    <w:rsid w:val="00FF42BC"/>
    <w:rsid w:val="00FF4975"/>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D14086"/>
  <w15:chartTrackingRefBased/>
  <w15:docId w15:val="{A7FFFFBE-57D6-4605-B6A8-E197E0163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qFormat="1"/>
    <w:lsdException w:name="Title" w:qFormat="1"/>
    <w:lsdException w:name="Default Paragraph Font" w:uiPriority="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B7341"/>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2"/>
    <w:uiPriority w:val="39"/>
    <w:rsid w:val="005456E5"/>
    <w:pPr>
      <w:spacing w:before="180"/>
      <w:ind w:left="2693" w:hanging="2693"/>
    </w:pPr>
    <w:rPr>
      <w:b/>
    </w:rPr>
  </w:style>
  <w:style w:type="paragraph" w:styleId="12">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1">
    <w:name w:val="toc 5"/>
    <w:basedOn w:val="43"/>
    <w:semiHidden/>
    <w:rsid w:val="005456E5"/>
    <w:pPr>
      <w:ind w:left="1701" w:hanging="1701"/>
    </w:pPr>
  </w:style>
  <w:style w:type="paragraph" w:styleId="43">
    <w:name w:val="toc 4"/>
    <w:basedOn w:val="30"/>
    <w:semiHidden/>
    <w:rsid w:val="005456E5"/>
    <w:pPr>
      <w:ind w:left="1418" w:hanging="1418"/>
    </w:pPr>
  </w:style>
  <w:style w:type="paragraph" w:styleId="30">
    <w:name w:val="toc 3"/>
    <w:basedOn w:val="23"/>
    <w:semiHidden/>
    <w:rsid w:val="005456E5"/>
    <w:pPr>
      <w:ind w:left="1134" w:hanging="1134"/>
    </w:pPr>
  </w:style>
  <w:style w:type="paragraph" w:styleId="23">
    <w:name w:val="toc 2"/>
    <w:basedOn w:val="12"/>
    <w:uiPriority w:val="39"/>
    <w:rsid w:val="005456E5"/>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1"/>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5"/>
    <w:pPr>
      <w:ind w:left="1135"/>
    </w:pPr>
  </w:style>
  <w:style w:type="paragraph" w:styleId="44">
    <w:name w:val="List 4"/>
    <w:basedOn w:val="31"/>
    <w:pPr>
      <w:ind w:left="1418"/>
    </w:pPr>
  </w:style>
  <w:style w:type="paragraph" w:styleId="52">
    <w:name w:val="List 5"/>
    <w:basedOn w:val="4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360"/>
        <w:tab w:val="num" w:pos="1600"/>
      </w:tabs>
      <w:ind w:left="1543" w:hanging="360"/>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link w:val="af1"/>
    <w:uiPriority w:val="99"/>
    <w:qFormat/>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2"/>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4">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c">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2"/>
    <w:link w:val="afd"/>
    <w:uiPriority w:val="34"/>
    <w:qFormat/>
    <w:rsid w:val="00730F0E"/>
    <w:pPr>
      <w:ind w:firstLineChars="200" w:firstLine="420"/>
    </w:pPr>
  </w:style>
  <w:style w:type="character" w:customStyle="1" w:styleId="B1Zchn">
    <w:name w:val="B1 Zchn"/>
    <w:qFormat/>
    <w:rsid w:val="00A7635F"/>
    <w:rPr>
      <w:rFonts w:eastAsia="Times New Roman"/>
    </w:rPr>
  </w:style>
  <w:style w:type="character" w:customStyle="1" w:styleId="B2Char">
    <w:name w:val="B2 Char"/>
    <w:link w:val="B2"/>
    <w:qFormat/>
    <w:rsid w:val="00A7635F"/>
    <w:rPr>
      <w:rFonts w:eastAsia="Times New Roman"/>
      <w:lang w:val="en-GB"/>
    </w:rPr>
  </w:style>
  <w:style w:type="character" w:customStyle="1" w:styleId="B3Char2">
    <w:name w:val="B3 Char2"/>
    <w:link w:val="B3"/>
    <w:qFormat/>
    <w:rsid w:val="004A19A8"/>
    <w:rPr>
      <w:rFonts w:eastAsia="Times New Roman"/>
      <w:lang w:val="en-GB"/>
    </w:rPr>
  </w:style>
  <w:style w:type="character" w:customStyle="1" w:styleId="af1">
    <w:name w:val="批注文字 字符"/>
    <w:basedOn w:val="a3"/>
    <w:link w:val="af0"/>
    <w:uiPriority w:val="99"/>
    <w:qFormat/>
    <w:rsid w:val="002838EF"/>
    <w:rPr>
      <w:rFonts w:eastAsia="Times New Roman"/>
      <w:lang w:val="en-GB"/>
    </w:rPr>
  </w:style>
  <w:style w:type="character" w:customStyle="1" w:styleId="B1Char">
    <w:name w:val="B1 Char"/>
    <w:qFormat/>
    <w:rsid w:val="00A903EA"/>
  </w:style>
  <w:style w:type="character" w:customStyle="1" w:styleId="TALChar">
    <w:name w:val="TAL Char"/>
    <w:qFormat/>
    <w:rsid w:val="00F91B7F"/>
    <w:rPr>
      <w:rFonts w:ascii="Arial" w:eastAsia="Times New Roman" w:hAnsi="Arial"/>
      <w:sz w:val="18"/>
    </w:rPr>
  </w:style>
  <w:style w:type="character" w:customStyle="1" w:styleId="TACChar">
    <w:name w:val="TAC Char"/>
    <w:link w:val="TAC"/>
    <w:qFormat/>
    <w:locked/>
    <w:rsid w:val="00F91B7F"/>
    <w:rPr>
      <w:rFonts w:ascii="Arial" w:eastAsia="Times New Roman" w:hAnsi="Arial"/>
      <w:sz w:val="18"/>
      <w:lang w:val="en-GB"/>
    </w:rPr>
  </w:style>
  <w:style w:type="character" w:customStyle="1" w:styleId="TAHChar">
    <w:name w:val="TAH Char"/>
    <w:link w:val="TAH"/>
    <w:qFormat/>
    <w:rsid w:val="00D72D47"/>
    <w:rPr>
      <w:rFonts w:ascii="Arial" w:eastAsia="Times New Roman" w:hAnsi="Arial"/>
      <w:b/>
      <w:sz w:val="18"/>
      <w:lang w:val="en-GB"/>
    </w:rPr>
  </w:style>
  <w:style w:type="character" w:customStyle="1" w:styleId="afd">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c"/>
    <w:uiPriority w:val="34"/>
    <w:qFormat/>
    <w:locked/>
    <w:rsid w:val="00D44984"/>
    <w:rPr>
      <w:rFonts w:eastAsia="Times New Roman"/>
      <w:lang w:val="en-GB"/>
    </w:rPr>
  </w:style>
  <w:style w:type="character" w:customStyle="1" w:styleId="CRCoverPageZchn">
    <w:name w:val="CR Cover Page Zchn"/>
    <w:link w:val="CRCoverPage"/>
    <w:qFormat/>
    <w:locked/>
    <w:rsid w:val="00D44984"/>
    <w:rPr>
      <w:rFonts w:ascii="Arial" w:hAnsi="Arial"/>
      <w:lang w:val="en-GB"/>
    </w:rPr>
  </w:style>
  <w:style w:type="character" w:customStyle="1" w:styleId="50">
    <w:name w:val="标题 5 字符"/>
    <w:basedOn w:val="a3"/>
    <w:link w:val="5"/>
    <w:rsid w:val="00FC13BD"/>
    <w:rPr>
      <w:rFonts w:ascii="Arial" w:eastAsia="Times New Roman" w:hAnsi="Arial"/>
      <w:sz w:val="22"/>
      <w:lang w:val="en-GB"/>
    </w:rPr>
  </w:style>
  <w:style w:type="character" w:styleId="afe">
    <w:name w:val="Strong"/>
    <w:basedOn w:val="a3"/>
    <w:qFormat/>
    <w:rsid w:val="00D34A8C"/>
    <w:rPr>
      <w:b/>
      <w:bCs/>
    </w:rPr>
  </w:style>
  <w:style w:type="paragraph" w:customStyle="1" w:styleId="26">
    <w:name w:val="列出段落2"/>
    <w:basedOn w:val="a2"/>
    <w:rsid w:val="00AC5E0A"/>
    <w:pPr>
      <w:spacing w:before="100" w:beforeAutospacing="1"/>
      <w:ind w:left="720"/>
      <w:contextualSpacing/>
    </w:pPr>
    <w:rPr>
      <w:rFonts w:eastAsia="宋体"/>
      <w:sz w:val="24"/>
      <w:szCs w:val="24"/>
      <w:lang w:val="en-US" w:eastAsia="zh-CN"/>
    </w:rPr>
  </w:style>
  <w:style w:type="paragraph" w:customStyle="1" w:styleId="Doc-text2">
    <w:name w:val="Doc-text2"/>
    <w:basedOn w:val="a2"/>
    <w:link w:val="Doc-text2Char"/>
    <w:qFormat/>
    <w:rsid w:val="00AC0B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C0BD3"/>
    <w:rPr>
      <w:rFonts w:ascii="Arial" w:hAnsi="Arial"/>
      <w:szCs w:val="24"/>
      <w:lang w:val="en-GB" w:eastAsia="en-GB"/>
    </w:rPr>
  </w:style>
  <w:style w:type="paragraph" w:customStyle="1" w:styleId="Agreement">
    <w:name w:val="Agreement"/>
    <w:basedOn w:val="a2"/>
    <w:next w:val="Doc-text2"/>
    <w:uiPriority w:val="99"/>
    <w:qFormat/>
    <w:rsid w:val="00AC0BD3"/>
    <w:pPr>
      <w:numPr>
        <w:numId w:val="10"/>
      </w:numPr>
      <w:spacing w:before="60" w:after="0"/>
    </w:pPr>
    <w:rPr>
      <w:rFonts w:ascii="Arial" w:eastAsia="MS Mincho" w:hAnsi="Arial"/>
      <w:b/>
      <w:szCs w:val="24"/>
      <w:lang w:eastAsia="en-GB"/>
    </w:rPr>
  </w:style>
  <w:style w:type="paragraph" w:customStyle="1" w:styleId="32">
    <w:name w:val="列出段落3"/>
    <w:basedOn w:val="a2"/>
    <w:rsid w:val="005C0FB4"/>
    <w:pPr>
      <w:spacing w:before="100" w:beforeAutospacing="1"/>
      <w:ind w:left="720"/>
      <w:contextualSpacing/>
    </w:pPr>
    <w:rPr>
      <w:rFonts w:eastAsia="宋体"/>
      <w:sz w:val="24"/>
      <w:szCs w:val="24"/>
      <w:lang w:val="en-US" w:eastAsia="zh-CN"/>
    </w:rPr>
  </w:style>
  <w:style w:type="character" w:customStyle="1" w:styleId="aff">
    <w:name w:val="纯文本 字符"/>
    <w:link w:val="aff0"/>
    <w:uiPriority w:val="99"/>
    <w:locked/>
    <w:rsid w:val="005C0FB4"/>
    <w:rPr>
      <w:rFonts w:ascii="Courier New" w:eastAsia="Calibri" w:hAnsi="Courier New" w:cs="Courier New"/>
      <w:lang w:eastAsia="zh-CN"/>
    </w:rPr>
  </w:style>
  <w:style w:type="paragraph" w:styleId="aff0">
    <w:name w:val="Plain Text"/>
    <w:basedOn w:val="a2"/>
    <w:link w:val="aff"/>
    <w:uiPriority w:val="99"/>
    <w:rsid w:val="005C0FB4"/>
    <w:pPr>
      <w:spacing w:before="100" w:beforeAutospacing="1" w:after="120"/>
    </w:pPr>
    <w:rPr>
      <w:rFonts w:ascii="Courier New" w:eastAsia="Calibri" w:hAnsi="Courier New" w:cs="Courier New"/>
      <w:lang w:val="en-US" w:eastAsia="zh-CN"/>
    </w:rPr>
  </w:style>
  <w:style w:type="character" w:customStyle="1" w:styleId="15">
    <w:name w:val="纯文本 字符1"/>
    <w:basedOn w:val="a3"/>
    <w:rsid w:val="005C0FB4"/>
    <w:rPr>
      <w:rFonts w:asciiTheme="minorEastAsia" w:eastAsiaTheme="minorEastAsia" w:hAnsi="Courier New" w:cs="Courier New"/>
      <w:lang w:val="en-GB"/>
    </w:rPr>
  </w:style>
  <w:style w:type="paragraph" w:styleId="aff1">
    <w:name w:val="No Spacing"/>
    <w:uiPriority w:val="1"/>
    <w:qFormat/>
    <w:rsid w:val="006149CC"/>
    <w:rPr>
      <w:rFonts w:eastAsia="Times New Roman"/>
      <w:lang w:val="en-GB"/>
    </w:rPr>
  </w:style>
  <w:style w:type="paragraph" w:styleId="aff2">
    <w:name w:val="Subtitle"/>
    <w:basedOn w:val="a2"/>
    <w:next w:val="a2"/>
    <w:link w:val="aff3"/>
    <w:qFormat/>
    <w:rsid w:val="00271FF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3">
    <w:name w:val="副标题 字符"/>
    <w:basedOn w:val="a3"/>
    <w:link w:val="aff2"/>
    <w:rsid w:val="00271FFC"/>
    <w:rPr>
      <w:rFonts w:asciiTheme="minorHAnsi" w:eastAsiaTheme="minorEastAsia" w:hAnsiTheme="minorHAnsi" w:cstheme="minorBidi"/>
      <w:b/>
      <w:bCs/>
      <w:kern w:val="28"/>
      <w:sz w:val="32"/>
      <w:szCs w:val="32"/>
      <w:lang w:val="en-GB"/>
    </w:rPr>
  </w:style>
  <w:style w:type="paragraph" w:styleId="aff4">
    <w:name w:val="Revision"/>
    <w:hidden/>
    <w:uiPriority w:val="99"/>
    <w:semiHidden/>
    <w:rsid w:val="00D34D49"/>
    <w:rPr>
      <w:rFonts w:eastAsia="Times New Roman"/>
      <w:lang w:val="en-GB"/>
    </w:rPr>
  </w:style>
  <w:style w:type="character" w:customStyle="1" w:styleId="42">
    <w:name w:val="标题 4 字符"/>
    <w:link w:val="41"/>
    <w:qFormat/>
    <w:rsid w:val="00861957"/>
    <w:rPr>
      <w:rFonts w:ascii="Arial" w:eastAsia="Times New Roman" w:hAnsi="Arial"/>
      <w:sz w:val="24"/>
      <w:lang w:val="en-GB"/>
    </w:rPr>
  </w:style>
  <w:style w:type="character" w:customStyle="1" w:styleId="27">
    <w:name w:val="列出段落 字符2"/>
    <w:aliases w:val="- Bullets 字符1,목록 단락 字符1,リスト段落 字符1,Lista1 字符1,?? ?? 字符1,????? 字符1,???? 字符1,列出段落1 字符1,中等深浅网格 1 - 着色 21 字符1"/>
    <w:uiPriority w:val="34"/>
    <w:locked/>
    <w:rsid w:val="0024219A"/>
    <w:rPr>
      <w:rFonts w:ascii="Times New Roman" w:hAnsi="Times New Roman"/>
      <w:lang w:val="en-GB" w:eastAsia="en-US"/>
    </w:rPr>
  </w:style>
  <w:style w:type="character" w:customStyle="1" w:styleId="TFChar">
    <w:name w:val="TF Char"/>
    <w:link w:val="TF"/>
    <w:qFormat/>
    <w:rsid w:val="00D83537"/>
    <w:rPr>
      <w:rFonts w:ascii="Arial" w:eastAsia="Times New Roman" w:hAnsi="Arial"/>
      <w:b/>
      <w:lang w:val="en-GB"/>
    </w:rPr>
  </w:style>
  <w:style w:type="character" w:customStyle="1" w:styleId="bulletChar">
    <w:name w:val="bullet Char"/>
    <w:link w:val="bullet"/>
    <w:rsid w:val="001E0ACC"/>
    <w:rPr>
      <w:bCs/>
      <w:lang w:eastAsia="zh-CN"/>
    </w:rPr>
  </w:style>
  <w:style w:type="paragraph" w:customStyle="1" w:styleId="bullet">
    <w:name w:val="bullet"/>
    <w:basedOn w:val="a2"/>
    <w:link w:val="bulletChar"/>
    <w:rsid w:val="001E0ACC"/>
    <w:pPr>
      <w:numPr>
        <w:numId w:val="3"/>
      </w:numPr>
      <w:spacing w:before="40" w:after="100"/>
    </w:pPr>
    <w:rPr>
      <w:rFonts w:eastAsia="MS Mincho" w:hint="eastAsia"/>
      <w:bCs/>
      <w:lang w:val="en-US" w:eastAsia="zh-CN"/>
    </w:rPr>
  </w:style>
  <w:style w:type="paragraph" w:customStyle="1" w:styleId="FirstChange">
    <w:name w:val="First Change"/>
    <w:basedOn w:val="a2"/>
    <w:qFormat/>
    <w:rsid w:val="006B09C5"/>
    <w:pPr>
      <w:jc w:val="center"/>
    </w:pPr>
    <w:rPr>
      <w:rFonts w:eastAsiaTheme="minorEastAsia"/>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104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6992084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5880505">
      <w:bodyDiv w:val="1"/>
      <w:marLeft w:val="0"/>
      <w:marRight w:val="0"/>
      <w:marTop w:val="0"/>
      <w:marBottom w:val="0"/>
      <w:divBdr>
        <w:top w:val="none" w:sz="0" w:space="0" w:color="auto"/>
        <w:left w:val="none" w:sz="0" w:space="0" w:color="auto"/>
        <w:bottom w:val="none" w:sz="0" w:space="0" w:color="auto"/>
        <w:right w:val="none" w:sz="0" w:space="0" w:color="auto"/>
      </w:divBdr>
    </w:div>
    <w:div w:id="1221281437">
      <w:bodyDiv w:val="1"/>
      <w:marLeft w:val="0"/>
      <w:marRight w:val="0"/>
      <w:marTop w:val="0"/>
      <w:marBottom w:val="0"/>
      <w:divBdr>
        <w:top w:val="none" w:sz="0" w:space="0" w:color="auto"/>
        <w:left w:val="none" w:sz="0" w:space="0" w:color="auto"/>
        <w:bottom w:val="none" w:sz="0" w:space="0" w:color="auto"/>
        <w:right w:val="none" w:sz="0" w:space="0" w:color="auto"/>
      </w:divBdr>
      <w:divsChild>
        <w:div w:id="334844011">
          <w:marLeft w:val="418"/>
          <w:marRight w:val="0"/>
          <w:marTop w:val="200"/>
          <w:marBottom w:val="0"/>
          <w:divBdr>
            <w:top w:val="none" w:sz="0" w:space="0" w:color="auto"/>
            <w:left w:val="none" w:sz="0" w:space="0" w:color="auto"/>
            <w:bottom w:val="none" w:sz="0" w:space="0" w:color="auto"/>
            <w:right w:val="none" w:sz="0" w:space="0" w:color="auto"/>
          </w:divBdr>
        </w:div>
      </w:divsChild>
    </w:div>
    <w:div w:id="1255867012">
      <w:bodyDiv w:val="1"/>
      <w:marLeft w:val="0"/>
      <w:marRight w:val="0"/>
      <w:marTop w:val="0"/>
      <w:marBottom w:val="0"/>
      <w:divBdr>
        <w:top w:val="none" w:sz="0" w:space="0" w:color="auto"/>
        <w:left w:val="none" w:sz="0" w:space="0" w:color="auto"/>
        <w:bottom w:val="none" w:sz="0" w:space="0" w:color="auto"/>
        <w:right w:val="none" w:sz="0" w:space="0" w:color="auto"/>
      </w:divBdr>
    </w:div>
    <w:div w:id="1419206535">
      <w:bodyDiv w:val="1"/>
      <w:marLeft w:val="0"/>
      <w:marRight w:val="0"/>
      <w:marTop w:val="0"/>
      <w:marBottom w:val="0"/>
      <w:divBdr>
        <w:top w:val="none" w:sz="0" w:space="0" w:color="auto"/>
        <w:left w:val="none" w:sz="0" w:space="0" w:color="auto"/>
        <w:bottom w:val="none" w:sz="0" w:space="0" w:color="auto"/>
        <w:right w:val="none" w:sz="0" w:space="0" w:color="auto"/>
      </w:divBdr>
    </w:div>
    <w:div w:id="1423531746">
      <w:bodyDiv w:val="1"/>
      <w:marLeft w:val="0"/>
      <w:marRight w:val="0"/>
      <w:marTop w:val="0"/>
      <w:marBottom w:val="0"/>
      <w:divBdr>
        <w:top w:val="none" w:sz="0" w:space="0" w:color="auto"/>
        <w:left w:val="none" w:sz="0" w:space="0" w:color="auto"/>
        <w:bottom w:val="none" w:sz="0" w:space="0" w:color="auto"/>
        <w:right w:val="none" w:sz="0" w:space="0" w:color="auto"/>
      </w:divBdr>
    </w:div>
    <w:div w:id="142993123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020905">
      <w:bodyDiv w:val="1"/>
      <w:marLeft w:val="0"/>
      <w:marRight w:val="0"/>
      <w:marTop w:val="0"/>
      <w:marBottom w:val="0"/>
      <w:divBdr>
        <w:top w:val="none" w:sz="0" w:space="0" w:color="auto"/>
        <w:left w:val="none" w:sz="0" w:space="0" w:color="auto"/>
        <w:bottom w:val="none" w:sz="0" w:space="0" w:color="auto"/>
        <w:right w:val="none" w:sz="0" w:space="0" w:color="auto"/>
      </w:divBdr>
    </w:div>
    <w:div w:id="200319415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4793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2669D-5E56-4293-B0C4-B110A0D89B5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06DC5-9E79-4F8A-91FE-B3282CC5B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1593</Words>
  <Characters>9082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samsung</cp:lastModifiedBy>
  <cp:revision>3</cp:revision>
  <cp:lastPrinted>2009-04-22T07:01:00Z</cp:lastPrinted>
  <dcterms:created xsi:type="dcterms:W3CDTF">2023-11-03T01:20:00Z</dcterms:created>
  <dcterms:modified xsi:type="dcterms:W3CDTF">2023-11-03T05:11:00Z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(3)XMKb1w59ifd77xsH2dmX88CNV/Xi1PrtJg/4IfaP4m9Rrwy5DoVT3SROA5PSkmOTLtr3Hp3G
7h7VheK51SPrDNDkRznQTBz0y09nk+fvX2SUEbAVfJoGipv23hZOhm+eKJ9QgxmZd6lWoG/z
mqqzNj2A3M0RnhNliGpDBWNJgKLeJIpqi00N0Tvujlb26PR6TTmPlFq8ui0tcCrjQdmbfTQm
FYjuU+mZwOrZN9AacG</vt:lpwstr>
  </property>
  <property fmtid="{D5CDD505-2E9C-101B-9397-08002B2CF9AE}" pid="17" name="_2015_ms_pID_7253431">
    <vt:lpwstr>REplv+mhXxY1Srq3TG8N3GJm/vhYp1N98aZmI8jznyj7IdRQx8z3Hg
hsnVF3QI7haUkiwX06NPF4K7TWr1jSuPwVwHGUdgnjU7xo8JdgJuCcvuvHJJ/R0M72sC/Pn8
0B7mhtAOJvmugaG5RxvUeoXZGhL8WTQp1OMlOXycFyYiiugCuOIYWgp8nNwUZFe+gmji5jGh
yEzzARwTLnnUk9tDEtu63mPglQ9GsHL9uoLq</vt:lpwstr>
  </property>
  <property fmtid="{D5CDD505-2E9C-101B-9397-08002B2CF9AE}" pid="18" name="_2015_ms_pID_7253432">
    <vt:lpwstr>42O1BMxkTuyr88MP47HF6PM=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