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CB5592" w14:textId="009348AF" w:rsidR="0036023A" w:rsidRDefault="0036023A" w:rsidP="0036023A">
      <w:pPr>
        <w:pStyle w:val="CRCoverPage"/>
        <w:tabs>
          <w:tab w:val="right" w:pos="9639"/>
        </w:tabs>
        <w:spacing w:after="0"/>
        <w:rPr>
          <w:b/>
          <w:i/>
          <w:noProof/>
          <w:sz w:val="28"/>
        </w:rPr>
      </w:pPr>
      <w:bookmarkStart w:id="0" w:name="_Toc193024528"/>
      <w:r w:rsidRPr="00247266">
        <w:rPr>
          <w:rFonts w:cs="Arial"/>
          <w:b/>
          <w:bCs/>
          <w:sz w:val="24"/>
          <w:szCs w:val="24"/>
        </w:rPr>
        <w:t>3GPP TSG-RAN WG3 #1</w:t>
      </w:r>
      <w:r>
        <w:rPr>
          <w:rFonts w:cs="Arial"/>
          <w:b/>
          <w:bCs/>
          <w:sz w:val="24"/>
          <w:szCs w:val="24"/>
        </w:rPr>
        <w:t>2</w:t>
      </w:r>
      <w:r w:rsidR="0011431B">
        <w:rPr>
          <w:rFonts w:cs="Arial"/>
          <w:b/>
          <w:bCs/>
          <w:sz w:val="24"/>
          <w:szCs w:val="24"/>
        </w:rPr>
        <w:t>2</w:t>
      </w:r>
      <w:r>
        <w:rPr>
          <w:b/>
          <w:i/>
          <w:noProof/>
          <w:sz w:val="28"/>
        </w:rPr>
        <w:tab/>
      </w:r>
      <w:r w:rsidRPr="00A23F1D">
        <w:rPr>
          <w:rFonts w:cs="Arial"/>
          <w:b/>
          <w:bCs/>
          <w:sz w:val="24"/>
          <w:szCs w:val="24"/>
        </w:rPr>
        <w:t>R3-23</w:t>
      </w:r>
      <w:r w:rsidR="00033549">
        <w:rPr>
          <w:rFonts w:cs="Arial"/>
          <w:b/>
          <w:bCs/>
          <w:sz w:val="24"/>
          <w:szCs w:val="24"/>
        </w:rPr>
        <w:t>7334</w:t>
      </w:r>
    </w:p>
    <w:p w14:paraId="749EA6AA" w14:textId="2F6D0019" w:rsidR="0036023A" w:rsidRPr="00A37D4E" w:rsidRDefault="0011431B" w:rsidP="0036023A">
      <w:pPr>
        <w:pStyle w:val="CRCoverPage"/>
        <w:tabs>
          <w:tab w:val="right" w:pos="9639"/>
        </w:tabs>
        <w:spacing w:after="0"/>
        <w:rPr>
          <w:rFonts w:cs="Arial"/>
          <w:b/>
          <w:bCs/>
          <w:sz w:val="24"/>
          <w:szCs w:val="24"/>
        </w:rPr>
      </w:pPr>
      <w:r>
        <w:rPr>
          <w:rFonts w:cs="Arial"/>
          <w:b/>
          <w:bCs/>
          <w:sz w:val="24"/>
          <w:szCs w:val="24"/>
        </w:rPr>
        <w:t>Chicago</w:t>
      </w:r>
      <w:r w:rsidR="0036023A" w:rsidRPr="00A37D4E">
        <w:rPr>
          <w:rFonts w:cs="Arial"/>
          <w:b/>
          <w:bCs/>
          <w:sz w:val="24"/>
          <w:szCs w:val="24"/>
        </w:rPr>
        <w:t xml:space="preserve">, </w:t>
      </w:r>
      <w:r>
        <w:rPr>
          <w:rFonts w:cs="Arial"/>
          <w:b/>
          <w:bCs/>
          <w:sz w:val="24"/>
          <w:szCs w:val="24"/>
        </w:rPr>
        <w:t>USA</w:t>
      </w:r>
      <w:r w:rsidR="0036023A" w:rsidRPr="007B7D12">
        <w:rPr>
          <w:rFonts w:cs="Arial"/>
          <w:b/>
          <w:bCs/>
          <w:sz w:val="24"/>
          <w:szCs w:val="24"/>
        </w:rPr>
        <w:t>,</w:t>
      </w:r>
      <w:r w:rsidR="0036023A" w:rsidRPr="009055C0">
        <w:rPr>
          <w:rFonts w:cs="Arial"/>
          <w:b/>
          <w:bCs/>
          <w:sz w:val="24"/>
          <w:szCs w:val="24"/>
        </w:rPr>
        <w:t xml:space="preserve"> </w:t>
      </w:r>
      <w:r>
        <w:rPr>
          <w:rFonts w:cs="Arial"/>
          <w:b/>
          <w:bCs/>
          <w:sz w:val="24"/>
          <w:szCs w:val="24"/>
        </w:rPr>
        <w:t>13 – 17</w:t>
      </w:r>
      <w:r w:rsidR="0036023A" w:rsidRPr="00A37D4E">
        <w:rPr>
          <w:rFonts w:cs="Arial"/>
          <w:b/>
          <w:bCs/>
          <w:sz w:val="24"/>
          <w:szCs w:val="24"/>
        </w:rPr>
        <w:t xml:space="preserve"> </w:t>
      </w:r>
      <w:r>
        <w:rPr>
          <w:rFonts w:cs="Arial"/>
          <w:b/>
          <w:bCs/>
          <w:sz w:val="24"/>
          <w:szCs w:val="24"/>
        </w:rPr>
        <w:t>Nov</w:t>
      </w:r>
      <w:r w:rsidR="0036023A" w:rsidRPr="00A37D4E">
        <w:rPr>
          <w:rFonts w:cs="Arial"/>
          <w:b/>
          <w:bCs/>
          <w:sz w:val="24"/>
          <w:szCs w:val="24"/>
        </w:rPr>
        <w:t xml:space="preserve"> 2023</w:t>
      </w:r>
    </w:p>
    <w:p w14:paraId="7888CA7A" w14:textId="77777777" w:rsidR="0037119B" w:rsidRPr="0036023A" w:rsidRDefault="0037119B" w:rsidP="0037119B">
      <w:pPr>
        <w:pStyle w:val="ad"/>
        <w:jc w:val="both"/>
        <w:rPr>
          <w:rFonts w:eastAsia="宋体"/>
          <w:b w:val="0"/>
          <w:i w:val="0"/>
          <w:noProof w:val="0"/>
          <w:sz w:val="24"/>
          <w:lang w:eastAsia="zh-CN"/>
        </w:rPr>
      </w:pPr>
    </w:p>
    <w:p w14:paraId="32CC91CC" w14:textId="6E07AB2A" w:rsidR="0037119B" w:rsidRPr="007D3E81" w:rsidRDefault="0037119B" w:rsidP="0037119B">
      <w:pPr>
        <w:tabs>
          <w:tab w:val="left" w:pos="1985"/>
        </w:tabs>
        <w:ind w:left="1980" w:hanging="1980"/>
        <w:rPr>
          <w:rStyle w:val="afb"/>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36413" w:rsidRPr="00A36413">
        <w:rPr>
          <w:rFonts w:ascii="Arial" w:hAnsi="Arial"/>
          <w:sz w:val="24"/>
        </w:rPr>
        <w:t>(TP to BL CR for 37.483, 38.473) Introducing MBS RAN sharing</w:t>
      </w:r>
    </w:p>
    <w:p w14:paraId="6D02131A" w14:textId="77777777" w:rsidR="0037119B" w:rsidRPr="007D3E81" w:rsidRDefault="0037119B" w:rsidP="004D5606">
      <w:pPr>
        <w:tabs>
          <w:tab w:val="left" w:pos="1985"/>
        </w:tabs>
        <w:rPr>
          <w:rStyle w:val="afb"/>
          <w:lang w:val="en-GB"/>
        </w:rPr>
      </w:pPr>
      <w:r w:rsidRPr="007D3E81">
        <w:rPr>
          <w:rFonts w:ascii="Arial" w:hAnsi="Arial"/>
          <w:b/>
          <w:sz w:val="24"/>
        </w:rPr>
        <w:t xml:space="preserve">Source: </w:t>
      </w:r>
      <w:r w:rsidRPr="007D3E81">
        <w:rPr>
          <w:rFonts w:ascii="Arial" w:hAnsi="Arial"/>
          <w:b/>
          <w:sz w:val="24"/>
        </w:rPr>
        <w:tab/>
      </w:r>
      <w:r w:rsidR="00F84FA7">
        <w:rPr>
          <w:rStyle w:val="afb"/>
          <w:lang w:val="en-GB"/>
        </w:rPr>
        <w:t>Samsung</w:t>
      </w:r>
    </w:p>
    <w:p w14:paraId="03A3BE0A" w14:textId="77777777" w:rsidR="0037119B" w:rsidRPr="007D3E81" w:rsidRDefault="0037119B" w:rsidP="0037119B">
      <w:pPr>
        <w:tabs>
          <w:tab w:val="left" w:pos="1985"/>
        </w:tabs>
        <w:rPr>
          <w:rStyle w:val="afb"/>
          <w:lang w:val="en-GB"/>
        </w:rPr>
      </w:pPr>
      <w:r w:rsidRPr="007D3E81">
        <w:rPr>
          <w:rFonts w:ascii="Arial" w:hAnsi="Arial"/>
          <w:b/>
          <w:sz w:val="24"/>
        </w:rPr>
        <w:t>Agenda item:</w:t>
      </w:r>
      <w:r w:rsidRPr="007D3E81">
        <w:rPr>
          <w:rFonts w:ascii="Arial" w:hAnsi="Arial"/>
          <w:sz w:val="24"/>
        </w:rPr>
        <w:tab/>
      </w:r>
      <w:r w:rsidR="002C47E0">
        <w:rPr>
          <w:rFonts w:ascii="Arial" w:hAnsi="Arial"/>
          <w:sz w:val="24"/>
        </w:rPr>
        <w:t>15.2</w:t>
      </w:r>
    </w:p>
    <w:p w14:paraId="3BBE4732" w14:textId="77777777" w:rsidR="0037119B" w:rsidRPr="007D3E81" w:rsidRDefault="0037119B" w:rsidP="0037119B">
      <w:pPr>
        <w:tabs>
          <w:tab w:val="left" w:pos="1985"/>
        </w:tabs>
        <w:ind w:left="1980" w:hanging="1980"/>
        <w:rPr>
          <w:rStyle w:val="afb"/>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2F32A6">
        <w:rPr>
          <w:rFonts w:ascii="Arial" w:hAnsi="Arial"/>
          <w:sz w:val="24"/>
        </w:rPr>
        <w:t>Discussion</w:t>
      </w:r>
    </w:p>
    <w:p w14:paraId="0DBE2089"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6BA11F44" w14:textId="2EA2FF28" w:rsidR="00656FA0" w:rsidRDefault="002174F5" w:rsidP="00656FA0">
      <w:bookmarkStart w:id="1" w:name="OLE_LINK1"/>
      <w:bookmarkStart w:id="2" w:name="OLE_LINK2"/>
      <w:r>
        <w:rPr>
          <w:lang w:eastAsia="zh-CN"/>
        </w:rPr>
        <w:t>The documents discuss the open issues</w:t>
      </w:r>
      <w:r w:rsidR="006F76CC">
        <w:rPr>
          <w:lang w:eastAsia="zh-CN"/>
        </w:rPr>
        <w:t xml:space="preserve"> in E1 and F1 for the MBS RAN sharing.</w:t>
      </w:r>
    </w:p>
    <w:p w14:paraId="6178F5AD" w14:textId="77777777" w:rsidR="00006AA0" w:rsidRPr="007D3E81" w:rsidRDefault="00730F0E"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248A5942" w14:textId="394E6454" w:rsidR="00E16580" w:rsidRPr="000B1C01" w:rsidRDefault="00E16580" w:rsidP="00E16580">
      <w:pPr>
        <w:rPr>
          <w:b/>
          <w:u w:val="single"/>
          <w:lang w:eastAsia="ko-KR"/>
        </w:rPr>
      </w:pPr>
      <w:r w:rsidRPr="000B1C01">
        <w:rPr>
          <w:b/>
          <w:u w:val="single"/>
          <w:lang w:eastAsia="ko-KR"/>
        </w:rPr>
        <w:t>The first</w:t>
      </w:r>
      <w:r w:rsidR="000A617A">
        <w:rPr>
          <w:b/>
          <w:u w:val="single"/>
          <w:lang w:eastAsia="ko-KR"/>
        </w:rPr>
        <w:t xml:space="preserve"> open</w:t>
      </w:r>
      <w:r w:rsidRPr="000B1C01">
        <w:rPr>
          <w:b/>
          <w:u w:val="single"/>
          <w:lang w:eastAsia="ko-KR"/>
        </w:rPr>
        <w:t xml:space="preserve"> issue is how the NG-RAN </w:t>
      </w:r>
      <w:r w:rsidRPr="000B1C01">
        <w:rPr>
          <w:b/>
          <w:u w:val="single"/>
        </w:rPr>
        <w:t>can determine when to set up another NG-U tunnel.</w:t>
      </w:r>
      <w:r w:rsidRPr="000B1C01">
        <w:rPr>
          <w:b/>
          <w:u w:val="single"/>
          <w:lang w:eastAsia="ko-KR"/>
        </w:rPr>
        <w:t xml:space="preserve"> </w:t>
      </w:r>
    </w:p>
    <w:p w14:paraId="4EF75C94" w14:textId="4FA0E349" w:rsidR="00F31188" w:rsidRDefault="00F31188" w:rsidP="00F31188">
      <w:pPr>
        <w:rPr>
          <w:rFonts w:eastAsiaTheme="minorEastAsia"/>
          <w:lang w:eastAsia="zh-CN"/>
        </w:rPr>
      </w:pPr>
      <w:r>
        <w:rPr>
          <w:rFonts w:eastAsiaTheme="minorEastAsia"/>
          <w:lang w:eastAsia="zh-CN"/>
        </w:rPr>
        <w:t>T</w:t>
      </w:r>
      <w:r w:rsidRPr="0075080B">
        <w:rPr>
          <w:rFonts w:eastAsiaTheme="minorEastAsia"/>
          <w:lang w:eastAsia="zh-CN"/>
        </w:rPr>
        <w:t>he last RAN3</w:t>
      </w:r>
      <w:r>
        <w:rPr>
          <w:rFonts w:eastAsiaTheme="minorEastAsia"/>
          <w:lang w:eastAsia="zh-CN"/>
        </w:rPr>
        <w:t xml:space="preserve"> meeting we reached </w:t>
      </w:r>
      <w:r w:rsidRPr="0075080B">
        <w:rPr>
          <w:rFonts w:eastAsiaTheme="minorEastAsia"/>
          <w:lang w:eastAsia="zh-CN"/>
        </w:rPr>
        <w:t>the following agreements:</w:t>
      </w:r>
      <w:r>
        <w:rPr>
          <w:rFonts w:eastAsiaTheme="minorEastAsia"/>
          <w:lang w:eastAsia="zh-CN"/>
        </w:rPr>
        <w:t xml:space="preserve"> </w:t>
      </w:r>
    </w:p>
    <w:p w14:paraId="12075DAD" w14:textId="77777777" w:rsidR="008313C3" w:rsidRPr="00B77FA9" w:rsidRDefault="008313C3" w:rsidP="008313C3">
      <w:pPr>
        <w:rPr>
          <w:rFonts w:ascii="Calibri" w:hAnsi="Calibri" w:cs="Calibri"/>
          <w:bCs/>
          <w:color w:val="008000"/>
          <w:sz w:val="18"/>
        </w:rPr>
      </w:pPr>
      <w:r w:rsidRPr="00B77FA9">
        <w:rPr>
          <w:rFonts w:ascii="Calibri" w:hAnsi="Calibri" w:cs="Calibri" w:hint="eastAsia"/>
          <w:bCs/>
          <w:color w:val="008000"/>
          <w:sz w:val="18"/>
        </w:rPr>
        <w:t xml:space="preserve">Introduce </w:t>
      </w:r>
      <w:r w:rsidRPr="00B77FA9">
        <w:rPr>
          <w:rFonts w:ascii="Calibri" w:hAnsi="Calibri" w:cs="Calibri"/>
          <w:bCs/>
          <w:color w:val="008000"/>
          <w:sz w:val="18"/>
        </w:rPr>
        <w:t>Broadcast session transport request/response/failure</w:t>
      </w:r>
      <w:r w:rsidRPr="00B77FA9">
        <w:rPr>
          <w:rFonts w:ascii="Calibri" w:hAnsi="Calibri" w:cs="Calibri" w:hint="eastAsia"/>
          <w:bCs/>
          <w:color w:val="008000"/>
          <w:sz w:val="18"/>
        </w:rPr>
        <w:t xml:space="preserve"> procedure to support NG-RAN </w:t>
      </w:r>
      <w:r w:rsidRPr="00B77FA9">
        <w:rPr>
          <w:rFonts w:ascii="Calibri" w:hAnsi="Calibri" w:cs="Calibri"/>
          <w:bCs/>
          <w:color w:val="008000"/>
          <w:sz w:val="18"/>
        </w:rPr>
        <w:t>triggered</w:t>
      </w:r>
      <w:r w:rsidRPr="00B77FA9">
        <w:rPr>
          <w:rFonts w:ascii="Calibri" w:hAnsi="Calibri" w:cs="Calibri" w:hint="eastAsia"/>
          <w:bCs/>
          <w:color w:val="008000"/>
          <w:sz w:val="18"/>
        </w:rPr>
        <w:t xml:space="preserve"> NG-U tunnel </w:t>
      </w:r>
      <w:r w:rsidRPr="00B77FA9">
        <w:rPr>
          <w:rFonts w:ascii="Calibri" w:hAnsi="Calibri" w:cs="Calibri"/>
          <w:bCs/>
          <w:color w:val="008000"/>
          <w:sz w:val="18"/>
        </w:rPr>
        <w:t>establishment</w:t>
      </w:r>
      <w:r w:rsidRPr="00B77FA9">
        <w:rPr>
          <w:rFonts w:ascii="Calibri" w:hAnsi="Calibri" w:cs="Calibri" w:hint="eastAsia"/>
          <w:bCs/>
          <w:color w:val="008000"/>
          <w:sz w:val="18"/>
        </w:rPr>
        <w:t>.</w:t>
      </w:r>
    </w:p>
    <w:p w14:paraId="06953842" w14:textId="39B791CC" w:rsidR="00EB1A4A" w:rsidRDefault="005A1FA7" w:rsidP="00F31188">
      <w:pPr>
        <w:rPr>
          <w:rFonts w:eastAsiaTheme="minorEastAsia"/>
          <w:lang w:eastAsia="zh-CN"/>
        </w:rPr>
      </w:pPr>
      <w:r>
        <w:rPr>
          <w:rFonts w:eastAsiaTheme="minorEastAsia"/>
          <w:lang w:eastAsia="zh-CN"/>
        </w:rPr>
        <w:t xml:space="preserve">We had also drawn some </w:t>
      </w:r>
      <w:r w:rsidR="008313C3">
        <w:rPr>
          <w:rFonts w:eastAsiaTheme="minorEastAsia"/>
          <w:lang w:eastAsia="zh-CN"/>
        </w:rPr>
        <w:t xml:space="preserve">general </w:t>
      </w:r>
      <w:r>
        <w:rPr>
          <w:rFonts w:eastAsiaTheme="minorEastAsia"/>
          <w:lang w:eastAsia="zh-CN"/>
        </w:rPr>
        <w:t>conclusion</w:t>
      </w:r>
      <w:r w:rsidR="00EB1A4A">
        <w:rPr>
          <w:rFonts w:eastAsiaTheme="minorEastAsia"/>
          <w:lang w:eastAsia="zh-CN"/>
        </w:rPr>
        <w:t>s</w:t>
      </w:r>
      <w:r w:rsidR="008313C3">
        <w:rPr>
          <w:rFonts w:eastAsiaTheme="minorEastAsia"/>
          <w:lang w:eastAsia="zh-CN"/>
        </w:rPr>
        <w:t xml:space="preserve"> </w:t>
      </w:r>
      <w:r>
        <w:rPr>
          <w:rFonts w:eastAsiaTheme="minorEastAsia"/>
          <w:lang w:eastAsia="zh-CN"/>
        </w:rPr>
        <w:t xml:space="preserve">related to this issue </w:t>
      </w:r>
      <w:r w:rsidR="002B7049">
        <w:rPr>
          <w:rFonts w:eastAsiaTheme="minorEastAsia"/>
          <w:lang w:eastAsia="zh-CN"/>
        </w:rPr>
        <w:t xml:space="preserve">in previous meetings </w:t>
      </w:r>
      <w:r>
        <w:rPr>
          <w:rFonts w:eastAsiaTheme="minorEastAsia"/>
          <w:lang w:eastAsia="zh-CN"/>
        </w:rPr>
        <w:t>listing in below</w:t>
      </w:r>
      <w:r w:rsidR="008313C3">
        <w:rPr>
          <w:rFonts w:eastAsiaTheme="minorEastAsia"/>
          <w:lang w:eastAsia="zh-CN"/>
        </w:rPr>
        <w:t>:</w:t>
      </w:r>
    </w:p>
    <w:p w14:paraId="2C400DC2" w14:textId="344FDF3B" w:rsidR="00EB1A4A" w:rsidRPr="00EB1A4A" w:rsidRDefault="0079142F" w:rsidP="00816FE3">
      <w:pPr>
        <w:pStyle w:val="afc"/>
        <w:numPr>
          <w:ilvl w:val="0"/>
          <w:numId w:val="10"/>
        </w:numPr>
        <w:ind w:firstLineChars="0"/>
        <w:rPr>
          <w:rFonts w:ascii="Calibri" w:hAnsi="Calibri" w:cs="Calibri"/>
          <w:bCs/>
          <w:color w:val="008000"/>
          <w:sz w:val="18"/>
        </w:rPr>
      </w:pPr>
      <w:r>
        <w:rPr>
          <w:rFonts w:ascii="Calibri" w:hAnsi="Calibri" w:cs="Calibri"/>
          <w:bCs/>
          <w:color w:val="008000"/>
          <w:sz w:val="18"/>
        </w:rPr>
        <w:t xml:space="preserve">For MOCN, </w:t>
      </w:r>
      <w:r w:rsidR="00EB1A4A" w:rsidRPr="00EB1A4A">
        <w:rPr>
          <w:rFonts w:ascii="Calibri" w:hAnsi="Calibri" w:cs="Calibri"/>
          <w:bCs/>
          <w:color w:val="008000"/>
          <w:sz w:val="18"/>
        </w:rPr>
        <w:t xml:space="preserve">it is up to NG-RAN node implementation to decide how many NG-U tunnels to be setup </w:t>
      </w:r>
    </w:p>
    <w:p w14:paraId="7D22D8F0" w14:textId="7C00611A" w:rsidR="00EB1A4A" w:rsidRDefault="00EB1A4A" w:rsidP="00816FE3">
      <w:pPr>
        <w:pStyle w:val="afc"/>
        <w:numPr>
          <w:ilvl w:val="0"/>
          <w:numId w:val="10"/>
        </w:numPr>
        <w:ind w:firstLineChars="0"/>
        <w:rPr>
          <w:rFonts w:ascii="Calibri" w:hAnsi="Calibri" w:cs="Calibri"/>
          <w:bCs/>
          <w:color w:val="008000"/>
          <w:sz w:val="18"/>
        </w:rPr>
      </w:pPr>
      <w:r w:rsidRPr="00EB1A4A">
        <w:rPr>
          <w:rFonts w:ascii="Calibri" w:hAnsi="Calibri" w:cs="Calibri"/>
          <w:bCs/>
          <w:color w:val="008000"/>
          <w:sz w:val="18"/>
        </w:rPr>
        <w:t xml:space="preserve">Include in the MBS Session Setup or Modification Response Transfer IE an indication that the NG-RAN node has decided </w:t>
      </w:r>
      <w:proofErr w:type="gramStart"/>
      <w:r w:rsidRPr="00EB1A4A">
        <w:rPr>
          <w:rFonts w:ascii="Calibri" w:hAnsi="Calibri" w:cs="Calibri"/>
          <w:bCs/>
          <w:color w:val="008000"/>
          <w:sz w:val="18"/>
        </w:rPr>
        <w:t>to not establish</w:t>
      </w:r>
      <w:proofErr w:type="gramEnd"/>
      <w:r w:rsidRPr="00EB1A4A">
        <w:rPr>
          <w:rFonts w:ascii="Calibri" w:hAnsi="Calibri" w:cs="Calibri"/>
          <w:bCs/>
          <w:color w:val="008000"/>
          <w:sz w:val="18"/>
        </w:rPr>
        <w:t xml:space="preserve"> shared NG-U transport resources for the broadcast MBS session in case of unicast transport.</w:t>
      </w:r>
    </w:p>
    <w:p w14:paraId="7FAB6E3A" w14:textId="3C3EFA82" w:rsidR="00F87ADE" w:rsidRDefault="005A1FA7" w:rsidP="008B0EC4">
      <w:pPr>
        <w:rPr>
          <w:rFonts w:eastAsiaTheme="minorEastAsia"/>
          <w:lang w:eastAsia="zh-CN"/>
        </w:rPr>
      </w:pPr>
      <w:r w:rsidRPr="005A1FA7">
        <w:rPr>
          <w:rFonts w:eastAsiaTheme="minorEastAsia"/>
          <w:lang w:eastAsia="zh-CN"/>
        </w:rPr>
        <w:t>Our initial</w:t>
      </w:r>
      <w:r>
        <w:rPr>
          <w:rFonts w:eastAsiaTheme="minorEastAsia"/>
          <w:lang w:eastAsia="zh-CN"/>
        </w:rPr>
        <w:t xml:space="preserve"> requirements for achieving these</w:t>
      </w:r>
      <w:r w:rsidRPr="005A1FA7">
        <w:rPr>
          <w:rFonts w:eastAsiaTheme="minorEastAsia"/>
          <w:lang w:eastAsia="zh-CN"/>
        </w:rPr>
        <w:t xml:space="preserve"> agreement</w:t>
      </w:r>
      <w:r>
        <w:rPr>
          <w:rFonts w:eastAsiaTheme="minorEastAsia"/>
          <w:lang w:eastAsia="zh-CN"/>
        </w:rPr>
        <w:t>s</w:t>
      </w:r>
      <w:r w:rsidRPr="005A1FA7">
        <w:rPr>
          <w:rFonts w:eastAsiaTheme="minorEastAsia"/>
          <w:lang w:eastAsia="zh-CN"/>
        </w:rPr>
        <w:t xml:space="preserve"> came from SA2</w:t>
      </w:r>
      <w:r>
        <w:rPr>
          <w:rFonts w:eastAsiaTheme="minorEastAsia"/>
          <w:lang w:eastAsia="zh-CN"/>
        </w:rPr>
        <w:t xml:space="preserve">. In </w:t>
      </w:r>
      <w:r w:rsidR="00FD1586">
        <w:rPr>
          <w:rFonts w:eastAsiaTheme="minorEastAsia"/>
          <w:lang w:eastAsia="zh-CN"/>
        </w:rPr>
        <w:t>TS23.2</w:t>
      </w:r>
      <w:r>
        <w:rPr>
          <w:rFonts w:eastAsiaTheme="minorEastAsia"/>
          <w:lang w:eastAsia="zh-CN"/>
        </w:rPr>
        <w:t>4</w:t>
      </w:r>
      <w:r w:rsidR="00FD1586">
        <w:rPr>
          <w:rFonts w:eastAsiaTheme="minorEastAsia"/>
          <w:lang w:eastAsia="zh-CN"/>
        </w:rPr>
        <w:t>7</w:t>
      </w:r>
      <w:r>
        <w:rPr>
          <w:rFonts w:eastAsiaTheme="minorEastAsia"/>
          <w:lang w:eastAsia="zh-CN"/>
        </w:rPr>
        <w:t xml:space="preserve">, in the section 6.18 </w:t>
      </w:r>
      <w:r w:rsidR="00F87ADE">
        <w:rPr>
          <w:rFonts w:eastAsiaTheme="minorEastAsia"/>
          <w:lang w:eastAsia="zh-CN"/>
        </w:rPr>
        <w:t xml:space="preserve">of </w:t>
      </w:r>
      <w:r>
        <w:rPr>
          <w:rFonts w:eastAsiaTheme="minorEastAsia"/>
          <w:lang w:eastAsia="zh-CN"/>
        </w:rPr>
        <w:t>resource sharing across broadcast MBS session during network sharing</w:t>
      </w:r>
      <w:r w:rsidR="00F87ADE">
        <w:rPr>
          <w:rFonts w:eastAsiaTheme="minorEastAsia"/>
          <w:lang w:eastAsia="zh-CN"/>
        </w:rPr>
        <w:t xml:space="preserve">, describes </w:t>
      </w:r>
      <w:r w:rsidR="000A3BB0">
        <w:rPr>
          <w:rFonts w:eastAsiaTheme="minorEastAsia"/>
          <w:lang w:eastAsia="zh-CN"/>
        </w:rPr>
        <w:t>that</w:t>
      </w:r>
      <w:r w:rsidR="00F87ADE">
        <w:rPr>
          <w:rFonts w:eastAsiaTheme="minorEastAsia"/>
          <w:lang w:eastAsia="zh-CN"/>
        </w:rPr>
        <w:t xml:space="preserve"> NG-RAN decide</w:t>
      </w:r>
      <w:r w:rsidR="000A3BB0">
        <w:rPr>
          <w:rFonts w:eastAsiaTheme="minorEastAsia"/>
          <w:lang w:eastAsia="zh-CN"/>
        </w:rPr>
        <w:t>s</w:t>
      </w:r>
      <w:r w:rsidR="00F87ADE">
        <w:rPr>
          <w:rFonts w:eastAsiaTheme="minorEastAsia"/>
          <w:lang w:eastAsia="zh-CN"/>
        </w:rPr>
        <w:t xml:space="preserve"> ho</w:t>
      </w:r>
      <w:r w:rsidR="000A3BB0">
        <w:rPr>
          <w:rFonts w:eastAsiaTheme="minorEastAsia"/>
          <w:lang w:eastAsia="zh-CN"/>
        </w:rPr>
        <w:t>w many NG-U tunnels to be setup. I</w:t>
      </w:r>
      <w:r w:rsidR="00F87ADE">
        <w:rPr>
          <w:rFonts w:eastAsiaTheme="minorEastAsia"/>
          <w:lang w:eastAsia="zh-CN"/>
        </w:rPr>
        <w:t>n section 7.3.7 of t</w:t>
      </w:r>
      <w:r w:rsidR="00F87ADE">
        <w:t xml:space="preserve">ransport change for resource sharing across broadcast MBS Sessions during </w:t>
      </w:r>
      <w:proofErr w:type="gramStart"/>
      <w:r w:rsidR="00F87ADE">
        <w:t>network</w:t>
      </w:r>
      <w:proofErr w:type="gramEnd"/>
      <w:r w:rsidR="00F87ADE">
        <w:t xml:space="preserve"> sharing</w:t>
      </w:r>
      <w:r w:rsidR="00F87ADE">
        <w:rPr>
          <w:rFonts w:eastAsiaTheme="minorEastAsia"/>
          <w:lang w:eastAsia="zh-CN"/>
        </w:rPr>
        <w:t xml:space="preserve"> describes in which scenarios the NG-RAN may decide to </w:t>
      </w:r>
      <w:r w:rsidR="002B7049">
        <w:rPr>
          <w:rFonts w:eastAsiaTheme="minorEastAsia"/>
          <w:lang w:eastAsia="zh-CN"/>
        </w:rPr>
        <w:t>establish</w:t>
      </w:r>
      <w:r w:rsidR="00F87ADE">
        <w:rPr>
          <w:rFonts w:eastAsiaTheme="minorEastAsia"/>
          <w:lang w:eastAsia="zh-CN"/>
        </w:rPr>
        <w:t xml:space="preserve"> a new </w:t>
      </w:r>
      <w:r w:rsidR="00F87ADE">
        <w:rPr>
          <w:rFonts w:eastAsiaTheme="minorEastAsia" w:hint="eastAsia"/>
          <w:lang w:eastAsia="zh-CN"/>
        </w:rPr>
        <w:t>NG-</w:t>
      </w:r>
      <w:r w:rsidR="00F87ADE">
        <w:rPr>
          <w:rFonts w:eastAsiaTheme="minorEastAsia"/>
          <w:lang w:eastAsia="zh-CN"/>
        </w:rPr>
        <w:t xml:space="preserve">U tunnel. </w:t>
      </w:r>
    </w:p>
    <w:p w14:paraId="216DED28" w14:textId="400F64B9" w:rsidR="008B0EC4" w:rsidRDefault="00FD1586" w:rsidP="008B0EC4">
      <w:r>
        <w:rPr>
          <w:rFonts w:eastAsiaTheme="minorEastAsia"/>
          <w:lang w:eastAsia="zh-CN"/>
        </w:rPr>
        <w:t>According to TS23.247, t</w:t>
      </w:r>
      <w:r w:rsidR="005A1FA7">
        <w:rPr>
          <w:rFonts w:eastAsiaTheme="minorEastAsia"/>
          <w:lang w:eastAsia="zh-CN"/>
        </w:rPr>
        <w:t xml:space="preserve">he </w:t>
      </w:r>
      <w:r w:rsidR="005A1FA7">
        <w:rPr>
          <w:lang w:eastAsia="ko-KR"/>
        </w:rPr>
        <w:t>AF creates broadcast MBS Sessions via 5GC Operators A, B and C respectively to deliver the same content and N3mb unicast transport</w:t>
      </w:r>
      <w:r w:rsidR="00F87ADE">
        <w:rPr>
          <w:lang w:eastAsia="ko-KR"/>
        </w:rPr>
        <w:t xml:space="preserve"> </w:t>
      </w:r>
      <w:proofErr w:type="gramStart"/>
      <w:r w:rsidR="00F87ADE">
        <w:rPr>
          <w:lang w:eastAsia="ko-KR"/>
        </w:rPr>
        <w:t>is used</w:t>
      </w:r>
      <w:proofErr w:type="gramEnd"/>
      <w:r w:rsidR="00F87ADE">
        <w:rPr>
          <w:lang w:eastAsia="ko-KR"/>
        </w:rPr>
        <w:t xml:space="preserve"> from 5GC to the NG-RAN</w:t>
      </w:r>
      <w:r>
        <w:rPr>
          <w:lang w:eastAsia="ko-KR"/>
        </w:rPr>
        <w:t>.</w:t>
      </w:r>
      <w:r w:rsidR="008B0EC4">
        <w:rPr>
          <w:lang w:eastAsia="ko-KR"/>
        </w:rPr>
        <w:t xml:space="preserve"> </w:t>
      </w:r>
      <w:r>
        <w:rPr>
          <w:lang w:eastAsia="ko-KR"/>
        </w:rPr>
        <w:t>T</w:t>
      </w:r>
      <w:r w:rsidR="008B0EC4">
        <w:rPr>
          <w:lang w:eastAsia="ko-KR"/>
        </w:rPr>
        <w:t>he</w:t>
      </w:r>
      <w:r>
        <w:rPr>
          <w:lang w:eastAsia="ko-KR"/>
        </w:rPr>
        <w:t xml:space="preserve"> NG-RAN may establish only </w:t>
      </w:r>
      <w:proofErr w:type="gramStart"/>
      <w:r>
        <w:rPr>
          <w:lang w:eastAsia="ko-KR"/>
        </w:rPr>
        <w:t xml:space="preserve">one </w:t>
      </w:r>
      <w:r w:rsidR="008B0EC4">
        <w:rPr>
          <w:lang w:eastAsia="ko-KR"/>
        </w:rPr>
        <w:t xml:space="preserve"> N3mb</w:t>
      </w:r>
      <w:proofErr w:type="gramEnd"/>
      <w:r w:rsidR="008B0EC4">
        <w:rPr>
          <w:lang w:eastAsia="ko-KR"/>
        </w:rPr>
        <w:t xml:space="preserve"> tunnel from the 5GC (i.e., Operator A in Figure 6.18-1) or</w:t>
      </w:r>
      <w:r>
        <w:rPr>
          <w:lang w:eastAsia="ko-KR"/>
        </w:rPr>
        <w:t xml:space="preserve"> the </w:t>
      </w:r>
      <w:r w:rsidRPr="00FD1586">
        <w:rPr>
          <w:rFonts w:hint="eastAsia"/>
          <w:lang w:eastAsia="ko-KR"/>
        </w:rPr>
        <w:t>NG</w:t>
      </w:r>
      <w:r>
        <w:rPr>
          <w:lang w:eastAsia="ko-KR"/>
        </w:rPr>
        <w:t>-RAN can establish</w:t>
      </w:r>
      <w:r w:rsidR="008B0EC4">
        <w:rPr>
          <w:lang w:eastAsia="ko-KR"/>
        </w:rPr>
        <w:t xml:space="preserve"> the N3mb tunnels from the 5GCs of all the operators to the shared NG-RAN, as showed in the below figure </w:t>
      </w:r>
      <w:r w:rsidRPr="00FD1586">
        <w:rPr>
          <w:lang w:eastAsia="ko-KR"/>
        </w:rPr>
        <w:t>6.18-1</w:t>
      </w:r>
      <w:r w:rsidR="008B0EC4">
        <w:rPr>
          <w:lang w:eastAsia="ko-KR"/>
        </w:rPr>
        <w:t>.</w:t>
      </w:r>
      <w:r>
        <w:rPr>
          <w:lang w:eastAsia="ko-KR"/>
        </w:rPr>
        <w:t xml:space="preserve"> The NG-RAN makes decision based on operator policy in the NG-RAN node. </w:t>
      </w:r>
    </w:p>
    <w:p w14:paraId="57F807B8" w14:textId="6DF1A66E" w:rsidR="008313C3" w:rsidRDefault="008313C3" w:rsidP="008B0EC4">
      <w:pPr>
        <w:jc w:val="center"/>
      </w:pPr>
      <w:r>
        <w:object w:dxaOrig="10931" w:dyaOrig="5771" w14:anchorId="094BD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25pt;height:150.35pt" o:ole="">
            <v:imagedata r:id="rId8" o:title=""/>
          </v:shape>
          <o:OLEObject Type="Embed" ProgID="Visio.Drawing.15" ShapeID="_x0000_i1025" DrawAspect="Content" ObjectID="_1760522480" r:id="rId9"/>
        </w:object>
      </w:r>
    </w:p>
    <w:p w14:paraId="6A8AA9A4" w14:textId="2D30C3BA" w:rsidR="008B0EC4" w:rsidRPr="008B0EC4" w:rsidRDefault="008B0EC4" w:rsidP="008B0EC4">
      <w:pPr>
        <w:jc w:val="center"/>
        <w:rPr>
          <w:rFonts w:ascii="Arial" w:hAnsi="Arial"/>
          <w:b/>
          <w:lang w:eastAsia="en-GB"/>
        </w:rPr>
      </w:pPr>
      <w:r>
        <w:rPr>
          <w:rFonts w:ascii="Arial" w:hAnsi="Arial"/>
          <w:b/>
          <w:lang w:eastAsia="en-GB"/>
        </w:rPr>
        <w:t>Figure 6.18-1:</w:t>
      </w:r>
      <w:r w:rsidRPr="008B0EC4">
        <w:rPr>
          <w:rFonts w:ascii="Arial" w:hAnsi="Arial"/>
          <w:b/>
          <w:lang w:eastAsia="en-GB"/>
        </w:rPr>
        <w:t xml:space="preserve"> Example of Resource sharing across multiple broadcast MBS Sessions via different CNs to deliver the same content during network sharing</w:t>
      </w:r>
    </w:p>
    <w:p w14:paraId="434B2BBF" w14:textId="339C55A5" w:rsidR="00FD1586" w:rsidRDefault="00FD1586" w:rsidP="008B0EC4">
      <w:pPr>
        <w:rPr>
          <w:lang w:eastAsia="ko-KR"/>
        </w:rPr>
      </w:pPr>
      <w:r>
        <w:rPr>
          <w:lang w:eastAsia="ko-KR"/>
        </w:rPr>
        <w:t>In case the NG-RAN establish N3mb tunnels for all operators, from the agreement</w:t>
      </w:r>
      <w:r w:rsidR="000A3BB0">
        <w:rPr>
          <w:lang w:eastAsia="ko-KR"/>
        </w:rPr>
        <w:t>s</w:t>
      </w:r>
      <w:r>
        <w:rPr>
          <w:lang w:eastAsia="ko-KR"/>
        </w:rPr>
        <w:t xml:space="preserve"> made in the last meeting, the NG-RAN sends multiple E1AP BC Bearer Context Setup message</w:t>
      </w:r>
      <w:r w:rsidR="000A3BB0">
        <w:rPr>
          <w:lang w:eastAsia="ko-KR"/>
        </w:rPr>
        <w:t xml:space="preserve"> to the CU-</w:t>
      </w:r>
      <w:r w:rsidR="000A3BB0" w:rsidRPr="000A3BB0">
        <w:rPr>
          <w:lang w:eastAsia="ko-KR"/>
        </w:rPr>
        <w:t>UP</w:t>
      </w:r>
      <w:r>
        <w:rPr>
          <w:lang w:eastAsia="ko-KR"/>
        </w:rPr>
        <w:t xml:space="preserve">, one per PLMN. From the associated </w:t>
      </w:r>
      <w:r>
        <w:rPr>
          <w:lang w:eastAsia="ko-KR"/>
        </w:rPr>
        <w:lastRenderedPageBreak/>
        <w:t>session ID included in the E1AP message</w:t>
      </w:r>
      <w:r w:rsidR="002B7049">
        <w:rPr>
          <w:lang w:eastAsia="ko-KR"/>
        </w:rPr>
        <w:t>s</w:t>
      </w:r>
      <w:r>
        <w:rPr>
          <w:lang w:eastAsia="ko-KR"/>
        </w:rPr>
        <w:t xml:space="preserve">, the CU-UP knows the relationship between the shared </w:t>
      </w:r>
      <w:r w:rsidRPr="00FD1586">
        <w:rPr>
          <w:rFonts w:hint="eastAsia"/>
          <w:lang w:eastAsia="ko-KR"/>
        </w:rPr>
        <w:t>MBS</w:t>
      </w:r>
      <w:r>
        <w:rPr>
          <w:lang w:eastAsia="ko-KR"/>
        </w:rPr>
        <w:t xml:space="preserve"> session. For the resource efficiency, the PDCP and MRB could be identical for the shared MBS sessions.</w:t>
      </w:r>
    </w:p>
    <w:p w14:paraId="6585CFDC" w14:textId="30D90749" w:rsidR="000B1C01" w:rsidRDefault="008B0EC4" w:rsidP="008B0EC4">
      <w:pPr>
        <w:rPr>
          <w:rFonts w:asciiTheme="minorEastAsia" w:eastAsiaTheme="minorEastAsia" w:hAnsiTheme="minorEastAsia"/>
          <w:lang w:eastAsia="zh-CN"/>
        </w:rPr>
      </w:pPr>
      <w:r>
        <w:rPr>
          <w:lang w:eastAsia="ko-KR"/>
        </w:rPr>
        <w:t xml:space="preserve">If only one N3mb tunnel is setup, </w:t>
      </w:r>
      <w:r w:rsidR="00FD1586">
        <w:rPr>
          <w:lang w:eastAsia="ko-KR"/>
        </w:rPr>
        <w:t>the NG-RAN may decide to setup another N3mb tunnel</w:t>
      </w:r>
      <w:r w:rsidR="000A3BB0" w:rsidRPr="000A3BB0">
        <w:rPr>
          <w:rFonts w:hint="eastAsia"/>
          <w:lang w:eastAsia="ko-KR"/>
        </w:rPr>
        <w:t>.</w:t>
      </w:r>
      <w:r w:rsidR="000A3BB0">
        <w:rPr>
          <w:lang w:eastAsia="ko-KR"/>
        </w:rPr>
        <w:t xml:space="preserve"> </w:t>
      </w:r>
      <w:r w:rsidR="000A3BB0" w:rsidRPr="000A3BB0">
        <w:rPr>
          <w:lang w:eastAsia="ko-KR"/>
        </w:rPr>
        <w:t>W</w:t>
      </w:r>
      <w:r w:rsidR="002B7049">
        <w:rPr>
          <w:lang w:eastAsia="ko-KR"/>
        </w:rPr>
        <w:t xml:space="preserve">e have agreed the NG-RAN/CU-CP can send a new NGAP message to setup the new N3mb tunnel, but </w:t>
      </w:r>
      <w:r w:rsidR="000A3BB0">
        <w:rPr>
          <w:lang w:eastAsia="ko-KR"/>
        </w:rPr>
        <w:t>it is not a complete solution. T</w:t>
      </w:r>
      <w:r w:rsidR="000B1C01">
        <w:rPr>
          <w:lang w:eastAsia="ko-KR"/>
        </w:rPr>
        <w:t xml:space="preserve">here are </w:t>
      </w:r>
      <w:r w:rsidR="002B7049">
        <w:rPr>
          <w:lang w:eastAsia="ko-KR"/>
        </w:rPr>
        <w:t xml:space="preserve">still </w:t>
      </w:r>
      <w:r w:rsidR="001237C1">
        <w:rPr>
          <w:lang w:eastAsia="ko-KR"/>
        </w:rPr>
        <w:t>three</w:t>
      </w:r>
      <w:r w:rsidR="000B1C01">
        <w:rPr>
          <w:lang w:eastAsia="ko-KR"/>
        </w:rPr>
        <w:t xml:space="preserve"> issues need to be solved</w:t>
      </w:r>
      <w:r w:rsidR="000A3BB0" w:rsidRPr="000A3BB0">
        <w:rPr>
          <w:lang w:eastAsia="ko-KR"/>
        </w:rPr>
        <w:t xml:space="preserve"> in order to make it a complete solution</w:t>
      </w:r>
      <w:r w:rsidR="000B1C01">
        <w:rPr>
          <w:rFonts w:asciiTheme="minorEastAsia" w:eastAsiaTheme="minorEastAsia" w:hAnsiTheme="minorEastAsia"/>
          <w:lang w:eastAsia="zh-CN"/>
        </w:rPr>
        <w:t>.</w:t>
      </w:r>
    </w:p>
    <w:p w14:paraId="126BF728" w14:textId="59840DE7" w:rsidR="008B0EC4" w:rsidRDefault="001557B4" w:rsidP="008B0EC4">
      <w:pPr>
        <w:rPr>
          <w:lang w:eastAsia="ko-KR"/>
        </w:rPr>
      </w:pPr>
      <w:r>
        <w:rPr>
          <w:lang w:eastAsia="ko-KR"/>
        </w:rPr>
        <w:t>I</w:t>
      </w:r>
      <w:r w:rsidRPr="001557B4">
        <w:rPr>
          <w:lang w:eastAsia="ko-KR"/>
        </w:rPr>
        <w:t>n TS23.247, the NG-RAN perform</w:t>
      </w:r>
      <w:r>
        <w:rPr>
          <w:lang w:eastAsia="ko-KR"/>
        </w:rPr>
        <w:t>s</w:t>
      </w:r>
      <w:r w:rsidRPr="001557B4">
        <w:rPr>
          <w:lang w:eastAsia="ko-KR"/>
        </w:rPr>
        <w:t xml:space="preserve"> </w:t>
      </w:r>
      <w:r>
        <w:rPr>
          <w:lang w:eastAsia="ko-KR"/>
        </w:rPr>
        <w:t>N3mb tunnel</w:t>
      </w:r>
      <w:r w:rsidRPr="001557B4">
        <w:rPr>
          <w:lang w:eastAsia="ko-KR"/>
        </w:rPr>
        <w:t xml:space="preserve"> change </w:t>
      </w:r>
      <w:r>
        <w:rPr>
          <w:lang w:eastAsia="ko-KR"/>
        </w:rPr>
        <w:t>in</w:t>
      </w:r>
      <w:r w:rsidR="008B0EC4">
        <w:rPr>
          <w:lang w:eastAsia="ko-KR"/>
        </w:rPr>
        <w:t xml:space="preserve"> one of below two scenarios: </w:t>
      </w:r>
    </w:p>
    <w:p w14:paraId="52F5867B" w14:textId="77777777" w:rsidR="008B0EC4" w:rsidRDefault="008B0EC4" w:rsidP="008B0EC4">
      <w:pPr>
        <w:pStyle w:val="B1"/>
      </w:pPr>
      <w:r>
        <w:t>-</w:t>
      </w:r>
      <w:r>
        <w:tab/>
        <w:t xml:space="preserve">A broadcast MBS session, from which the shared NG-RAN receives DL data stream, </w:t>
      </w:r>
      <w:proofErr w:type="gramStart"/>
      <w:r>
        <w:t>is released</w:t>
      </w:r>
      <w:proofErr w:type="gramEnd"/>
      <w:r>
        <w:t>, and no DL data stream is received in the NG-RAN from the remaining broadcast MBS session(s) with the same Associated Session ID.</w:t>
      </w:r>
    </w:p>
    <w:p w14:paraId="30350B6E" w14:textId="77777777" w:rsidR="008B0EC4" w:rsidRDefault="008B0EC4" w:rsidP="008B0EC4">
      <w:pPr>
        <w:pStyle w:val="B1"/>
      </w:pPr>
      <w:r>
        <w:t>-</w:t>
      </w:r>
      <w:r>
        <w:tab/>
        <w:t>When the shared NG-RAN fails to receive DL data stream from the CN (e.g., due to failure in the user plane), the NG-RAN attempts to get the DL data stream via another CN's user plane.</w:t>
      </w:r>
    </w:p>
    <w:p w14:paraId="578E6C13" w14:textId="2675B1E8" w:rsidR="00CA7EE8" w:rsidRDefault="001557B4" w:rsidP="00CA7EE8">
      <w:pPr>
        <w:rPr>
          <w:rFonts w:eastAsiaTheme="minorEastAsia"/>
          <w:lang w:eastAsia="zh-CN"/>
        </w:rPr>
      </w:pPr>
      <w:r>
        <w:rPr>
          <w:rFonts w:eastAsiaTheme="minorEastAsia"/>
          <w:lang w:eastAsia="zh-CN"/>
        </w:rPr>
        <w:t>R</w:t>
      </w:r>
      <w:r w:rsidR="008B0EC4">
        <w:rPr>
          <w:rFonts w:eastAsiaTheme="minorEastAsia"/>
          <w:lang w:eastAsia="zh-CN"/>
        </w:rPr>
        <w:t xml:space="preserve">egarding to the </w:t>
      </w:r>
      <w:r w:rsidR="009477F5">
        <w:rPr>
          <w:rFonts w:eastAsiaTheme="minorEastAsia"/>
          <w:lang w:eastAsia="zh-CN"/>
        </w:rPr>
        <w:t>second scenario</w:t>
      </w:r>
      <w:r w:rsidR="008B0EC4">
        <w:rPr>
          <w:rFonts w:eastAsiaTheme="minorEastAsia"/>
          <w:lang w:eastAsia="zh-CN"/>
        </w:rPr>
        <w:t>, the CU-UP should have</w:t>
      </w:r>
      <w:r w:rsidR="009477F5">
        <w:rPr>
          <w:rFonts w:eastAsiaTheme="minorEastAsia"/>
          <w:lang w:eastAsia="zh-CN"/>
        </w:rPr>
        <w:t xml:space="preserve"> a</w:t>
      </w:r>
      <w:r w:rsidR="008B0EC4">
        <w:rPr>
          <w:rFonts w:eastAsiaTheme="minorEastAsia"/>
          <w:lang w:eastAsia="zh-CN"/>
        </w:rPr>
        <w:t xml:space="preserve"> way to notify the failure in the user plane</w:t>
      </w:r>
      <w:r>
        <w:rPr>
          <w:rFonts w:eastAsiaTheme="minorEastAsia"/>
          <w:lang w:eastAsia="zh-CN"/>
        </w:rPr>
        <w:t xml:space="preserve"> to the CU-CP</w:t>
      </w:r>
      <w:r w:rsidR="008B0EC4">
        <w:rPr>
          <w:rFonts w:eastAsiaTheme="minorEastAsia"/>
          <w:lang w:eastAsia="zh-CN"/>
        </w:rPr>
        <w:t xml:space="preserve">. </w:t>
      </w:r>
      <w:r w:rsidR="009477F5">
        <w:rPr>
          <w:rFonts w:eastAsiaTheme="minorEastAsia"/>
          <w:lang w:eastAsia="zh-CN"/>
        </w:rPr>
        <w:t>Thus</w:t>
      </w:r>
      <w:r w:rsidR="008B0EC4">
        <w:rPr>
          <w:rFonts w:eastAsiaTheme="minorEastAsia"/>
          <w:lang w:eastAsia="zh-CN"/>
        </w:rPr>
        <w:t xml:space="preserve">, the CU-CP </w:t>
      </w:r>
      <w:r>
        <w:rPr>
          <w:rFonts w:eastAsiaTheme="minorEastAsia"/>
          <w:lang w:eastAsia="zh-CN"/>
        </w:rPr>
        <w:t xml:space="preserve">can </w:t>
      </w:r>
      <w:r w:rsidR="008B0EC4">
        <w:rPr>
          <w:rFonts w:eastAsiaTheme="minorEastAsia"/>
          <w:lang w:eastAsia="zh-CN"/>
        </w:rPr>
        <w:t xml:space="preserve">attempt to setup another </w:t>
      </w:r>
      <w:r>
        <w:rPr>
          <w:lang w:eastAsia="ko-KR"/>
        </w:rPr>
        <w:t xml:space="preserve">N3mb tunnel </w:t>
      </w:r>
      <w:r w:rsidR="009477F5">
        <w:rPr>
          <w:rFonts w:eastAsiaTheme="minorEastAsia"/>
          <w:lang w:eastAsia="zh-CN"/>
        </w:rPr>
        <w:t>via another CN to keep the transmission continuity.</w:t>
      </w:r>
      <w:r w:rsidR="00CA7EE8">
        <w:rPr>
          <w:rFonts w:eastAsiaTheme="minorEastAsia"/>
          <w:lang w:eastAsia="zh-CN"/>
        </w:rPr>
        <w:t xml:space="preserve"> T</w:t>
      </w:r>
      <w:r w:rsidR="00CA7EE8">
        <w:rPr>
          <w:rFonts w:eastAsiaTheme="minorEastAsia"/>
          <w:lang w:val="en-US" w:eastAsia="zh-CN"/>
        </w:rPr>
        <w:t xml:space="preserve">he </w:t>
      </w:r>
      <w:proofErr w:type="spellStart"/>
      <w:r w:rsidR="00CA7EE8">
        <w:rPr>
          <w:rFonts w:eastAsiaTheme="minorEastAsia"/>
          <w:lang w:val="en-US" w:eastAsia="zh-CN"/>
        </w:rPr>
        <w:t>gNB</w:t>
      </w:r>
      <w:proofErr w:type="spellEnd"/>
      <w:r w:rsidR="00CA7EE8">
        <w:rPr>
          <w:rFonts w:eastAsiaTheme="minorEastAsia"/>
          <w:lang w:val="en-US" w:eastAsia="zh-CN"/>
        </w:rPr>
        <w:t xml:space="preserve">-CU-UP can also include the expect GTP-U SN to CN via the </w:t>
      </w:r>
      <w:proofErr w:type="spellStart"/>
      <w:r w:rsidR="00CA7EE8">
        <w:rPr>
          <w:rFonts w:eastAsiaTheme="minorEastAsia"/>
          <w:lang w:val="en-US" w:eastAsia="zh-CN"/>
        </w:rPr>
        <w:t>g</w:t>
      </w:r>
      <w:r w:rsidR="00CA7EE8">
        <w:rPr>
          <w:rFonts w:eastAsiaTheme="minorEastAsia" w:hint="eastAsia"/>
          <w:lang w:val="en-US" w:eastAsia="zh-CN"/>
        </w:rPr>
        <w:t>NB</w:t>
      </w:r>
      <w:proofErr w:type="spellEnd"/>
      <w:r w:rsidR="00CA7EE8">
        <w:rPr>
          <w:rFonts w:eastAsiaTheme="minorEastAsia"/>
          <w:lang w:val="en-US" w:eastAsia="zh-CN"/>
        </w:rPr>
        <w:t>-CU-CP. The second core network start to transmit data with the expecte</w:t>
      </w:r>
      <w:r w:rsidR="00022C9C">
        <w:rPr>
          <w:rFonts w:eastAsiaTheme="minorEastAsia"/>
          <w:lang w:val="en-US" w:eastAsia="zh-CN"/>
        </w:rPr>
        <w:t xml:space="preserve">d GTP-U SN. </w:t>
      </w:r>
    </w:p>
    <w:p w14:paraId="321122FC" w14:textId="7F102A6C" w:rsidR="000A617A" w:rsidRDefault="000A617A" w:rsidP="00EB1A4A">
      <w:pPr>
        <w:rPr>
          <w:rFonts w:eastAsiaTheme="minorEastAsia"/>
          <w:lang w:eastAsia="zh-CN"/>
        </w:rPr>
      </w:pPr>
      <w:r>
        <w:rPr>
          <w:rFonts w:eastAsiaTheme="minorEastAsia"/>
          <w:lang w:eastAsia="zh-CN"/>
        </w:rPr>
        <w:t>In the last meeting discussion, one viewpoint is the NG</w:t>
      </w:r>
      <w:r>
        <w:rPr>
          <w:rFonts w:eastAsiaTheme="minorEastAsia" w:hint="eastAsia"/>
          <w:lang w:eastAsia="zh-CN"/>
        </w:rPr>
        <w:t>-RAN</w:t>
      </w:r>
      <w:r>
        <w:rPr>
          <w:rFonts w:eastAsiaTheme="minorEastAsia"/>
          <w:lang w:eastAsia="zh-CN"/>
        </w:rPr>
        <w:t xml:space="preserve"> </w:t>
      </w:r>
      <w:proofErr w:type="gramStart"/>
      <w:r>
        <w:rPr>
          <w:rFonts w:eastAsiaTheme="minorEastAsia"/>
          <w:lang w:eastAsia="zh-CN"/>
        </w:rPr>
        <w:t>doesn’t</w:t>
      </w:r>
      <w:proofErr w:type="gramEnd"/>
      <w:r>
        <w:rPr>
          <w:rFonts w:eastAsiaTheme="minorEastAsia"/>
          <w:lang w:eastAsia="zh-CN"/>
        </w:rPr>
        <w:t xml:space="preserve"> know the failure in the user plane. Our thinking is the NG-RAN can observe the data transmission status, and deduce the user plane failure if the NG-RAN fails to receive DL data stream. For the broadcast service, it is possible to have this inference. This is align with the description in the SA2 TS as showed in above. If we </w:t>
      </w:r>
      <w:proofErr w:type="gramStart"/>
      <w:r>
        <w:rPr>
          <w:rFonts w:eastAsiaTheme="minorEastAsia"/>
          <w:lang w:eastAsia="zh-CN"/>
        </w:rPr>
        <w:t>don’t</w:t>
      </w:r>
      <w:proofErr w:type="gramEnd"/>
      <w:r>
        <w:rPr>
          <w:rFonts w:eastAsiaTheme="minorEastAsia"/>
          <w:lang w:eastAsia="zh-CN"/>
        </w:rPr>
        <w:t xml:space="preserve"> implement SA2 agreement, we need to send a LS to ask the removal </w:t>
      </w:r>
      <w:r w:rsidR="00EC09FD">
        <w:rPr>
          <w:rFonts w:eastAsiaTheme="minorEastAsia"/>
          <w:lang w:eastAsia="zh-CN"/>
        </w:rPr>
        <w:t>of</w:t>
      </w:r>
      <w:r>
        <w:rPr>
          <w:rFonts w:eastAsiaTheme="minorEastAsia"/>
          <w:lang w:eastAsia="zh-CN"/>
        </w:rPr>
        <w:t xml:space="preserve"> it. </w:t>
      </w:r>
    </w:p>
    <w:p w14:paraId="68C91547" w14:textId="6F463F53" w:rsidR="009477F5" w:rsidRDefault="008B0EC4" w:rsidP="00853762">
      <w:pPr>
        <w:rPr>
          <w:rFonts w:eastAsiaTheme="minorEastAsia"/>
          <w:b/>
          <w:lang w:eastAsia="zh-CN"/>
        </w:rPr>
      </w:pPr>
      <w:r w:rsidRPr="00853762">
        <w:rPr>
          <w:rFonts w:eastAsiaTheme="minorEastAsia"/>
          <w:b/>
          <w:lang w:eastAsia="zh-CN"/>
        </w:rPr>
        <w:t>Proposal 1:</w:t>
      </w:r>
      <w:r w:rsidRPr="00853762">
        <w:rPr>
          <w:rFonts w:eastAsiaTheme="minorEastAsia"/>
          <w:b/>
          <w:lang w:eastAsia="zh-CN"/>
        </w:rPr>
        <w:tab/>
      </w:r>
      <w:r w:rsidR="009477F5" w:rsidRPr="00853762">
        <w:rPr>
          <w:rFonts w:eastAsiaTheme="minorEastAsia"/>
          <w:b/>
          <w:lang w:eastAsia="zh-CN"/>
        </w:rPr>
        <w:t xml:space="preserve">Introduce </w:t>
      </w:r>
      <w:r w:rsidR="00CA7EE8">
        <w:rPr>
          <w:rFonts w:eastAsiaTheme="minorEastAsia"/>
          <w:b/>
          <w:lang w:eastAsia="zh-CN"/>
        </w:rPr>
        <w:t>the F</w:t>
      </w:r>
      <w:r w:rsidR="003A4B9D" w:rsidRPr="003A4B9D">
        <w:rPr>
          <w:rFonts w:eastAsiaTheme="minorEastAsia"/>
          <w:b/>
          <w:lang w:eastAsia="zh-CN"/>
        </w:rPr>
        <w:t xml:space="preserve">ailure in </w:t>
      </w:r>
      <w:r w:rsidR="00CA7EE8">
        <w:rPr>
          <w:rFonts w:eastAsiaTheme="minorEastAsia"/>
          <w:b/>
          <w:lang w:eastAsia="zh-CN"/>
        </w:rPr>
        <w:t>UP</w:t>
      </w:r>
      <w:r w:rsidR="003A4B9D" w:rsidRPr="003A4B9D">
        <w:rPr>
          <w:rFonts w:eastAsiaTheme="minorEastAsia"/>
          <w:b/>
          <w:lang w:eastAsia="zh-CN"/>
        </w:rPr>
        <w:t xml:space="preserve"> IE </w:t>
      </w:r>
      <w:r w:rsidR="00CA7EE8">
        <w:rPr>
          <w:rFonts w:eastAsiaTheme="minorEastAsia"/>
          <w:b/>
          <w:lang w:eastAsia="zh-CN"/>
        </w:rPr>
        <w:t xml:space="preserve">and expected GTP-U SN </w:t>
      </w:r>
      <w:r w:rsidR="003A4B9D" w:rsidRPr="003A4B9D">
        <w:rPr>
          <w:rFonts w:eastAsiaTheme="minorEastAsia"/>
          <w:b/>
          <w:lang w:eastAsia="zh-CN"/>
        </w:rPr>
        <w:t>in BC Bearer Context Modify Required message from</w:t>
      </w:r>
      <w:r w:rsidR="003A4B9D">
        <w:rPr>
          <w:rFonts w:eastAsiaTheme="minorEastAsia"/>
          <w:b/>
          <w:lang w:eastAsia="zh-CN"/>
        </w:rPr>
        <w:t xml:space="preserve"> the </w:t>
      </w:r>
      <w:proofErr w:type="spellStart"/>
      <w:r w:rsidR="003A4B9D">
        <w:rPr>
          <w:rFonts w:eastAsiaTheme="minorEastAsia"/>
          <w:b/>
          <w:lang w:eastAsia="zh-CN"/>
        </w:rPr>
        <w:t>gNB</w:t>
      </w:r>
      <w:proofErr w:type="spellEnd"/>
      <w:r w:rsidR="003A4B9D">
        <w:rPr>
          <w:rFonts w:eastAsiaTheme="minorEastAsia"/>
          <w:b/>
          <w:lang w:eastAsia="zh-CN"/>
        </w:rPr>
        <w:t xml:space="preserve">-CU-UP to the </w:t>
      </w:r>
      <w:proofErr w:type="spellStart"/>
      <w:r w:rsidR="003A4B9D">
        <w:rPr>
          <w:rFonts w:eastAsiaTheme="minorEastAsia"/>
          <w:b/>
          <w:lang w:eastAsia="zh-CN"/>
        </w:rPr>
        <w:t>gNB</w:t>
      </w:r>
      <w:proofErr w:type="spellEnd"/>
      <w:r w:rsidR="003A4B9D">
        <w:rPr>
          <w:rFonts w:eastAsiaTheme="minorEastAsia"/>
          <w:b/>
          <w:lang w:eastAsia="zh-CN"/>
        </w:rPr>
        <w:t>-CU-CP</w:t>
      </w:r>
      <w:r w:rsidR="009477F5" w:rsidRPr="00853762">
        <w:rPr>
          <w:rFonts w:eastAsiaTheme="minorEastAsia"/>
          <w:b/>
          <w:lang w:eastAsia="zh-CN"/>
        </w:rPr>
        <w:t xml:space="preserve">. </w:t>
      </w:r>
    </w:p>
    <w:p w14:paraId="77A5C8E1" w14:textId="77777777" w:rsidR="00D7115C" w:rsidRPr="00853762" w:rsidRDefault="00D7115C" w:rsidP="00853762">
      <w:pPr>
        <w:rPr>
          <w:rFonts w:eastAsiaTheme="minorEastAsia"/>
          <w:b/>
          <w:lang w:eastAsia="zh-CN"/>
        </w:rPr>
      </w:pPr>
    </w:p>
    <w:p w14:paraId="3413AD05" w14:textId="18526D48" w:rsidR="00E16580" w:rsidRPr="000B1C01" w:rsidRDefault="00853762" w:rsidP="00E16580">
      <w:pPr>
        <w:rPr>
          <w:b/>
          <w:u w:val="single"/>
          <w:lang w:eastAsia="ko-KR"/>
        </w:rPr>
      </w:pPr>
      <w:r>
        <w:rPr>
          <w:b/>
          <w:u w:val="single"/>
          <w:lang w:eastAsia="ko-KR"/>
        </w:rPr>
        <w:t>Other</w:t>
      </w:r>
      <w:r w:rsidR="00E16580">
        <w:rPr>
          <w:b/>
          <w:u w:val="single"/>
          <w:lang w:eastAsia="ko-KR"/>
        </w:rPr>
        <w:t xml:space="preserve"> FFS in the last meeting:</w:t>
      </w:r>
      <w:r w:rsidR="00E16580" w:rsidRPr="000B1C01">
        <w:rPr>
          <w:b/>
          <w:u w:val="single"/>
          <w:lang w:eastAsia="ko-KR"/>
        </w:rPr>
        <w:t xml:space="preserve"> </w:t>
      </w:r>
    </w:p>
    <w:p w14:paraId="5413D409" w14:textId="75890B13" w:rsidR="00EC09FD" w:rsidRPr="00EC09FD" w:rsidRDefault="00EC09FD" w:rsidP="00E16580">
      <w:pPr>
        <w:pStyle w:val="afc"/>
        <w:numPr>
          <w:ilvl w:val="0"/>
          <w:numId w:val="12"/>
        </w:numPr>
        <w:ind w:firstLineChars="0"/>
        <w:rPr>
          <w:lang w:eastAsia="zh-CN"/>
        </w:rPr>
      </w:pPr>
      <w:r>
        <w:rPr>
          <w:rFonts w:eastAsiaTheme="minorEastAsia" w:hint="eastAsia"/>
          <w:lang w:eastAsia="zh-CN"/>
        </w:rPr>
        <w:t>H</w:t>
      </w:r>
      <w:r>
        <w:rPr>
          <w:rFonts w:eastAsiaTheme="minorEastAsia"/>
          <w:lang w:eastAsia="zh-CN"/>
        </w:rPr>
        <w:t xml:space="preserve">ow to </w:t>
      </w:r>
      <w:proofErr w:type="gramStart"/>
      <w:r>
        <w:rPr>
          <w:rFonts w:eastAsiaTheme="minorEastAsia"/>
          <w:lang w:eastAsia="zh-CN"/>
        </w:rPr>
        <w:t>indicate</w:t>
      </w:r>
      <w:proofErr w:type="gramEnd"/>
      <w:r>
        <w:rPr>
          <w:rFonts w:eastAsiaTheme="minorEastAsia"/>
          <w:lang w:eastAsia="zh-CN"/>
        </w:rPr>
        <w:t xml:space="preserve"> “F1-U tunnel not establish” for </w:t>
      </w:r>
      <w:r w:rsidR="00EE4760">
        <w:rPr>
          <w:rFonts w:eastAsiaTheme="minorEastAsia"/>
          <w:lang w:eastAsia="zh-CN"/>
        </w:rPr>
        <w:t xml:space="preserve">location dependent MBS. </w:t>
      </w:r>
    </w:p>
    <w:p w14:paraId="648B8D52" w14:textId="77777777" w:rsidR="00EC09FD" w:rsidRPr="00EC09FD" w:rsidRDefault="00EC09FD" w:rsidP="00EC09FD">
      <w:pPr>
        <w:rPr>
          <w:b/>
          <w:lang w:eastAsia="zh-CN"/>
        </w:rPr>
      </w:pPr>
      <w:r w:rsidRPr="00EC09FD">
        <w:rPr>
          <w:b/>
          <w:lang w:eastAsia="zh-CN"/>
        </w:rPr>
        <w:t>Our understanding:</w:t>
      </w:r>
    </w:p>
    <w:p w14:paraId="20D98740" w14:textId="3E823F81" w:rsidR="00EC09FD" w:rsidRDefault="00EE4760" w:rsidP="00EC09FD">
      <w:pPr>
        <w:pStyle w:val="afc"/>
        <w:ind w:left="420" w:firstLineChars="0" w:firstLine="0"/>
        <w:rPr>
          <w:rFonts w:eastAsiaTheme="minorEastAsia"/>
          <w:lang w:eastAsia="zh-CN"/>
        </w:rPr>
      </w:pPr>
      <w:r>
        <w:rPr>
          <w:rFonts w:eastAsiaTheme="minorEastAsia"/>
          <w:lang w:eastAsia="zh-CN"/>
        </w:rPr>
        <w:t xml:space="preserve">The DU can allocate different F1-U for the location dependent service, i.e. one F1-U per MBS area session ID. </w:t>
      </w:r>
      <w:proofErr w:type="gramStart"/>
      <w:r>
        <w:rPr>
          <w:rFonts w:eastAsiaTheme="minorEastAsia"/>
          <w:lang w:eastAsia="zh-CN"/>
        </w:rPr>
        <w:t>But</w:t>
      </w:r>
      <w:proofErr w:type="gramEnd"/>
      <w:r>
        <w:rPr>
          <w:rFonts w:eastAsiaTheme="minorEastAsia"/>
          <w:lang w:eastAsia="zh-CN"/>
        </w:rPr>
        <w:t xml:space="preserve"> in case of RAN sharing, the F-U setup decision could be per MBS session. For example, </w:t>
      </w:r>
      <w:r w:rsidR="0033356B">
        <w:rPr>
          <w:rFonts w:eastAsiaTheme="minorEastAsia"/>
          <w:lang w:eastAsia="zh-CN"/>
        </w:rPr>
        <w:t xml:space="preserve">a MBS session has two area sessions. In case the same MBS service is shared by PLMN1 and PLMN2, the DU receives MC Context Setup Request for PLMN1 and </w:t>
      </w:r>
      <w:proofErr w:type="gramStart"/>
      <w:r w:rsidR="0033356B">
        <w:rPr>
          <w:rFonts w:eastAsiaTheme="minorEastAsia"/>
          <w:lang w:eastAsia="zh-CN"/>
        </w:rPr>
        <w:t>PLMN,</w:t>
      </w:r>
      <w:proofErr w:type="gramEnd"/>
      <w:r w:rsidR="0033356B">
        <w:rPr>
          <w:rFonts w:eastAsiaTheme="minorEastAsia"/>
          <w:lang w:eastAsia="zh-CN"/>
        </w:rPr>
        <w:t xml:space="preserve"> the DU can decide to setup F1-U for PLMN1 and not to setup F-U for PLMN2. This way is also aligning with the “sharing NG-U not established” in the NG interface. The sharing NG-U </w:t>
      </w:r>
      <w:proofErr w:type="gramStart"/>
      <w:r w:rsidR="0033356B">
        <w:rPr>
          <w:rFonts w:eastAsiaTheme="minorEastAsia"/>
          <w:lang w:eastAsia="zh-CN"/>
        </w:rPr>
        <w:t>is decided</w:t>
      </w:r>
      <w:proofErr w:type="gramEnd"/>
      <w:r w:rsidR="0033356B">
        <w:rPr>
          <w:rFonts w:eastAsiaTheme="minorEastAsia"/>
          <w:lang w:eastAsia="zh-CN"/>
        </w:rPr>
        <w:t xml:space="preserve"> per MBS session, not per MBS area session.</w:t>
      </w:r>
    </w:p>
    <w:p w14:paraId="5D2D70D9" w14:textId="3A4889D9" w:rsidR="0033356B" w:rsidRDefault="0033356B" w:rsidP="0033356B">
      <w:pPr>
        <w:rPr>
          <w:rFonts w:eastAsiaTheme="minorEastAsia"/>
          <w:b/>
          <w:lang w:eastAsia="zh-CN"/>
        </w:rPr>
      </w:pPr>
      <w:r w:rsidRPr="00853762">
        <w:rPr>
          <w:rFonts w:eastAsiaTheme="minorEastAsia"/>
          <w:b/>
          <w:lang w:eastAsia="zh-CN"/>
        </w:rPr>
        <w:t xml:space="preserve">Proposal </w:t>
      </w:r>
      <w:r>
        <w:rPr>
          <w:rFonts w:eastAsiaTheme="minorEastAsia"/>
          <w:b/>
          <w:lang w:eastAsia="zh-CN"/>
        </w:rPr>
        <w:t>2</w:t>
      </w:r>
      <w:r w:rsidRPr="00853762">
        <w:rPr>
          <w:rFonts w:eastAsiaTheme="minorEastAsia"/>
          <w:b/>
          <w:lang w:eastAsia="zh-CN"/>
        </w:rPr>
        <w:t>:</w:t>
      </w:r>
      <w:r w:rsidRPr="00853762">
        <w:rPr>
          <w:rFonts w:eastAsiaTheme="minorEastAsia"/>
          <w:b/>
          <w:lang w:eastAsia="zh-CN"/>
        </w:rPr>
        <w:tab/>
      </w:r>
      <w:r>
        <w:rPr>
          <w:rFonts w:eastAsiaTheme="minorEastAsia"/>
          <w:b/>
          <w:lang w:eastAsia="zh-CN"/>
        </w:rPr>
        <w:t>No need to i</w:t>
      </w:r>
      <w:r w:rsidRPr="00853762">
        <w:rPr>
          <w:rFonts w:eastAsiaTheme="minorEastAsia"/>
          <w:b/>
          <w:lang w:eastAsia="zh-CN"/>
        </w:rPr>
        <w:t xml:space="preserve">ntroduce </w:t>
      </w:r>
      <w:r>
        <w:rPr>
          <w:rFonts w:eastAsiaTheme="minorEastAsia"/>
          <w:b/>
          <w:lang w:eastAsia="zh-CN"/>
        </w:rPr>
        <w:t xml:space="preserve">“F1-U tunnel not established” per area session. </w:t>
      </w:r>
    </w:p>
    <w:p w14:paraId="25CB02DE" w14:textId="77777777" w:rsidR="0033356B" w:rsidRPr="0033356B" w:rsidRDefault="0033356B" w:rsidP="00EC09FD">
      <w:pPr>
        <w:pStyle w:val="afc"/>
        <w:ind w:left="420" w:firstLineChars="0" w:firstLine="0"/>
        <w:rPr>
          <w:rFonts w:eastAsiaTheme="minorEastAsia"/>
          <w:lang w:eastAsia="zh-CN"/>
        </w:rPr>
      </w:pPr>
    </w:p>
    <w:p w14:paraId="57255698" w14:textId="2A387CAD" w:rsidR="00D801C5" w:rsidRPr="00A27BEC" w:rsidRDefault="00E16580" w:rsidP="00E16580">
      <w:pPr>
        <w:pStyle w:val="afc"/>
        <w:numPr>
          <w:ilvl w:val="0"/>
          <w:numId w:val="12"/>
        </w:numPr>
        <w:ind w:firstLineChars="0"/>
        <w:rPr>
          <w:lang w:eastAsia="zh-CN"/>
        </w:rPr>
      </w:pPr>
      <w:r w:rsidRPr="00E16580">
        <w:rPr>
          <w:lang w:eastAsia="zh-CN"/>
        </w:rPr>
        <w:t xml:space="preserve">FFS on whether to introduce a new IE in F1AP BROADCAST CONTEXT SETUP REQUEST message to enable CU-CP to indicate to DU to ignore the </w:t>
      </w:r>
      <w:r w:rsidRPr="00E16580">
        <w:rPr>
          <w:i/>
          <w:lang w:eastAsia="zh-CN"/>
        </w:rPr>
        <w:t>BC Bearer Context F1-U TNL Info at CU</w:t>
      </w:r>
      <w:r w:rsidRPr="00E16580">
        <w:rPr>
          <w:lang w:eastAsia="zh-CN"/>
        </w:rPr>
        <w:t xml:space="preserve"> IE. </w:t>
      </w:r>
      <w:proofErr w:type="gramStart"/>
      <w:r w:rsidR="00A27BEC" w:rsidRPr="00A27BEC">
        <w:rPr>
          <w:lang w:eastAsia="zh-CN"/>
        </w:rPr>
        <w:t>And</w:t>
      </w:r>
      <w:proofErr w:type="gramEnd"/>
      <w:r w:rsidR="00A27BEC" w:rsidRPr="00A27BEC">
        <w:rPr>
          <w:lang w:eastAsia="zh-CN"/>
        </w:rPr>
        <w:t xml:space="preserve"> the answer to this question depends on whether it is allowed for shared CU-CP to decide not to establish the NG-U resources before contacting DU in MOCN scenario. (Assume it is allowed to allocate different F1-U TNL address at CU for MOCN scenario)</w:t>
      </w:r>
    </w:p>
    <w:p w14:paraId="4F0CB1E5" w14:textId="03756AEA" w:rsidR="00E16580" w:rsidRDefault="00E16580" w:rsidP="00EB1A4A">
      <w:pPr>
        <w:rPr>
          <w:b/>
          <w:lang w:eastAsia="zh-CN"/>
        </w:rPr>
      </w:pPr>
      <w:r>
        <w:rPr>
          <w:b/>
          <w:lang w:eastAsia="zh-CN"/>
        </w:rPr>
        <w:t>Our understanding:</w:t>
      </w:r>
    </w:p>
    <w:p w14:paraId="0E2C3E6C" w14:textId="4F0EFEA9" w:rsidR="00E16580" w:rsidRDefault="00A27BEC" w:rsidP="00E16580">
      <w:pPr>
        <w:rPr>
          <w:lang w:eastAsia="zh-CN"/>
        </w:rPr>
      </w:pPr>
      <w:r>
        <w:rPr>
          <w:lang w:eastAsia="zh-CN"/>
        </w:rPr>
        <w:t xml:space="preserve">This FFS is not very clear. </w:t>
      </w:r>
      <w:r w:rsidR="00E16580">
        <w:rPr>
          <w:lang w:eastAsia="zh-CN"/>
        </w:rPr>
        <w:t>We</w:t>
      </w:r>
      <w:r w:rsidR="00E16580" w:rsidRPr="00E16580">
        <w:rPr>
          <w:lang w:eastAsia="zh-CN"/>
        </w:rPr>
        <w:t xml:space="preserve"> think it </w:t>
      </w:r>
      <w:proofErr w:type="gramStart"/>
      <w:r w:rsidR="00E16580">
        <w:rPr>
          <w:lang w:eastAsia="zh-CN"/>
        </w:rPr>
        <w:t>should be</w:t>
      </w:r>
      <w:r w:rsidR="00E16580" w:rsidRPr="00E16580">
        <w:rPr>
          <w:lang w:eastAsia="zh-CN"/>
        </w:rPr>
        <w:t xml:space="preserve"> allowed</w:t>
      </w:r>
      <w:proofErr w:type="gramEnd"/>
      <w:r>
        <w:rPr>
          <w:lang w:eastAsia="zh-CN"/>
        </w:rPr>
        <w:t xml:space="preserve"> to notify the NG-U is not established in E1AP </w:t>
      </w:r>
      <w:r w:rsidRPr="00A27BEC">
        <w:rPr>
          <w:rFonts w:hint="eastAsia"/>
          <w:lang w:eastAsia="zh-CN"/>
        </w:rPr>
        <w:t>Bearer</w:t>
      </w:r>
      <w:r>
        <w:rPr>
          <w:lang w:eastAsia="zh-CN"/>
        </w:rPr>
        <w:t xml:space="preserve"> Context Setup Request message</w:t>
      </w:r>
      <w:r w:rsidR="00E16580" w:rsidRPr="00E16580">
        <w:rPr>
          <w:lang w:eastAsia="zh-CN"/>
        </w:rPr>
        <w:t xml:space="preserve">. </w:t>
      </w:r>
      <w:r w:rsidR="00E16580">
        <w:rPr>
          <w:lang w:eastAsia="zh-CN"/>
        </w:rPr>
        <w:t>We agreed “</w:t>
      </w:r>
      <w:r w:rsidR="00E16580" w:rsidRPr="00E16580">
        <w:rPr>
          <w:rFonts w:hint="eastAsia"/>
          <w:color w:val="00CC00"/>
          <w:lang w:eastAsia="zh-CN"/>
        </w:rPr>
        <w:t xml:space="preserve">CU-CP makes decision on </w:t>
      </w:r>
      <w:r w:rsidR="00E16580" w:rsidRPr="00E16580">
        <w:rPr>
          <w:color w:val="00CC00"/>
          <w:lang w:eastAsia="zh-CN"/>
        </w:rPr>
        <w:t>whether</w:t>
      </w:r>
      <w:r w:rsidR="00E16580" w:rsidRPr="00E16580">
        <w:rPr>
          <w:rFonts w:hint="eastAsia"/>
          <w:color w:val="00CC00"/>
          <w:lang w:eastAsia="zh-CN"/>
        </w:rPr>
        <w:t xml:space="preserve"> to establish NG-U </w:t>
      </w:r>
      <w:proofErr w:type="gramStart"/>
      <w:r w:rsidR="00E16580" w:rsidRPr="00E16580">
        <w:rPr>
          <w:rFonts w:hint="eastAsia"/>
          <w:color w:val="00CC00"/>
          <w:lang w:eastAsia="zh-CN"/>
        </w:rPr>
        <w:t>tunnel</w:t>
      </w:r>
      <w:r w:rsidR="00E16580">
        <w:rPr>
          <w:lang w:eastAsia="zh-CN"/>
        </w:rPr>
        <w:t xml:space="preserve"> </w:t>
      </w:r>
      <w:r w:rsidR="00E16580" w:rsidRPr="00E16580">
        <w:rPr>
          <w:rFonts w:hint="eastAsia"/>
          <w:lang w:eastAsia="zh-CN"/>
        </w:rPr>
        <w:t>”</w:t>
      </w:r>
      <w:proofErr w:type="gramEnd"/>
      <w:r w:rsidR="00E16580">
        <w:rPr>
          <w:lang w:eastAsia="zh-CN"/>
        </w:rPr>
        <w:t xml:space="preserve"> </w:t>
      </w:r>
      <w:r w:rsidR="00E16580" w:rsidRPr="00E16580">
        <w:rPr>
          <w:rFonts w:hint="eastAsia"/>
          <w:lang w:eastAsia="zh-CN"/>
        </w:rPr>
        <w:t>i</w:t>
      </w:r>
      <w:r w:rsidR="00E16580" w:rsidRPr="00E16580">
        <w:rPr>
          <w:lang w:eastAsia="zh-CN"/>
        </w:rPr>
        <w:t xml:space="preserve">n </w:t>
      </w:r>
      <w:r w:rsidR="00E16580" w:rsidRPr="00E16580">
        <w:rPr>
          <w:rFonts w:hint="eastAsia"/>
          <w:lang w:eastAsia="zh-CN"/>
        </w:rPr>
        <w:t>RAN</w:t>
      </w:r>
      <w:r w:rsidR="00E16580" w:rsidRPr="00E16580">
        <w:rPr>
          <w:lang w:eastAsia="zh-CN"/>
        </w:rPr>
        <w:t>3</w:t>
      </w:r>
      <w:r w:rsidR="00E16580">
        <w:rPr>
          <w:lang w:eastAsia="zh-CN"/>
        </w:rPr>
        <w:t>#</w:t>
      </w:r>
      <w:r w:rsidR="00E16580" w:rsidRPr="00E16580">
        <w:rPr>
          <w:lang w:eastAsia="zh-CN"/>
        </w:rPr>
        <w:t xml:space="preserve">121 meeting. It is </w:t>
      </w:r>
      <w:r w:rsidR="00E16580">
        <w:rPr>
          <w:lang w:eastAsia="zh-CN"/>
        </w:rPr>
        <w:t xml:space="preserve">the </w:t>
      </w:r>
      <w:r w:rsidR="00E16580" w:rsidRPr="00E16580">
        <w:rPr>
          <w:lang w:eastAsia="zh-CN"/>
        </w:rPr>
        <w:t xml:space="preserve">CU-CP decision. Whether </w:t>
      </w:r>
      <w:r w:rsidR="00E16580">
        <w:rPr>
          <w:lang w:eastAsia="zh-CN"/>
        </w:rPr>
        <w:t xml:space="preserve">the </w:t>
      </w:r>
      <w:r w:rsidR="00E16580" w:rsidRPr="00E16580">
        <w:rPr>
          <w:lang w:eastAsia="zh-CN"/>
        </w:rPr>
        <w:t>DU decide</w:t>
      </w:r>
      <w:r w:rsidR="00E16580">
        <w:rPr>
          <w:lang w:eastAsia="zh-CN"/>
        </w:rPr>
        <w:t>s</w:t>
      </w:r>
      <w:r w:rsidR="00E16580" w:rsidRPr="00E16580">
        <w:rPr>
          <w:lang w:eastAsia="zh-CN"/>
        </w:rPr>
        <w:t xml:space="preserve"> to setup F1</w:t>
      </w:r>
      <w:r w:rsidR="00E16580">
        <w:rPr>
          <w:lang w:eastAsia="zh-CN"/>
        </w:rPr>
        <w:t xml:space="preserve"> </w:t>
      </w:r>
      <w:r w:rsidR="00E16580" w:rsidRPr="00E16580">
        <w:rPr>
          <w:lang w:eastAsia="zh-CN"/>
        </w:rPr>
        <w:t xml:space="preserve">just </w:t>
      </w:r>
      <w:r w:rsidR="00E16580">
        <w:rPr>
          <w:lang w:eastAsia="zh-CN"/>
        </w:rPr>
        <w:t xml:space="preserve">to </w:t>
      </w:r>
      <w:r w:rsidR="00E16580" w:rsidRPr="00E16580">
        <w:rPr>
          <w:lang w:eastAsia="zh-CN"/>
        </w:rPr>
        <w:t>provide assistance information</w:t>
      </w:r>
      <w:r w:rsidR="00E16580">
        <w:rPr>
          <w:lang w:eastAsia="zh-CN"/>
        </w:rPr>
        <w:t xml:space="preserve"> for the CU-CP</w:t>
      </w:r>
      <w:r w:rsidR="00E16580" w:rsidRPr="00E16580">
        <w:rPr>
          <w:lang w:eastAsia="zh-CN"/>
        </w:rPr>
        <w:t xml:space="preserve">. The CU-CP can </w:t>
      </w:r>
      <w:proofErr w:type="gramStart"/>
      <w:r w:rsidR="00E16580" w:rsidRPr="00E16580">
        <w:rPr>
          <w:lang w:eastAsia="zh-CN"/>
        </w:rPr>
        <w:t>take it into a</w:t>
      </w:r>
      <w:r w:rsidR="00E16580">
        <w:rPr>
          <w:lang w:eastAsia="zh-CN"/>
        </w:rPr>
        <w:t>ccount</w:t>
      </w:r>
      <w:proofErr w:type="gramEnd"/>
      <w:r w:rsidR="00E16580">
        <w:rPr>
          <w:lang w:eastAsia="zh-CN"/>
        </w:rPr>
        <w:t>, or doesn’t wait for it.</w:t>
      </w:r>
      <w:r>
        <w:rPr>
          <w:lang w:eastAsia="zh-CN"/>
        </w:rPr>
        <w:t xml:space="preserve"> </w:t>
      </w:r>
    </w:p>
    <w:p w14:paraId="0D4C86CB" w14:textId="55E38CA4" w:rsidR="00A27BEC" w:rsidRDefault="00A27BEC" w:rsidP="00E16580">
      <w:pPr>
        <w:rPr>
          <w:lang w:eastAsia="zh-CN"/>
        </w:rPr>
      </w:pPr>
      <w:r>
        <w:rPr>
          <w:lang w:eastAsia="zh-CN"/>
        </w:rPr>
        <w:t xml:space="preserve">For the F1-U tunnel setup, it is the DU to decide whether to setup the F1-U tunnel. When the CU-CP sends out the F1AP </w:t>
      </w:r>
      <w:r w:rsidRPr="00E16580">
        <w:rPr>
          <w:lang w:eastAsia="zh-CN"/>
        </w:rPr>
        <w:t>BROADCAST CONTEXT SETUP REQUEST message</w:t>
      </w:r>
      <w:r>
        <w:rPr>
          <w:lang w:eastAsia="zh-CN"/>
        </w:rPr>
        <w:t xml:space="preserve">, the CU-CP has no idea whether the F1 should be setup or not. </w:t>
      </w:r>
      <w:proofErr w:type="gramStart"/>
      <w:r>
        <w:rPr>
          <w:lang w:eastAsia="zh-CN"/>
        </w:rPr>
        <w:t>So</w:t>
      </w:r>
      <w:proofErr w:type="gramEnd"/>
      <w:r>
        <w:rPr>
          <w:lang w:eastAsia="zh-CN"/>
        </w:rPr>
        <w:t xml:space="preserve"> it needed to indicate a new IE in this message.</w:t>
      </w:r>
    </w:p>
    <w:p w14:paraId="52A8A204" w14:textId="3E40E890" w:rsidR="00853762" w:rsidRPr="00853762" w:rsidRDefault="00853762" w:rsidP="00853762">
      <w:pPr>
        <w:rPr>
          <w:rFonts w:eastAsiaTheme="minorEastAsia"/>
          <w:b/>
          <w:lang w:eastAsia="zh-CN"/>
        </w:rPr>
      </w:pPr>
      <w:r w:rsidRPr="00853762">
        <w:rPr>
          <w:rFonts w:eastAsiaTheme="minorEastAsia"/>
          <w:b/>
          <w:lang w:eastAsia="zh-CN"/>
        </w:rPr>
        <w:lastRenderedPageBreak/>
        <w:t xml:space="preserve">Proposal </w:t>
      </w:r>
      <w:r w:rsidR="0033356B">
        <w:rPr>
          <w:rFonts w:eastAsiaTheme="minorEastAsia"/>
          <w:b/>
          <w:lang w:eastAsia="zh-CN"/>
        </w:rPr>
        <w:t>3</w:t>
      </w:r>
      <w:r w:rsidRPr="00853762">
        <w:rPr>
          <w:rFonts w:eastAsiaTheme="minorEastAsia"/>
          <w:b/>
          <w:lang w:eastAsia="zh-CN"/>
        </w:rPr>
        <w:t>:</w:t>
      </w:r>
      <w:r w:rsidRPr="00853762">
        <w:rPr>
          <w:rFonts w:eastAsiaTheme="minorEastAsia"/>
          <w:b/>
          <w:lang w:eastAsia="zh-CN"/>
        </w:rPr>
        <w:tab/>
      </w:r>
      <w:r>
        <w:rPr>
          <w:rFonts w:eastAsiaTheme="minorEastAsia"/>
          <w:b/>
          <w:lang w:eastAsia="zh-CN"/>
        </w:rPr>
        <w:t>I</w:t>
      </w:r>
      <w:r w:rsidR="00A27BEC">
        <w:rPr>
          <w:rFonts w:eastAsiaTheme="minorEastAsia"/>
          <w:b/>
          <w:lang w:eastAsia="zh-CN"/>
        </w:rPr>
        <w:t xml:space="preserve">ntroduce a </w:t>
      </w:r>
      <w:r w:rsidR="00A27BEC" w:rsidRPr="00A27BEC">
        <w:rPr>
          <w:rFonts w:eastAsiaTheme="minorEastAsia"/>
          <w:b/>
          <w:i/>
          <w:lang w:eastAsia="zh-CN"/>
        </w:rPr>
        <w:t>NG-U not established</w:t>
      </w:r>
      <w:r w:rsidR="00A27BEC">
        <w:rPr>
          <w:rFonts w:eastAsiaTheme="minorEastAsia"/>
          <w:b/>
          <w:lang w:eastAsia="zh-CN"/>
        </w:rPr>
        <w:t xml:space="preserve"> IE in E</w:t>
      </w:r>
      <w:r w:rsidRPr="00853762">
        <w:rPr>
          <w:rFonts w:eastAsiaTheme="minorEastAsia"/>
          <w:b/>
          <w:lang w:eastAsia="zh-CN"/>
        </w:rPr>
        <w:t xml:space="preserve">1AP BROADCAST CONTEXT SETUP REQUEST message. </w:t>
      </w:r>
    </w:p>
    <w:p w14:paraId="3A14FFDD" w14:textId="77777777" w:rsidR="00853762" w:rsidRPr="00853762" w:rsidRDefault="00853762" w:rsidP="00E16580">
      <w:pPr>
        <w:rPr>
          <w:lang w:eastAsia="zh-CN"/>
        </w:rPr>
      </w:pPr>
    </w:p>
    <w:p w14:paraId="4A9340DD" w14:textId="4FA5CF1E" w:rsidR="00E16580" w:rsidRPr="00E16580" w:rsidRDefault="00E16580" w:rsidP="00E16580">
      <w:pPr>
        <w:pStyle w:val="afc"/>
        <w:numPr>
          <w:ilvl w:val="0"/>
          <w:numId w:val="12"/>
        </w:numPr>
        <w:ind w:firstLineChars="0"/>
        <w:rPr>
          <w:lang w:eastAsia="zh-CN"/>
        </w:rPr>
      </w:pPr>
      <w:r w:rsidRPr="00E16580">
        <w:rPr>
          <w:lang w:eastAsia="zh-CN"/>
        </w:rPr>
        <w:t xml:space="preserve">FFS whether BC Bearer Context </w:t>
      </w:r>
      <w:proofErr w:type="gramStart"/>
      <w:r w:rsidRPr="00E16580">
        <w:rPr>
          <w:lang w:eastAsia="zh-CN"/>
        </w:rPr>
        <w:t>should be established</w:t>
      </w:r>
      <w:proofErr w:type="gramEnd"/>
      <w:r w:rsidRPr="00E16580">
        <w:rPr>
          <w:lang w:eastAsia="zh-CN"/>
        </w:rPr>
        <w:t xml:space="preserve"> in CU-UP or not if NG-U and F1-U is not established for the PLMN.</w:t>
      </w:r>
    </w:p>
    <w:p w14:paraId="28EC922D" w14:textId="5F8958D0" w:rsidR="000A617A" w:rsidRPr="000A617A" w:rsidRDefault="000A617A" w:rsidP="000A617A">
      <w:pPr>
        <w:rPr>
          <w:lang w:eastAsia="zh-CN"/>
        </w:rPr>
      </w:pPr>
      <w:r w:rsidRPr="000A617A">
        <w:rPr>
          <w:b/>
          <w:lang w:eastAsia="zh-CN"/>
        </w:rPr>
        <w:t>Our understanding:</w:t>
      </w:r>
      <w:r w:rsidR="00D7115C">
        <w:rPr>
          <w:b/>
          <w:lang w:eastAsia="zh-CN"/>
        </w:rPr>
        <w:t xml:space="preserve"> </w:t>
      </w:r>
      <w:r>
        <w:rPr>
          <w:lang w:eastAsia="zh-CN"/>
        </w:rPr>
        <w:t>F</w:t>
      </w:r>
      <w:r w:rsidRPr="000A617A">
        <w:rPr>
          <w:lang w:eastAsia="zh-CN"/>
        </w:rPr>
        <w:t>or the common CU</w:t>
      </w:r>
      <w:r w:rsidRPr="000A617A">
        <w:rPr>
          <w:rFonts w:hint="eastAsia"/>
          <w:lang w:eastAsia="zh-CN"/>
        </w:rPr>
        <w:t>-UP</w:t>
      </w:r>
      <w:r w:rsidRPr="000A617A">
        <w:rPr>
          <w:lang w:eastAsia="zh-CN"/>
        </w:rPr>
        <w:t xml:space="preserve"> </w:t>
      </w:r>
      <w:r w:rsidRPr="000A617A">
        <w:rPr>
          <w:rFonts w:hint="eastAsia"/>
          <w:lang w:eastAsia="zh-CN"/>
        </w:rPr>
        <w:t>case</w:t>
      </w:r>
      <w:r w:rsidRPr="000A617A">
        <w:rPr>
          <w:lang w:eastAsia="zh-CN"/>
        </w:rPr>
        <w:t xml:space="preserve">, it is good to setup BC context in UP, even this CU-CP </w:t>
      </w:r>
      <w:proofErr w:type="gramStart"/>
      <w:r w:rsidRPr="000A617A">
        <w:rPr>
          <w:lang w:eastAsia="zh-CN"/>
        </w:rPr>
        <w:t>doesn’t</w:t>
      </w:r>
      <w:proofErr w:type="gramEnd"/>
      <w:r w:rsidRPr="000A617A">
        <w:rPr>
          <w:lang w:eastAsia="zh-CN"/>
        </w:rPr>
        <w:t xml:space="preserve"> ask NG-U</w:t>
      </w:r>
      <w:r w:rsidR="00376AC8">
        <w:rPr>
          <w:lang w:eastAsia="zh-CN"/>
        </w:rPr>
        <w:t xml:space="preserve"> establishment</w:t>
      </w:r>
      <w:r w:rsidRPr="000A617A">
        <w:rPr>
          <w:lang w:eastAsia="zh-CN"/>
        </w:rPr>
        <w:t xml:space="preserve">. </w:t>
      </w:r>
      <w:r w:rsidR="00376AC8">
        <w:rPr>
          <w:lang w:eastAsia="zh-CN"/>
        </w:rPr>
        <w:t xml:space="preserve">The CU-UP need to know the relationship between the shared MBS sessions in order to trigger the BC Bearer Context Modification Required procedure. </w:t>
      </w:r>
    </w:p>
    <w:p w14:paraId="6E409377" w14:textId="77777777" w:rsidR="00E16580" w:rsidRPr="004A214F" w:rsidRDefault="00E16580" w:rsidP="00EB1A4A">
      <w:pPr>
        <w:rPr>
          <w:rFonts w:eastAsiaTheme="minorEastAsia"/>
          <w:b/>
          <w:u w:val="single"/>
          <w:lang w:eastAsia="zh-CN"/>
        </w:rPr>
      </w:pPr>
    </w:p>
    <w:p w14:paraId="14DBDFAE" w14:textId="2AA40C29" w:rsidR="000A617A" w:rsidRDefault="000A617A" w:rsidP="000A617A">
      <w:pPr>
        <w:pStyle w:val="afc"/>
        <w:numPr>
          <w:ilvl w:val="0"/>
          <w:numId w:val="12"/>
        </w:numPr>
        <w:ind w:firstLineChars="0"/>
        <w:rPr>
          <w:lang w:eastAsia="zh-CN"/>
        </w:rPr>
      </w:pPr>
      <w:r w:rsidRPr="000A617A">
        <w:rPr>
          <w:lang w:eastAsia="zh-CN"/>
        </w:rPr>
        <w:t xml:space="preserve">FFS whether to introduce a DU triggered F1-U tunnel establishment procedure. Based on previous agreement i.e. there could be one or multiple F1-U tunnels for multiple Cell ID broadcast scenario, this new procedure </w:t>
      </w:r>
      <w:proofErr w:type="gramStart"/>
      <w:r w:rsidRPr="000A617A">
        <w:rPr>
          <w:lang w:eastAsia="zh-CN"/>
        </w:rPr>
        <w:t>is needed</w:t>
      </w:r>
      <w:proofErr w:type="gramEnd"/>
      <w:r w:rsidRPr="000A617A">
        <w:rPr>
          <w:lang w:eastAsia="zh-CN"/>
        </w:rPr>
        <w:t>. Moderator strongly suggests we do not reverse the previous agreement since we spent so many efforts on that.</w:t>
      </w:r>
    </w:p>
    <w:p w14:paraId="5A004D51" w14:textId="1F9FF66D" w:rsidR="009F7422" w:rsidRPr="004A214F" w:rsidRDefault="004A214F" w:rsidP="004A214F">
      <w:pPr>
        <w:rPr>
          <w:b/>
          <w:lang w:eastAsia="zh-CN"/>
        </w:rPr>
      </w:pPr>
      <w:r w:rsidRPr="004A214F">
        <w:rPr>
          <w:b/>
          <w:lang w:eastAsia="zh-CN"/>
        </w:rPr>
        <w:t>Our understanding:</w:t>
      </w:r>
      <w:r w:rsidR="00D7115C">
        <w:rPr>
          <w:b/>
          <w:lang w:eastAsia="zh-CN"/>
        </w:rPr>
        <w:t xml:space="preserve">  </w:t>
      </w:r>
      <w:r w:rsidR="009F7422">
        <w:rPr>
          <w:lang w:eastAsia="zh-CN"/>
        </w:rPr>
        <w:t>No strong view on it.</w:t>
      </w:r>
      <w:r w:rsidR="00C639F9">
        <w:rPr>
          <w:lang w:eastAsia="zh-CN"/>
        </w:rPr>
        <w:t xml:space="preserve"> </w:t>
      </w:r>
      <w:proofErr w:type="gramStart"/>
      <w:r w:rsidR="00C639F9">
        <w:rPr>
          <w:lang w:eastAsia="zh-CN"/>
        </w:rPr>
        <w:t>But</w:t>
      </w:r>
      <w:proofErr w:type="gramEnd"/>
      <w:r w:rsidR="00C639F9">
        <w:rPr>
          <w:lang w:eastAsia="zh-CN"/>
        </w:rPr>
        <w:t xml:space="preserve"> if we keep the previous agreement on “</w:t>
      </w:r>
      <w:r w:rsidR="00C639F9" w:rsidRPr="00C639F9">
        <w:rPr>
          <w:rFonts w:ascii="Calibri" w:hAnsi="Calibri" w:cs="Calibri"/>
          <w:iCs/>
          <w:color w:val="00B050"/>
          <w:kern w:val="2"/>
        </w:rPr>
        <w:t xml:space="preserve">for </w:t>
      </w:r>
      <w:r w:rsidR="00C639F9" w:rsidRPr="00C639F9">
        <w:rPr>
          <w:rFonts w:ascii="Calibri" w:hAnsi="Calibri" w:cs="Calibri" w:hint="eastAsia"/>
          <w:iCs/>
          <w:color w:val="00B050"/>
          <w:kern w:val="2"/>
        </w:rPr>
        <w:t xml:space="preserve">multiple cell-ID broadcast scenario, </w:t>
      </w:r>
      <w:r w:rsidR="00C639F9" w:rsidRPr="00C639F9">
        <w:rPr>
          <w:rFonts w:ascii="Calibri" w:hAnsi="Calibri" w:cs="Calibri"/>
          <w:iCs/>
          <w:color w:val="00B050"/>
          <w:kern w:val="2"/>
        </w:rPr>
        <w:t xml:space="preserve">DUs </w:t>
      </w:r>
      <w:r w:rsidR="00C639F9" w:rsidRPr="00C639F9">
        <w:rPr>
          <w:rFonts w:ascii="Calibri" w:hAnsi="Calibri" w:cs="Calibri" w:hint="eastAsia"/>
          <w:iCs/>
          <w:color w:val="00B050"/>
          <w:kern w:val="2"/>
        </w:rPr>
        <w:t>decides</w:t>
      </w:r>
      <w:r w:rsidR="00C639F9" w:rsidRPr="00C639F9">
        <w:rPr>
          <w:rFonts w:ascii="Calibri" w:hAnsi="Calibri" w:cs="Calibri"/>
          <w:iCs/>
          <w:color w:val="00B050"/>
          <w:kern w:val="2"/>
        </w:rPr>
        <w:t xml:space="preserve"> how many F1-U tunnels to be set up</w:t>
      </w:r>
      <w:r w:rsidR="00C639F9" w:rsidRPr="00C639F9">
        <w:rPr>
          <w:rFonts w:ascii="Calibri" w:hAnsi="Calibri" w:cs="Calibri" w:hint="eastAsia"/>
          <w:iCs/>
          <w:color w:val="00B050"/>
          <w:kern w:val="2"/>
        </w:rPr>
        <w:t>.</w:t>
      </w:r>
      <w:r w:rsidR="00C639F9" w:rsidRPr="00C639F9">
        <w:rPr>
          <w:rFonts w:ascii="Calibri" w:hAnsi="Calibri" w:cs="Calibri"/>
          <w:i/>
          <w:iCs/>
          <w:color w:val="00B050"/>
          <w:kern w:val="2"/>
        </w:rPr>
        <w:t>”</w:t>
      </w:r>
      <w:r w:rsidR="00C639F9">
        <w:rPr>
          <w:lang w:eastAsia="zh-CN"/>
        </w:rPr>
        <w:t xml:space="preserve">, we need to define a DU triggered F1-U tunnel established for multiple cell broadcasting scenario. </w:t>
      </w:r>
      <w:proofErr w:type="gramStart"/>
      <w:r w:rsidR="00C639F9">
        <w:rPr>
          <w:lang w:eastAsia="zh-CN"/>
        </w:rPr>
        <w:t>And</w:t>
      </w:r>
      <w:proofErr w:type="gramEnd"/>
      <w:r w:rsidR="00C639F9">
        <w:rPr>
          <w:lang w:eastAsia="zh-CN"/>
        </w:rPr>
        <w:t xml:space="preserve"> the conclusion on this FFS impact the conclusion in the following FFS.</w:t>
      </w:r>
    </w:p>
    <w:p w14:paraId="72735244" w14:textId="77777777" w:rsidR="004A214F" w:rsidRPr="004A214F" w:rsidRDefault="004A214F" w:rsidP="004A214F">
      <w:pPr>
        <w:rPr>
          <w:rFonts w:eastAsiaTheme="minorEastAsia"/>
          <w:lang w:eastAsia="zh-CN"/>
        </w:rPr>
      </w:pPr>
    </w:p>
    <w:p w14:paraId="723D8AAC" w14:textId="56B3DFB7" w:rsidR="00E16580" w:rsidRDefault="000A617A" w:rsidP="000A617A">
      <w:pPr>
        <w:pStyle w:val="afc"/>
        <w:numPr>
          <w:ilvl w:val="0"/>
          <w:numId w:val="12"/>
        </w:numPr>
        <w:ind w:firstLineChars="0"/>
        <w:rPr>
          <w:lang w:eastAsia="zh-CN"/>
        </w:rPr>
      </w:pPr>
      <w:r w:rsidRPr="000A617A">
        <w:rPr>
          <w:lang w:eastAsia="zh-CN"/>
        </w:rPr>
        <w:t xml:space="preserve">FFS on whether to introduce indication in E1AP on request of F1-U tunnels establishment. This issue depends on whether NG-RAN triggered F1-U tunnel procedure </w:t>
      </w:r>
      <w:proofErr w:type="gramStart"/>
      <w:r w:rsidRPr="000A617A">
        <w:rPr>
          <w:lang w:eastAsia="zh-CN"/>
        </w:rPr>
        <w:t>is supported</w:t>
      </w:r>
      <w:proofErr w:type="gramEnd"/>
      <w:r w:rsidRPr="000A617A">
        <w:rPr>
          <w:lang w:eastAsia="zh-CN"/>
        </w:rPr>
        <w:t xml:space="preserve"> or not.</w:t>
      </w:r>
    </w:p>
    <w:p w14:paraId="64419E0B" w14:textId="2FBC0903" w:rsidR="009F7422" w:rsidRPr="004A214F" w:rsidRDefault="004A214F" w:rsidP="009F7422">
      <w:pPr>
        <w:rPr>
          <w:b/>
          <w:lang w:eastAsia="zh-CN"/>
        </w:rPr>
      </w:pPr>
      <w:r w:rsidRPr="004A214F">
        <w:rPr>
          <w:b/>
          <w:lang w:eastAsia="zh-CN"/>
        </w:rPr>
        <w:t>Our understanding:</w:t>
      </w:r>
      <w:r w:rsidR="00D7115C">
        <w:rPr>
          <w:b/>
          <w:lang w:eastAsia="zh-CN"/>
        </w:rPr>
        <w:t xml:space="preserve"> </w:t>
      </w:r>
      <w:r w:rsidR="009F7422">
        <w:rPr>
          <w:lang w:eastAsia="zh-CN"/>
        </w:rPr>
        <w:t>No strong view on it.</w:t>
      </w:r>
      <w:r w:rsidR="00AE7394">
        <w:rPr>
          <w:lang w:eastAsia="zh-CN"/>
        </w:rPr>
        <w:t xml:space="preserve"> Existing E1 BC Bearer Modification Request </w:t>
      </w:r>
      <w:proofErr w:type="gramStart"/>
      <w:r w:rsidR="00AE7394">
        <w:rPr>
          <w:lang w:eastAsia="zh-CN"/>
        </w:rPr>
        <w:t>can be reused</w:t>
      </w:r>
      <w:proofErr w:type="gramEnd"/>
      <w:r w:rsidR="00AE7394">
        <w:rPr>
          <w:lang w:eastAsia="zh-CN"/>
        </w:rPr>
        <w:t xml:space="preserve">. No strong need to add a new indicator. </w:t>
      </w:r>
      <w:r w:rsidR="009F7422">
        <w:rPr>
          <w:lang w:eastAsia="zh-CN"/>
        </w:rPr>
        <w:t xml:space="preserve"> </w:t>
      </w:r>
    </w:p>
    <w:p w14:paraId="4D9A4E1D" w14:textId="77777777" w:rsidR="004A214F" w:rsidRPr="009F7422" w:rsidRDefault="004A214F" w:rsidP="004A214F">
      <w:pPr>
        <w:rPr>
          <w:rFonts w:eastAsiaTheme="minorEastAsia"/>
          <w:lang w:eastAsia="zh-CN"/>
        </w:rPr>
      </w:pPr>
    </w:p>
    <w:p w14:paraId="074D2583" w14:textId="68AFE67F" w:rsidR="000A617A" w:rsidRPr="004A214F" w:rsidRDefault="000A617A" w:rsidP="000A617A">
      <w:pPr>
        <w:pStyle w:val="afc"/>
        <w:numPr>
          <w:ilvl w:val="0"/>
          <w:numId w:val="12"/>
        </w:numPr>
        <w:ind w:firstLineChars="0"/>
        <w:rPr>
          <w:u w:val="single"/>
          <w:lang w:eastAsia="zh-CN"/>
        </w:rPr>
      </w:pPr>
      <w:r w:rsidRPr="004A214F">
        <w:rPr>
          <w:lang w:eastAsia="zh-CN"/>
        </w:rPr>
        <w:t>FFS Whether CU could reject the PDCP configuration decided by DU (for multiple cell case)</w:t>
      </w:r>
    </w:p>
    <w:p w14:paraId="76C4DFAD" w14:textId="7BD141D4" w:rsidR="009F7422" w:rsidRDefault="004A214F" w:rsidP="004A214F">
      <w:pPr>
        <w:rPr>
          <w:rFonts w:eastAsiaTheme="minorEastAsia"/>
          <w:lang w:eastAsia="zh-CN"/>
        </w:rPr>
      </w:pPr>
      <w:r w:rsidRPr="004A214F">
        <w:rPr>
          <w:b/>
          <w:lang w:eastAsia="zh-CN"/>
        </w:rPr>
        <w:t>Our understanding:</w:t>
      </w:r>
      <w:r w:rsidR="009F7422">
        <w:rPr>
          <w:b/>
          <w:lang w:eastAsia="zh-CN"/>
        </w:rPr>
        <w:t xml:space="preserve"> </w:t>
      </w:r>
      <w:r w:rsidR="009F7422" w:rsidRPr="009F7422">
        <w:rPr>
          <w:rFonts w:hint="eastAsia"/>
          <w:lang w:eastAsia="zh-CN"/>
        </w:rPr>
        <w:t>N</w:t>
      </w:r>
      <w:r w:rsidR="009F7422" w:rsidRPr="009F7422">
        <w:rPr>
          <w:lang w:eastAsia="zh-CN"/>
        </w:rPr>
        <w:t>o reason to reject.</w:t>
      </w:r>
    </w:p>
    <w:p w14:paraId="660F7E2D" w14:textId="77777777" w:rsidR="009F7422" w:rsidRPr="009F7422" w:rsidRDefault="009F7422" w:rsidP="004A214F">
      <w:pPr>
        <w:rPr>
          <w:rFonts w:eastAsiaTheme="minorEastAsia"/>
          <w:lang w:eastAsia="zh-CN"/>
        </w:rPr>
      </w:pPr>
    </w:p>
    <w:p w14:paraId="3B02FB86" w14:textId="0D2D7437" w:rsidR="000A617A" w:rsidRPr="004A214F" w:rsidRDefault="000A617A" w:rsidP="000A617A">
      <w:pPr>
        <w:pStyle w:val="afc"/>
        <w:numPr>
          <w:ilvl w:val="0"/>
          <w:numId w:val="12"/>
        </w:numPr>
        <w:ind w:firstLineChars="0"/>
        <w:rPr>
          <w:lang w:val="en-US" w:eastAsia="zh-CN"/>
        </w:rPr>
      </w:pPr>
      <w:r w:rsidRPr="004A214F">
        <w:rPr>
          <w:lang w:val="en-US" w:eastAsia="zh-CN"/>
        </w:rPr>
        <w:t>FFS whether it is needed or not for DU to provide selected MRB configuration to CU.</w:t>
      </w:r>
      <w:r w:rsidRPr="004A214F">
        <w:rPr>
          <w:lang w:eastAsia="zh-CN"/>
        </w:rPr>
        <w:t xml:space="preserve"> (for multiple cell case)</w:t>
      </w:r>
    </w:p>
    <w:p w14:paraId="6E036855" w14:textId="5327ACC8" w:rsidR="009F7422" w:rsidRDefault="004A214F" w:rsidP="009F7422">
      <w:pPr>
        <w:rPr>
          <w:rFonts w:eastAsiaTheme="minorEastAsia"/>
          <w:lang w:eastAsia="zh-CN"/>
        </w:rPr>
      </w:pPr>
      <w:r w:rsidRPr="004A214F">
        <w:rPr>
          <w:b/>
          <w:lang w:eastAsia="zh-CN"/>
        </w:rPr>
        <w:t>Our understanding:</w:t>
      </w:r>
      <w:r w:rsidR="009F7422">
        <w:rPr>
          <w:b/>
          <w:lang w:eastAsia="zh-CN"/>
        </w:rPr>
        <w:t xml:space="preserve"> </w:t>
      </w:r>
      <w:r w:rsidR="009F7422">
        <w:rPr>
          <w:lang w:eastAsia="zh-CN"/>
        </w:rPr>
        <w:t>It is beneficial to provide</w:t>
      </w:r>
      <w:r w:rsidR="009F7422" w:rsidRPr="009F7422">
        <w:rPr>
          <w:lang w:eastAsia="zh-CN"/>
        </w:rPr>
        <w:t>.</w:t>
      </w:r>
    </w:p>
    <w:p w14:paraId="23D00FEA" w14:textId="77777777" w:rsidR="004A214F" w:rsidRPr="009F7422" w:rsidRDefault="004A214F" w:rsidP="004A214F">
      <w:pPr>
        <w:rPr>
          <w:rFonts w:eastAsiaTheme="minorEastAsia"/>
          <w:b/>
          <w:lang w:eastAsia="zh-CN"/>
        </w:rPr>
      </w:pPr>
    </w:p>
    <w:p w14:paraId="169B8785" w14:textId="7FD8507D" w:rsidR="000A617A" w:rsidRPr="004A214F" w:rsidRDefault="000A617A" w:rsidP="000A617A">
      <w:pPr>
        <w:pStyle w:val="afc"/>
        <w:numPr>
          <w:ilvl w:val="0"/>
          <w:numId w:val="12"/>
        </w:numPr>
        <w:ind w:firstLineChars="0"/>
        <w:rPr>
          <w:lang w:val="en-US" w:eastAsia="zh-CN"/>
        </w:rPr>
      </w:pPr>
      <w:r w:rsidRPr="004A214F">
        <w:rPr>
          <w:lang w:val="en-US" w:eastAsia="zh-CN"/>
        </w:rPr>
        <w:t xml:space="preserve">Further discuss </w:t>
      </w:r>
      <w:r w:rsidRPr="004A214F">
        <w:rPr>
          <w:rFonts w:hint="eastAsia"/>
          <w:lang w:val="en-US" w:eastAsia="zh-CN"/>
        </w:rPr>
        <w:t xml:space="preserve">whether/how </w:t>
      </w:r>
      <w:r w:rsidRPr="004A214F">
        <w:rPr>
          <w:lang w:val="en-US" w:eastAsia="zh-CN"/>
        </w:rPr>
        <w:t xml:space="preserve">the </w:t>
      </w:r>
      <w:r w:rsidRPr="004A214F">
        <w:rPr>
          <w:rFonts w:hint="eastAsia"/>
          <w:lang w:eastAsia="zh-CN"/>
        </w:rPr>
        <w:t>PDCP package discard</w:t>
      </w:r>
      <w:r w:rsidRPr="004A214F">
        <w:rPr>
          <w:lang w:eastAsia="zh-CN"/>
        </w:rPr>
        <w:t xml:space="preserve"> issue</w:t>
      </w:r>
      <w:r w:rsidRPr="004A214F">
        <w:rPr>
          <w:rFonts w:hint="eastAsia"/>
          <w:lang w:eastAsia="zh-CN"/>
        </w:rPr>
        <w:t xml:space="preserve"> should be </w:t>
      </w:r>
      <w:r w:rsidRPr="004A214F">
        <w:rPr>
          <w:lang w:eastAsia="zh-CN"/>
        </w:rPr>
        <w:t>considered, in case of same MRB configuration after NG-U and F1-U path change but PDCP SN continuity is not guaranteed.</w:t>
      </w:r>
    </w:p>
    <w:p w14:paraId="2894C46C" w14:textId="50E8564A" w:rsidR="004A214F" w:rsidRPr="00C639F9" w:rsidRDefault="004A214F" w:rsidP="004A214F">
      <w:pPr>
        <w:rPr>
          <w:rFonts w:eastAsiaTheme="minorEastAsia"/>
          <w:lang w:val="en-US" w:eastAsia="zh-CN"/>
        </w:rPr>
      </w:pPr>
      <w:r w:rsidRPr="004A214F">
        <w:rPr>
          <w:b/>
          <w:lang w:eastAsia="zh-CN"/>
        </w:rPr>
        <w:t>Our understanding:</w:t>
      </w:r>
      <w:r w:rsidR="00C639F9">
        <w:rPr>
          <w:b/>
          <w:lang w:eastAsia="zh-CN"/>
        </w:rPr>
        <w:t xml:space="preserve"> </w:t>
      </w:r>
      <w:r w:rsidR="00C639F9" w:rsidRPr="00C639F9">
        <w:rPr>
          <w:lang w:eastAsia="zh-CN"/>
        </w:rPr>
        <w:t xml:space="preserve">It </w:t>
      </w:r>
      <w:proofErr w:type="gramStart"/>
      <w:r w:rsidR="00C639F9" w:rsidRPr="00C639F9">
        <w:rPr>
          <w:lang w:eastAsia="zh-CN"/>
        </w:rPr>
        <w:t>can be solved</w:t>
      </w:r>
      <w:proofErr w:type="gramEnd"/>
      <w:r w:rsidR="00C639F9" w:rsidRPr="00C639F9">
        <w:rPr>
          <w:lang w:eastAsia="zh-CN"/>
        </w:rPr>
        <w:t xml:space="preserve"> by implementation, e.g. DU allocate</w:t>
      </w:r>
      <w:r w:rsidR="00AE7394">
        <w:rPr>
          <w:lang w:eastAsia="zh-CN"/>
        </w:rPr>
        <w:t>s</w:t>
      </w:r>
      <w:r w:rsidR="00C639F9" w:rsidRPr="00C639F9">
        <w:rPr>
          <w:lang w:eastAsia="zh-CN"/>
        </w:rPr>
        <w:t xml:space="preserve"> different lower layer configuration. Alternative</w:t>
      </w:r>
      <w:r w:rsidR="0033356B">
        <w:rPr>
          <w:lang w:eastAsia="zh-CN"/>
        </w:rPr>
        <w:t>ly</w:t>
      </w:r>
      <w:r w:rsidR="00C639F9" w:rsidRPr="00C639F9">
        <w:rPr>
          <w:lang w:eastAsia="zh-CN"/>
        </w:rPr>
        <w:t xml:space="preserve">, </w:t>
      </w:r>
      <w:r w:rsidR="00C639F9">
        <w:rPr>
          <w:lang w:eastAsia="zh-CN"/>
        </w:rPr>
        <w:t>the</w:t>
      </w:r>
      <w:r w:rsidR="00C639F9" w:rsidRPr="00C639F9">
        <w:rPr>
          <w:lang w:eastAsia="zh-CN"/>
        </w:rPr>
        <w:t xml:space="preserve"> DU </w:t>
      </w:r>
      <w:r w:rsidR="00AE7394">
        <w:rPr>
          <w:lang w:eastAsia="zh-CN"/>
        </w:rPr>
        <w:t>provides</w:t>
      </w:r>
      <w:r w:rsidR="00C639F9" w:rsidRPr="00C639F9">
        <w:rPr>
          <w:lang w:eastAsia="zh-CN"/>
        </w:rPr>
        <w:t xml:space="preserve"> the selected MRB configuration to the CU</w:t>
      </w:r>
      <w:r w:rsidR="0033356B">
        <w:rPr>
          <w:lang w:eastAsia="zh-CN"/>
        </w:rPr>
        <w:t xml:space="preserve">, and the CU can trigger reconfiguration procedure. </w:t>
      </w:r>
    </w:p>
    <w:bookmarkEnd w:id="1"/>
    <w:bookmarkEnd w:id="2"/>
    <w:p w14:paraId="712AD48B" w14:textId="77777777" w:rsidR="002541C7" w:rsidRPr="007D3E81" w:rsidRDefault="002541C7" w:rsidP="002541C7">
      <w:pPr>
        <w:pStyle w:val="10"/>
        <w:rPr>
          <w:rFonts w:eastAsia="宋体"/>
          <w:lang w:eastAsia="zh-CN"/>
        </w:rPr>
      </w:pPr>
      <w:r>
        <w:rPr>
          <w:rFonts w:eastAsia="宋体"/>
          <w:lang w:eastAsia="zh-CN"/>
        </w:rPr>
        <w:t xml:space="preserve">3. </w:t>
      </w:r>
      <w:r w:rsidRPr="007D3E81">
        <w:rPr>
          <w:rFonts w:eastAsia="宋体"/>
          <w:lang w:eastAsia="zh-CN"/>
        </w:rPr>
        <w:t>Conclusion</w:t>
      </w:r>
    </w:p>
    <w:p w14:paraId="1328CE83" w14:textId="77777777" w:rsidR="002541C7" w:rsidRDefault="002541C7" w:rsidP="002541C7">
      <w:pPr>
        <w:rPr>
          <w:lang w:eastAsia="zh-CN"/>
        </w:rPr>
      </w:pPr>
      <w:r>
        <w:rPr>
          <w:lang w:eastAsia="zh-CN"/>
        </w:rPr>
        <w:t>Based on the discussion in this paper, we propose the following:</w:t>
      </w:r>
      <w:bookmarkStart w:id="3" w:name="_Toc423020280"/>
      <w:bookmarkEnd w:id="3"/>
    </w:p>
    <w:p w14:paraId="31A798C8" w14:textId="77777777" w:rsidR="00022C9C" w:rsidRDefault="00022C9C" w:rsidP="00022C9C">
      <w:pPr>
        <w:rPr>
          <w:rFonts w:eastAsiaTheme="minorEastAsia"/>
          <w:b/>
          <w:lang w:eastAsia="zh-CN"/>
        </w:rPr>
      </w:pPr>
      <w:r w:rsidRPr="00853762">
        <w:rPr>
          <w:rFonts w:eastAsiaTheme="minorEastAsia"/>
          <w:b/>
          <w:lang w:eastAsia="zh-CN"/>
        </w:rPr>
        <w:t>Proposal 1:</w:t>
      </w:r>
      <w:r w:rsidRPr="00853762">
        <w:rPr>
          <w:rFonts w:eastAsiaTheme="minorEastAsia"/>
          <w:b/>
          <w:lang w:eastAsia="zh-CN"/>
        </w:rPr>
        <w:tab/>
        <w:t xml:space="preserve">Introduce </w:t>
      </w:r>
      <w:r>
        <w:rPr>
          <w:rFonts w:eastAsiaTheme="minorEastAsia"/>
          <w:b/>
          <w:lang w:eastAsia="zh-CN"/>
        </w:rPr>
        <w:t>the F</w:t>
      </w:r>
      <w:r w:rsidRPr="003A4B9D">
        <w:rPr>
          <w:rFonts w:eastAsiaTheme="minorEastAsia"/>
          <w:b/>
          <w:lang w:eastAsia="zh-CN"/>
        </w:rPr>
        <w:t xml:space="preserve">ailure in </w:t>
      </w:r>
      <w:r>
        <w:rPr>
          <w:rFonts w:eastAsiaTheme="minorEastAsia"/>
          <w:b/>
          <w:lang w:eastAsia="zh-CN"/>
        </w:rPr>
        <w:t>UP</w:t>
      </w:r>
      <w:r w:rsidRPr="003A4B9D">
        <w:rPr>
          <w:rFonts w:eastAsiaTheme="minorEastAsia"/>
          <w:b/>
          <w:lang w:eastAsia="zh-CN"/>
        </w:rPr>
        <w:t xml:space="preserve"> IE </w:t>
      </w:r>
      <w:r>
        <w:rPr>
          <w:rFonts w:eastAsiaTheme="minorEastAsia"/>
          <w:b/>
          <w:lang w:eastAsia="zh-CN"/>
        </w:rPr>
        <w:t xml:space="preserve">and expected GTP-U SN </w:t>
      </w:r>
      <w:r w:rsidRPr="003A4B9D">
        <w:rPr>
          <w:rFonts w:eastAsiaTheme="minorEastAsia"/>
          <w:b/>
          <w:lang w:eastAsia="zh-CN"/>
        </w:rPr>
        <w:t>in BC Bearer Context Modify Required message from</w:t>
      </w:r>
      <w:r>
        <w:rPr>
          <w:rFonts w:eastAsiaTheme="minorEastAsia"/>
          <w:b/>
          <w:lang w:eastAsia="zh-CN"/>
        </w:rPr>
        <w:t xml:space="preserve"> the </w:t>
      </w:r>
      <w:proofErr w:type="spellStart"/>
      <w:r>
        <w:rPr>
          <w:rFonts w:eastAsiaTheme="minorEastAsia"/>
          <w:b/>
          <w:lang w:eastAsia="zh-CN"/>
        </w:rPr>
        <w:t>gNB</w:t>
      </w:r>
      <w:proofErr w:type="spellEnd"/>
      <w:r>
        <w:rPr>
          <w:rFonts w:eastAsiaTheme="minorEastAsia"/>
          <w:b/>
          <w:lang w:eastAsia="zh-CN"/>
        </w:rPr>
        <w:t xml:space="preserve">-CU-UP to the </w:t>
      </w:r>
      <w:proofErr w:type="spellStart"/>
      <w:r>
        <w:rPr>
          <w:rFonts w:eastAsiaTheme="minorEastAsia"/>
          <w:b/>
          <w:lang w:eastAsia="zh-CN"/>
        </w:rPr>
        <w:t>gNB</w:t>
      </w:r>
      <w:proofErr w:type="spellEnd"/>
      <w:r>
        <w:rPr>
          <w:rFonts w:eastAsiaTheme="minorEastAsia"/>
          <w:b/>
          <w:lang w:eastAsia="zh-CN"/>
        </w:rPr>
        <w:t>-CU-CP</w:t>
      </w:r>
      <w:r w:rsidRPr="00853762">
        <w:rPr>
          <w:rFonts w:eastAsiaTheme="minorEastAsia"/>
          <w:b/>
          <w:lang w:eastAsia="zh-CN"/>
        </w:rPr>
        <w:t xml:space="preserve">. </w:t>
      </w:r>
    </w:p>
    <w:p w14:paraId="699723DA" w14:textId="77777777" w:rsidR="002541C7" w:rsidRDefault="002541C7" w:rsidP="002541C7">
      <w:pPr>
        <w:rPr>
          <w:rFonts w:eastAsiaTheme="minorEastAsia"/>
          <w:b/>
          <w:lang w:eastAsia="zh-CN"/>
        </w:rPr>
      </w:pPr>
      <w:r w:rsidRPr="00853762">
        <w:rPr>
          <w:rFonts w:eastAsiaTheme="minorEastAsia"/>
          <w:b/>
          <w:lang w:eastAsia="zh-CN"/>
        </w:rPr>
        <w:t xml:space="preserve">Proposal </w:t>
      </w:r>
      <w:r>
        <w:rPr>
          <w:rFonts w:eastAsiaTheme="minorEastAsia"/>
          <w:b/>
          <w:lang w:eastAsia="zh-CN"/>
        </w:rPr>
        <w:t>2</w:t>
      </w:r>
      <w:r w:rsidRPr="00853762">
        <w:rPr>
          <w:rFonts w:eastAsiaTheme="minorEastAsia"/>
          <w:b/>
          <w:lang w:eastAsia="zh-CN"/>
        </w:rPr>
        <w:t>:</w:t>
      </w:r>
      <w:r w:rsidRPr="00853762">
        <w:rPr>
          <w:rFonts w:eastAsiaTheme="minorEastAsia"/>
          <w:b/>
          <w:lang w:eastAsia="zh-CN"/>
        </w:rPr>
        <w:tab/>
      </w:r>
      <w:r>
        <w:rPr>
          <w:rFonts w:eastAsiaTheme="minorEastAsia"/>
          <w:b/>
          <w:lang w:eastAsia="zh-CN"/>
        </w:rPr>
        <w:t>No need to i</w:t>
      </w:r>
      <w:r w:rsidRPr="00853762">
        <w:rPr>
          <w:rFonts w:eastAsiaTheme="minorEastAsia"/>
          <w:b/>
          <w:lang w:eastAsia="zh-CN"/>
        </w:rPr>
        <w:t>ntrod</w:t>
      </w:r>
      <w:bookmarkStart w:id="4" w:name="_GoBack"/>
      <w:bookmarkEnd w:id="4"/>
      <w:r w:rsidRPr="00853762">
        <w:rPr>
          <w:rFonts w:eastAsiaTheme="minorEastAsia"/>
          <w:b/>
          <w:lang w:eastAsia="zh-CN"/>
        </w:rPr>
        <w:t xml:space="preserve">uce </w:t>
      </w:r>
      <w:r>
        <w:rPr>
          <w:rFonts w:eastAsiaTheme="minorEastAsia"/>
          <w:b/>
          <w:lang w:eastAsia="zh-CN"/>
        </w:rPr>
        <w:t xml:space="preserve">“F1-U tunnel not established” per area session. </w:t>
      </w:r>
    </w:p>
    <w:p w14:paraId="5940CFA0" w14:textId="77777777" w:rsidR="002541C7" w:rsidRPr="00853762" w:rsidRDefault="002541C7" w:rsidP="002541C7">
      <w:pPr>
        <w:rPr>
          <w:rFonts w:eastAsiaTheme="minorEastAsia"/>
          <w:b/>
          <w:lang w:eastAsia="zh-CN"/>
        </w:rPr>
      </w:pPr>
      <w:r w:rsidRPr="00853762">
        <w:rPr>
          <w:rFonts w:eastAsiaTheme="minorEastAsia"/>
          <w:b/>
          <w:lang w:eastAsia="zh-CN"/>
        </w:rPr>
        <w:t xml:space="preserve">Proposal </w:t>
      </w:r>
      <w:r>
        <w:rPr>
          <w:rFonts w:eastAsiaTheme="minorEastAsia"/>
          <w:b/>
          <w:lang w:eastAsia="zh-CN"/>
        </w:rPr>
        <w:t>3</w:t>
      </w:r>
      <w:r w:rsidRPr="00853762">
        <w:rPr>
          <w:rFonts w:eastAsiaTheme="minorEastAsia"/>
          <w:b/>
          <w:lang w:eastAsia="zh-CN"/>
        </w:rPr>
        <w:t>:</w:t>
      </w:r>
      <w:r w:rsidRPr="00853762">
        <w:rPr>
          <w:rFonts w:eastAsiaTheme="minorEastAsia"/>
          <w:b/>
          <w:lang w:eastAsia="zh-CN"/>
        </w:rPr>
        <w:tab/>
      </w:r>
      <w:r>
        <w:rPr>
          <w:rFonts w:eastAsiaTheme="minorEastAsia"/>
          <w:b/>
          <w:lang w:eastAsia="zh-CN"/>
        </w:rPr>
        <w:t xml:space="preserve">Introduce a </w:t>
      </w:r>
      <w:r w:rsidRPr="00A27BEC">
        <w:rPr>
          <w:rFonts w:eastAsiaTheme="minorEastAsia"/>
          <w:b/>
          <w:i/>
          <w:lang w:eastAsia="zh-CN"/>
        </w:rPr>
        <w:t>NG-U not established</w:t>
      </w:r>
      <w:r>
        <w:rPr>
          <w:rFonts w:eastAsiaTheme="minorEastAsia"/>
          <w:b/>
          <w:lang w:eastAsia="zh-CN"/>
        </w:rPr>
        <w:t xml:space="preserve"> IE in E</w:t>
      </w:r>
      <w:r w:rsidRPr="00853762">
        <w:rPr>
          <w:rFonts w:eastAsiaTheme="minorEastAsia"/>
          <w:b/>
          <w:lang w:eastAsia="zh-CN"/>
        </w:rPr>
        <w:t xml:space="preserve">1AP BROADCAST CONTEXT SETUP REQUEST message. </w:t>
      </w:r>
    </w:p>
    <w:p w14:paraId="4A6C0501" w14:textId="72BC2148" w:rsidR="00D90E60" w:rsidRPr="002541C7" w:rsidRDefault="00D90E60" w:rsidP="009F7422">
      <w:pPr>
        <w:pStyle w:val="Proposal"/>
        <w:tabs>
          <w:tab w:val="clear" w:pos="1560"/>
          <w:tab w:val="left" w:pos="1701"/>
        </w:tabs>
        <w:overflowPunct w:val="0"/>
        <w:adjustRightInd w:val="0"/>
        <w:spacing w:after="120" w:line="300" w:lineRule="auto"/>
        <w:ind w:left="1304" w:hanging="1304"/>
        <w:textAlignment w:val="baseline"/>
        <w:rPr>
          <w:rFonts w:eastAsiaTheme="minorEastAsia"/>
          <w:lang w:eastAsia="zh-CN"/>
        </w:rPr>
      </w:pPr>
    </w:p>
    <w:p w14:paraId="4DC4B220" w14:textId="266A13B4" w:rsidR="004C6C8F" w:rsidRDefault="004C6C8F" w:rsidP="004C6C8F">
      <w:pPr>
        <w:pStyle w:val="10"/>
      </w:pPr>
      <w:r>
        <w:lastRenderedPageBreak/>
        <w:t>4. Text Proposal to TS 3</w:t>
      </w:r>
      <w:r w:rsidR="003C40B7">
        <w:t>7</w:t>
      </w:r>
      <w:r>
        <w:t>.4</w:t>
      </w:r>
      <w:r w:rsidR="003C40B7">
        <w:t>8</w:t>
      </w:r>
      <w:r>
        <w:t>3</w:t>
      </w:r>
      <w:r w:rsidR="00945A4D">
        <w:t xml:space="preserve"> BL CR</w:t>
      </w:r>
    </w:p>
    <w:p w14:paraId="56DAC42D" w14:textId="77777777" w:rsidR="00945A4D" w:rsidRDefault="00945A4D" w:rsidP="00945A4D">
      <w:pPr>
        <w:pStyle w:val="FirstChange"/>
        <w:rPr>
          <w:lang w:eastAsia="zh-CN"/>
        </w:rPr>
      </w:pPr>
      <w:r w:rsidRPr="00CE63E2">
        <w:t>&lt;&lt;&lt;&lt;&lt;&lt;&lt;&lt;&lt;&lt;&lt;&lt;&lt;&lt;&lt;&lt;&lt;&lt;&lt;&lt; First Change</w:t>
      </w:r>
      <w:r>
        <w:t xml:space="preserve"> </w:t>
      </w:r>
      <w:r w:rsidRPr="00CE63E2">
        <w:t>&gt;&gt;&gt;&gt;&gt;&gt;&gt;&gt;&gt;&gt;&gt;&gt;&gt;&gt;&gt;&gt;&gt;&gt;&gt;&gt;</w:t>
      </w:r>
    </w:p>
    <w:p w14:paraId="7B46E732" w14:textId="77777777" w:rsidR="009451D7" w:rsidRDefault="009451D7" w:rsidP="00945A4D"/>
    <w:p w14:paraId="79D137AA" w14:textId="77777777" w:rsidR="009451D7" w:rsidRDefault="009451D7" w:rsidP="009451D7">
      <w:pPr>
        <w:pStyle w:val="5"/>
        <w:rPr>
          <w:lang w:eastAsia="ko-KR"/>
        </w:rPr>
      </w:pPr>
      <w:bookmarkStart w:id="5" w:name="_Toc120092982"/>
      <w:r>
        <w:rPr>
          <w:lang w:eastAsia="ko-KR"/>
        </w:rPr>
        <w:t>8.6.1.1.2</w:t>
      </w:r>
      <w:r>
        <w:rPr>
          <w:lang w:eastAsia="ko-KR"/>
        </w:rPr>
        <w:tab/>
        <w:t>Successful Operation</w:t>
      </w:r>
      <w:bookmarkEnd w:id="5"/>
    </w:p>
    <w:p w14:paraId="6A515B38" w14:textId="77777777" w:rsidR="009451D7" w:rsidRDefault="009451D7" w:rsidP="009451D7">
      <w:pPr>
        <w:pStyle w:val="TH"/>
        <w:rPr>
          <w:lang w:eastAsia="ko-KR"/>
        </w:rPr>
      </w:pPr>
      <w:r>
        <w:rPr>
          <w:noProof/>
          <w:lang w:val="en-US" w:eastAsia="zh-CN"/>
        </w:rPr>
        <w:drawing>
          <wp:inline distT="0" distB="0" distL="114300" distR="114300" wp14:anchorId="3C60E70A" wp14:editId="6C8C437F">
            <wp:extent cx="4751705" cy="2038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0"/>
                    <a:stretch>
                      <a:fillRect/>
                    </a:stretch>
                  </pic:blipFill>
                  <pic:spPr>
                    <a:xfrm>
                      <a:off x="0" y="0"/>
                      <a:ext cx="4751705" cy="2038350"/>
                    </a:xfrm>
                    <a:prstGeom prst="rect">
                      <a:avLst/>
                    </a:prstGeom>
                    <a:noFill/>
                    <a:ln>
                      <a:noFill/>
                    </a:ln>
                  </pic:spPr>
                </pic:pic>
              </a:graphicData>
            </a:graphic>
          </wp:inline>
        </w:drawing>
      </w:r>
    </w:p>
    <w:p w14:paraId="4E256F80" w14:textId="77777777" w:rsidR="009451D7" w:rsidRDefault="009451D7" w:rsidP="009451D7">
      <w:pPr>
        <w:pStyle w:val="TF"/>
        <w:rPr>
          <w:lang w:eastAsia="ko-KR"/>
        </w:rPr>
      </w:pPr>
      <w:r>
        <w:rPr>
          <w:lang w:eastAsia="ko-KR"/>
        </w:rPr>
        <w:t>Figure 8.6.1.1.2-1: BC Bearer Context Setup procedure: Successful Operation.</w:t>
      </w:r>
    </w:p>
    <w:p w14:paraId="060CBFD8" w14:textId="77777777" w:rsidR="009451D7" w:rsidRDefault="009451D7" w:rsidP="009451D7">
      <w:pPr>
        <w:overflowPunct w:val="0"/>
        <w:autoSpaceDE w:val="0"/>
        <w:autoSpaceDN w:val="0"/>
        <w:adjustRightInd w:val="0"/>
        <w:textAlignment w:val="baseline"/>
        <w:rPr>
          <w:lang w:eastAsia="ko-KR"/>
        </w:rPr>
      </w:pPr>
      <w:r>
        <w:rPr>
          <w:lang w:eastAsia="ko-KR"/>
        </w:rPr>
        <w:t xml:space="preserve">The </w:t>
      </w:r>
      <w:proofErr w:type="spellStart"/>
      <w:r>
        <w:rPr>
          <w:lang w:eastAsia="ko-KR"/>
        </w:rPr>
        <w:t>gNB</w:t>
      </w:r>
      <w:proofErr w:type="spellEnd"/>
      <w:r>
        <w:rPr>
          <w:lang w:eastAsia="ko-KR"/>
        </w:rPr>
        <w:t xml:space="preserve">-CU-CP initiates the procedure by sending the BC BEARER CONTEXT SETUP REQUEST message to the </w:t>
      </w:r>
      <w:proofErr w:type="spellStart"/>
      <w:r>
        <w:rPr>
          <w:lang w:eastAsia="ko-KR"/>
        </w:rPr>
        <w:t>gNB</w:t>
      </w:r>
      <w:proofErr w:type="spellEnd"/>
      <w:r>
        <w:rPr>
          <w:lang w:eastAsia="ko-KR"/>
        </w:rPr>
        <w:t xml:space="preserve">-CU-UP. If the </w:t>
      </w:r>
      <w:proofErr w:type="spellStart"/>
      <w:r>
        <w:rPr>
          <w:lang w:eastAsia="ko-KR"/>
        </w:rPr>
        <w:t>gNB</w:t>
      </w:r>
      <w:proofErr w:type="spellEnd"/>
      <w:r>
        <w:rPr>
          <w:lang w:eastAsia="ko-KR"/>
        </w:rPr>
        <w:t xml:space="preserve">-CU-UP succeeds to establish the requested MBS session resources, it replies to the </w:t>
      </w:r>
      <w:proofErr w:type="spellStart"/>
      <w:r>
        <w:rPr>
          <w:lang w:eastAsia="ko-KR"/>
        </w:rPr>
        <w:t>gNB</w:t>
      </w:r>
      <w:proofErr w:type="spellEnd"/>
      <w:r>
        <w:rPr>
          <w:lang w:eastAsia="ko-KR"/>
        </w:rPr>
        <w:t>-CU-CP with the BC BEARER CONTEXT SETUP RESPONSE message.</w:t>
      </w:r>
    </w:p>
    <w:p w14:paraId="322877F1" w14:textId="77777777" w:rsidR="009451D7" w:rsidRDefault="009451D7" w:rsidP="009451D7">
      <w:pPr>
        <w:overflowPunct w:val="0"/>
        <w:autoSpaceDE w:val="0"/>
        <w:autoSpaceDN w:val="0"/>
        <w:adjustRightInd w:val="0"/>
        <w:textAlignment w:val="baseline"/>
        <w:rPr>
          <w:lang w:eastAsia="ko-KR"/>
        </w:rPr>
      </w:pPr>
      <w:r>
        <w:rPr>
          <w:lang w:eastAsia="ko-KR"/>
        </w:rPr>
        <w:t xml:space="preserve">The </w:t>
      </w:r>
      <w:proofErr w:type="spellStart"/>
      <w:r>
        <w:rPr>
          <w:lang w:eastAsia="ko-KR"/>
        </w:rPr>
        <w:t>gNB</w:t>
      </w:r>
      <w:proofErr w:type="spellEnd"/>
      <w:r>
        <w:rPr>
          <w:lang w:eastAsia="ko-KR"/>
        </w:rPr>
        <w:t xml:space="preserve">-CU-UP shall report to the </w:t>
      </w:r>
      <w:proofErr w:type="spellStart"/>
      <w:r>
        <w:rPr>
          <w:lang w:eastAsia="ko-KR"/>
        </w:rPr>
        <w:t>gNB</w:t>
      </w:r>
      <w:proofErr w:type="spellEnd"/>
      <w:r>
        <w:rPr>
          <w:lang w:eastAsia="ko-KR"/>
        </w:rPr>
        <w:t>-CU-CP, in the BC BEARER CONTEXT SETUP RESPONSE message, the result of all the requested resources in the following way:</w:t>
      </w:r>
    </w:p>
    <w:p w14:paraId="558E3469" w14:textId="77777777" w:rsidR="009451D7" w:rsidRDefault="009451D7" w:rsidP="009451D7">
      <w:pPr>
        <w:pStyle w:val="B1"/>
        <w:rPr>
          <w:lang w:eastAsia="ko-KR"/>
        </w:rPr>
      </w:pPr>
      <w:r>
        <w:rPr>
          <w:lang w:eastAsia="ko-KR"/>
        </w:rPr>
        <w:t>-</w:t>
      </w:r>
      <w:r>
        <w:rPr>
          <w:lang w:eastAsia="ko-KR"/>
        </w:rPr>
        <w:tab/>
        <w:t xml:space="preserve">A list of BC </w:t>
      </w:r>
      <w:proofErr w:type="gramStart"/>
      <w:r>
        <w:rPr>
          <w:lang w:eastAsia="ko-KR"/>
        </w:rPr>
        <w:t>MRBs which are successfully established</w:t>
      </w:r>
      <w:proofErr w:type="gramEnd"/>
      <w:r>
        <w:rPr>
          <w:lang w:eastAsia="ko-KR"/>
        </w:rPr>
        <w:t xml:space="preserve"> shall be included in the </w:t>
      </w:r>
      <w:r>
        <w:rPr>
          <w:i/>
          <w:iCs/>
          <w:lang w:eastAsia="ko-KR"/>
        </w:rPr>
        <w:t>BC MRB Setup Response List</w:t>
      </w:r>
      <w:r>
        <w:rPr>
          <w:lang w:eastAsia="ko-KR"/>
        </w:rPr>
        <w:t xml:space="preserve"> IE;</w:t>
      </w:r>
    </w:p>
    <w:p w14:paraId="4B7D9482" w14:textId="77777777" w:rsidR="009451D7" w:rsidRDefault="009451D7" w:rsidP="009451D7">
      <w:pPr>
        <w:pStyle w:val="B1"/>
        <w:rPr>
          <w:lang w:eastAsia="ko-KR"/>
        </w:rPr>
      </w:pPr>
      <w:r>
        <w:rPr>
          <w:lang w:eastAsia="ko-KR"/>
        </w:rPr>
        <w:t>-</w:t>
      </w:r>
      <w:r>
        <w:rPr>
          <w:lang w:eastAsia="ko-KR"/>
        </w:rPr>
        <w:tab/>
        <w:t xml:space="preserve">A list of BC </w:t>
      </w:r>
      <w:proofErr w:type="gramStart"/>
      <w:r>
        <w:rPr>
          <w:lang w:eastAsia="ko-KR"/>
        </w:rPr>
        <w:t>MRBs which failed to be established</w:t>
      </w:r>
      <w:proofErr w:type="gramEnd"/>
      <w:r>
        <w:rPr>
          <w:lang w:eastAsia="ko-KR"/>
        </w:rPr>
        <w:t xml:space="preserve"> shall be included in the </w:t>
      </w:r>
      <w:r>
        <w:rPr>
          <w:i/>
          <w:iCs/>
          <w:lang w:eastAsia="ko-KR"/>
        </w:rPr>
        <w:t>BC MRB Failed List</w:t>
      </w:r>
      <w:r>
        <w:rPr>
          <w:lang w:eastAsia="ko-KR"/>
        </w:rPr>
        <w:t xml:space="preserve"> IE;</w:t>
      </w:r>
    </w:p>
    <w:p w14:paraId="2BB71C70" w14:textId="77777777" w:rsidR="009451D7" w:rsidRDefault="009451D7" w:rsidP="009451D7">
      <w:pPr>
        <w:pStyle w:val="B1"/>
        <w:rPr>
          <w:lang w:eastAsia="ko-KR"/>
        </w:rPr>
      </w:pPr>
      <w:r>
        <w:rPr>
          <w:lang w:eastAsia="ko-KR"/>
        </w:rPr>
        <w:t>-</w:t>
      </w:r>
      <w:r>
        <w:rPr>
          <w:lang w:eastAsia="ko-KR"/>
        </w:rPr>
        <w:tab/>
        <w:t xml:space="preserve">For each established BC MRB, a list of MBS </w:t>
      </w:r>
      <w:proofErr w:type="spellStart"/>
      <w:r>
        <w:rPr>
          <w:lang w:eastAsia="ko-KR"/>
        </w:rPr>
        <w:t>QoS</w:t>
      </w:r>
      <w:proofErr w:type="spellEnd"/>
      <w:r>
        <w:rPr>
          <w:lang w:eastAsia="ko-KR"/>
        </w:rPr>
        <w:t xml:space="preserve"> </w:t>
      </w:r>
      <w:proofErr w:type="gramStart"/>
      <w:r>
        <w:rPr>
          <w:lang w:eastAsia="ko-KR"/>
        </w:rPr>
        <w:t>Flows which are successfully established</w:t>
      </w:r>
      <w:proofErr w:type="gramEnd"/>
      <w:r>
        <w:rPr>
          <w:lang w:eastAsia="ko-KR"/>
        </w:rPr>
        <w:t xml:space="preserve"> shall be included in the </w:t>
      </w:r>
      <w:r>
        <w:rPr>
          <w:i/>
          <w:lang w:eastAsia="ko-KR"/>
        </w:rPr>
        <w:t xml:space="preserve">MBS </w:t>
      </w:r>
      <w:proofErr w:type="spellStart"/>
      <w:r>
        <w:rPr>
          <w:i/>
          <w:lang w:eastAsia="ko-KR"/>
        </w:rPr>
        <w:t>QoS</w:t>
      </w:r>
      <w:proofErr w:type="spellEnd"/>
      <w:r>
        <w:rPr>
          <w:i/>
          <w:lang w:eastAsia="ko-KR"/>
        </w:rPr>
        <w:t xml:space="preserve"> Flow Setup List </w:t>
      </w:r>
      <w:r>
        <w:rPr>
          <w:lang w:eastAsia="ko-KR"/>
        </w:rPr>
        <w:t>IE;</w:t>
      </w:r>
    </w:p>
    <w:p w14:paraId="2ACACD08" w14:textId="77777777" w:rsidR="009451D7" w:rsidRDefault="009451D7" w:rsidP="009451D7">
      <w:pPr>
        <w:pStyle w:val="B1"/>
        <w:rPr>
          <w:lang w:eastAsia="ko-KR"/>
        </w:rPr>
      </w:pPr>
      <w:r>
        <w:rPr>
          <w:lang w:eastAsia="ko-KR"/>
        </w:rPr>
        <w:t>-</w:t>
      </w:r>
      <w:r>
        <w:rPr>
          <w:lang w:eastAsia="ko-KR"/>
        </w:rPr>
        <w:tab/>
        <w:t xml:space="preserve">For each established BC MRB, a list of MBS </w:t>
      </w:r>
      <w:proofErr w:type="spellStart"/>
      <w:r>
        <w:rPr>
          <w:lang w:eastAsia="ko-KR"/>
        </w:rPr>
        <w:t>QoS</w:t>
      </w:r>
      <w:proofErr w:type="spellEnd"/>
      <w:r>
        <w:rPr>
          <w:lang w:eastAsia="ko-KR"/>
        </w:rPr>
        <w:t xml:space="preserve"> </w:t>
      </w:r>
      <w:proofErr w:type="gramStart"/>
      <w:r>
        <w:rPr>
          <w:lang w:eastAsia="ko-KR"/>
        </w:rPr>
        <w:t>Flows which failed to be established</w:t>
      </w:r>
      <w:proofErr w:type="gramEnd"/>
      <w:r>
        <w:rPr>
          <w:lang w:eastAsia="ko-KR"/>
        </w:rPr>
        <w:t xml:space="preserve"> shall be included in the </w:t>
      </w:r>
      <w:r>
        <w:rPr>
          <w:i/>
          <w:lang w:eastAsia="ko-KR"/>
        </w:rPr>
        <w:t xml:space="preserve">MBS </w:t>
      </w:r>
      <w:proofErr w:type="spellStart"/>
      <w:r>
        <w:rPr>
          <w:i/>
          <w:lang w:eastAsia="ko-KR"/>
        </w:rPr>
        <w:t>QoS</w:t>
      </w:r>
      <w:proofErr w:type="spellEnd"/>
      <w:r>
        <w:rPr>
          <w:i/>
          <w:lang w:eastAsia="ko-KR"/>
        </w:rPr>
        <w:t xml:space="preserve"> Flow Failed List </w:t>
      </w:r>
      <w:r>
        <w:rPr>
          <w:lang w:eastAsia="ko-KR"/>
        </w:rPr>
        <w:t>IE.</w:t>
      </w:r>
    </w:p>
    <w:p w14:paraId="4128654D" w14:textId="77777777" w:rsidR="009451D7" w:rsidRDefault="009451D7" w:rsidP="009451D7">
      <w:pPr>
        <w:overflowPunct w:val="0"/>
        <w:autoSpaceDE w:val="0"/>
        <w:autoSpaceDN w:val="0"/>
        <w:adjustRightInd w:val="0"/>
        <w:textAlignment w:val="baseline"/>
        <w:rPr>
          <w:lang w:eastAsia="ko-KR"/>
        </w:rPr>
      </w:pPr>
      <w:r>
        <w:rPr>
          <w:lang w:eastAsia="ko-KR"/>
        </w:rPr>
        <w:t xml:space="preserve">When the </w:t>
      </w:r>
      <w:proofErr w:type="spellStart"/>
      <w:r>
        <w:rPr>
          <w:lang w:eastAsia="ko-KR"/>
        </w:rPr>
        <w:t>gNB</w:t>
      </w:r>
      <w:proofErr w:type="spellEnd"/>
      <w:r>
        <w:rPr>
          <w:lang w:eastAsia="ko-KR"/>
        </w:rPr>
        <w:t xml:space="preserve">-CU-UP reports the unsuccessful establishment of a </w:t>
      </w:r>
      <w:proofErr w:type="gramStart"/>
      <w:r>
        <w:rPr>
          <w:lang w:eastAsia="ko-KR"/>
        </w:rPr>
        <w:t>BC</w:t>
      </w:r>
      <w:proofErr w:type="gramEnd"/>
      <w:r>
        <w:rPr>
          <w:lang w:eastAsia="ko-KR"/>
        </w:rPr>
        <w:t xml:space="preserve"> MRB or MBS </w:t>
      </w:r>
      <w:proofErr w:type="spellStart"/>
      <w:r>
        <w:rPr>
          <w:lang w:eastAsia="ko-KR"/>
        </w:rPr>
        <w:t>QoS</w:t>
      </w:r>
      <w:proofErr w:type="spellEnd"/>
      <w:r>
        <w:rPr>
          <w:lang w:eastAsia="ko-KR"/>
        </w:rPr>
        <w:t xml:space="preserve"> Flow the cause value should be precise enough to enable the </w:t>
      </w:r>
      <w:proofErr w:type="spellStart"/>
      <w:r>
        <w:rPr>
          <w:lang w:eastAsia="ko-KR"/>
        </w:rPr>
        <w:t>gNB</w:t>
      </w:r>
      <w:proofErr w:type="spellEnd"/>
      <w:r>
        <w:rPr>
          <w:lang w:eastAsia="ko-KR"/>
        </w:rPr>
        <w:t>-CU-CP to know the reason for the unsuccessful establishment.</w:t>
      </w:r>
    </w:p>
    <w:p w14:paraId="45C31A0E" w14:textId="77777777" w:rsidR="009451D7" w:rsidRDefault="009451D7" w:rsidP="009451D7">
      <w:pPr>
        <w:overflowPunct w:val="0"/>
        <w:autoSpaceDE w:val="0"/>
        <w:autoSpaceDN w:val="0"/>
        <w:adjustRightInd w:val="0"/>
        <w:textAlignment w:val="baseline"/>
        <w:rPr>
          <w:lang w:eastAsia="ko-KR"/>
        </w:rPr>
      </w:pPr>
      <w:r>
        <w:rPr>
          <w:lang w:eastAsia="ko-KR"/>
        </w:rPr>
        <w:t xml:space="preserve">If the </w:t>
      </w:r>
      <w:r>
        <w:rPr>
          <w:i/>
          <w:lang w:eastAsia="ko-KR"/>
        </w:rPr>
        <w:t xml:space="preserve">Requested Action for Available Shared NG-U Termination </w:t>
      </w:r>
      <w:r>
        <w:rPr>
          <w:lang w:eastAsia="ko-KR"/>
        </w:rPr>
        <w:t xml:space="preserve">IE in the </w:t>
      </w:r>
      <w:r>
        <w:rPr>
          <w:i/>
          <w:lang w:eastAsia="ko-KR"/>
        </w:rPr>
        <w:t xml:space="preserve">BC Bearer Context To Setup </w:t>
      </w:r>
      <w:r>
        <w:rPr>
          <w:lang w:eastAsia="ko-KR"/>
        </w:rPr>
        <w:t>IE in the BC BEARER CONTEXT SETUP REQUEST message is set to</w:t>
      </w:r>
    </w:p>
    <w:p w14:paraId="68CB782E" w14:textId="77777777" w:rsidR="009451D7" w:rsidRDefault="009451D7" w:rsidP="009451D7">
      <w:pPr>
        <w:pStyle w:val="B1"/>
        <w:rPr>
          <w:lang w:eastAsia="ko-KR"/>
        </w:rPr>
      </w:pPr>
      <w:proofErr w:type="gramStart"/>
      <w:r>
        <w:rPr>
          <w:lang w:eastAsia="ko-KR"/>
        </w:rPr>
        <w:t>-</w:t>
      </w:r>
      <w:r>
        <w:rPr>
          <w:lang w:eastAsia="ko-KR"/>
        </w:rPr>
        <w:tab/>
      </w:r>
      <w:r>
        <w:rPr>
          <w:rFonts w:cs="Arial"/>
          <w:lang w:eastAsia="ja-JP"/>
        </w:rPr>
        <w:t>"apply available configuration"</w:t>
      </w:r>
      <w:r>
        <w:rPr>
          <w:lang w:eastAsia="ko-KR"/>
        </w:rPr>
        <w:t xml:space="preserve"> and an appropriate Shared NG-U Termination is available, the </w:t>
      </w:r>
      <w:proofErr w:type="spellStart"/>
      <w:r>
        <w:rPr>
          <w:lang w:eastAsia="ko-KR"/>
        </w:rPr>
        <w:t>gNB</w:t>
      </w:r>
      <w:proofErr w:type="spellEnd"/>
      <w:r>
        <w:rPr>
          <w:lang w:eastAsia="ko-KR"/>
        </w:rPr>
        <w:t xml:space="preserve">-CU-UP shall apply the radio bearer configuration of the Shared NG-U Termination, and indicate in the BC BEARER CONTEXT SETUP RESPONSE message within the </w:t>
      </w:r>
      <w:r>
        <w:rPr>
          <w:i/>
          <w:iCs/>
          <w:lang w:eastAsia="ko-KR"/>
        </w:rPr>
        <w:t>Available BC MRB Configuration</w:t>
      </w:r>
      <w:r>
        <w:rPr>
          <w:lang w:eastAsia="ko-KR"/>
        </w:rPr>
        <w:t xml:space="preserve"> IE in the</w:t>
      </w:r>
      <w:r>
        <w:rPr>
          <w:i/>
          <w:lang w:eastAsia="ko-KR"/>
        </w:rPr>
        <w:t xml:space="preserve"> BC Bearer Context To Setup Response </w:t>
      </w:r>
      <w:r>
        <w:rPr>
          <w:lang w:eastAsia="ko-KR"/>
        </w:rPr>
        <w:t xml:space="preserve">IE the radio bearer configuration of the Shared NG-U Termination, if the radio bearer configuration of the Shared NG-U Termination is different than the one requested by the </w:t>
      </w:r>
      <w:proofErr w:type="spellStart"/>
      <w:r>
        <w:rPr>
          <w:lang w:eastAsia="ko-KR"/>
        </w:rPr>
        <w:t>gNB</w:t>
      </w:r>
      <w:proofErr w:type="spellEnd"/>
      <w:r>
        <w:rPr>
          <w:lang w:eastAsia="ko-KR"/>
        </w:rPr>
        <w:t>-CU-CP.</w:t>
      </w:r>
      <w:proofErr w:type="gramEnd"/>
    </w:p>
    <w:p w14:paraId="60CE6888" w14:textId="77777777" w:rsidR="009451D7" w:rsidRDefault="009451D7" w:rsidP="009451D7">
      <w:pPr>
        <w:pStyle w:val="B1"/>
        <w:rPr>
          <w:lang w:eastAsia="ko-KR"/>
        </w:rPr>
      </w:pPr>
      <w:proofErr w:type="gramStart"/>
      <w:r>
        <w:rPr>
          <w:lang w:eastAsia="ko-KR"/>
        </w:rPr>
        <w:t>-</w:t>
      </w:r>
      <w:r>
        <w:rPr>
          <w:lang w:eastAsia="ko-KR"/>
        </w:rPr>
        <w:tab/>
      </w:r>
      <w:r>
        <w:rPr>
          <w:rFonts w:cs="Arial"/>
          <w:lang w:eastAsia="ja-JP"/>
        </w:rPr>
        <w:t>"apply requested configuration"</w:t>
      </w:r>
      <w:r>
        <w:rPr>
          <w:lang w:eastAsia="ko-KR"/>
        </w:rPr>
        <w:t xml:space="preserve"> the </w:t>
      </w:r>
      <w:proofErr w:type="spellStart"/>
      <w:r>
        <w:rPr>
          <w:lang w:eastAsia="ko-KR"/>
        </w:rPr>
        <w:t>gNB</w:t>
      </w:r>
      <w:proofErr w:type="spellEnd"/>
      <w:r>
        <w:rPr>
          <w:lang w:eastAsia="ko-KR"/>
        </w:rPr>
        <w:t xml:space="preserve">-CU-UP shall make use of an available appropriate Shared NG-U Termination if the radio bearer configuration of the Shared NG-U Termination, is the same as the one requested by the </w:t>
      </w:r>
      <w:proofErr w:type="spellStart"/>
      <w:r>
        <w:rPr>
          <w:lang w:eastAsia="ko-KR"/>
        </w:rPr>
        <w:t>gNB</w:t>
      </w:r>
      <w:proofErr w:type="spellEnd"/>
      <w:r>
        <w:rPr>
          <w:lang w:eastAsia="ko-KR"/>
        </w:rPr>
        <w:t xml:space="preserve">-CU-CP, otherwise allocate separate resources </w:t>
      </w:r>
      <w:r>
        <w:rPr>
          <w:rFonts w:hint="eastAsia"/>
          <w:lang w:val="en-US" w:eastAsia="zh-CN"/>
        </w:rPr>
        <w:t xml:space="preserve">as requested by </w:t>
      </w:r>
      <w:r>
        <w:rPr>
          <w:lang w:val="en-US" w:eastAsia="zh-CN"/>
        </w:rPr>
        <w:t xml:space="preserve">the </w:t>
      </w:r>
      <w:proofErr w:type="spellStart"/>
      <w:r>
        <w:rPr>
          <w:rFonts w:hint="eastAsia"/>
          <w:lang w:val="en-US" w:eastAsia="zh-CN"/>
        </w:rPr>
        <w:t>gNB</w:t>
      </w:r>
      <w:proofErr w:type="spellEnd"/>
      <w:r>
        <w:rPr>
          <w:rFonts w:hint="eastAsia"/>
          <w:lang w:val="en-US" w:eastAsia="zh-CN"/>
        </w:rPr>
        <w:t xml:space="preserve">-CU-CP </w:t>
      </w:r>
      <w:r>
        <w:rPr>
          <w:lang w:eastAsia="ko-KR"/>
        </w:rPr>
        <w:t xml:space="preserve">and indicate in the BC BEARER CONTEXT SETUP RESPONSE message within the </w:t>
      </w:r>
      <w:r>
        <w:rPr>
          <w:i/>
          <w:iCs/>
          <w:lang w:eastAsia="ko-KR"/>
        </w:rPr>
        <w:t>Available BC MRB Configuration</w:t>
      </w:r>
      <w:r>
        <w:rPr>
          <w:lang w:eastAsia="ko-KR"/>
        </w:rPr>
        <w:t xml:space="preserve"> IE in the</w:t>
      </w:r>
      <w:r>
        <w:rPr>
          <w:i/>
          <w:lang w:eastAsia="ko-KR"/>
        </w:rPr>
        <w:t xml:space="preserve"> BC Bearer Context To Setup Response </w:t>
      </w:r>
      <w:r>
        <w:rPr>
          <w:lang w:eastAsia="ko-KR"/>
        </w:rPr>
        <w:t>IE the radio bearer configuration of the Shared NG-U Termination.</w:t>
      </w:r>
      <w:proofErr w:type="gramEnd"/>
    </w:p>
    <w:p w14:paraId="698D11DB" w14:textId="77777777" w:rsidR="009451D7" w:rsidRDefault="009451D7" w:rsidP="009451D7">
      <w:pPr>
        <w:pStyle w:val="B1"/>
        <w:rPr>
          <w:lang w:eastAsia="ko-KR"/>
        </w:rPr>
      </w:pPr>
      <w:r>
        <w:rPr>
          <w:lang w:eastAsia="ko-KR"/>
        </w:rPr>
        <w:t>-</w:t>
      </w:r>
      <w:r>
        <w:rPr>
          <w:lang w:eastAsia="ko-KR"/>
        </w:rPr>
        <w:tab/>
      </w:r>
      <w:r>
        <w:rPr>
          <w:rFonts w:cs="Arial"/>
          <w:lang w:eastAsia="ja-JP"/>
        </w:rPr>
        <w:t>"apply available configuration if same as requested"</w:t>
      </w:r>
      <w:r>
        <w:rPr>
          <w:lang w:eastAsia="ko-KR"/>
        </w:rPr>
        <w:t xml:space="preserve"> the </w:t>
      </w:r>
      <w:proofErr w:type="spellStart"/>
      <w:r>
        <w:rPr>
          <w:lang w:eastAsia="ko-KR"/>
        </w:rPr>
        <w:t>gNB</w:t>
      </w:r>
      <w:proofErr w:type="spellEnd"/>
      <w:r>
        <w:rPr>
          <w:lang w:eastAsia="ko-KR"/>
        </w:rPr>
        <w:t xml:space="preserve">-CU-UP shall make use of an available appropriate Shared NG-U Termination only if the radio bearer configuration of the Shared NG-U Termination is the same as the one requested by the </w:t>
      </w:r>
      <w:proofErr w:type="spellStart"/>
      <w:r>
        <w:rPr>
          <w:lang w:eastAsia="ko-KR"/>
        </w:rPr>
        <w:t>gNB</w:t>
      </w:r>
      <w:proofErr w:type="spellEnd"/>
      <w:r>
        <w:rPr>
          <w:lang w:eastAsia="ko-KR"/>
        </w:rPr>
        <w:t>-CU-CP and reply with BC BEARER CONTEXT SETUP RESPONSE</w:t>
      </w:r>
      <w:r>
        <w:rPr>
          <w:rFonts w:hint="eastAsia"/>
          <w:lang w:eastAsia="zh-CN"/>
        </w:rPr>
        <w:t xml:space="preserve"> message</w:t>
      </w:r>
      <w:r>
        <w:rPr>
          <w:lang w:eastAsia="ko-KR"/>
        </w:rPr>
        <w:t>.</w:t>
      </w:r>
    </w:p>
    <w:p w14:paraId="63F2E057" w14:textId="77777777" w:rsidR="009451D7" w:rsidRDefault="009451D7" w:rsidP="009451D7">
      <w:pPr>
        <w:rPr>
          <w:ins w:id="6" w:author="Author" w:date="2023-09-05T11:49:00Z"/>
          <w:lang w:eastAsia="zh-CN"/>
        </w:rPr>
      </w:pPr>
      <w:bookmarkStart w:id="7" w:name="_Toc112687640"/>
      <w:bookmarkStart w:id="8" w:name="_Toc106108547"/>
      <w:bookmarkStart w:id="9" w:name="_Toc120092983"/>
      <w:bookmarkStart w:id="10" w:name="_Toc105657166"/>
      <w:ins w:id="11" w:author="Author" w:date="2023-09-05T11:49:00Z">
        <w:r>
          <w:rPr>
            <w:rFonts w:eastAsia="宋体"/>
            <w:lang w:eastAsia="zh-CN"/>
          </w:rPr>
          <w:lastRenderedPageBreak/>
          <w:t xml:space="preserve">If the </w:t>
        </w:r>
        <w:r>
          <w:rPr>
            <w:i/>
            <w:lang w:val="en-US" w:eastAsia="zh-CN"/>
          </w:rPr>
          <w:t>Associated Session ID</w:t>
        </w:r>
        <w:r>
          <w:t xml:space="preserve"> IE is contained in the BC BEARER </w:t>
        </w:r>
        <w:r>
          <w:rPr>
            <w:lang w:eastAsia="zh-CN"/>
          </w:rPr>
          <w:t xml:space="preserve">CONTEXT SETUP REQUEST message, the </w:t>
        </w:r>
        <w:proofErr w:type="spellStart"/>
        <w:r>
          <w:rPr>
            <w:lang w:eastAsia="zh-CN"/>
          </w:rPr>
          <w:t>gNB</w:t>
        </w:r>
        <w:proofErr w:type="spellEnd"/>
        <w:r>
          <w:rPr>
            <w:lang w:eastAsia="zh-CN"/>
          </w:rPr>
          <w:t xml:space="preserve">-CU-UP shall, if supported, </w:t>
        </w:r>
        <w:proofErr w:type="gramStart"/>
        <w:r>
          <w:rPr>
            <w:lang w:eastAsia="zh-CN"/>
          </w:rPr>
          <w:t>take this information into account</w:t>
        </w:r>
        <w:proofErr w:type="gramEnd"/>
        <w:r>
          <w:rPr>
            <w:lang w:eastAsia="zh-CN"/>
          </w:rPr>
          <w:t xml:space="preserve"> to determine the appropriate resources, as specified in TS 38.401 [2].</w:t>
        </w:r>
      </w:ins>
    </w:p>
    <w:p w14:paraId="77954504" w14:textId="34859B5F" w:rsidR="009451D7" w:rsidRDefault="009451D7" w:rsidP="009451D7">
      <w:pPr>
        <w:rPr>
          <w:ins w:id="12" w:author="Samsung" w:date="2023-09-20T10:36:00Z"/>
          <w:lang w:eastAsia="zh-CN"/>
        </w:rPr>
      </w:pPr>
      <w:ins w:id="13" w:author="Author" w:date="2023-09-05T11:49:00Z">
        <w:r>
          <w:rPr>
            <w:rFonts w:eastAsia="宋体"/>
            <w:lang w:eastAsia="zh-CN"/>
          </w:rPr>
          <w:t xml:space="preserve">If the </w:t>
        </w:r>
        <w:r>
          <w:rPr>
            <w:i/>
            <w:lang w:val="en-US" w:eastAsia="zh-CN"/>
          </w:rPr>
          <w:t>MBS Service Area</w:t>
        </w:r>
        <w:r>
          <w:t xml:space="preserve"> IE is contained in the BC BEARER </w:t>
        </w:r>
        <w:r>
          <w:rPr>
            <w:lang w:eastAsia="zh-CN"/>
          </w:rPr>
          <w:t xml:space="preserve">CONTEXT SETUP REQUEST message, the </w:t>
        </w:r>
        <w:proofErr w:type="spellStart"/>
        <w:r>
          <w:rPr>
            <w:lang w:eastAsia="zh-CN"/>
          </w:rPr>
          <w:t>gNB</w:t>
        </w:r>
        <w:proofErr w:type="spellEnd"/>
        <w:r>
          <w:rPr>
            <w:lang w:eastAsia="zh-CN"/>
          </w:rPr>
          <w:t xml:space="preserve">-CU-UP shall, if supported, </w:t>
        </w:r>
        <w:proofErr w:type="gramStart"/>
        <w:r>
          <w:rPr>
            <w:lang w:eastAsia="zh-CN"/>
          </w:rPr>
          <w:t>take this information into account</w:t>
        </w:r>
        <w:proofErr w:type="gramEnd"/>
        <w:r>
          <w:rPr>
            <w:lang w:eastAsia="zh-CN"/>
          </w:rPr>
          <w:t xml:space="preserve"> to determine the appropriate resources, as specified in TS 38.401 [2].</w:t>
        </w:r>
      </w:ins>
    </w:p>
    <w:bookmarkEnd w:id="7"/>
    <w:bookmarkEnd w:id="8"/>
    <w:bookmarkEnd w:id="9"/>
    <w:bookmarkEnd w:id="10"/>
    <w:p w14:paraId="3F5914A4" w14:textId="77777777" w:rsidR="00850305" w:rsidRDefault="00850305" w:rsidP="00850305">
      <w:pPr>
        <w:rPr>
          <w:ins w:id="14" w:author="Samsung" w:date="2023-09-20T16:57:00Z"/>
        </w:rPr>
      </w:pPr>
      <w:ins w:id="15" w:author="Samsung" w:date="2023-09-20T16:57:00Z">
        <w:r w:rsidRPr="00334FE7">
          <w:rPr>
            <w:highlight w:val="yellow"/>
          </w:rPr>
          <w:t xml:space="preserve">If the </w:t>
        </w:r>
        <w:proofErr w:type="spellStart"/>
        <w:r w:rsidRPr="00334FE7">
          <w:rPr>
            <w:highlight w:val="yellow"/>
          </w:rPr>
          <w:t>gNB</w:t>
        </w:r>
        <w:proofErr w:type="spellEnd"/>
        <w:r w:rsidRPr="00334FE7">
          <w:rPr>
            <w:highlight w:val="yellow"/>
          </w:rPr>
          <w:t xml:space="preserve">-CP-CP node decides to not establish shared NG-U resources towards the 5GC it shall include the </w:t>
        </w:r>
        <w:r w:rsidRPr="00334FE7">
          <w:rPr>
            <w:i/>
            <w:highlight w:val="yellow"/>
          </w:rPr>
          <w:t>Shared NG-U Not Established</w:t>
        </w:r>
        <w:r w:rsidRPr="00334FE7">
          <w:rPr>
            <w:highlight w:val="yellow"/>
          </w:rPr>
          <w:t xml:space="preserve"> IE set to "not established" in the </w:t>
        </w:r>
        <w:r w:rsidRPr="00334FE7">
          <w:rPr>
            <w:i/>
            <w:highlight w:val="yellow"/>
          </w:rPr>
          <w:t xml:space="preserve">BC Bearer Context </w:t>
        </w:r>
        <w:proofErr w:type="gramStart"/>
        <w:r w:rsidRPr="00334FE7">
          <w:rPr>
            <w:i/>
            <w:highlight w:val="yellow"/>
          </w:rPr>
          <w:t>To</w:t>
        </w:r>
        <w:proofErr w:type="gramEnd"/>
        <w:r w:rsidRPr="00334FE7">
          <w:rPr>
            <w:i/>
            <w:highlight w:val="yellow"/>
          </w:rPr>
          <w:t xml:space="preserve"> Setup</w:t>
        </w:r>
        <w:r w:rsidRPr="00334FE7">
          <w:rPr>
            <w:highlight w:val="yellow"/>
          </w:rPr>
          <w:t xml:space="preserve"> IE.</w:t>
        </w:r>
      </w:ins>
    </w:p>
    <w:p w14:paraId="1EB0A5B1" w14:textId="77777777" w:rsidR="009451D7" w:rsidRPr="00850305" w:rsidRDefault="009451D7" w:rsidP="00945A4D"/>
    <w:p w14:paraId="11FCEF81" w14:textId="77777777" w:rsidR="00426C46" w:rsidRDefault="00426C46" w:rsidP="00426C46">
      <w:pPr>
        <w:pStyle w:val="FirstChange"/>
        <w:rPr>
          <w:lang w:eastAsia="zh-CN"/>
        </w:rPr>
      </w:pPr>
      <w:r w:rsidRPr="00CE63E2">
        <w:t xml:space="preserve">&lt;&lt;&lt;&lt;&lt;&lt;&lt;&lt;&lt;&lt;&lt;&lt;&lt;&lt;&lt;&lt;&lt;&lt;&lt;&lt; </w:t>
      </w:r>
      <w:r>
        <w:t>Next</w:t>
      </w:r>
      <w:r w:rsidRPr="00CE63E2">
        <w:t xml:space="preserve"> Change</w:t>
      </w:r>
      <w:r>
        <w:t xml:space="preserve"> </w:t>
      </w:r>
      <w:r w:rsidRPr="00CE63E2">
        <w:t>&gt;&gt;&gt;&gt;&gt;&gt;&gt;&gt;&gt;&gt;&gt;&gt;&gt;&gt;&gt;&gt;&gt;&gt;&gt;&gt;</w:t>
      </w:r>
    </w:p>
    <w:p w14:paraId="3FAA8901" w14:textId="77777777" w:rsidR="00D0386A" w:rsidRPr="008C3F37" w:rsidRDefault="00D0386A" w:rsidP="00D0386A">
      <w:pPr>
        <w:pStyle w:val="41"/>
        <w:keepNext w:val="0"/>
        <w:keepLines w:val="0"/>
        <w:widowControl w:val="0"/>
      </w:pPr>
      <w:bookmarkStart w:id="16" w:name="_Toc105657459"/>
      <w:bookmarkStart w:id="17" w:name="_Toc106108840"/>
      <w:bookmarkStart w:id="18" w:name="_Toc112687943"/>
      <w:bookmarkStart w:id="19" w:name="_Toc145326991"/>
      <w:bookmarkStart w:id="20" w:name="OLE_LINK136"/>
      <w:bookmarkStart w:id="21" w:name="_Toc105657273"/>
      <w:bookmarkStart w:id="22" w:name="_Toc106108654"/>
      <w:bookmarkStart w:id="23" w:name="_Toc112687747"/>
      <w:bookmarkStart w:id="24" w:name="_Toc138865725"/>
      <w:r>
        <w:t>9.3.3.30</w:t>
      </w:r>
      <w:r w:rsidRPr="008C3F37">
        <w:tab/>
      </w:r>
      <w:r>
        <w:rPr>
          <w:rFonts w:hint="eastAsia"/>
          <w:lang w:eastAsia="zh-CN"/>
        </w:rPr>
        <w:t>B</w:t>
      </w:r>
      <w:r w:rsidRPr="008C3F37">
        <w:t xml:space="preserve">C Bearer Context </w:t>
      </w:r>
      <w:proofErr w:type="gramStart"/>
      <w:r w:rsidRPr="008C3F37">
        <w:t>To</w:t>
      </w:r>
      <w:proofErr w:type="gramEnd"/>
      <w:r w:rsidRPr="008C3F37">
        <w:t xml:space="preserve"> Modify Required</w:t>
      </w:r>
      <w:bookmarkEnd w:id="16"/>
      <w:bookmarkEnd w:id="17"/>
      <w:bookmarkEnd w:id="18"/>
      <w:bookmarkEnd w:id="19"/>
    </w:p>
    <w:bookmarkEnd w:id="20"/>
    <w:p w14:paraId="0C56C01C" w14:textId="77777777" w:rsidR="00D0386A" w:rsidRPr="008C3F37" w:rsidRDefault="00D0386A" w:rsidP="00D0386A">
      <w:pPr>
        <w:widowControl w:val="0"/>
      </w:pPr>
      <w:r w:rsidRPr="008C3F37">
        <w:t xml:space="preserve">This IE contains MBS session resource related information used to request </w:t>
      </w:r>
      <w:r>
        <w:rPr>
          <w:rFonts w:hint="eastAsia"/>
          <w:lang w:eastAsia="zh-CN"/>
        </w:rPr>
        <w:t>B</w:t>
      </w:r>
      <w:r w:rsidRPr="008C3F37">
        <w:t>C Bearer Context Modification.</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34"/>
        <w:gridCol w:w="1276"/>
        <w:gridCol w:w="1559"/>
        <w:gridCol w:w="1985"/>
        <w:gridCol w:w="992"/>
        <w:gridCol w:w="1134"/>
      </w:tblGrid>
      <w:tr w:rsidR="00491CDA" w:rsidRPr="008C3F37" w14:paraId="049D19DD" w14:textId="12462C44" w:rsidTr="00491CDA">
        <w:tc>
          <w:tcPr>
            <w:tcW w:w="2263" w:type="dxa"/>
            <w:tcBorders>
              <w:top w:val="single" w:sz="4" w:space="0" w:color="auto"/>
              <w:left w:val="single" w:sz="4" w:space="0" w:color="auto"/>
              <w:bottom w:val="single" w:sz="4" w:space="0" w:color="auto"/>
              <w:right w:val="single" w:sz="4" w:space="0" w:color="auto"/>
            </w:tcBorders>
          </w:tcPr>
          <w:p w14:paraId="7714B65B" w14:textId="77777777" w:rsidR="00491CDA" w:rsidRPr="008C3F37" w:rsidRDefault="00491CDA" w:rsidP="00491CDA">
            <w:pPr>
              <w:pStyle w:val="TAH"/>
              <w:keepNext w:val="0"/>
              <w:keepLines w:val="0"/>
              <w:widowControl w:val="0"/>
              <w:rPr>
                <w:noProof/>
                <w:lang w:eastAsia="ja-JP"/>
              </w:rPr>
            </w:pPr>
            <w:r w:rsidRPr="008C3F37">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70A4A622" w14:textId="77777777" w:rsidR="00491CDA" w:rsidRPr="008C3F37" w:rsidRDefault="00491CDA" w:rsidP="00491CDA">
            <w:pPr>
              <w:pStyle w:val="TAH"/>
              <w:keepNext w:val="0"/>
              <w:keepLines w:val="0"/>
              <w:widowControl w:val="0"/>
              <w:rPr>
                <w:lang w:eastAsia="ja-JP"/>
              </w:rPr>
            </w:pPr>
            <w:r w:rsidRPr="008C3F37">
              <w:rPr>
                <w:lang w:eastAsia="ja-JP"/>
              </w:rPr>
              <w:t>Presence</w:t>
            </w:r>
          </w:p>
        </w:tc>
        <w:tc>
          <w:tcPr>
            <w:tcW w:w="1276" w:type="dxa"/>
            <w:tcBorders>
              <w:top w:val="single" w:sz="4" w:space="0" w:color="auto"/>
              <w:left w:val="single" w:sz="4" w:space="0" w:color="auto"/>
              <w:bottom w:val="single" w:sz="4" w:space="0" w:color="auto"/>
              <w:right w:val="single" w:sz="4" w:space="0" w:color="auto"/>
            </w:tcBorders>
          </w:tcPr>
          <w:p w14:paraId="778667E6" w14:textId="77777777" w:rsidR="00491CDA" w:rsidRPr="008C3F37" w:rsidRDefault="00491CDA" w:rsidP="00491CDA">
            <w:pPr>
              <w:pStyle w:val="TAH"/>
              <w:keepNext w:val="0"/>
              <w:keepLines w:val="0"/>
              <w:widowControl w:val="0"/>
              <w:rPr>
                <w:i/>
                <w:lang w:eastAsia="ja-JP"/>
              </w:rPr>
            </w:pPr>
            <w:r w:rsidRPr="008C3F37">
              <w:rPr>
                <w:lang w:eastAsia="ja-JP"/>
              </w:rPr>
              <w:t>Range</w:t>
            </w:r>
          </w:p>
        </w:tc>
        <w:tc>
          <w:tcPr>
            <w:tcW w:w="1559" w:type="dxa"/>
            <w:tcBorders>
              <w:top w:val="single" w:sz="4" w:space="0" w:color="auto"/>
              <w:left w:val="single" w:sz="4" w:space="0" w:color="auto"/>
              <w:bottom w:val="single" w:sz="4" w:space="0" w:color="auto"/>
              <w:right w:val="single" w:sz="4" w:space="0" w:color="auto"/>
            </w:tcBorders>
          </w:tcPr>
          <w:p w14:paraId="7A4CE500" w14:textId="77777777" w:rsidR="00491CDA" w:rsidRPr="008C3F37" w:rsidRDefault="00491CDA" w:rsidP="00491CDA">
            <w:pPr>
              <w:pStyle w:val="TAH"/>
              <w:keepNext w:val="0"/>
              <w:keepLines w:val="0"/>
              <w:widowControl w:val="0"/>
              <w:rPr>
                <w:noProof/>
                <w:lang w:eastAsia="ja-JP"/>
              </w:rPr>
            </w:pPr>
            <w:r w:rsidRPr="008C3F37">
              <w:rPr>
                <w:lang w:eastAsia="ja-JP"/>
              </w:rPr>
              <w:t>IE type and reference</w:t>
            </w:r>
          </w:p>
        </w:tc>
        <w:tc>
          <w:tcPr>
            <w:tcW w:w="1985" w:type="dxa"/>
            <w:tcBorders>
              <w:top w:val="single" w:sz="4" w:space="0" w:color="auto"/>
              <w:left w:val="single" w:sz="4" w:space="0" w:color="auto"/>
              <w:bottom w:val="single" w:sz="4" w:space="0" w:color="auto"/>
              <w:right w:val="single" w:sz="4" w:space="0" w:color="auto"/>
            </w:tcBorders>
          </w:tcPr>
          <w:p w14:paraId="72FA3A57" w14:textId="77777777" w:rsidR="00491CDA" w:rsidRPr="008C3F37" w:rsidRDefault="00491CDA" w:rsidP="00491CDA">
            <w:pPr>
              <w:pStyle w:val="TAH"/>
              <w:keepNext w:val="0"/>
              <w:keepLines w:val="0"/>
              <w:widowControl w:val="0"/>
              <w:rPr>
                <w:lang w:eastAsia="ja-JP"/>
              </w:rPr>
            </w:pPr>
            <w:r w:rsidRPr="008C3F37">
              <w:rPr>
                <w:lang w:eastAsia="ja-JP"/>
              </w:rPr>
              <w:t>Semantics description</w:t>
            </w:r>
          </w:p>
        </w:tc>
        <w:tc>
          <w:tcPr>
            <w:tcW w:w="992" w:type="dxa"/>
            <w:tcBorders>
              <w:top w:val="single" w:sz="4" w:space="0" w:color="auto"/>
              <w:left w:val="single" w:sz="4" w:space="0" w:color="auto"/>
              <w:bottom w:val="single" w:sz="4" w:space="0" w:color="auto"/>
              <w:right w:val="single" w:sz="4" w:space="0" w:color="auto"/>
            </w:tcBorders>
          </w:tcPr>
          <w:p w14:paraId="7C379225" w14:textId="0A1B6FA6" w:rsidR="00491CDA" w:rsidRPr="008C3F37" w:rsidRDefault="00491CDA" w:rsidP="00491CDA">
            <w:pPr>
              <w:pStyle w:val="TAH"/>
              <w:keepNext w:val="0"/>
              <w:keepLines w:val="0"/>
              <w:widowControl w:val="0"/>
              <w:rPr>
                <w:lang w:eastAsia="ja-JP"/>
              </w:rPr>
            </w:pPr>
            <w:ins w:id="25" w:author="Samsung" w:date="2023-09-27T18:04:00Z">
              <w:r w:rsidRPr="007E6CCB">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
          <w:p w14:paraId="291CDA43" w14:textId="5996D82B" w:rsidR="00491CDA" w:rsidRPr="008C3F37" w:rsidRDefault="00491CDA" w:rsidP="00491CDA">
            <w:pPr>
              <w:pStyle w:val="TAH"/>
              <w:keepNext w:val="0"/>
              <w:keepLines w:val="0"/>
              <w:widowControl w:val="0"/>
              <w:rPr>
                <w:ins w:id="26" w:author="Samsung" w:date="2023-09-27T18:03:00Z"/>
                <w:lang w:eastAsia="ja-JP"/>
              </w:rPr>
            </w:pPr>
            <w:ins w:id="27" w:author="Samsung" w:date="2023-09-27T18:04:00Z">
              <w:r w:rsidRPr="007E6CCB">
                <w:rPr>
                  <w:lang w:eastAsia="ja-JP"/>
                </w:rPr>
                <w:t>Assigned Criticality</w:t>
              </w:r>
            </w:ins>
          </w:p>
        </w:tc>
      </w:tr>
      <w:tr w:rsidR="00491CDA" w:rsidRPr="008C3F37" w14:paraId="7498AE59" w14:textId="52EE0099" w:rsidTr="00491CDA">
        <w:tc>
          <w:tcPr>
            <w:tcW w:w="2263" w:type="dxa"/>
            <w:tcBorders>
              <w:top w:val="single" w:sz="4" w:space="0" w:color="auto"/>
              <w:left w:val="single" w:sz="4" w:space="0" w:color="auto"/>
              <w:bottom w:val="single" w:sz="4" w:space="0" w:color="auto"/>
              <w:right w:val="single" w:sz="4" w:space="0" w:color="auto"/>
            </w:tcBorders>
            <w:hideMark/>
          </w:tcPr>
          <w:p w14:paraId="19F5E950" w14:textId="77777777" w:rsidR="00491CDA" w:rsidRPr="008C3F37" w:rsidRDefault="00491CDA" w:rsidP="00491CDA">
            <w:pPr>
              <w:pStyle w:val="TAL"/>
              <w:keepNext w:val="0"/>
              <w:keepLines w:val="0"/>
              <w:widowControl w:val="0"/>
              <w:rPr>
                <w:b/>
                <w:bCs/>
                <w:noProof/>
                <w:lang w:eastAsia="ja-JP"/>
              </w:rPr>
            </w:pPr>
            <w:r>
              <w:rPr>
                <w:rFonts w:hint="eastAsia"/>
                <w:b/>
                <w:bCs/>
                <w:noProof/>
                <w:lang w:eastAsia="zh-CN"/>
              </w:rPr>
              <w:t>B</w:t>
            </w:r>
            <w:r w:rsidRPr="008C3F37">
              <w:rPr>
                <w:b/>
                <w:bCs/>
                <w:noProof/>
                <w:lang w:eastAsia="ja-JP"/>
              </w:rPr>
              <w:t>C MRB To Remove List Required</w:t>
            </w:r>
          </w:p>
        </w:tc>
        <w:tc>
          <w:tcPr>
            <w:tcW w:w="1134" w:type="dxa"/>
            <w:tcBorders>
              <w:top w:val="single" w:sz="4" w:space="0" w:color="auto"/>
              <w:left w:val="single" w:sz="4" w:space="0" w:color="auto"/>
              <w:bottom w:val="single" w:sz="4" w:space="0" w:color="auto"/>
              <w:right w:val="single" w:sz="4" w:space="0" w:color="auto"/>
            </w:tcBorders>
          </w:tcPr>
          <w:p w14:paraId="0A04541E" w14:textId="77777777" w:rsidR="00491CDA" w:rsidRPr="008C3F37" w:rsidRDefault="00491CDA" w:rsidP="00491CDA">
            <w:pPr>
              <w:pStyle w:val="TAL"/>
              <w:keepNext w:val="0"/>
              <w:keepLines w:val="0"/>
              <w:widowControl w:val="0"/>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31BC343" w14:textId="77777777" w:rsidR="00491CDA" w:rsidRPr="008C3F37" w:rsidRDefault="00491CDA" w:rsidP="00491CDA">
            <w:pPr>
              <w:pStyle w:val="TAL"/>
              <w:keepNext w:val="0"/>
              <w:keepLines w:val="0"/>
              <w:widowControl w:val="0"/>
              <w:rPr>
                <w:i/>
                <w:noProof/>
                <w:lang w:eastAsia="ja-JP"/>
              </w:rPr>
            </w:pPr>
            <w:r w:rsidRPr="008C3F37">
              <w:rPr>
                <w:i/>
                <w:noProof/>
                <w:lang w:eastAsia="ja-JP"/>
              </w:rPr>
              <w:t>0..&lt;maxnoofMRBs&gt;</w:t>
            </w:r>
          </w:p>
        </w:tc>
        <w:tc>
          <w:tcPr>
            <w:tcW w:w="1559" w:type="dxa"/>
            <w:tcBorders>
              <w:top w:val="single" w:sz="4" w:space="0" w:color="auto"/>
              <w:left w:val="single" w:sz="4" w:space="0" w:color="auto"/>
              <w:bottom w:val="single" w:sz="4" w:space="0" w:color="auto"/>
              <w:right w:val="single" w:sz="4" w:space="0" w:color="auto"/>
            </w:tcBorders>
          </w:tcPr>
          <w:p w14:paraId="3B1EBC4E" w14:textId="77777777" w:rsidR="00491CDA" w:rsidRPr="008C3F37" w:rsidRDefault="00491CDA" w:rsidP="00491CDA">
            <w:pPr>
              <w:pStyle w:val="TAL"/>
              <w:keepNext w:val="0"/>
              <w:keepLines w:val="0"/>
              <w:widowControl w:val="0"/>
              <w:rPr>
                <w:noProof/>
                <w:lang w:eastAsia="ja-JP"/>
              </w:rPr>
            </w:pPr>
          </w:p>
        </w:tc>
        <w:tc>
          <w:tcPr>
            <w:tcW w:w="1985" w:type="dxa"/>
            <w:tcBorders>
              <w:top w:val="single" w:sz="4" w:space="0" w:color="auto"/>
              <w:left w:val="single" w:sz="4" w:space="0" w:color="auto"/>
              <w:bottom w:val="single" w:sz="4" w:space="0" w:color="auto"/>
              <w:right w:val="single" w:sz="4" w:space="0" w:color="auto"/>
            </w:tcBorders>
          </w:tcPr>
          <w:p w14:paraId="252AC372" w14:textId="77777777" w:rsidR="00491CDA" w:rsidRPr="008C3F37" w:rsidRDefault="00491CDA" w:rsidP="00491CDA">
            <w:pPr>
              <w:pStyle w:val="TAL"/>
              <w:keepNext w:val="0"/>
              <w:keepLines w:val="0"/>
              <w:widowControl w:val="0"/>
              <w:rPr>
                <w:lang w:eastAsia="ja-JP"/>
              </w:rPr>
            </w:pPr>
          </w:p>
        </w:tc>
        <w:tc>
          <w:tcPr>
            <w:tcW w:w="992" w:type="dxa"/>
            <w:tcBorders>
              <w:top w:val="single" w:sz="4" w:space="0" w:color="auto"/>
              <w:left w:val="single" w:sz="4" w:space="0" w:color="auto"/>
              <w:bottom w:val="single" w:sz="4" w:space="0" w:color="auto"/>
              <w:right w:val="single" w:sz="4" w:space="0" w:color="auto"/>
            </w:tcBorders>
          </w:tcPr>
          <w:p w14:paraId="2F17BF72" w14:textId="77777777" w:rsidR="00491CDA" w:rsidRPr="008C3F37" w:rsidRDefault="00491CDA" w:rsidP="00491CDA">
            <w:pPr>
              <w:pStyle w:val="TAL"/>
              <w:keepNext w:val="0"/>
              <w:keepLines w:val="0"/>
              <w:widowControl w:val="0"/>
              <w:rPr>
                <w:ins w:id="28" w:author="Samsung" w:date="2023-09-27T18:03:00Z"/>
                <w:lang w:eastAsia="ja-JP"/>
              </w:rPr>
            </w:pPr>
          </w:p>
        </w:tc>
        <w:tc>
          <w:tcPr>
            <w:tcW w:w="1134" w:type="dxa"/>
            <w:tcBorders>
              <w:top w:val="single" w:sz="4" w:space="0" w:color="auto"/>
              <w:left w:val="single" w:sz="4" w:space="0" w:color="auto"/>
              <w:bottom w:val="single" w:sz="4" w:space="0" w:color="auto"/>
              <w:right w:val="single" w:sz="4" w:space="0" w:color="auto"/>
            </w:tcBorders>
          </w:tcPr>
          <w:p w14:paraId="0F99D9A2" w14:textId="77777777" w:rsidR="00491CDA" w:rsidRPr="008C3F37" w:rsidRDefault="00491CDA" w:rsidP="00491CDA">
            <w:pPr>
              <w:pStyle w:val="TAL"/>
              <w:keepNext w:val="0"/>
              <w:keepLines w:val="0"/>
              <w:widowControl w:val="0"/>
              <w:rPr>
                <w:ins w:id="29" w:author="Samsung" w:date="2023-09-27T18:03:00Z"/>
                <w:lang w:eastAsia="ja-JP"/>
              </w:rPr>
            </w:pPr>
          </w:p>
        </w:tc>
      </w:tr>
      <w:tr w:rsidR="00491CDA" w:rsidRPr="008C3F37" w14:paraId="7FEA6E9E" w14:textId="1C3ECC7C" w:rsidTr="00491CDA">
        <w:tc>
          <w:tcPr>
            <w:tcW w:w="2263" w:type="dxa"/>
            <w:tcBorders>
              <w:top w:val="single" w:sz="4" w:space="0" w:color="auto"/>
              <w:left w:val="single" w:sz="4" w:space="0" w:color="auto"/>
              <w:bottom w:val="single" w:sz="4" w:space="0" w:color="auto"/>
              <w:right w:val="single" w:sz="4" w:space="0" w:color="auto"/>
            </w:tcBorders>
            <w:hideMark/>
          </w:tcPr>
          <w:p w14:paraId="2065868B" w14:textId="77777777" w:rsidR="00491CDA" w:rsidRPr="008C3F37" w:rsidRDefault="00491CDA" w:rsidP="00491CDA">
            <w:pPr>
              <w:pStyle w:val="TAL"/>
              <w:keepNext w:val="0"/>
              <w:keepLines w:val="0"/>
              <w:widowControl w:val="0"/>
              <w:ind w:left="113"/>
              <w:rPr>
                <w:noProof/>
                <w:lang w:eastAsia="ja-JP"/>
              </w:rPr>
            </w:pPr>
            <w:r w:rsidRPr="008C3F37">
              <w:rPr>
                <w:noProof/>
                <w:lang w:eastAsia="ja-JP"/>
              </w:rPr>
              <w:t xml:space="preserve">&gt;MRB ID </w:t>
            </w:r>
          </w:p>
        </w:tc>
        <w:tc>
          <w:tcPr>
            <w:tcW w:w="1134" w:type="dxa"/>
            <w:tcBorders>
              <w:top w:val="single" w:sz="4" w:space="0" w:color="auto"/>
              <w:left w:val="single" w:sz="4" w:space="0" w:color="auto"/>
              <w:bottom w:val="single" w:sz="4" w:space="0" w:color="auto"/>
              <w:right w:val="single" w:sz="4" w:space="0" w:color="auto"/>
            </w:tcBorders>
            <w:hideMark/>
          </w:tcPr>
          <w:p w14:paraId="71E73FDC" w14:textId="77777777" w:rsidR="00491CDA" w:rsidRPr="008C3F37" w:rsidRDefault="00491CDA" w:rsidP="00491CDA">
            <w:pPr>
              <w:pStyle w:val="TAL"/>
              <w:keepNext w:val="0"/>
              <w:keepLines w:val="0"/>
              <w:widowControl w:val="0"/>
              <w:rPr>
                <w:lang w:eastAsia="ja-JP"/>
              </w:rPr>
            </w:pPr>
            <w:r w:rsidRPr="008C3F37">
              <w:rPr>
                <w:lang w:eastAsia="ja-JP"/>
              </w:rPr>
              <w:t>M</w:t>
            </w:r>
          </w:p>
        </w:tc>
        <w:tc>
          <w:tcPr>
            <w:tcW w:w="1276" w:type="dxa"/>
            <w:tcBorders>
              <w:top w:val="single" w:sz="4" w:space="0" w:color="auto"/>
              <w:left w:val="single" w:sz="4" w:space="0" w:color="auto"/>
              <w:bottom w:val="single" w:sz="4" w:space="0" w:color="auto"/>
              <w:right w:val="single" w:sz="4" w:space="0" w:color="auto"/>
            </w:tcBorders>
          </w:tcPr>
          <w:p w14:paraId="4F89D20F" w14:textId="77777777" w:rsidR="00491CDA" w:rsidRPr="008C3F37" w:rsidRDefault="00491CDA" w:rsidP="00491CDA">
            <w:pPr>
              <w:pStyle w:val="TAL"/>
              <w:keepNext w:val="0"/>
              <w:keepLines w:val="0"/>
              <w:widowControl w:val="0"/>
              <w:rPr>
                <w:i/>
                <w:noProof/>
                <w:lang w:eastAsia="ja-JP"/>
              </w:rPr>
            </w:pPr>
          </w:p>
        </w:tc>
        <w:tc>
          <w:tcPr>
            <w:tcW w:w="1559" w:type="dxa"/>
            <w:tcBorders>
              <w:top w:val="single" w:sz="4" w:space="0" w:color="auto"/>
              <w:left w:val="single" w:sz="4" w:space="0" w:color="auto"/>
              <w:bottom w:val="single" w:sz="4" w:space="0" w:color="auto"/>
              <w:right w:val="single" w:sz="4" w:space="0" w:color="auto"/>
            </w:tcBorders>
          </w:tcPr>
          <w:p w14:paraId="754C5C18" w14:textId="77777777" w:rsidR="00491CDA" w:rsidRPr="008C3F37" w:rsidRDefault="00491CDA" w:rsidP="00491CDA">
            <w:pPr>
              <w:pStyle w:val="TAL"/>
              <w:keepNext w:val="0"/>
              <w:keepLines w:val="0"/>
              <w:widowControl w:val="0"/>
              <w:rPr>
                <w:noProof/>
                <w:lang w:eastAsia="ja-JP"/>
              </w:rPr>
            </w:pPr>
            <w:r w:rsidRPr="008C3F37">
              <w:rPr>
                <w:noProof/>
                <w:lang w:eastAsia="ja-JP"/>
              </w:rPr>
              <w:t>9.3.1.16a</w:t>
            </w:r>
          </w:p>
        </w:tc>
        <w:tc>
          <w:tcPr>
            <w:tcW w:w="1985" w:type="dxa"/>
            <w:tcBorders>
              <w:top w:val="single" w:sz="4" w:space="0" w:color="auto"/>
              <w:left w:val="single" w:sz="4" w:space="0" w:color="auto"/>
              <w:bottom w:val="single" w:sz="4" w:space="0" w:color="auto"/>
              <w:right w:val="single" w:sz="4" w:space="0" w:color="auto"/>
            </w:tcBorders>
          </w:tcPr>
          <w:p w14:paraId="0D75EBF9" w14:textId="77777777" w:rsidR="00491CDA" w:rsidRPr="008C3F37" w:rsidRDefault="00491CDA" w:rsidP="00491CDA">
            <w:pPr>
              <w:pStyle w:val="TAL"/>
              <w:keepNext w:val="0"/>
              <w:keepLines w:val="0"/>
              <w:widowControl w:val="0"/>
              <w:rPr>
                <w:lang w:eastAsia="ja-JP"/>
              </w:rPr>
            </w:pPr>
          </w:p>
        </w:tc>
        <w:tc>
          <w:tcPr>
            <w:tcW w:w="992" w:type="dxa"/>
            <w:tcBorders>
              <w:top w:val="single" w:sz="4" w:space="0" w:color="auto"/>
              <w:left w:val="single" w:sz="4" w:space="0" w:color="auto"/>
              <w:bottom w:val="single" w:sz="4" w:space="0" w:color="auto"/>
              <w:right w:val="single" w:sz="4" w:space="0" w:color="auto"/>
            </w:tcBorders>
          </w:tcPr>
          <w:p w14:paraId="6502085C" w14:textId="77777777" w:rsidR="00491CDA" w:rsidRPr="008C3F37" w:rsidRDefault="00491CDA" w:rsidP="00491CDA">
            <w:pPr>
              <w:pStyle w:val="TAL"/>
              <w:keepNext w:val="0"/>
              <w:keepLines w:val="0"/>
              <w:widowControl w:val="0"/>
              <w:rPr>
                <w:ins w:id="30" w:author="Samsung" w:date="2023-09-27T18:03:00Z"/>
                <w:lang w:eastAsia="ja-JP"/>
              </w:rPr>
            </w:pPr>
          </w:p>
        </w:tc>
        <w:tc>
          <w:tcPr>
            <w:tcW w:w="1134" w:type="dxa"/>
            <w:tcBorders>
              <w:top w:val="single" w:sz="4" w:space="0" w:color="auto"/>
              <w:left w:val="single" w:sz="4" w:space="0" w:color="auto"/>
              <w:bottom w:val="single" w:sz="4" w:space="0" w:color="auto"/>
              <w:right w:val="single" w:sz="4" w:space="0" w:color="auto"/>
            </w:tcBorders>
          </w:tcPr>
          <w:p w14:paraId="3037601A" w14:textId="77777777" w:rsidR="00491CDA" w:rsidRPr="008C3F37" w:rsidRDefault="00491CDA" w:rsidP="00491CDA">
            <w:pPr>
              <w:pStyle w:val="TAL"/>
              <w:keepNext w:val="0"/>
              <w:keepLines w:val="0"/>
              <w:widowControl w:val="0"/>
              <w:rPr>
                <w:ins w:id="31" w:author="Samsung" w:date="2023-09-27T18:03:00Z"/>
                <w:lang w:eastAsia="ja-JP"/>
              </w:rPr>
            </w:pPr>
          </w:p>
        </w:tc>
      </w:tr>
      <w:tr w:rsidR="00491CDA" w:rsidRPr="008C3F37" w14:paraId="020050BA" w14:textId="576EA1FB" w:rsidTr="00491CDA">
        <w:trPr>
          <w:ins w:id="32" w:author="Samsung" w:date="2023-09-27T17:47:00Z"/>
        </w:trPr>
        <w:tc>
          <w:tcPr>
            <w:tcW w:w="2263" w:type="dxa"/>
            <w:tcBorders>
              <w:top w:val="single" w:sz="4" w:space="0" w:color="auto"/>
              <w:left w:val="single" w:sz="4" w:space="0" w:color="auto"/>
              <w:bottom w:val="single" w:sz="4" w:space="0" w:color="auto"/>
              <w:right w:val="single" w:sz="4" w:space="0" w:color="auto"/>
            </w:tcBorders>
          </w:tcPr>
          <w:p w14:paraId="4AD49304" w14:textId="52CD0CDC" w:rsidR="00491CDA" w:rsidRPr="00491CDA" w:rsidRDefault="00491CDA" w:rsidP="00491CDA">
            <w:pPr>
              <w:pStyle w:val="TAL"/>
              <w:keepNext w:val="0"/>
              <w:keepLines w:val="0"/>
              <w:widowControl w:val="0"/>
              <w:rPr>
                <w:ins w:id="33" w:author="Samsung" w:date="2023-09-27T17:47:00Z"/>
                <w:noProof/>
                <w:highlight w:val="yellow"/>
                <w:lang w:eastAsia="ja-JP"/>
              </w:rPr>
            </w:pPr>
            <w:ins w:id="34" w:author="Samsung" w:date="2023-09-27T18:03:00Z">
              <w:r w:rsidRPr="00491CDA">
                <w:rPr>
                  <w:noProof/>
                  <w:highlight w:val="yellow"/>
                  <w:lang w:eastAsia="ja-JP"/>
                </w:rPr>
                <w:t>User Plane Indicator</w:t>
              </w:r>
            </w:ins>
          </w:p>
        </w:tc>
        <w:tc>
          <w:tcPr>
            <w:tcW w:w="1134" w:type="dxa"/>
            <w:tcBorders>
              <w:top w:val="single" w:sz="4" w:space="0" w:color="auto"/>
              <w:left w:val="single" w:sz="4" w:space="0" w:color="auto"/>
              <w:bottom w:val="single" w:sz="4" w:space="0" w:color="auto"/>
              <w:right w:val="single" w:sz="4" w:space="0" w:color="auto"/>
            </w:tcBorders>
          </w:tcPr>
          <w:p w14:paraId="5818CD41" w14:textId="1F734717" w:rsidR="00491CDA" w:rsidRPr="00491CDA" w:rsidRDefault="00491CDA" w:rsidP="00491CDA">
            <w:pPr>
              <w:pStyle w:val="TAL"/>
              <w:keepNext w:val="0"/>
              <w:keepLines w:val="0"/>
              <w:widowControl w:val="0"/>
              <w:rPr>
                <w:ins w:id="35" w:author="Samsung" w:date="2023-09-27T17:47:00Z"/>
                <w:highlight w:val="yellow"/>
                <w:lang w:eastAsia="ja-JP"/>
              </w:rPr>
            </w:pPr>
            <w:ins w:id="36" w:author="Samsung" w:date="2023-09-27T18:03:00Z">
              <w:r w:rsidRPr="00491CDA">
                <w:rPr>
                  <w:highlight w:val="yellow"/>
                </w:rPr>
                <w:t>O</w:t>
              </w:r>
            </w:ins>
          </w:p>
        </w:tc>
        <w:tc>
          <w:tcPr>
            <w:tcW w:w="1276" w:type="dxa"/>
            <w:tcBorders>
              <w:top w:val="single" w:sz="4" w:space="0" w:color="auto"/>
              <w:left w:val="single" w:sz="4" w:space="0" w:color="auto"/>
              <w:bottom w:val="single" w:sz="4" w:space="0" w:color="auto"/>
              <w:right w:val="single" w:sz="4" w:space="0" w:color="auto"/>
            </w:tcBorders>
          </w:tcPr>
          <w:p w14:paraId="4A87176C" w14:textId="77777777" w:rsidR="00491CDA" w:rsidRPr="00491CDA" w:rsidRDefault="00491CDA" w:rsidP="00491CDA">
            <w:pPr>
              <w:pStyle w:val="TAL"/>
              <w:keepNext w:val="0"/>
              <w:keepLines w:val="0"/>
              <w:widowControl w:val="0"/>
              <w:rPr>
                <w:ins w:id="37" w:author="Samsung" w:date="2023-09-27T17:47:00Z"/>
                <w:i/>
                <w:noProof/>
                <w:highlight w:val="yellow"/>
                <w:lang w:eastAsia="ja-JP"/>
              </w:rPr>
            </w:pPr>
          </w:p>
        </w:tc>
        <w:tc>
          <w:tcPr>
            <w:tcW w:w="1559" w:type="dxa"/>
            <w:tcBorders>
              <w:top w:val="single" w:sz="4" w:space="0" w:color="auto"/>
              <w:left w:val="single" w:sz="4" w:space="0" w:color="auto"/>
              <w:bottom w:val="single" w:sz="4" w:space="0" w:color="auto"/>
              <w:right w:val="single" w:sz="4" w:space="0" w:color="auto"/>
            </w:tcBorders>
          </w:tcPr>
          <w:p w14:paraId="3B9A57C9" w14:textId="247AF7CD" w:rsidR="00491CDA" w:rsidRPr="00491CDA" w:rsidRDefault="00491CDA" w:rsidP="00491CDA">
            <w:pPr>
              <w:pStyle w:val="TAL"/>
              <w:keepNext w:val="0"/>
              <w:keepLines w:val="0"/>
              <w:widowControl w:val="0"/>
              <w:rPr>
                <w:ins w:id="38" w:author="Samsung" w:date="2023-09-27T17:47:00Z"/>
                <w:noProof/>
                <w:highlight w:val="yellow"/>
                <w:lang w:eastAsia="ja-JP"/>
              </w:rPr>
            </w:pPr>
            <w:ins w:id="39" w:author="Samsung" w:date="2023-09-27T18:03:00Z">
              <w:r w:rsidRPr="00491CDA">
                <w:rPr>
                  <w:rFonts w:eastAsia="Batang"/>
                  <w:highlight w:val="yellow"/>
                </w:rPr>
                <w:t>ENUMERATED (UP failure, ...)</w:t>
              </w:r>
            </w:ins>
          </w:p>
        </w:tc>
        <w:tc>
          <w:tcPr>
            <w:tcW w:w="1985" w:type="dxa"/>
            <w:tcBorders>
              <w:top w:val="single" w:sz="4" w:space="0" w:color="auto"/>
              <w:left w:val="single" w:sz="4" w:space="0" w:color="auto"/>
              <w:bottom w:val="single" w:sz="4" w:space="0" w:color="auto"/>
              <w:right w:val="single" w:sz="4" w:space="0" w:color="auto"/>
            </w:tcBorders>
          </w:tcPr>
          <w:p w14:paraId="2B2693C9" w14:textId="1C814107" w:rsidR="00491CDA" w:rsidRPr="00491CDA" w:rsidRDefault="00491CDA" w:rsidP="00491CDA">
            <w:pPr>
              <w:pStyle w:val="TAL"/>
              <w:keepNext w:val="0"/>
              <w:keepLines w:val="0"/>
              <w:widowControl w:val="0"/>
              <w:rPr>
                <w:ins w:id="40" w:author="Samsung" w:date="2023-09-27T17:47:00Z"/>
                <w:highlight w:val="yellow"/>
                <w:lang w:eastAsia="ja-JP"/>
              </w:rPr>
            </w:pPr>
            <w:ins w:id="41" w:author="Samsung" w:date="2023-09-27T18:03:00Z">
              <w:r w:rsidRPr="00491CDA">
                <w:rPr>
                  <w:rFonts w:eastAsia="宋体" w:cs="Arial" w:hint="eastAsia"/>
                  <w:szCs w:val="18"/>
                  <w:highlight w:val="yellow"/>
                  <w:lang w:val="en-US" w:eastAsia="zh-CN"/>
                </w:rPr>
                <w:t>Indicates</w:t>
              </w:r>
              <w:r w:rsidRPr="00491CDA">
                <w:rPr>
                  <w:rFonts w:eastAsia="宋体" w:cs="Arial"/>
                  <w:szCs w:val="18"/>
                  <w:highlight w:val="yellow"/>
                  <w:lang w:val="en-US" w:eastAsia="zh-CN"/>
                </w:rPr>
                <w:t xml:space="preserve"> user plane </w:t>
              </w:r>
              <w:r w:rsidRPr="00491CDA">
                <w:rPr>
                  <w:highlight w:val="yellow"/>
                </w:rPr>
                <w:t>failure in the  NG interface</w:t>
              </w:r>
            </w:ins>
          </w:p>
        </w:tc>
        <w:tc>
          <w:tcPr>
            <w:tcW w:w="992" w:type="dxa"/>
            <w:tcBorders>
              <w:top w:val="single" w:sz="4" w:space="0" w:color="auto"/>
              <w:left w:val="single" w:sz="4" w:space="0" w:color="auto"/>
              <w:bottom w:val="single" w:sz="4" w:space="0" w:color="auto"/>
              <w:right w:val="single" w:sz="4" w:space="0" w:color="auto"/>
            </w:tcBorders>
          </w:tcPr>
          <w:p w14:paraId="2EFA9510" w14:textId="65B544D8" w:rsidR="00491CDA" w:rsidRPr="00491CDA" w:rsidRDefault="00491CDA" w:rsidP="00491CDA">
            <w:pPr>
              <w:pStyle w:val="TAL"/>
              <w:keepNext w:val="0"/>
              <w:keepLines w:val="0"/>
              <w:widowControl w:val="0"/>
              <w:rPr>
                <w:ins w:id="42" w:author="Samsung" w:date="2023-09-27T18:03:00Z"/>
                <w:rFonts w:eastAsia="宋体" w:cs="Arial"/>
                <w:szCs w:val="18"/>
                <w:highlight w:val="yellow"/>
                <w:lang w:val="en-US" w:eastAsia="zh-CN"/>
              </w:rPr>
            </w:pPr>
            <w:ins w:id="43" w:author="Samsung" w:date="2023-09-27T18:04:00Z">
              <w:r w:rsidRPr="00491CDA">
                <w:rPr>
                  <w:rFonts w:eastAsia="等线" w:cs="Arial"/>
                  <w:highlight w:val="yellow"/>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4A490089" w14:textId="761F0422" w:rsidR="00491CDA" w:rsidRPr="00491CDA" w:rsidRDefault="00491CDA" w:rsidP="00491CDA">
            <w:pPr>
              <w:pStyle w:val="TAL"/>
              <w:keepNext w:val="0"/>
              <w:keepLines w:val="0"/>
              <w:widowControl w:val="0"/>
              <w:rPr>
                <w:ins w:id="44" w:author="Samsung" w:date="2023-09-27T18:03:00Z"/>
                <w:rFonts w:eastAsia="宋体" w:cs="Arial"/>
                <w:szCs w:val="18"/>
                <w:highlight w:val="yellow"/>
                <w:lang w:val="en-US" w:eastAsia="zh-CN"/>
              </w:rPr>
            </w:pPr>
            <w:ins w:id="45" w:author="Samsung" w:date="2023-09-27T18:04:00Z">
              <w:r w:rsidRPr="00491CDA">
                <w:rPr>
                  <w:rFonts w:eastAsia="等线" w:cs="Arial"/>
                  <w:highlight w:val="yellow"/>
                  <w:lang w:eastAsia="ja-JP"/>
                </w:rPr>
                <w:t>ignore</w:t>
              </w:r>
            </w:ins>
          </w:p>
        </w:tc>
      </w:tr>
      <w:tr w:rsidR="00491CDA" w:rsidRPr="008C3F37" w14:paraId="5542D8FD" w14:textId="6DA66640" w:rsidTr="00491CDA">
        <w:trPr>
          <w:ins w:id="46" w:author="Samsung" w:date="2023-09-27T17:48:00Z"/>
        </w:trPr>
        <w:tc>
          <w:tcPr>
            <w:tcW w:w="2263" w:type="dxa"/>
            <w:tcBorders>
              <w:top w:val="single" w:sz="4" w:space="0" w:color="auto"/>
              <w:left w:val="single" w:sz="4" w:space="0" w:color="auto"/>
              <w:bottom w:val="single" w:sz="4" w:space="0" w:color="auto"/>
              <w:right w:val="single" w:sz="4" w:space="0" w:color="auto"/>
            </w:tcBorders>
          </w:tcPr>
          <w:p w14:paraId="0D761DAC" w14:textId="25A85CF2" w:rsidR="00491CDA" w:rsidRPr="00491CDA" w:rsidRDefault="00491CDA" w:rsidP="00491CDA">
            <w:pPr>
              <w:pStyle w:val="TAL"/>
              <w:keepNext w:val="0"/>
              <w:keepLines w:val="0"/>
              <w:widowControl w:val="0"/>
              <w:rPr>
                <w:ins w:id="47" w:author="Samsung" w:date="2023-09-27T17:48:00Z"/>
                <w:noProof/>
                <w:highlight w:val="yellow"/>
                <w:lang w:eastAsia="ja-JP"/>
              </w:rPr>
            </w:pPr>
            <w:ins w:id="48" w:author="Samsung" w:date="2023-09-27T18:03:00Z">
              <w:r w:rsidRPr="00491CDA">
                <w:rPr>
                  <w:rFonts w:hint="eastAsia"/>
                  <w:noProof/>
                  <w:highlight w:val="yellow"/>
                  <w:lang w:eastAsia="ja-JP"/>
                </w:rPr>
                <w:t>G</w:t>
              </w:r>
              <w:r w:rsidRPr="00491CDA">
                <w:rPr>
                  <w:noProof/>
                  <w:highlight w:val="yellow"/>
                  <w:lang w:eastAsia="ja-JP"/>
                </w:rPr>
                <w:t>TP-</w:t>
              </w:r>
              <w:r w:rsidRPr="00491CDA">
                <w:rPr>
                  <w:rFonts w:hint="eastAsia"/>
                  <w:noProof/>
                  <w:highlight w:val="yellow"/>
                  <w:lang w:eastAsia="ja-JP"/>
                </w:rPr>
                <w:t>U</w:t>
              </w:r>
              <w:r w:rsidRPr="00491CDA">
                <w:rPr>
                  <w:noProof/>
                  <w:highlight w:val="yellow"/>
                  <w:lang w:eastAsia="ja-JP"/>
                </w:rPr>
                <w:t xml:space="preserve"> SN</w:t>
              </w:r>
            </w:ins>
          </w:p>
        </w:tc>
        <w:tc>
          <w:tcPr>
            <w:tcW w:w="1134" w:type="dxa"/>
            <w:tcBorders>
              <w:top w:val="single" w:sz="4" w:space="0" w:color="auto"/>
              <w:left w:val="single" w:sz="4" w:space="0" w:color="auto"/>
              <w:bottom w:val="single" w:sz="4" w:space="0" w:color="auto"/>
              <w:right w:val="single" w:sz="4" w:space="0" w:color="auto"/>
            </w:tcBorders>
          </w:tcPr>
          <w:p w14:paraId="075D1279" w14:textId="47027A9E" w:rsidR="00491CDA" w:rsidRPr="00491CDA" w:rsidRDefault="00491CDA" w:rsidP="00491CDA">
            <w:pPr>
              <w:pStyle w:val="TAL"/>
              <w:keepNext w:val="0"/>
              <w:keepLines w:val="0"/>
              <w:widowControl w:val="0"/>
              <w:rPr>
                <w:ins w:id="49" w:author="Samsung" w:date="2023-09-27T17:48:00Z"/>
                <w:highlight w:val="yellow"/>
                <w:lang w:eastAsia="ja-JP"/>
              </w:rPr>
            </w:pPr>
            <w:ins w:id="50" w:author="Samsung" w:date="2023-09-27T18:03:00Z">
              <w:r w:rsidRPr="00491CDA">
                <w:rPr>
                  <w:rFonts w:eastAsiaTheme="minorEastAsia" w:hint="eastAsia"/>
                  <w:highlight w:val="yellow"/>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189A6E45" w14:textId="77777777" w:rsidR="00491CDA" w:rsidRPr="00491CDA" w:rsidRDefault="00491CDA" w:rsidP="00491CDA">
            <w:pPr>
              <w:pStyle w:val="TAL"/>
              <w:keepNext w:val="0"/>
              <w:keepLines w:val="0"/>
              <w:widowControl w:val="0"/>
              <w:rPr>
                <w:ins w:id="51" w:author="Samsung" w:date="2023-09-27T17:48:00Z"/>
                <w:i/>
                <w:noProof/>
                <w:highlight w:val="yellow"/>
                <w:lang w:eastAsia="ja-JP"/>
              </w:rPr>
            </w:pPr>
          </w:p>
        </w:tc>
        <w:tc>
          <w:tcPr>
            <w:tcW w:w="1559" w:type="dxa"/>
            <w:tcBorders>
              <w:top w:val="single" w:sz="4" w:space="0" w:color="auto"/>
              <w:left w:val="single" w:sz="4" w:space="0" w:color="auto"/>
              <w:bottom w:val="single" w:sz="4" w:space="0" w:color="auto"/>
              <w:right w:val="single" w:sz="4" w:space="0" w:color="auto"/>
            </w:tcBorders>
          </w:tcPr>
          <w:p w14:paraId="77851D63" w14:textId="4526DCE9" w:rsidR="00491CDA" w:rsidRPr="00491CDA" w:rsidRDefault="00491CDA" w:rsidP="00491CDA">
            <w:pPr>
              <w:pStyle w:val="TAL"/>
              <w:keepNext w:val="0"/>
              <w:keepLines w:val="0"/>
              <w:widowControl w:val="0"/>
              <w:rPr>
                <w:ins w:id="52" w:author="Samsung" w:date="2023-09-27T17:48:00Z"/>
                <w:noProof/>
                <w:highlight w:val="yellow"/>
                <w:lang w:eastAsia="ja-JP"/>
              </w:rPr>
            </w:pPr>
            <w:ins w:id="53" w:author="Samsung" w:date="2023-09-27T18:03:00Z">
              <w:r w:rsidRPr="00491CDA">
                <w:rPr>
                  <w:noProof/>
                  <w:snapToGrid w:val="0"/>
                  <w:highlight w:val="yellow"/>
                </w:rPr>
                <w:t>INTEGER (1..</w:t>
              </w:r>
              <w:r w:rsidRPr="00491CDA">
                <w:rPr>
                  <w:snapToGrid w:val="0"/>
                  <w:highlight w:val="yellow"/>
                </w:rPr>
                <w:t>FFS</w:t>
              </w:r>
              <w:r w:rsidRPr="00491CDA">
                <w:rPr>
                  <w:noProof/>
                  <w:snapToGrid w:val="0"/>
                  <w:highlight w:val="yellow"/>
                </w:rPr>
                <w:t>, ...)</w:t>
              </w:r>
              <w:r w:rsidRPr="00491CDA">
                <w:rPr>
                  <w:highlight w:val="yellow"/>
                </w:rPr>
                <w:t xml:space="preserve"> </w:t>
              </w:r>
            </w:ins>
          </w:p>
        </w:tc>
        <w:tc>
          <w:tcPr>
            <w:tcW w:w="1985" w:type="dxa"/>
            <w:tcBorders>
              <w:top w:val="single" w:sz="4" w:space="0" w:color="auto"/>
              <w:left w:val="single" w:sz="4" w:space="0" w:color="auto"/>
              <w:bottom w:val="single" w:sz="4" w:space="0" w:color="auto"/>
              <w:right w:val="single" w:sz="4" w:space="0" w:color="auto"/>
            </w:tcBorders>
          </w:tcPr>
          <w:p w14:paraId="48C55461" w14:textId="7EF5A47E" w:rsidR="00491CDA" w:rsidRPr="00491CDA" w:rsidRDefault="00491CDA" w:rsidP="00491CDA">
            <w:pPr>
              <w:pStyle w:val="TAL"/>
              <w:keepNext w:val="0"/>
              <w:keepLines w:val="0"/>
              <w:widowControl w:val="0"/>
              <w:rPr>
                <w:ins w:id="54" w:author="Samsung" w:date="2023-09-27T17:48:00Z"/>
                <w:highlight w:val="yellow"/>
                <w:lang w:eastAsia="ja-JP"/>
              </w:rPr>
            </w:pPr>
            <w:ins w:id="55" w:author="Samsung" w:date="2023-09-27T18:03:00Z">
              <w:r w:rsidRPr="00491CDA">
                <w:rPr>
                  <w:rFonts w:eastAsia="宋体" w:cs="Arial" w:hint="eastAsia"/>
                  <w:szCs w:val="18"/>
                  <w:highlight w:val="yellow"/>
                  <w:lang w:val="en-US" w:eastAsia="zh-CN"/>
                </w:rPr>
                <w:t>G</w:t>
              </w:r>
              <w:r w:rsidRPr="00491CDA">
                <w:rPr>
                  <w:rFonts w:eastAsia="宋体" w:cs="Arial"/>
                  <w:szCs w:val="18"/>
                  <w:highlight w:val="yellow"/>
                  <w:lang w:val="en-US" w:eastAsia="zh-CN"/>
                </w:rPr>
                <w:t>TP-SN that the UPF should transmit</w:t>
              </w:r>
            </w:ins>
          </w:p>
        </w:tc>
        <w:tc>
          <w:tcPr>
            <w:tcW w:w="992" w:type="dxa"/>
            <w:tcBorders>
              <w:top w:val="single" w:sz="4" w:space="0" w:color="auto"/>
              <w:left w:val="single" w:sz="4" w:space="0" w:color="auto"/>
              <w:bottom w:val="single" w:sz="4" w:space="0" w:color="auto"/>
              <w:right w:val="single" w:sz="4" w:space="0" w:color="auto"/>
            </w:tcBorders>
          </w:tcPr>
          <w:p w14:paraId="410EB53C" w14:textId="414B53D4" w:rsidR="00491CDA" w:rsidRPr="00491CDA" w:rsidRDefault="00491CDA" w:rsidP="00491CDA">
            <w:pPr>
              <w:pStyle w:val="TAL"/>
              <w:keepNext w:val="0"/>
              <w:keepLines w:val="0"/>
              <w:widowControl w:val="0"/>
              <w:rPr>
                <w:ins w:id="56" w:author="Samsung" w:date="2023-09-27T18:03:00Z"/>
                <w:rFonts w:eastAsia="宋体" w:cs="Arial"/>
                <w:szCs w:val="18"/>
                <w:highlight w:val="yellow"/>
                <w:lang w:val="en-US" w:eastAsia="zh-CN"/>
              </w:rPr>
            </w:pPr>
            <w:ins w:id="57" w:author="Samsung" w:date="2023-09-27T18:04:00Z">
              <w:r w:rsidRPr="00491CDA">
                <w:rPr>
                  <w:rFonts w:eastAsia="等线" w:cs="Arial"/>
                  <w:highlight w:val="yellow"/>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23ADA754" w14:textId="01DBD60B" w:rsidR="00491CDA" w:rsidRPr="00491CDA" w:rsidRDefault="00491CDA" w:rsidP="00491CDA">
            <w:pPr>
              <w:pStyle w:val="TAL"/>
              <w:keepNext w:val="0"/>
              <w:keepLines w:val="0"/>
              <w:widowControl w:val="0"/>
              <w:rPr>
                <w:ins w:id="58" w:author="Samsung" w:date="2023-09-27T18:03:00Z"/>
                <w:rFonts w:eastAsia="宋体" w:cs="Arial"/>
                <w:szCs w:val="18"/>
                <w:highlight w:val="yellow"/>
                <w:lang w:val="en-US" w:eastAsia="zh-CN"/>
              </w:rPr>
            </w:pPr>
            <w:ins w:id="59" w:author="Samsung" w:date="2023-09-27T18:04:00Z">
              <w:r w:rsidRPr="00491CDA">
                <w:rPr>
                  <w:rFonts w:eastAsia="等线" w:cs="Arial"/>
                  <w:highlight w:val="yellow"/>
                  <w:lang w:eastAsia="ja-JP"/>
                </w:rPr>
                <w:t>ignore</w:t>
              </w:r>
            </w:ins>
          </w:p>
        </w:tc>
      </w:tr>
    </w:tbl>
    <w:p w14:paraId="5FA2A852" w14:textId="77777777" w:rsidR="00D0386A" w:rsidRPr="008C3F37" w:rsidRDefault="00D0386A" w:rsidP="00D0386A">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0386A" w:rsidRPr="008C3F37" w14:paraId="006D4E51" w14:textId="77777777" w:rsidTr="000A617A">
        <w:trPr>
          <w:jc w:val="center"/>
        </w:trPr>
        <w:tc>
          <w:tcPr>
            <w:tcW w:w="3686" w:type="dxa"/>
          </w:tcPr>
          <w:p w14:paraId="7E20349E" w14:textId="77777777" w:rsidR="00D0386A" w:rsidRPr="008C3F37" w:rsidRDefault="00D0386A" w:rsidP="000A617A">
            <w:pPr>
              <w:pStyle w:val="TAH"/>
              <w:keepNext w:val="0"/>
              <w:keepLines w:val="0"/>
              <w:widowControl w:val="0"/>
            </w:pPr>
            <w:r w:rsidRPr="008C3F37">
              <w:t>Range bound</w:t>
            </w:r>
          </w:p>
        </w:tc>
        <w:tc>
          <w:tcPr>
            <w:tcW w:w="5670" w:type="dxa"/>
          </w:tcPr>
          <w:p w14:paraId="348F81A4" w14:textId="77777777" w:rsidR="00D0386A" w:rsidRPr="008C3F37" w:rsidRDefault="00D0386A" w:rsidP="000A617A">
            <w:pPr>
              <w:pStyle w:val="TAH"/>
              <w:keepNext w:val="0"/>
              <w:keepLines w:val="0"/>
              <w:widowControl w:val="0"/>
            </w:pPr>
            <w:r w:rsidRPr="008C3F37">
              <w:t>Explanation</w:t>
            </w:r>
          </w:p>
        </w:tc>
      </w:tr>
      <w:tr w:rsidR="00D0386A" w:rsidRPr="008C3F37" w14:paraId="40249DD9" w14:textId="77777777" w:rsidTr="000A617A">
        <w:trPr>
          <w:jc w:val="center"/>
        </w:trPr>
        <w:tc>
          <w:tcPr>
            <w:tcW w:w="3686" w:type="dxa"/>
          </w:tcPr>
          <w:p w14:paraId="7C6235D1" w14:textId="77777777" w:rsidR="00D0386A" w:rsidRPr="008C3F37" w:rsidRDefault="00D0386A" w:rsidP="000A617A">
            <w:pPr>
              <w:pStyle w:val="TAL"/>
              <w:keepNext w:val="0"/>
              <w:keepLines w:val="0"/>
              <w:widowControl w:val="0"/>
            </w:pPr>
            <w:proofErr w:type="spellStart"/>
            <w:r w:rsidRPr="008C3F37">
              <w:t>maxnoofMRBs</w:t>
            </w:r>
            <w:proofErr w:type="spellEnd"/>
          </w:p>
        </w:tc>
        <w:tc>
          <w:tcPr>
            <w:tcW w:w="5670" w:type="dxa"/>
          </w:tcPr>
          <w:p w14:paraId="5EB77C33" w14:textId="77777777" w:rsidR="00D0386A" w:rsidRPr="008C3F37" w:rsidRDefault="00D0386A" w:rsidP="000A617A">
            <w:pPr>
              <w:pStyle w:val="TAL"/>
              <w:keepNext w:val="0"/>
              <w:keepLines w:val="0"/>
              <w:widowControl w:val="0"/>
            </w:pPr>
            <w:r w:rsidRPr="008C3F37">
              <w:t xml:space="preserve">Maximum no. of MRBs for </w:t>
            </w:r>
            <w:r>
              <w:t>one MBS Session</w:t>
            </w:r>
            <w:r w:rsidRPr="008C3F37">
              <w:t>. Value is 32.</w:t>
            </w:r>
          </w:p>
        </w:tc>
      </w:tr>
    </w:tbl>
    <w:p w14:paraId="57C86832" w14:textId="77777777" w:rsidR="00D0386A" w:rsidRPr="008C3F37" w:rsidRDefault="00D0386A" w:rsidP="00D0386A">
      <w:pPr>
        <w:widowControl w:val="0"/>
      </w:pPr>
    </w:p>
    <w:p w14:paraId="5EC17B78" w14:textId="77777777" w:rsidR="00D0386A" w:rsidRDefault="00D0386A" w:rsidP="00C5117A">
      <w:pPr>
        <w:pStyle w:val="5"/>
        <w:keepNext w:val="0"/>
        <w:keepLines w:val="0"/>
        <w:widowControl w:val="0"/>
        <w:rPr>
          <w:highlight w:val="yellow"/>
        </w:rPr>
      </w:pPr>
    </w:p>
    <w:bookmarkEnd w:id="21"/>
    <w:bookmarkEnd w:id="22"/>
    <w:bookmarkEnd w:id="23"/>
    <w:bookmarkEnd w:id="24"/>
    <w:p w14:paraId="01DB9459" w14:textId="77777777" w:rsidR="007E33CC" w:rsidRDefault="007E33CC" w:rsidP="007E33CC">
      <w:pPr>
        <w:pStyle w:val="FirstChange"/>
        <w:rPr>
          <w:lang w:eastAsia="zh-CN"/>
        </w:rPr>
      </w:pPr>
      <w:r w:rsidRPr="00CE63E2">
        <w:t xml:space="preserve">&lt;&lt;&lt;&lt;&lt;&lt;&lt;&lt;&lt;&lt;&lt;&lt;&lt;&lt;&lt;&lt;&lt;&lt;&lt;&lt; </w:t>
      </w:r>
      <w:r>
        <w:t>Next</w:t>
      </w:r>
      <w:r w:rsidRPr="00CE63E2">
        <w:t xml:space="preserve"> Change</w:t>
      </w:r>
      <w:r>
        <w:t xml:space="preserve"> </w:t>
      </w:r>
      <w:r w:rsidRPr="00CE63E2">
        <w:t>&gt;&gt;&gt;&gt;&gt;&gt;&gt;&gt;&gt;&gt;&gt;&gt;&gt;&gt;&gt;&gt;&gt;&gt;&gt;&gt;</w:t>
      </w:r>
    </w:p>
    <w:p w14:paraId="0DEE1656" w14:textId="52A85069" w:rsidR="007E33CC" w:rsidRDefault="007E33CC" w:rsidP="0024219A">
      <w:pPr>
        <w:rPr>
          <w:noProof/>
        </w:rPr>
      </w:pPr>
    </w:p>
    <w:p w14:paraId="0B1D6F68" w14:textId="77777777" w:rsidR="00BD6BF4" w:rsidRPr="008C3F37" w:rsidRDefault="00BD6BF4" w:rsidP="00BD6BF4">
      <w:pPr>
        <w:pStyle w:val="41"/>
        <w:keepNext w:val="0"/>
        <w:keepLines w:val="0"/>
        <w:widowControl w:val="0"/>
      </w:pPr>
      <w:bookmarkStart w:id="60" w:name="_Toc105657455"/>
      <w:bookmarkStart w:id="61" w:name="_Toc106108836"/>
      <w:bookmarkStart w:id="62" w:name="_Toc112687939"/>
      <w:bookmarkStart w:id="63" w:name="_Toc138865920"/>
      <w:r w:rsidRPr="008C3F37">
        <w:t>9.3.3.</w:t>
      </w:r>
      <w:r>
        <w:t>26</w:t>
      </w:r>
      <w:r w:rsidRPr="008C3F37">
        <w:tab/>
        <w:t xml:space="preserve">BC Bearer Context </w:t>
      </w:r>
      <w:proofErr w:type="gramStart"/>
      <w:r w:rsidRPr="008C3F37">
        <w:t>To</w:t>
      </w:r>
      <w:proofErr w:type="gramEnd"/>
      <w:r w:rsidRPr="008C3F37">
        <w:t xml:space="preserve"> Setup</w:t>
      </w:r>
      <w:bookmarkEnd w:id="60"/>
      <w:bookmarkEnd w:id="61"/>
      <w:bookmarkEnd w:id="62"/>
      <w:bookmarkEnd w:id="63"/>
    </w:p>
    <w:p w14:paraId="03478D80" w14:textId="77777777" w:rsidR="00BD6BF4" w:rsidRPr="008C3F37" w:rsidRDefault="00BD6BF4" w:rsidP="00BD6BF4">
      <w:pPr>
        <w:widowControl w:val="0"/>
      </w:pPr>
      <w:r w:rsidRPr="008C3F37">
        <w:t xml:space="preserve">This IE contains MBS session resource related information used to request BC Bearer Context </w:t>
      </w:r>
      <w:proofErr w:type="spellStart"/>
      <w:r w:rsidRPr="008C3F37">
        <w:t>Context</w:t>
      </w:r>
      <w:proofErr w:type="spellEnd"/>
      <w:r w:rsidRPr="008C3F37">
        <w:t xml:space="preserve"> Setup.</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03"/>
        <w:gridCol w:w="1560"/>
        <w:gridCol w:w="1984"/>
        <w:gridCol w:w="1134"/>
        <w:gridCol w:w="1134"/>
      </w:tblGrid>
      <w:tr w:rsidR="00BD6BF4" w:rsidRPr="00B2622C" w14:paraId="33E98AB7" w14:textId="02CC8133" w:rsidTr="00334FE7">
        <w:tc>
          <w:tcPr>
            <w:tcW w:w="2448" w:type="dxa"/>
            <w:tcBorders>
              <w:top w:val="single" w:sz="4" w:space="0" w:color="auto"/>
              <w:left w:val="single" w:sz="4" w:space="0" w:color="auto"/>
              <w:bottom w:val="single" w:sz="4" w:space="0" w:color="auto"/>
              <w:right w:val="single" w:sz="4" w:space="0" w:color="auto"/>
            </w:tcBorders>
          </w:tcPr>
          <w:p w14:paraId="6B0C1B20" w14:textId="77777777" w:rsidR="00BD6BF4" w:rsidRPr="008C3F37" w:rsidRDefault="00BD6BF4" w:rsidP="00BD6BF4">
            <w:pPr>
              <w:pStyle w:val="TAH"/>
              <w:keepNext w:val="0"/>
              <w:keepLines w:val="0"/>
              <w:widowControl w:val="0"/>
              <w:rPr>
                <w:noProof/>
                <w:lang w:eastAsia="ja-JP"/>
              </w:rPr>
            </w:pPr>
            <w:r w:rsidRPr="008C3F37">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4A797A3C" w14:textId="77777777" w:rsidR="00BD6BF4" w:rsidRPr="008C3F37" w:rsidRDefault="00BD6BF4" w:rsidP="00BD6BF4">
            <w:pPr>
              <w:pStyle w:val="TAH"/>
              <w:keepNext w:val="0"/>
              <w:keepLines w:val="0"/>
              <w:widowControl w:val="0"/>
              <w:rPr>
                <w:lang w:eastAsia="ja-JP"/>
              </w:rPr>
            </w:pPr>
            <w:r w:rsidRPr="008C3F37">
              <w:rPr>
                <w:lang w:eastAsia="ja-JP"/>
              </w:rPr>
              <w:t>Presence</w:t>
            </w:r>
          </w:p>
        </w:tc>
        <w:tc>
          <w:tcPr>
            <w:tcW w:w="1003" w:type="dxa"/>
            <w:tcBorders>
              <w:top w:val="single" w:sz="4" w:space="0" w:color="auto"/>
              <w:left w:val="single" w:sz="4" w:space="0" w:color="auto"/>
              <w:bottom w:val="single" w:sz="4" w:space="0" w:color="auto"/>
              <w:right w:val="single" w:sz="4" w:space="0" w:color="auto"/>
            </w:tcBorders>
          </w:tcPr>
          <w:p w14:paraId="31533806" w14:textId="77777777" w:rsidR="00BD6BF4" w:rsidRPr="008C3F37" w:rsidRDefault="00BD6BF4" w:rsidP="00BD6BF4">
            <w:pPr>
              <w:pStyle w:val="TAH"/>
              <w:keepNext w:val="0"/>
              <w:keepLines w:val="0"/>
              <w:widowControl w:val="0"/>
              <w:rPr>
                <w:i/>
                <w:lang w:eastAsia="ja-JP"/>
              </w:rPr>
            </w:pPr>
            <w:r w:rsidRPr="008C3F37">
              <w:rPr>
                <w:lang w:eastAsia="ja-JP"/>
              </w:rPr>
              <w:t>Range</w:t>
            </w:r>
          </w:p>
        </w:tc>
        <w:tc>
          <w:tcPr>
            <w:tcW w:w="1560" w:type="dxa"/>
            <w:tcBorders>
              <w:top w:val="single" w:sz="4" w:space="0" w:color="auto"/>
              <w:left w:val="single" w:sz="4" w:space="0" w:color="auto"/>
              <w:bottom w:val="single" w:sz="4" w:space="0" w:color="auto"/>
              <w:right w:val="single" w:sz="4" w:space="0" w:color="auto"/>
            </w:tcBorders>
          </w:tcPr>
          <w:p w14:paraId="60990B0E" w14:textId="77777777" w:rsidR="00BD6BF4" w:rsidRPr="008C3F37" w:rsidRDefault="00BD6BF4" w:rsidP="00BD6BF4">
            <w:pPr>
              <w:pStyle w:val="TAH"/>
              <w:keepNext w:val="0"/>
              <w:keepLines w:val="0"/>
              <w:widowControl w:val="0"/>
              <w:rPr>
                <w:noProof/>
                <w:lang w:eastAsia="ja-JP"/>
              </w:rPr>
            </w:pPr>
            <w:r w:rsidRPr="008C3F37">
              <w:rPr>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tcPr>
          <w:p w14:paraId="6A49FFDC" w14:textId="77777777" w:rsidR="00BD6BF4" w:rsidRPr="008C3F37" w:rsidRDefault="00BD6BF4" w:rsidP="00BD6BF4">
            <w:pPr>
              <w:pStyle w:val="TAH"/>
              <w:keepNext w:val="0"/>
              <w:keepLines w:val="0"/>
              <w:widowControl w:val="0"/>
              <w:rPr>
                <w:lang w:eastAsia="ja-JP"/>
              </w:rPr>
            </w:pPr>
            <w:r w:rsidRPr="008C3F37">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02FAB10E" w14:textId="18550121" w:rsidR="00BD6BF4" w:rsidRPr="008C3F37" w:rsidRDefault="00BD6BF4" w:rsidP="00BD6BF4">
            <w:pPr>
              <w:pStyle w:val="TAH"/>
              <w:keepNext w:val="0"/>
              <w:keepLines w:val="0"/>
              <w:widowControl w:val="0"/>
              <w:rPr>
                <w:lang w:eastAsia="ja-JP"/>
              </w:rPr>
            </w:pPr>
            <w:ins w:id="64" w:author="Samsung" w:date="2023-09-20T10:41:00Z">
              <w:r w:rsidRPr="007E6CCB">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
          <w:p w14:paraId="7A853380" w14:textId="101907F0" w:rsidR="00BD6BF4" w:rsidRPr="008C3F37" w:rsidRDefault="00BD6BF4" w:rsidP="00BD6BF4">
            <w:pPr>
              <w:pStyle w:val="TAH"/>
              <w:keepNext w:val="0"/>
              <w:keepLines w:val="0"/>
              <w:widowControl w:val="0"/>
              <w:rPr>
                <w:lang w:eastAsia="ja-JP"/>
              </w:rPr>
            </w:pPr>
            <w:ins w:id="65" w:author="Samsung" w:date="2023-09-20T10:41:00Z">
              <w:r w:rsidRPr="007E6CCB">
                <w:rPr>
                  <w:lang w:eastAsia="ja-JP"/>
                </w:rPr>
                <w:t>Assigned Criticality</w:t>
              </w:r>
            </w:ins>
          </w:p>
        </w:tc>
      </w:tr>
      <w:tr w:rsidR="00BD6BF4" w:rsidRPr="00B2622C" w14:paraId="588CCC8B" w14:textId="6315BB9F" w:rsidTr="00334FE7">
        <w:tc>
          <w:tcPr>
            <w:tcW w:w="2448" w:type="dxa"/>
            <w:tcBorders>
              <w:top w:val="single" w:sz="4" w:space="0" w:color="auto"/>
              <w:left w:val="single" w:sz="4" w:space="0" w:color="auto"/>
              <w:bottom w:val="single" w:sz="4" w:space="0" w:color="auto"/>
              <w:right w:val="single" w:sz="4" w:space="0" w:color="auto"/>
            </w:tcBorders>
          </w:tcPr>
          <w:p w14:paraId="217B689F" w14:textId="77777777" w:rsidR="00BD6BF4" w:rsidRPr="008C3F37" w:rsidRDefault="00BD6BF4" w:rsidP="00BD6BF4">
            <w:pPr>
              <w:pStyle w:val="TAL"/>
              <w:keepNext w:val="0"/>
              <w:keepLines w:val="0"/>
              <w:widowControl w:val="0"/>
            </w:pPr>
            <w:r w:rsidRPr="008C3F37">
              <w:rPr>
                <w:noProof/>
                <w:lang w:eastAsia="ja-JP"/>
              </w:rPr>
              <w:t xml:space="preserve">S-NSSAI </w:t>
            </w:r>
          </w:p>
        </w:tc>
        <w:tc>
          <w:tcPr>
            <w:tcW w:w="1080" w:type="dxa"/>
            <w:tcBorders>
              <w:top w:val="single" w:sz="4" w:space="0" w:color="auto"/>
              <w:left w:val="single" w:sz="4" w:space="0" w:color="auto"/>
              <w:bottom w:val="single" w:sz="4" w:space="0" w:color="auto"/>
              <w:right w:val="single" w:sz="4" w:space="0" w:color="auto"/>
            </w:tcBorders>
          </w:tcPr>
          <w:p w14:paraId="166962F2" w14:textId="77777777" w:rsidR="00BD6BF4" w:rsidRPr="008C3F37" w:rsidRDefault="00BD6BF4" w:rsidP="00BD6BF4">
            <w:pPr>
              <w:pStyle w:val="TAL"/>
              <w:keepNext w:val="0"/>
              <w:keepLines w:val="0"/>
              <w:widowControl w:val="0"/>
              <w:rPr>
                <w:lang w:eastAsia="ja-JP"/>
              </w:rPr>
            </w:pPr>
            <w:r w:rsidRPr="008C3F37">
              <w:rPr>
                <w:lang w:eastAsia="ja-JP"/>
              </w:rPr>
              <w:t>M</w:t>
            </w:r>
          </w:p>
        </w:tc>
        <w:tc>
          <w:tcPr>
            <w:tcW w:w="1003" w:type="dxa"/>
            <w:tcBorders>
              <w:top w:val="single" w:sz="4" w:space="0" w:color="auto"/>
              <w:left w:val="single" w:sz="4" w:space="0" w:color="auto"/>
              <w:bottom w:val="single" w:sz="4" w:space="0" w:color="auto"/>
              <w:right w:val="single" w:sz="4" w:space="0" w:color="auto"/>
            </w:tcBorders>
          </w:tcPr>
          <w:p w14:paraId="6405A6D1" w14:textId="77777777" w:rsidR="00BD6BF4" w:rsidRPr="008C3F37" w:rsidRDefault="00BD6BF4" w:rsidP="00BD6BF4">
            <w:pPr>
              <w:pStyle w:val="TAL"/>
              <w:keepNext w:val="0"/>
              <w:keepLines w:val="0"/>
              <w:widowControl w:val="0"/>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7DD9603" w14:textId="77777777" w:rsidR="00BD6BF4" w:rsidRPr="008C3F37" w:rsidRDefault="00BD6BF4" w:rsidP="00BD6BF4">
            <w:pPr>
              <w:pStyle w:val="TAL"/>
              <w:keepNext w:val="0"/>
              <w:keepLines w:val="0"/>
              <w:widowControl w:val="0"/>
              <w:rPr>
                <w:noProof/>
                <w:lang w:eastAsia="ja-JP"/>
              </w:rPr>
            </w:pPr>
            <w:r w:rsidRPr="008C3F37">
              <w:rPr>
                <w:noProof/>
                <w:lang w:eastAsia="ja-JP"/>
              </w:rPr>
              <w:t>9.3.1.9</w:t>
            </w:r>
          </w:p>
        </w:tc>
        <w:tc>
          <w:tcPr>
            <w:tcW w:w="1984" w:type="dxa"/>
            <w:tcBorders>
              <w:top w:val="single" w:sz="4" w:space="0" w:color="auto"/>
              <w:left w:val="single" w:sz="4" w:space="0" w:color="auto"/>
              <w:bottom w:val="single" w:sz="4" w:space="0" w:color="auto"/>
              <w:right w:val="single" w:sz="4" w:space="0" w:color="auto"/>
            </w:tcBorders>
          </w:tcPr>
          <w:p w14:paraId="1AD0D51F" w14:textId="77777777" w:rsidR="00BD6BF4" w:rsidRPr="008C3F37" w:rsidRDefault="00BD6BF4" w:rsidP="00BD6BF4">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C6659D3" w14:textId="2B523777" w:rsidR="00BD6BF4" w:rsidRPr="008C3F37" w:rsidRDefault="00BD6BF4" w:rsidP="00BD6BF4">
            <w:pPr>
              <w:pStyle w:val="TAL"/>
              <w:keepNext w:val="0"/>
              <w:keepLines w:val="0"/>
              <w:widowControl w:val="0"/>
              <w:rPr>
                <w:lang w:eastAsia="ja-JP"/>
              </w:rPr>
            </w:pPr>
            <w:ins w:id="66" w:author="Samsung" w:date="2023-09-20T10:41:00Z">
              <w:r>
                <w:rPr>
                  <w:rFonts w:hint="eastAsia"/>
                  <w:iCs/>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53CBB8EC" w14:textId="77777777" w:rsidR="00BD6BF4" w:rsidRPr="008C3F37" w:rsidRDefault="00BD6BF4" w:rsidP="00BD6BF4">
            <w:pPr>
              <w:pStyle w:val="TAL"/>
              <w:keepNext w:val="0"/>
              <w:keepLines w:val="0"/>
              <w:widowControl w:val="0"/>
              <w:rPr>
                <w:lang w:eastAsia="ja-JP"/>
              </w:rPr>
            </w:pPr>
          </w:p>
        </w:tc>
      </w:tr>
      <w:tr w:rsidR="00BD6BF4" w:rsidRPr="00B2622C" w14:paraId="71042278" w14:textId="498220BB" w:rsidTr="00334FE7">
        <w:tc>
          <w:tcPr>
            <w:tcW w:w="2448" w:type="dxa"/>
            <w:tcBorders>
              <w:top w:val="single" w:sz="4" w:space="0" w:color="auto"/>
              <w:left w:val="single" w:sz="4" w:space="0" w:color="auto"/>
              <w:bottom w:val="single" w:sz="4" w:space="0" w:color="auto"/>
              <w:right w:val="single" w:sz="4" w:space="0" w:color="auto"/>
            </w:tcBorders>
          </w:tcPr>
          <w:p w14:paraId="2C8FD8DF" w14:textId="77777777" w:rsidR="00BD6BF4" w:rsidRPr="00BD6BF4" w:rsidRDefault="00BD6BF4" w:rsidP="00BD6BF4">
            <w:pPr>
              <w:pStyle w:val="TAL"/>
              <w:keepNext w:val="0"/>
              <w:keepLines w:val="0"/>
              <w:widowControl w:val="0"/>
              <w:rPr>
                <w:noProof/>
                <w:lang w:eastAsia="ja-JP"/>
              </w:rPr>
            </w:pPr>
            <w:r w:rsidRPr="00BD6BF4">
              <w:rPr>
                <w:noProof/>
                <w:lang w:eastAsia="ja-JP"/>
              </w:rPr>
              <w:t>BC Bearer Context NG-U TNL Info at 5GC</w:t>
            </w:r>
          </w:p>
        </w:tc>
        <w:tc>
          <w:tcPr>
            <w:tcW w:w="1080" w:type="dxa"/>
            <w:tcBorders>
              <w:top w:val="single" w:sz="4" w:space="0" w:color="auto"/>
              <w:left w:val="single" w:sz="4" w:space="0" w:color="auto"/>
              <w:bottom w:val="single" w:sz="4" w:space="0" w:color="auto"/>
              <w:right w:val="single" w:sz="4" w:space="0" w:color="auto"/>
            </w:tcBorders>
          </w:tcPr>
          <w:p w14:paraId="257FBDD4" w14:textId="77777777" w:rsidR="00BD6BF4" w:rsidRPr="008C3F37" w:rsidRDefault="00BD6BF4" w:rsidP="00BD6BF4">
            <w:pPr>
              <w:pStyle w:val="TAL"/>
              <w:keepNext w:val="0"/>
              <w:keepLines w:val="0"/>
              <w:widowControl w:val="0"/>
              <w:rPr>
                <w:lang w:eastAsia="ja-JP"/>
              </w:rPr>
            </w:pPr>
            <w:r>
              <w:rPr>
                <w:lang w:eastAsia="ja-JP"/>
              </w:rPr>
              <w:t>O</w:t>
            </w:r>
          </w:p>
        </w:tc>
        <w:tc>
          <w:tcPr>
            <w:tcW w:w="1003" w:type="dxa"/>
            <w:tcBorders>
              <w:top w:val="single" w:sz="4" w:space="0" w:color="auto"/>
              <w:left w:val="single" w:sz="4" w:space="0" w:color="auto"/>
              <w:bottom w:val="single" w:sz="4" w:space="0" w:color="auto"/>
              <w:right w:val="single" w:sz="4" w:space="0" w:color="auto"/>
            </w:tcBorders>
          </w:tcPr>
          <w:p w14:paraId="30A22730" w14:textId="77777777" w:rsidR="00BD6BF4" w:rsidRPr="008C3F37" w:rsidRDefault="00BD6BF4" w:rsidP="00BD6BF4">
            <w:pPr>
              <w:pStyle w:val="TAL"/>
              <w:keepNext w:val="0"/>
              <w:keepLines w:val="0"/>
              <w:widowControl w:val="0"/>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7C6269E" w14:textId="77777777" w:rsidR="00BD6BF4" w:rsidRPr="008C3F37" w:rsidRDefault="00BD6BF4" w:rsidP="00BD6BF4">
            <w:pPr>
              <w:pStyle w:val="TAL"/>
              <w:keepNext w:val="0"/>
              <w:keepLines w:val="0"/>
              <w:widowControl w:val="0"/>
              <w:rPr>
                <w:noProof/>
                <w:lang w:eastAsia="ja-JP"/>
              </w:rPr>
            </w:pPr>
            <w:r>
              <w:rPr>
                <w:noProof/>
                <w:lang w:eastAsia="ja-JP"/>
              </w:rPr>
              <w:t>9.3.1.112</w:t>
            </w:r>
          </w:p>
        </w:tc>
        <w:tc>
          <w:tcPr>
            <w:tcW w:w="1984" w:type="dxa"/>
            <w:tcBorders>
              <w:top w:val="single" w:sz="4" w:space="0" w:color="auto"/>
              <w:left w:val="single" w:sz="4" w:space="0" w:color="auto"/>
              <w:bottom w:val="single" w:sz="4" w:space="0" w:color="auto"/>
              <w:right w:val="single" w:sz="4" w:space="0" w:color="auto"/>
            </w:tcBorders>
          </w:tcPr>
          <w:p w14:paraId="67C44E7E" w14:textId="77777777" w:rsidR="00BD6BF4" w:rsidRPr="008C3F37" w:rsidRDefault="00BD6BF4" w:rsidP="00BD6BF4">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4FA8589" w14:textId="0C268954" w:rsidR="00BD6BF4" w:rsidRPr="008C3F37" w:rsidRDefault="00BD6BF4" w:rsidP="00BD6BF4">
            <w:pPr>
              <w:pStyle w:val="TAL"/>
              <w:keepNext w:val="0"/>
              <w:keepLines w:val="0"/>
              <w:widowControl w:val="0"/>
              <w:rPr>
                <w:lang w:eastAsia="ja-JP"/>
              </w:rPr>
            </w:pPr>
            <w:ins w:id="67" w:author="Samsung" w:date="2023-09-20T10:41:00Z">
              <w:r>
                <w:rPr>
                  <w:rFonts w:hint="eastAsia"/>
                  <w:iCs/>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202E8E76" w14:textId="77777777" w:rsidR="00BD6BF4" w:rsidRPr="008C3F37" w:rsidRDefault="00BD6BF4" w:rsidP="00BD6BF4">
            <w:pPr>
              <w:pStyle w:val="TAL"/>
              <w:keepNext w:val="0"/>
              <w:keepLines w:val="0"/>
              <w:widowControl w:val="0"/>
              <w:rPr>
                <w:lang w:eastAsia="ja-JP"/>
              </w:rPr>
            </w:pPr>
          </w:p>
        </w:tc>
      </w:tr>
      <w:tr w:rsidR="00BD6BF4" w:rsidRPr="00B2622C" w14:paraId="03A8BAC9" w14:textId="351C0741" w:rsidTr="00334FE7">
        <w:tc>
          <w:tcPr>
            <w:tcW w:w="2448" w:type="dxa"/>
            <w:tcBorders>
              <w:top w:val="single" w:sz="4" w:space="0" w:color="auto"/>
              <w:left w:val="single" w:sz="4" w:space="0" w:color="auto"/>
              <w:bottom w:val="single" w:sz="4" w:space="0" w:color="auto"/>
              <w:right w:val="single" w:sz="4" w:space="0" w:color="auto"/>
            </w:tcBorders>
          </w:tcPr>
          <w:p w14:paraId="46AB489C" w14:textId="77777777" w:rsidR="00BD6BF4" w:rsidRPr="00BD6BF4" w:rsidRDefault="00BD6BF4" w:rsidP="00BD6BF4">
            <w:pPr>
              <w:pStyle w:val="TAL"/>
              <w:keepNext w:val="0"/>
              <w:keepLines w:val="0"/>
              <w:widowControl w:val="0"/>
              <w:rPr>
                <w:bCs/>
              </w:rPr>
            </w:pPr>
            <w:r w:rsidRPr="00BD6BF4">
              <w:rPr>
                <w:bCs/>
                <w:noProof/>
                <w:lang w:eastAsia="ja-JP"/>
              </w:rPr>
              <w:t>BC MRB To Setup List</w:t>
            </w:r>
          </w:p>
        </w:tc>
        <w:tc>
          <w:tcPr>
            <w:tcW w:w="1080" w:type="dxa"/>
            <w:tcBorders>
              <w:top w:val="single" w:sz="4" w:space="0" w:color="auto"/>
              <w:left w:val="single" w:sz="4" w:space="0" w:color="auto"/>
              <w:bottom w:val="single" w:sz="4" w:space="0" w:color="auto"/>
              <w:right w:val="single" w:sz="4" w:space="0" w:color="auto"/>
            </w:tcBorders>
          </w:tcPr>
          <w:p w14:paraId="340D5B9E" w14:textId="77777777" w:rsidR="00BD6BF4" w:rsidRPr="008C3F37" w:rsidRDefault="00BD6BF4" w:rsidP="00BD6BF4">
            <w:pPr>
              <w:pStyle w:val="TAL"/>
              <w:keepNext w:val="0"/>
              <w:keepLines w:val="0"/>
              <w:widowControl w:val="0"/>
              <w:rPr>
                <w:lang w:eastAsia="ja-JP"/>
              </w:rPr>
            </w:pPr>
            <w:r w:rsidRPr="008C3F37">
              <w:rPr>
                <w:lang w:eastAsia="ja-JP"/>
              </w:rPr>
              <w:t>M</w:t>
            </w:r>
          </w:p>
        </w:tc>
        <w:tc>
          <w:tcPr>
            <w:tcW w:w="1003" w:type="dxa"/>
            <w:tcBorders>
              <w:top w:val="single" w:sz="4" w:space="0" w:color="auto"/>
              <w:left w:val="single" w:sz="4" w:space="0" w:color="auto"/>
              <w:bottom w:val="single" w:sz="4" w:space="0" w:color="auto"/>
              <w:right w:val="single" w:sz="4" w:space="0" w:color="auto"/>
            </w:tcBorders>
          </w:tcPr>
          <w:p w14:paraId="7F809928" w14:textId="77777777" w:rsidR="00BD6BF4" w:rsidRPr="008C3F37" w:rsidRDefault="00BD6BF4" w:rsidP="00BD6BF4">
            <w:pPr>
              <w:pStyle w:val="TAL"/>
              <w:keepNext w:val="0"/>
              <w:keepLines w:val="0"/>
              <w:widowControl w:val="0"/>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3808ECB" w14:textId="77777777" w:rsidR="00BD6BF4" w:rsidRPr="008C3F37" w:rsidRDefault="00BD6BF4" w:rsidP="00BD6BF4">
            <w:pPr>
              <w:pStyle w:val="TAL"/>
              <w:keepNext w:val="0"/>
              <w:keepLines w:val="0"/>
              <w:widowControl w:val="0"/>
              <w:rPr>
                <w:noProof/>
                <w:lang w:eastAsia="ja-JP"/>
              </w:rPr>
            </w:pPr>
            <w:r w:rsidRPr="008C3F37">
              <w:t>BC MRB Setup Configuration</w:t>
            </w:r>
          </w:p>
          <w:p w14:paraId="75F2AD94" w14:textId="77777777" w:rsidR="00BD6BF4" w:rsidRPr="008C3F37" w:rsidRDefault="00BD6BF4" w:rsidP="00BD6BF4">
            <w:pPr>
              <w:pStyle w:val="TAL"/>
              <w:keepNext w:val="0"/>
              <w:keepLines w:val="0"/>
              <w:widowControl w:val="0"/>
              <w:rPr>
                <w:noProof/>
                <w:lang w:eastAsia="ja-JP"/>
              </w:rPr>
            </w:pPr>
            <w:r>
              <w:rPr>
                <w:noProof/>
                <w:lang w:eastAsia="ja-JP"/>
              </w:rPr>
              <w:t>9.3.1.114</w:t>
            </w:r>
          </w:p>
        </w:tc>
        <w:tc>
          <w:tcPr>
            <w:tcW w:w="1984" w:type="dxa"/>
            <w:tcBorders>
              <w:top w:val="single" w:sz="4" w:space="0" w:color="auto"/>
              <w:left w:val="single" w:sz="4" w:space="0" w:color="auto"/>
              <w:bottom w:val="single" w:sz="4" w:space="0" w:color="auto"/>
              <w:right w:val="single" w:sz="4" w:space="0" w:color="auto"/>
            </w:tcBorders>
          </w:tcPr>
          <w:p w14:paraId="79F9EA91" w14:textId="77777777" w:rsidR="00BD6BF4" w:rsidRPr="008C3F37" w:rsidRDefault="00BD6BF4" w:rsidP="00BD6BF4">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190E7B9" w14:textId="3D6F1EBA" w:rsidR="00BD6BF4" w:rsidRPr="008C3F37" w:rsidRDefault="00BD6BF4" w:rsidP="00BD6BF4">
            <w:pPr>
              <w:pStyle w:val="TAL"/>
              <w:keepNext w:val="0"/>
              <w:keepLines w:val="0"/>
              <w:widowControl w:val="0"/>
              <w:rPr>
                <w:lang w:eastAsia="ja-JP"/>
              </w:rPr>
            </w:pPr>
            <w:ins w:id="68" w:author="Samsung" w:date="2023-09-20T10:41:00Z">
              <w:r>
                <w:rPr>
                  <w:rFonts w:hint="eastAsia"/>
                  <w:iCs/>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0F4F1FE8" w14:textId="77777777" w:rsidR="00BD6BF4" w:rsidRPr="008C3F37" w:rsidRDefault="00BD6BF4" w:rsidP="00BD6BF4">
            <w:pPr>
              <w:pStyle w:val="TAL"/>
              <w:keepNext w:val="0"/>
              <w:keepLines w:val="0"/>
              <w:widowControl w:val="0"/>
              <w:rPr>
                <w:lang w:eastAsia="ja-JP"/>
              </w:rPr>
            </w:pPr>
          </w:p>
        </w:tc>
      </w:tr>
      <w:tr w:rsidR="00BD6BF4" w:rsidRPr="00B2622C" w14:paraId="66632947" w14:textId="6987D235" w:rsidTr="00334FE7">
        <w:tc>
          <w:tcPr>
            <w:tcW w:w="2448" w:type="dxa"/>
            <w:tcBorders>
              <w:top w:val="single" w:sz="4" w:space="0" w:color="auto"/>
              <w:left w:val="single" w:sz="4" w:space="0" w:color="auto"/>
              <w:bottom w:val="single" w:sz="4" w:space="0" w:color="auto"/>
              <w:right w:val="single" w:sz="4" w:space="0" w:color="auto"/>
            </w:tcBorders>
          </w:tcPr>
          <w:p w14:paraId="7B12591A" w14:textId="77777777" w:rsidR="00BD6BF4" w:rsidRPr="00BD6BF4" w:rsidRDefault="00BD6BF4" w:rsidP="00BD6BF4">
            <w:pPr>
              <w:pStyle w:val="TAL"/>
              <w:keepNext w:val="0"/>
              <w:keepLines w:val="0"/>
              <w:widowControl w:val="0"/>
              <w:rPr>
                <w:bCs/>
                <w:noProof/>
                <w:lang w:eastAsia="ja-JP"/>
              </w:rPr>
            </w:pPr>
            <w:r w:rsidRPr="00BD6BF4">
              <w:rPr>
                <w:lang w:eastAsia="ja-JP"/>
              </w:rPr>
              <w:t>Requested Action for Available Shared NG-U Termination</w:t>
            </w:r>
          </w:p>
        </w:tc>
        <w:tc>
          <w:tcPr>
            <w:tcW w:w="1080" w:type="dxa"/>
            <w:tcBorders>
              <w:top w:val="single" w:sz="4" w:space="0" w:color="auto"/>
              <w:left w:val="single" w:sz="4" w:space="0" w:color="auto"/>
              <w:bottom w:val="single" w:sz="4" w:space="0" w:color="auto"/>
              <w:right w:val="single" w:sz="4" w:space="0" w:color="auto"/>
            </w:tcBorders>
          </w:tcPr>
          <w:p w14:paraId="09F14178" w14:textId="77777777" w:rsidR="00BD6BF4" w:rsidRPr="008C3F37" w:rsidRDefault="00BD6BF4" w:rsidP="00BD6BF4">
            <w:pPr>
              <w:pStyle w:val="TAL"/>
              <w:keepNext w:val="0"/>
              <w:keepLines w:val="0"/>
              <w:widowControl w:val="0"/>
              <w:rPr>
                <w:lang w:eastAsia="ja-JP"/>
              </w:rPr>
            </w:pPr>
            <w:r w:rsidRPr="008C3F37">
              <w:rPr>
                <w:lang w:eastAsia="ja-JP"/>
              </w:rPr>
              <w:t>O</w:t>
            </w:r>
          </w:p>
        </w:tc>
        <w:tc>
          <w:tcPr>
            <w:tcW w:w="1003" w:type="dxa"/>
            <w:tcBorders>
              <w:top w:val="single" w:sz="4" w:space="0" w:color="auto"/>
              <w:left w:val="single" w:sz="4" w:space="0" w:color="auto"/>
              <w:bottom w:val="single" w:sz="4" w:space="0" w:color="auto"/>
              <w:right w:val="single" w:sz="4" w:space="0" w:color="auto"/>
            </w:tcBorders>
          </w:tcPr>
          <w:p w14:paraId="0769585D" w14:textId="77777777" w:rsidR="00BD6BF4" w:rsidRPr="008C3F37" w:rsidRDefault="00BD6BF4" w:rsidP="00BD6BF4">
            <w:pPr>
              <w:pStyle w:val="TAL"/>
              <w:keepNext w:val="0"/>
              <w:keepLines w:val="0"/>
              <w:widowControl w:val="0"/>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F6F8B00" w14:textId="77777777" w:rsidR="00BD6BF4" w:rsidRPr="008C3F37" w:rsidRDefault="00BD6BF4" w:rsidP="00BD6BF4">
            <w:pPr>
              <w:pStyle w:val="TAL"/>
              <w:keepNext w:val="0"/>
              <w:keepLines w:val="0"/>
              <w:widowControl w:val="0"/>
              <w:rPr>
                <w:lang w:eastAsia="zh-CN"/>
              </w:rPr>
            </w:pPr>
            <w:r>
              <w:t>9.3.1.115</w:t>
            </w:r>
          </w:p>
        </w:tc>
        <w:tc>
          <w:tcPr>
            <w:tcW w:w="1984" w:type="dxa"/>
            <w:tcBorders>
              <w:top w:val="single" w:sz="4" w:space="0" w:color="auto"/>
              <w:left w:val="single" w:sz="4" w:space="0" w:color="auto"/>
              <w:bottom w:val="single" w:sz="4" w:space="0" w:color="auto"/>
              <w:right w:val="single" w:sz="4" w:space="0" w:color="auto"/>
            </w:tcBorders>
          </w:tcPr>
          <w:p w14:paraId="25346714" w14:textId="77777777" w:rsidR="00BD6BF4" w:rsidRPr="008C3F37" w:rsidRDefault="00BD6BF4" w:rsidP="00BD6BF4">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F7806CD" w14:textId="6AFA9CC9" w:rsidR="00BD6BF4" w:rsidRPr="008C3F37" w:rsidRDefault="00BD6BF4" w:rsidP="00BD6BF4">
            <w:pPr>
              <w:pStyle w:val="TAL"/>
              <w:keepNext w:val="0"/>
              <w:keepLines w:val="0"/>
              <w:widowControl w:val="0"/>
              <w:rPr>
                <w:lang w:eastAsia="ja-JP"/>
              </w:rPr>
            </w:pPr>
            <w:ins w:id="69" w:author="Samsung" w:date="2023-09-20T10:41:00Z">
              <w:r>
                <w:rPr>
                  <w:rFonts w:hint="eastAsia"/>
                  <w:iCs/>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1A982DAC" w14:textId="77777777" w:rsidR="00BD6BF4" w:rsidRPr="008C3F37" w:rsidRDefault="00BD6BF4" w:rsidP="00BD6BF4">
            <w:pPr>
              <w:pStyle w:val="TAL"/>
              <w:keepNext w:val="0"/>
              <w:keepLines w:val="0"/>
              <w:widowControl w:val="0"/>
              <w:rPr>
                <w:lang w:eastAsia="ja-JP"/>
              </w:rPr>
            </w:pPr>
          </w:p>
        </w:tc>
      </w:tr>
      <w:tr w:rsidR="00491CDA" w:rsidRPr="008C3F37" w14:paraId="19C0317C" w14:textId="5B1CE0F8" w:rsidTr="00334FE7">
        <w:trPr>
          <w:ins w:id="70" w:author="Samsung" w:date="2023-09-20T10:39:00Z"/>
        </w:trPr>
        <w:tc>
          <w:tcPr>
            <w:tcW w:w="2448" w:type="dxa"/>
            <w:tcBorders>
              <w:top w:val="single" w:sz="4" w:space="0" w:color="auto"/>
              <w:left w:val="single" w:sz="4" w:space="0" w:color="auto"/>
              <w:bottom w:val="single" w:sz="4" w:space="0" w:color="auto"/>
              <w:right w:val="single" w:sz="4" w:space="0" w:color="auto"/>
            </w:tcBorders>
          </w:tcPr>
          <w:p w14:paraId="0F9B1FA2" w14:textId="77777777" w:rsidR="00491CDA" w:rsidRDefault="00491CDA" w:rsidP="00491CDA">
            <w:pPr>
              <w:pStyle w:val="TAL"/>
              <w:keepNext w:val="0"/>
              <w:keepLines w:val="0"/>
              <w:widowControl w:val="0"/>
              <w:rPr>
                <w:ins w:id="71" w:author="Samsung" w:date="2023-09-27T18:02:00Z"/>
                <w:noProof/>
                <w:highlight w:val="yellow"/>
              </w:rPr>
            </w:pPr>
            <w:ins w:id="72" w:author="Samsung" w:date="2023-09-27T18:02:00Z">
              <w:r>
                <w:rPr>
                  <w:noProof/>
                  <w:highlight w:val="yellow"/>
                </w:rPr>
                <w:t xml:space="preserve">Shared </w:t>
              </w:r>
              <w:r w:rsidRPr="00D20A7B">
                <w:rPr>
                  <w:noProof/>
                  <w:highlight w:val="yellow"/>
                </w:rPr>
                <w:t>NG-U Not Established</w:t>
              </w:r>
            </w:ins>
          </w:p>
          <w:p w14:paraId="6BC52930" w14:textId="58A4E267" w:rsidR="00491CDA" w:rsidRPr="00D20A7B" w:rsidRDefault="00491CDA" w:rsidP="00491CDA">
            <w:pPr>
              <w:pStyle w:val="TAL"/>
              <w:keepNext w:val="0"/>
              <w:keepLines w:val="0"/>
              <w:widowControl w:val="0"/>
              <w:rPr>
                <w:ins w:id="73" w:author="Samsung" w:date="2023-09-20T10:39:00Z"/>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05C9F513" w14:textId="4D194DBC" w:rsidR="00491CDA" w:rsidRPr="00D20A7B" w:rsidRDefault="00491CDA" w:rsidP="00491CDA">
            <w:pPr>
              <w:pStyle w:val="TAL"/>
              <w:keepNext w:val="0"/>
              <w:keepLines w:val="0"/>
              <w:widowControl w:val="0"/>
              <w:rPr>
                <w:ins w:id="74" w:author="Samsung" w:date="2023-09-20T10:39:00Z"/>
                <w:highlight w:val="yellow"/>
                <w:lang w:eastAsia="ja-JP"/>
              </w:rPr>
            </w:pPr>
            <w:ins w:id="75" w:author="Samsung" w:date="2023-09-27T18:02:00Z">
              <w:r w:rsidRPr="00D20A7B">
                <w:rPr>
                  <w:noProof/>
                  <w:highlight w:val="yellow"/>
                  <w:lang w:eastAsia="zh-CN"/>
                </w:rPr>
                <w:t>O</w:t>
              </w:r>
            </w:ins>
          </w:p>
        </w:tc>
        <w:tc>
          <w:tcPr>
            <w:tcW w:w="1003" w:type="dxa"/>
            <w:tcBorders>
              <w:top w:val="single" w:sz="4" w:space="0" w:color="auto"/>
              <w:left w:val="single" w:sz="4" w:space="0" w:color="auto"/>
              <w:bottom w:val="single" w:sz="4" w:space="0" w:color="auto"/>
              <w:right w:val="single" w:sz="4" w:space="0" w:color="auto"/>
            </w:tcBorders>
          </w:tcPr>
          <w:p w14:paraId="2FCB9D44" w14:textId="77777777" w:rsidR="00491CDA" w:rsidRPr="00D20A7B" w:rsidRDefault="00491CDA" w:rsidP="00491CDA">
            <w:pPr>
              <w:pStyle w:val="TAL"/>
              <w:keepNext w:val="0"/>
              <w:keepLines w:val="0"/>
              <w:widowControl w:val="0"/>
              <w:rPr>
                <w:ins w:id="76" w:author="Samsung" w:date="2023-09-20T10:39:00Z"/>
                <w:highlight w:val="yellow"/>
                <w:lang w:eastAsia="ja-JP"/>
              </w:rPr>
            </w:pPr>
          </w:p>
        </w:tc>
        <w:tc>
          <w:tcPr>
            <w:tcW w:w="1560" w:type="dxa"/>
            <w:tcBorders>
              <w:top w:val="single" w:sz="4" w:space="0" w:color="auto"/>
              <w:left w:val="single" w:sz="4" w:space="0" w:color="auto"/>
              <w:bottom w:val="single" w:sz="4" w:space="0" w:color="auto"/>
              <w:right w:val="single" w:sz="4" w:space="0" w:color="auto"/>
            </w:tcBorders>
          </w:tcPr>
          <w:p w14:paraId="315CF87F" w14:textId="5EC814DD" w:rsidR="00491CDA" w:rsidRPr="00D20A7B" w:rsidRDefault="00491CDA" w:rsidP="00491CDA">
            <w:pPr>
              <w:pStyle w:val="TAL"/>
              <w:keepNext w:val="0"/>
              <w:keepLines w:val="0"/>
              <w:widowControl w:val="0"/>
              <w:rPr>
                <w:ins w:id="77" w:author="Samsung" w:date="2023-09-20T10:39:00Z"/>
                <w:highlight w:val="yellow"/>
              </w:rPr>
            </w:pPr>
            <w:ins w:id="78" w:author="Samsung" w:date="2023-09-27T18:02:00Z">
              <w:r w:rsidRPr="00D20A7B">
                <w:rPr>
                  <w:highlight w:val="yellow"/>
                </w:rPr>
                <w:t>ENUMERATED (true, ...)</w:t>
              </w:r>
            </w:ins>
          </w:p>
        </w:tc>
        <w:tc>
          <w:tcPr>
            <w:tcW w:w="1984" w:type="dxa"/>
            <w:tcBorders>
              <w:top w:val="single" w:sz="4" w:space="0" w:color="auto"/>
              <w:left w:val="single" w:sz="4" w:space="0" w:color="auto"/>
              <w:bottom w:val="single" w:sz="4" w:space="0" w:color="auto"/>
              <w:right w:val="single" w:sz="4" w:space="0" w:color="auto"/>
            </w:tcBorders>
          </w:tcPr>
          <w:p w14:paraId="56B5DBDA" w14:textId="3CD54DE2" w:rsidR="00491CDA" w:rsidRPr="00D20A7B" w:rsidRDefault="00491CDA" w:rsidP="00491CDA">
            <w:pPr>
              <w:pStyle w:val="TAL"/>
              <w:keepNext w:val="0"/>
              <w:keepLines w:val="0"/>
              <w:widowControl w:val="0"/>
              <w:rPr>
                <w:ins w:id="79" w:author="Samsung" w:date="2023-09-20T10:39:00Z"/>
                <w:highlight w:val="yellow"/>
                <w:lang w:eastAsia="ja-JP"/>
              </w:rPr>
            </w:pPr>
            <w:ins w:id="80" w:author="Samsung" w:date="2023-09-27T18:02:00Z">
              <w:r w:rsidRPr="00D20A7B">
                <w:rPr>
                  <w:noProof/>
                  <w:highlight w:val="yellow"/>
                </w:rPr>
                <w:t>Editor’s Note: whether this IE is applicable for both, unicast and multicast NG-U transport or only for unicast transport is FFS</w:t>
              </w:r>
            </w:ins>
          </w:p>
        </w:tc>
        <w:tc>
          <w:tcPr>
            <w:tcW w:w="1134" w:type="dxa"/>
            <w:tcBorders>
              <w:top w:val="single" w:sz="4" w:space="0" w:color="auto"/>
              <w:left w:val="single" w:sz="4" w:space="0" w:color="auto"/>
              <w:bottom w:val="single" w:sz="4" w:space="0" w:color="auto"/>
              <w:right w:val="single" w:sz="4" w:space="0" w:color="auto"/>
            </w:tcBorders>
          </w:tcPr>
          <w:p w14:paraId="0159DFAA" w14:textId="5E19AAA5" w:rsidR="00491CDA" w:rsidRPr="00D20A7B" w:rsidRDefault="00491CDA" w:rsidP="00491CDA">
            <w:pPr>
              <w:pStyle w:val="TAL"/>
              <w:keepNext w:val="0"/>
              <w:keepLines w:val="0"/>
              <w:widowControl w:val="0"/>
              <w:rPr>
                <w:ins w:id="81" w:author="Samsung" w:date="2023-09-20T10:41:00Z"/>
                <w:noProof/>
                <w:highlight w:val="yellow"/>
              </w:rPr>
            </w:pPr>
            <w:ins w:id="82" w:author="Samsung" w:date="2023-09-27T18:02:00Z">
              <w:r w:rsidRPr="00D20A7B">
                <w:rPr>
                  <w:rFonts w:eastAsia="等线" w:cs="Arial"/>
                  <w:highlight w:val="yellow"/>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7DEF80DA" w14:textId="19B46A17" w:rsidR="00491CDA" w:rsidRPr="00D20A7B" w:rsidRDefault="00491CDA" w:rsidP="00491CDA">
            <w:pPr>
              <w:pStyle w:val="TAL"/>
              <w:keepNext w:val="0"/>
              <w:keepLines w:val="0"/>
              <w:widowControl w:val="0"/>
              <w:rPr>
                <w:ins w:id="83" w:author="Samsung" w:date="2023-09-20T10:41:00Z"/>
                <w:noProof/>
                <w:highlight w:val="yellow"/>
              </w:rPr>
            </w:pPr>
            <w:ins w:id="84" w:author="Samsung" w:date="2023-09-27T18:02:00Z">
              <w:r w:rsidRPr="00D20A7B">
                <w:rPr>
                  <w:rFonts w:eastAsia="等线" w:cs="Arial"/>
                  <w:highlight w:val="yellow"/>
                  <w:lang w:eastAsia="ja-JP"/>
                </w:rPr>
                <w:t>ignore</w:t>
              </w:r>
            </w:ins>
          </w:p>
        </w:tc>
      </w:tr>
    </w:tbl>
    <w:p w14:paraId="05337FC8" w14:textId="77777777" w:rsidR="00BD6BF4" w:rsidRDefault="00BD6BF4" w:rsidP="00BD6BF4">
      <w:pPr>
        <w:widowControl w:val="0"/>
        <w:ind w:left="568" w:hanging="284"/>
        <w:rPr>
          <w:lang w:eastAsia="fr-FR"/>
        </w:rPr>
      </w:pPr>
    </w:p>
    <w:p w14:paraId="1E21A0AB" w14:textId="21C80906" w:rsidR="002A56FB" w:rsidRDefault="002A56FB">
      <w:pPr>
        <w:spacing w:after="0"/>
        <w:rPr>
          <w:noProof/>
        </w:rPr>
      </w:pPr>
      <w:r>
        <w:rPr>
          <w:noProof/>
        </w:rPr>
        <w:br w:type="page"/>
      </w:r>
    </w:p>
    <w:p w14:paraId="35519759" w14:textId="77777777" w:rsidR="002A56FB" w:rsidRDefault="002A56FB">
      <w:pPr>
        <w:spacing w:after="0"/>
        <w:rPr>
          <w:noProof/>
        </w:rPr>
        <w:sectPr w:rsidR="002A56FB">
          <w:headerReference w:type="even" r:id="rId11"/>
          <w:footnotePr>
            <w:numRestart w:val="eachSect"/>
          </w:footnotePr>
          <w:pgSz w:w="11907" w:h="16840" w:code="9"/>
          <w:pgMar w:top="1418" w:right="1134" w:bottom="1134" w:left="1134" w:header="680" w:footer="567" w:gutter="0"/>
          <w:cols w:space="720"/>
        </w:sectPr>
      </w:pPr>
    </w:p>
    <w:p w14:paraId="7AADAE98" w14:textId="4B66798B" w:rsidR="002A56FB" w:rsidRDefault="002A56FB">
      <w:pPr>
        <w:spacing w:after="0"/>
        <w:rPr>
          <w:noProof/>
        </w:rPr>
      </w:pPr>
    </w:p>
    <w:p w14:paraId="49024C32" w14:textId="77777777" w:rsidR="0095730A" w:rsidRPr="0095730A" w:rsidRDefault="0095730A" w:rsidP="0095730A">
      <w:pPr>
        <w:spacing w:after="0"/>
        <w:rPr>
          <w:noProof/>
          <w:lang w:val="fr-FR"/>
          <w:rPrChange w:id="85" w:author="Samsung" w:date="2023-09-27T17:44:00Z">
            <w:rPr>
              <w:noProof/>
            </w:rPr>
          </w:rPrChange>
        </w:rPr>
      </w:pPr>
      <w:bookmarkStart w:id="86" w:name="_Toc20955684"/>
      <w:bookmarkStart w:id="87" w:name="_Toc29461127"/>
      <w:bookmarkStart w:id="88" w:name="_Toc29505859"/>
      <w:bookmarkStart w:id="89" w:name="_Toc36556384"/>
      <w:bookmarkStart w:id="90" w:name="_Toc45881871"/>
      <w:bookmarkStart w:id="91" w:name="_Toc51852512"/>
      <w:bookmarkStart w:id="92" w:name="_Toc56620463"/>
      <w:bookmarkStart w:id="93" w:name="_Toc64448105"/>
      <w:bookmarkStart w:id="94" w:name="_Toc74152881"/>
      <w:bookmarkStart w:id="95" w:name="_Toc88656307"/>
      <w:bookmarkStart w:id="96" w:name="_Toc88657366"/>
      <w:bookmarkStart w:id="97" w:name="_Toc105657472"/>
      <w:bookmarkStart w:id="98" w:name="_Toc106108853"/>
      <w:bookmarkStart w:id="99" w:name="_Toc112687956"/>
      <w:bookmarkStart w:id="100" w:name="_Toc145327004"/>
    </w:p>
    <w:p w14:paraId="7831F7F9" w14:textId="77777777" w:rsidR="0095730A" w:rsidRDefault="0095730A" w:rsidP="0095730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6CA7519" w14:textId="77777777" w:rsidR="0095730A" w:rsidRPr="00D629EF" w:rsidRDefault="0095730A" w:rsidP="0095730A">
      <w:pPr>
        <w:pStyle w:val="3"/>
      </w:pPr>
      <w:r w:rsidRPr="00D629EF">
        <w:t>9.4.5</w:t>
      </w:r>
      <w:r w:rsidRPr="00D629EF">
        <w:tab/>
        <w:t>Information Element Definitions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5FFB16C6" w14:textId="77777777" w:rsidR="0095730A" w:rsidRPr="00D629EF" w:rsidRDefault="0095730A" w:rsidP="0095730A">
      <w:pPr>
        <w:pStyle w:val="PL"/>
        <w:spacing w:line="0" w:lineRule="atLeast"/>
        <w:rPr>
          <w:noProof w:val="0"/>
          <w:snapToGrid w:val="0"/>
        </w:rPr>
      </w:pPr>
      <w:r w:rsidRPr="00D629EF">
        <w:t>-- ASN1START</w:t>
      </w:r>
    </w:p>
    <w:p w14:paraId="3EA589D7" w14:textId="77777777" w:rsidR="0095730A" w:rsidRPr="00D629EF" w:rsidRDefault="0095730A" w:rsidP="0095730A">
      <w:pPr>
        <w:pStyle w:val="PL"/>
        <w:spacing w:line="0" w:lineRule="atLeast"/>
        <w:rPr>
          <w:noProof w:val="0"/>
          <w:snapToGrid w:val="0"/>
        </w:rPr>
      </w:pPr>
      <w:r w:rsidRPr="00D629EF">
        <w:rPr>
          <w:noProof w:val="0"/>
          <w:snapToGrid w:val="0"/>
        </w:rPr>
        <w:t>-- **************************************************************</w:t>
      </w:r>
    </w:p>
    <w:p w14:paraId="6FA5C3C3" w14:textId="77777777" w:rsidR="0095730A" w:rsidRPr="00D629EF" w:rsidRDefault="0095730A" w:rsidP="0095730A">
      <w:pPr>
        <w:pStyle w:val="PL"/>
        <w:spacing w:line="0" w:lineRule="atLeast"/>
        <w:rPr>
          <w:noProof w:val="0"/>
          <w:snapToGrid w:val="0"/>
        </w:rPr>
      </w:pPr>
      <w:r w:rsidRPr="00D629EF">
        <w:rPr>
          <w:noProof w:val="0"/>
          <w:snapToGrid w:val="0"/>
        </w:rPr>
        <w:t>--</w:t>
      </w:r>
    </w:p>
    <w:p w14:paraId="4553F4B1" w14:textId="77777777" w:rsidR="0095730A" w:rsidRPr="00D629EF" w:rsidRDefault="0095730A" w:rsidP="0095730A">
      <w:pPr>
        <w:pStyle w:val="PL"/>
        <w:spacing w:line="0" w:lineRule="atLeast"/>
        <w:outlineLvl w:val="3"/>
        <w:rPr>
          <w:noProof w:val="0"/>
          <w:snapToGrid w:val="0"/>
        </w:rPr>
      </w:pPr>
      <w:r w:rsidRPr="00D629EF">
        <w:rPr>
          <w:noProof w:val="0"/>
          <w:snapToGrid w:val="0"/>
        </w:rPr>
        <w:t>-- Information Element Definitions</w:t>
      </w:r>
    </w:p>
    <w:p w14:paraId="40DF1706" w14:textId="77777777" w:rsidR="0095730A" w:rsidRPr="00D629EF" w:rsidRDefault="0095730A" w:rsidP="0095730A">
      <w:pPr>
        <w:pStyle w:val="PL"/>
        <w:spacing w:line="0" w:lineRule="atLeast"/>
        <w:rPr>
          <w:noProof w:val="0"/>
          <w:snapToGrid w:val="0"/>
        </w:rPr>
      </w:pPr>
      <w:r w:rsidRPr="00D629EF">
        <w:rPr>
          <w:noProof w:val="0"/>
          <w:snapToGrid w:val="0"/>
        </w:rPr>
        <w:t>--</w:t>
      </w:r>
    </w:p>
    <w:p w14:paraId="49830A29" w14:textId="77777777" w:rsidR="0095730A" w:rsidRPr="00D629EF" w:rsidRDefault="0095730A" w:rsidP="0095730A">
      <w:pPr>
        <w:pStyle w:val="PL"/>
        <w:spacing w:line="0" w:lineRule="atLeast"/>
        <w:rPr>
          <w:noProof w:val="0"/>
          <w:snapToGrid w:val="0"/>
        </w:rPr>
      </w:pPr>
      <w:r w:rsidRPr="00D629EF">
        <w:rPr>
          <w:noProof w:val="0"/>
          <w:snapToGrid w:val="0"/>
        </w:rPr>
        <w:t>-- **************************************************************</w:t>
      </w:r>
    </w:p>
    <w:p w14:paraId="43299D96" w14:textId="77777777" w:rsidR="0095730A" w:rsidRPr="00D629EF" w:rsidRDefault="0095730A" w:rsidP="0095730A">
      <w:pPr>
        <w:pStyle w:val="PL"/>
        <w:spacing w:line="0" w:lineRule="atLeast"/>
        <w:rPr>
          <w:noProof w:val="0"/>
          <w:snapToGrid w:val="0"/>
        </w:rPr>
      </w:pPr>
    </w:p>
    <w:p w14:paraId="2E8F6367" w14:textId="77777777" w:rsidR="0095730A" w:rsidRPr="00D629EF" w:rsidRDefault="0095730A" w:rsidP="0095730A">
      <w:pPr>
        <w:pStyle w:val="PL"/>
        <w:spacing w:line="0" w:lineRule="atLeast"/>
        <w:rPr>
          <w:noProof w:val="0"/>
          <w:snapToGrid w:val="0"/>
        </w:rPr>
      </w:pPr>
      <w:r w:rsidRPr="00D629EF">
        <w:rPr>
          <w:noProof w:val="0"/>
          <w:snapToGrid w:val="0"/>
        </w:rPr>
        <w:t>E1AP-IEs {</w:t>
      </w:r>
    </w:p>
    <w:p w14:paraId="4DE52D13" w14:textId="77777777" w:rsidR="0095730A" w:rsidRPr="00D629EF" w:rsidRDefault="0095730A" w:rsidP="0095730A">
      <w:pPr>
        <w:pStyle w:val="PL"/>
        <w:spacing w:line="0" w:lineRule="atLeast"/>
        <w:rPr>
          <w:noProof w:val="0"/>
          <w:snapToGrid w:val="0"/>
        </w:rPr>
      </w:pPr>
      <w:proofErr w:type="spellStart"/>
      <w:proofErr w:type="gramStart"/>
      <w:r w:rsidRPr="00D629EF">
        <w:rPr>
          <w:noProof w:val="0"/>
          <w:snapToGrid w:val="0"/>
        </w:rPr>
        <w:t>itu</w:t>
      </w:r>
      <w:proofErr w:type="spellEnd"/>
      <w:r w:rsidRPr="00D629EF">
        <w:rPr>
          <w:noProof w:val="0"/>
          <w:snapToGrid w:val="0"/>
        </w:rPr>
        <w:t>-t</w:t>
      </w:r>
      <w:proofErr w:type="gramEnd"/>
      <w:r w:rsidRPr="00D629EF">
        <w:rPr>
          <w:noProof w:val="0"/>
          <w:snapToGrid w:val="0"/>
        </w:rPr>
        <w:t xml:space="preserve">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14:paraId="6BFF16C1" w14:textId="77777777" w:rsidR="0095730A" w:rsidRPr="00D629EF" w:rsidRDefault="0095730A" w:rsidP="0095730A">
      <w:pPr>
        <w:pStyle w:val="PL"/>
        <w:spacing w:line="0" w:lineRule="atLeast"/>
        <w:rPr>
          <w:noProof w:val="0"/>
          <w:snapToGrid w:val="0"/>
        </w:rPr>
      </w:pPr>
      <w:proofErr w:type="spellStart"/>
      <w:proofErr w:type="gramStart"/>
      <w:r w:rsidRPr="00D629EF">
        <w:rPr>
          <w:noProof w:val="0"/>
          <w:snapToGrid w:val="0"/>
        </w:rPr>
        <w:t>ngran</w:t>
      </w:r>
      <w:proofErr w:type="spellEnd"/>
      <w:r w:rsidRPr="00D629EF">
        <w:rPr>
          <w:noProof w:val="0"/>
          <w:snapToGrid w:val="0"/>
        </w:rPr>
        <w:t>-access</w:t>
      </w:r>
      <w:proofErr w:type="gramEnd"/>
      <w:r w:rsidRPr="00D629EF">
        <w:rPr>
          <w:noProof w:val="0"/>
          <w:snapToGrid w:val="0"/>
        </w:rPr>
        <w:t xml:space="preserve"> (22) modules (3) e1ap (5) version1 (1) e1ap-IEs (2) }</w:t>
      </w:r>
    </w:p>
    <w:p w14:paraId="3418D6AF" w14:textId="77777777" w:rsidR="0095730A" w:rsidRPr="00D629EF" w:rsidRDefault="0095730A" w:rsidP="0095730A">
      <w:pPr>
        <w:pStyle w:val="PL"/>
        <w:spacing w:line="0" w:lineRule="atLeast"/>
        <w:rPr>
          <w:noProof w:val="0"/>
          <w:snapToGrid w:val="0"/>
        </w:rPr>
      </w:pPr>
    </w:p>
    <w:p w14:paraId="37F0D90F" w14:textId="77777777" w:rsidR="0095730A" w:rsidRPr="00D629EF" w:rsidRDefault="0095730A" w:rsidP="0095730A">
      <w:pPr>
        <w:pStyle w:val="PL"/>
        <w:spacing w:line="0" w:lineRule="atLeast"/>
        <w:rPr>
          <w:noProof w:val="0"/>
          <w:snapToGrid w:val="0"/>
        </w:rPr>
      </w:pPr>
      <w:r w:rsidRPr="00D629EF">
        <w:rPr>
          <w:noProof w:val="0"/>
          <w:snapToGrid w:val="0"/>
        </w:rPr>
        <w:t xml:space="preserve">DEFINITIONS AUTOMATIC </w:t>
      </w:r>
      <w:proofErr w:type="gramStart"/>
      <w:r w:rsidRPr="00D629EF">
        <w:rPr>
          <w:noProof w:val="0"/>
          <w:snapToGrid w:val="0"/>
        </w:rPr>
        <w:t>TAGS :</w:t>
      </w:r>
      <w:proofErr w:type="gramEnd"/>
      <w:r w:rsidRPr="00D629EF">
        <w:rPr>
          <w:noProof w:val="0"/>
          <w:snapToGrid w:val="0"/>
        </w:rPr>
        <w:t xml:space="preserve">:= </w:t>
      </w:r>
    </w:p>
    <w:p w14:paraId="2DC3D3FD" w14:textId="77777777" w:rsidR="0095730A" w:rsidRPr="00D629EF" w:rsidRDefault="0095730A" w:rsidP="0095730A">
      <w:pPr>
        <w:pStyle w:val="PL"/>
        <w:spacing w:line="0" w:lineRule="atLeast"/>
        <w:rPr>
          <w:noProof w:val="0"/>
          <w:snapToGrid w:val="0"/>
        </w:rPr>
      </w:pPr>
    </w:p>
    <w:p w14:paraId="4CA86BF3" w14:textId="77777777" w:rsidR="0095730A" w:rsidRPr="00D629EF" w:rsidRDefault="0095730A" w:rsidP="0095730A">
      <w:pPr>
        <w:pStyle w:val="PL"/>
        <w:spacing w:line="0" w:lineRule="atLeast"/>
        <w:rPr>
          <w:noProof w:val="0"/>
          <w:snapToGrid w:val="0"/>
        </w:rPr>
      </w:pPr>
      <w:r w:rsidRPr="00D629EF">
        <w:rPr>
          <w:noProof w:val="0"/>
          <w:snapToGrid w:val="0"/>
        </w:rPr>
        <w:t>BEGIN</w:t>
      </w:r>
    </w:p>
    <w:p w14:paraId="7442175A" w14:textId="77777777" w:rsidR="0095730A" w:rsidRPr="00D629EF" w:rsidRDefault="0095730A" w:rsidP="0095730A">
      <w:pPr>
        <w:pStyle w:val="PL"/>
        <w:spacing w:line="0" w:lineRule="atLeast"/>
        <w:rPr>
          <w:noProof w:val="0"/>
          <w:snapToGrid w:val="0"/>
        </w:rPr>
      </w:pPr>
    </w:p>
    <w:p w14:paraId="2686BBE0" w14:textId="77777777" w:rsidR="0095730A" w:rsidRPr="00D629EF" w:rsidRDefault="0095730A" w:rsidP="0095730A">
      <w:pPr>
        <w:pStyle w:val="PL"/>
        <w:spacing w:line="0" w:lineRule="atLeast"/>
        <w:rPr>
          <w:noProof w:val="0"/>
          <w:snapToGrid w:val="0"/>
        </w:rPr>
      </w:pPr>
      <w:r w:rsidRPr="00D629EF">
        <w:rPr>
          <w:noProof w:val="0"/>
          <w:snapToGrid w:val="0"/>
        </w:rPr>
        <w:t>IMPORTS</w:t>
      </w:r>
      <w:r w:rsidRPr="00D629EF">
        <w:rPr>
          <w:noProof w:val="0"/>
          <w:snapToGrid w:val="0"/>
        </w:rPr>
        <w:tab/>
      </w:r>
    </w:p>
    <w:p w14:paraId="1AD70B3A" w14:textId="77777777" w:rsidR="0095730A" w:rsidRDefault="0095730A" w:rsidP="0095730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197FD9F" w14:textId="4A84AFE9" w:rsidR="0095730A" w:rsidRDefault="0095730A" w:rsidP="0095730A">
      <w:pPr>
        <w:pStyle w:val="PL"/>
        <w:rPr>
          <w:snapToGrid w:val="0"/>
        </w:rPr>
      </w:pPr>
      <w:ins w:id="101" w:author="Samsung" w:date="2023-09-27T17:39:00Z">
        <w:r>
          <w:rPr>
            <w:noProof w:val="0"/>
            <w:snapToGrid w:val="0"/>
          </w:rPr>
          <w:tab/>
        </w:r>
      </w:ins>
      <w:proofErr w:type="gramStart"/>
      <w:r w:rsidRPr="00D629EF">
        <w:rPr>
          <w:noProof w:val="0"/>
          <w:snapToGrid w:val="0"/>
        </w:rPr>
        <w:t>id-</w:t>
      </w:r>
      <w:proofErr w:type="spellStart"/>
      <w:r>
        <w:rPr>
          <w:noProof w:val="0"/>
          <w:snapToGrid w:val="0"/>
        </w:rPr>
        <w:t>MBSSessionAssociatedInfoNon</w:t>
      </w:r>
      <w:r w:rsidRPr="00166322">
        <w:rPr>
          <w:noProof w:val="0"/>
          <w:snapToGrid w:val="0"/>
        </w:rPr>
        <w:t>Support</w:t>
      </w:r>
      <w:r>
        <w:rPr>
          <w:rFonts w:hint="eastAsia"/>
          <w:noProof w:val="0"/>
          <w:snapToGrid w:val="0"/>
          <w:lang w:eastAsia="zh-CN"/>
        </w:rPr>
        <w:t>T</w:t>
      </w:r>
      <w:r w:rsidRPr="00166322">
        <w:rPr>
          <w:noProof w:val="0"/>
          <w:snapToGrid w:val="0"/>
        </w:rPr>
        <w:t>oSupport</w:t>
      </w:r>
      <w:proofErr w:type="spellEnd"/>
      <w:proofErr w:type="gramEnd"/>
      <w:r>
        <w:rPr>
          <w:snapToGrid w:val="0"/>
        </w:rPr>
        <w:t>,</w:t>
      </w:r>
    </w:p>
    <w:p w14:paraId="4EE99853" w14:textId="77777777" w:rsidR="0095730A" w:rsidRDefault="0095730A" w:rsidP="00957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6C06">
        <w:rPr>
          <w:rFonts w:ascii="Courier New" w:hAnsi="Courier New"/>
          <w:noProof/>
          <w:sz w:val="16"/>
        </w:rPr>
        <w:tab/>
        <w:t>id-VersionID,</w:t>
      </w:r>
    </w:p>
    <w:p w14:paraId="728580A4" w14:textId="77777777" w:rsidR="0095730A" w:rsidRDefault="0095730A" w:rsidP="00957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6C06">
        <w:rPr>
          <w:rFonts w:ascii="Courier New" w:hAnsi="Courier New"/>
          <w:noProof/>
          <w:sz w:val="16"/>
        </w:rPr>
        <w:tab/>
        <w:t>id-</w:t>
      </w:r>
      <w:r>
        <w:rPr>
          <w:rFonts w:ascii="Courier New" w:hAnsi="Courier New"/>
          <w:noProof/>
          <w:sz w:val="16"/>
        </w:rPr>
        <w:t>MBSAreaSessionID</w:t>
      </w:r>
      <w:r w:rsidRPr="00346C06">
        <w:rPr>
          <w:rFonts w:ascii="Courier New" w:hAnsi="Courier New"/>
          <w:noProof/>
          <w:sz w:val="16"/>
        </w:rPr>
        <w:t>,</w:t>
      </w:r>
    </w:p>
    <w:p w14:paraId="06A50147" w14:textId="11A132DA" w:rsidR="0095730A" w:rsidRDefault="0095730A" w:rsidP="0095730A">
      <w:pPr>
        <w:pStyle w:val="PL"/>
        <w:rPr>
          <w:noProof w:val="0"/>
          <w:snapToGrid w:val="0"/>
        </w:rPr>
      </w:pPr>
      <w:r>
        <w:rPr>
          <w:snapToGrid w:val="0"/>
        </w:rPr>
        <w:tab/>
      </w:r>
      <w:proofErr w:type="gramStart"/>
      <w:r>
        <w:rPr>
          <w:snapToGrid w:val="0"/>
        </w:rPr>
        <w:t>id-Secondary-P</w:t>
      </w:r>
      <w:r w:rsidRPr="00FA52B0">
        <w:rPr>
          <w:noProof w:val="0"/>
          <w:snapToGrid w:val="0"/>
        </w:rPr>
        <w:t>DU-Session-Data-Forwarding-Information</w:t>
      </w:r>
      <w:proofErr w:type="gramEnd"/>
      <w:r>
        <w:rPr>
          <w:noProof w:val="0"/>
          <w:snapToGrid w:val="0"/>
        </w:rPr>
        <w:t>,</w:t>
      </w:r>
    </w:p>
    <w:p w14:paraId="70288137" w14:textId="5390B4BA" w:rsidR="0095730A" w:rsidRDefault="0095730A" w:rsidP="0095730A">
      <w:pPr>
        <w:pStyle w:val="PL"/>
        <w:rPr>
          <w:ins w:id="102" w:author="Samsung" w:date="2023-09-27T17:39:00Z"/>
          <w:snapToGrid w:val="0"/>
        </w:rPr>
      </w:pPr>
      <w:ins w:id="103" w:author="Samsung" w:date="2023-09-27T17:39:00Z">
        <w:r>
          <w:rPr>
            <w:snapToGrid w:val="0"/>
          </w:rPr>
          <w:tab/>
          <w:t>id-UserPlaneIndicator,</w:t>
        </w:r>
      </w:ins>
    </w:p>
    <w:p w14:paraId="71722606" w14:textId="1E3CB12D" w:rsidR="0095730A" w:rsidRDefault="0095730A" w:rsidP="0095730A">
      <w:pPr>
        <w:pStyle w:val="PL"/>
        <w:rPr>
          <w:ins w:id="104" w:author="Samsung" w:date="2023-09-27T18:00:00Z"/>
          <w:snapToGrid w:val="0"/>
        </w:rPr>
      </w:pPr>
      <w:ins w:id="105" w:author="Samsung" w:date="2023-09-27T17:39:00Z">
        <w:r>
          <w:rPr>
            <w:snapToGrid w:val="0"/>
          </w:rPr>
          <w:tab/>
          <w:t>id-GTPUSN,</w:t>
        </w:r>
      </w:ins>
    </w:p>
    <w:p w14:paraId="723C14F5" w14:textId="77777777" w:rsidR="007A7DDA" w:rsidRPr="008D7D88" w:rsidRDefault="007A7DDA" w:rsidP="007A7DDA">
      <w:pPr>
        <w:pStyle w:val="PL"/>
        <w:rPr>
          <w:ins w:id="106" w:author="Samsung" w:date="2023-09-27T18:00:00Z"/>
          <w:snapToGrid w:val="0"/>
        </w:rPr>
      </w:pPr>
      <w:ins w:id="107" w:author="Samsung" w:date="2023-09-27T18:00:00Z">
        <w:r>
          <w:rPr>
            <w:rFonts w:eastAsia="宋体"/>
            <w:snapToGrid w:val="0"/>
          </w:rPr>
          <w:tab/>
        </w:r>
        <w:r w:rsidRPr="00157F71">
          <w:rPr>
            <w:rFonts w:eastAsia="宋体"/>
            <w:snapToGrid w:val="0"/>
          </w:rPr>
          <w:t>id-Shared</w:t>
        </w:r>
        <w:r>
          <w:rPr>
            <w:rFonts w:eastAsia="宋体"/>
            <w:snapToGrid w:val="0"/>
          </w:rPr>
          <w:t>NG</w:t>
        </w:r>
        <w:r w:rsidRPr="00157F71">
          <w:rPr>
            <w:rFonts w:eastAsia="宋体"/>
            <w:snapToGrid w:val="0"/>
          </w:rPr>
          <w:t>UNotEstablished</w:t>
        </w:r>
        <w:r>
          <w:rPr>
            <w:rFonts w:eastAsia="宋体"/>
            <w:snapToGrid w:val="0"/>
          </w:rPr>
          <w:t>,</w:t>
        </w:r>
      </w:ins>
    </w:p>
    <w:p w14:paraId="032EB147" w14:textId="77777777" w:rsidR="0095730A" w:rsidRPr="00346C06" w:rsidRDefault="0095730A" w:rsidP="00957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346C06">
        <w:rPr>
          <w:rFonts w:ascii="Courier New" w:hAnsi="Courier New"/>
          <w:snapToGrid w:val="0"/>
          <w:sz w:val="16"/>
        </w:rPr>
        <w:tab/>
      </w:r>
      <w:proofErr w:type="spellStart"/>
      <w:proofErr w:type="gramStart"/>
      <w:r w:rsidRPr="00346C06">
        <w:rPr>
          <w:rFonts w:ascii="Courier New" w:hAnsi="Courier New"/>
          <w:snapToGrid w:val="0"/>
          <w:sz w:val="16"/>
        </w:rPr>
        <w:t>maxnoofMBSAreaSessionIDs</w:t>
      </w:r>
      <w:proofErr w:type="spellEnd"/>
      <w:proofErr w:type="gramEnd"/>
      <w:r w:rsidRPr="00346C06">
        <w:rPr>
          <w:rFonts w:ascii="Courier New" w:hAnsi="Courier New"/>
          <w:snapToGrid w:val="0"/>
          <w:sz w:val="16"/>
        </w:rPr>
        <w:t>,</w:t>
      </w:r>
    </w:p>
    <w:p w14:paraId="315391EA" w14:textId="77777777" w:rsidR="0095730A" w:rsidRPr="008C3F37" w:rsidRDefault="0095730A" w:rsidP="0095730A">
      <w:pPr>
        <w:pStyle w:val="PL"/>
        <w:spacing w:line="0" w:lineRule="atLeast"/>
        <w:rPr>
          <w:noProof w:val="0"/>
          <w:snapToGrid w:val="0"/>
        </w:rPr>
      </w:pPr>
      <w:r w:rsidRPr="008C3F37">
        <w:rPr>
          <w:noProof w:val="0"/>
          <w:snapToGrid w:val="0"/>
        </w:rPr>
        <w:tab/>
      </w:r>
      <w:proofErr w:type="spellStart"/>
      <w:proofErr w:type="gramStart"/>
      <w:r w:rsidRPr="008C3F37">
        <w:rPr>
          <w:noProof w:val="0"/>
          <w:snapToGrid w:val="0"/>
        </w:rPr>
        <w:t>maxnoofSharedNG-UTerminations</w:t>
      </w:r>
      <w:proofErr w:type="spellEnd"/>
      <w:proofErr w:type="gramEnd"/>
      <w:r w:rsidRPr="008C3F37">
        <w:rPr>
          <w:noProof w:val="0"/>
          <w:snapToGrid w:val="0"/>
        </w:rPr>
        <w:t>,</w:t>
      </w:r>
    </w:p>
    <w:p w14:paraId="6E117C6C" w14:textId="77777777" w:rsidR="0095730A" w:rsidRDefault="0095730A" w:rsidP="0095730A">
      <w:pPr>
        <w:pStyle w:val="PL"/>
        <w:spacing w:line="0" w:lineRule="atLeast"/>
        <w:rPr>
          <w:noProof w:val="0"/>
          <w:snapToGrid w:val="0"/>
          <w:lang w:eastAsia="zh-CN"/>
        </w:rPr>
      </w:pPr>
      <w:r w:rsidRPr="008C3F37">
        <w:rPr>
          <w:noProof w:val="0"/>
          <w:snapToGrid w:val="0"/>
        </w:rPr>
        <w:tab/>
      </w:r>
      <w:proofErr w:type="spellStart"/>
      <w:proofErr w:type="gramStart"/>
      <w:r w:rsidRPr="008C3F37">
        <w:rPr>
          <w:noProof w:val="0"/>
          <w:snapToGrid w:val="0"/>
        </w:rPr>
        <w:t>maxnoofMRBs</w:t>
      </w:r>
      <w:proofErr w:type="spellEnd"/>
      <w:proofErr w:type="gramEnd"/>
      <w:r>
        <w:rPr>
          <w:rFonts w:hint="eastAsia"/>
          <w:noProof w:val="0"/>
          <w:snapToGrid w:val="0"/>
          <w:lang w:eastAsia="zh-CN"/>
        </w:rPr>
        <w:t>,</w:t>
      </w:r>
    </w:p>
    <w:p w14:paraId="2FDF37D7" w14:textId="77777777" w:rsidR="0095730A" w:rsidRPr="00135FF5" w:rsidRDefault="0095730A" w:rsidP="0095730A">
      <w:pPr>
        <w:pStyle w:val="PL"/>
        <w:spacing w:line="0" w:lineRule="atLeast"/>
        <w:rPr>
          <w:rFonts w:eastAsia="Malgun Gothic"/>
          <w:lang w:val="sv-SE"/>
        </w:rPr>
      </w:pPr>
      <w:r>
        <w:rPr>
          <w:rFonts w:hint="eastAsia"/>
          <w:noProof w:val="0"/>
          <w:snapToGrid w:val="0"/>
          <w:lang w:eastAsia="zh-CN"/>
        </w:rPr>
        <w:tab/>
      </w:r>
      <w:proofErr w:type="spellStart"/>
      <w:proofErr w:type="gramStart"/>
      <w:r w:rsidRPr="004B323F">
        <w:rPr>
          <w:noProof w:val="0"/>
          <w:snapToGrid w:val="0"/>
        </w:rPr>
        <w:t>maxnoofMBSSessionIDs</w:t>
      </w:r>
      <w:proofErr w:type="spellEnd"/>
      <w:proofErr w:type="gramEnd"/>
      <w:r>
        <w:rPr>
          <w:noProof w:val="0"/>
          <w:snapToGrid w:val="0"/>
        </w:rPr>
        <w:t>,</w:t>
      </w:r>
    </w:p>
    <w:p w14:paraId="0FF9EF54" w14:textId="354030D8" w:rsidR="0095730A" w:rsidRPr="00D629EF" w:rsidRDefault="0095730A" w:rsidP="0095730A">
      <w:pPr>
        <w:pStyle w:val="PL"/>
        <w:spacing w:line="0" w:lineRule="atLeast"/>
        <w:rPr>
          <w:noProof w:val="0"/>
          <w:snapToGrid w:val="0"/>
        </w:rPr>
      </w:pPr>
      <w:r w:rsidRPr="00B4793B">
        <w:rPr>
          <w:rFonts w:eastAsia="宋体"/>
          <w:snapToGrid w:val="0"/>
        </w:rPr>
        <w:tab/>
      </w:r>
    </w:p>
    <w:p w14:paraId="270B5B3A" w14:textId="77777777" w:rsidR="007A7DDA" w:rsidRDefault="0095730A" w:rsidP="007A7DDA">
      <w:pPr>
        <w:pStyle w:val="FirstChange"/>
      </w:pPr>
      <w:r w:rsidRPr="00D629EF">
        <w:rPr>
          <w:snapToGrid w:val="0"/>
        </w:rPr>
        <w:tab/>
      </w:r>
      <w:r w:rsidR="007A7DDA" w:rsidRPr="00CE63E2">
        <w:t xml:space="preserve">&lt;&lt;&lt;&lt;&lt;&lt;&lt;&lt;&lt;&lt;&lt;&lt;&lt;&lt;&lt;&lt;&lt;&lt;&lt;&lt; </w:t>
      </w:r>
      <w:r w:rsidR="007A7DDA">
        <w:t>Unmodified Text</w:t>
      </w:r>
      <w:r w:rsidR="007A7DDA" w:rsidRPr="00CE63E2">
        <w:t xml:space="preserve"> </w:t>
      </w:r>
      <w:r w:rsidR="007A7DDA">
        <w:t xml:space="preserve">Omitted </w:t>
      </w:r>
      <w:r w:rsidR="007A7DDA" w:rsidRPr="00CE63E2">
        <w:t>&gt;&gt;&gt;&gt;&gt;&gt;&gt;&gt;&gt;&gt;&gt;&gt;&gt;&gt;&gt;&gt;&gt;&gt;&gt;&gt;</w:t>
      </w:r>
    </w:p>
    <w:p w14:paraId="56B1DFF6" w14:textId="4F56C308" w:rsidR="0095730A" w:rsidRDefault="0095730A" w:rsidP="0095730A">
      <w:pPr>
        <w:pStyle w:val="PL"/>
        <w:spacing w:line="0" w:lineRule="atLeast"/>
        <w:rPr>
          <w:noProof w:val="0"/>
          <w:snapToGrid w:val="0"/>
        </w:rPr>
      </w:pPr>
    </w:p>
    <w:p w14:paraId="592DBE8F" w14:textId="77777777" w:rsidR="007A7DDA" w:rsidRPr="00575FAC" w:rsidRDefault="007A7DDA" w:rsidP="007A7DDA">
      <w:pPr>
        <w:pStyle w:val="PL"/>
        <w:spacing w:line="0" w:lineRule="atLeast"/>
        <w:outlineLvl w:val="4"/>
        <w:rPr>
          <w:noProof w:val="0"/>
          <w:snapToGrid w:val="0"/>
        </w:rPr>
      </w:pPr>
      <w:r w:rsidRPr="00575FAC">
        <w:rPr>
          <w:noProof w:val="0"/>
          <w:snapToGrid w:val="0"/>
        </w:rPr>
        <w:t xml:space="preserve">-- </w:t>
      </w:r>
      <w:proofErr w:type="spellStart"/>
      <w:r w:rsidRPr="00575FAC">
        <w:rPr>
          <w:noProof w:val="0"/>
          <w:snapToGrid w:val="0"/>
        </w:rPr>
        <w:t>BCBearerContextToSetup</w:t>
      </w:r>
      <w:proofErr w:type="spellEnd"/>
    </w:p>
    <w:p w14:paraId="4AF467DD" w14:textId="77777777" w:rsidR="007A7DDA" w:rsidRPr="00575FAC" w:rsidRDefault="007A7DDA" w:rsidP="007A7DDA">
      <w:pPr>
        <w:pStyle w:val="PL"/>
        <w:spacing w:line="0" w:lineRule="atLeast"/>
        <w:rPr>
          <w:noProof w:val="0"/>
          <w:snapToGrid w:val="0"/>
        </w:rPr>
      </w:pPr>
    </w:p>
    <w:p w14:paraId="1D41630D" w14:textId="77777777" w:rsidR="007A7DDA" w:rsidRPr="00364B1C" w:rsidRDefault="007A7DDA" w:rsidP="007A7DDA">
      <w:pPr>
        <w:pStyle w:val="PL"/>
        <w:spacing w:line="0" w:lineRule="atLeast"/>
        <w:rPr>
          <w:noProof w:val="0"/>
          <w:snapToGrid w:val="0"/>
        </w:rPr>
      </w:pPr>
      <w:proofErr w:type="spellStart"/>
      <w:proofErr w:type="gramStart"/>
      <w:r w:rsidRPr="00364B1C">
        <w:rPr>
          <w:noProof w:val="0"/>
          <w:snapToGrid w:val="0"/>
        </w:rPr>
        <w:t>BCBearerContextToSetup</w:t>
      </w:r>
      <w:proofErr w:type="spellEnd"/>
      <w:r w:rsidRPr="00364B1C">
        <w:rPr>
          <w:noProof w:val="0"/>
          <w:snapToGrid w:val="0"/>
        </w:rPr>
        <w:t xml:space="preserve"> :</w:t>
      </w:r>
      <w:proofErr w:type="gramEnd"/>
      <w:r w:rsidRPr="00364B1C">
        <w:rPr>
          <w:noProof w:val="0"/>
          <w:snapToGrid w:val="0"/>
        </w:rPr>
        <w:t>:= SEQUENCE {</w:t>
      </w:r>
    </w:p>
    <w:p w14:paraId="7081B46C" w14:textId="77777777" w:rsidR="007A7DDA" w:rsidRPr="00364B1C" w:rsidRDefault="007A7DDA" w:rsidP="007A7DDA">
      <w:pPr>
        <w:pStyle w:val="PL"/>
        <w:spacing w:line="0" w:lineRule="atLeast"/>
        <w:rPr>
          <w:noProof w:val="0"/>
          <w:snapToGrid w:val="0"/>
        </w:rPr>
      </w:pPr>
      <w:r w:rsidRPr="00364B1C">
        <w:rPr>
          <w:noProof w:val="0"/>
          <w:snapToGrid w:val="0"/>
        </w:rPr>
        <w:tab/>
      </w:r>
      <w:proofErr w:type="spellStart"/>
      <w:proofErr w:type="gramStart"/>
      <w:r w:rsidRPr="00364B1C">
        <w:rPr>
          <w:noProof w:val="0"/>
          <w:snapToGrid w:val="0"/>
        </w:rPr>
        <w:t>snssai</w:t>
      </w:r>
      <w:proofErr w:type="spellEnd"/>
      <w:proofErr w:type="gramEnd"/>
      <w:r w:rsidRPr="00364B1C">
        <w:rPr>
          <w:noProof w:val="0"/>
          <w:snapToGrid w:val="0"/>
        </w:rPr>
        <w:tab/>
      </w:r>
      <w:r w:rsidRPr="00364B1C">
        <w:rPr>
          <w:noProof w:val="0"/>
          <w:snapToGrid w:val="0"/>
        </w:rPr>
        <w:tab/>
      </w:r>
      <w:r w:rsidRPr="00364B1C">
        <w:rPr>
          <w:noProof w:val="0"/>
          <w:snapToGrid w:val="0"/>
        </w:rPr>
        <w:tab/>
      </w:r>
      <w:r w:rsidRPr="00364B1C">
        <w:rPr>
          <w:noProof w:val="0"/>
          <w:snapToGrid w:val="0"/>
        </w:rPr>
        <w:tab/>
      </w:r>
      <w:r w:rsidRPr="00364B1C">
        <w:rPr>
          <w:noProof w:val="0"/>
          <w:snapToGrid w:val="0"/>
        </w:rPr>
        <w:tab/>
      </w:r>
      <w:r w:rsidRPr="00364B1C">
        <w:rPr>
          <w:noProof w:val="0"/>
          <w:snapToGrid w:val="0"/>
        </w:rPr>
        <w:tab/>
      </w:r>
      <w:r w:rsidRPr="00364B1C">
        <w:rPr>
          <w:noProof w:val="0"/>
          <w:snapToGrid w:val="0"/>
        </w:rPr>
        <w:tab/>
      </w:r>
      <w:r w:rsidRPr="00364B1C">
        <w:rPr>
          <w:noProof w:val="0"/>
          <w:snapToGrid w:val="0"/>
        </w:rPr>
        <w:tab/>
      </w:r>
      <w:r w:rsidRPr="00364B1C">
        <w:rPr>
          <w:noProof w:val="0"/>
          <w:snapToGrid w:val="0"/>
        </w:rPr>
        <w:tab/>
        <w:t>SNSSAI,</w:t>
      </w:r>
    </w:p>
    <w:p w14:paraId="3AF3971C" w14:textId="77777777" w:rsidR="007A7DDA" w:rsidRPr="00364B1C" w:rsidRDefault="007A7DDA" w:rsidP="007A7DDA">
      <w:pPr>
        <w:pStyle w:val="PL"/>
        <w:spacing w:line="0" w:lineRule="atLeast"/>
        <w:rPr>
          <w:noProof w:val="0"/>
          <w:snapToGrid w:val="0"/>
        </w:rPr>
      </w:pPr>
      <w:r w:rsidRPr="00364B1C">
        <w:rPr>
          <w:noProof w:val="0"/>
          <w:snapToGrid w:val="0"/>
        </w:rPr>
        <w:tab/>
      </w:r>
      <w:proofErr w:type="gramStart"/>
      <w:r w:rsidRPr="00364B1C">
        <w:rPr>
          <w:noProof w:val="0"/>
          <w:snapToGrid w:val="0"/>
        </w:rPr>
        <w:t>bcBearerContextNGU-TNLInfoat5GC</w:t>
      </w:r>
      <w:proofErr w:type="gramEnd"/>
      <w:r w:rsidRPr="00364B1C">
        <w:rPr>
          <w:noProof w:val="0"/>
          <w:snapToGrid w:val="0"/>
        </w:rPr>
        <w:tab/>
      </w:r>
      <w:r w:rsidRPr="00364B1C">
        <w:rPr>
          <w:noProof w:val="0"/>
          <w:snapToGrid w:val="0"/>
        </w:rPr>
        <w:tab/>
      </w:r>
      <w:r w:rsidRPr="00364B1C">
        <w:rPr>
          <w:noProof w:val="0"/>
          <w:snapToGrid w:val="0"/>
        </w:rPr>
        <w:tab/>
      </w:r>
      <w:proofErr w:type="spellStart"/>
      <w:r w:rsidRPr="00364B1C">
        <w:rPr>
          <w:noProof w:val="0"/>
          <w:snapToGrid w:val="0"/>
        </w:rPr>
        <w:t>BCBearerContextNGU-TNLInfoat5GC</w:t>
      </w:r>
      <w:proofErr w:type="spellEnd"/>
      <w:r w:rsidRPr="00364B1C">
        <w:rPr>
          <w:noProof w:val="0"/>
          <w:snapToGrid w:val="0"/>
        </w:rPr>
        <w:tab/>
      </w:r>
      <w:r w:rsidRPr="00364B1C">
        <w:rPr>
          <w:noProof w:val="0"/>
          <w:snapToGrid w:val="0"/>
        </w:rPr>
        <w:tab/>
      </w:r>
      <w:r w:rsidRPr="00364B1C">
        <w:rPr>
          <w:noProof w:val="0"/>
          <w:snapToGrid w:val="0"/>
        </w:rPr>
        <w:tab/>
      </w:r>
      <w:r w:rsidRPr="00364B1C">
        <w:rPr>
          <w:noProof w:val="0"/>
          <w:snapToGrid w:val="0"/>
        </w:rPr>
        <w:tab/>
      </w:r>
      <w:r w:rsidRPr="00364B1C">
        <w:rPr>
          <w:snapToGrid w:val="0"/>
        </w:rPr>
        <w:t>OPTIONAL</w:t>
      </w:r>
      <w:r w:rsidRPr="00364B1C">
        <w:rPr>
          <w:noProof w:val="0"/>
          <w:snapToGrid w:val="0"/>
        </w:rPr>
        <w:t>,</w:t>
      </w:r>
    </w:p>
    <w:p w14:paraId="2DF8DB06" w14:textId="77777777" w:rsidR="007A7DDA" w:rsidRPr="004F4B56" w:rsidRDefault="007A7DDA" w:rsidP="007A7DDA">
      <w:pPr>
        <w:pStyle w:val="PL"/>
        <w:spacing w:line="0" w:lineRule="atLeast"/>
        <w:rPr>
          <w:noProof w:val="0"/>
          <w:snapToGrid w:val="0"/>
          <w:lang w:val="fr-FR"/>
        </w:rPr>
      </w:pPr>
      <w:r w:rsidRPr="00364B1C">
        <w:rPr>
          <w:noProof w:val="0"/>
          <w:snapToGrid w:val="0"/>
        </w:rPr>
        <w:tab/>
      </w:r>
      <w:proofErr w:type="spellStart"/>
      <w:proofErr w:type="gramStart"/>
      <w:r w:rsidRPr="004F4B56">
        <w:rPr>
          <w:noProof w:val="0"/>
          <w:snapToGrid w:val="0"/>
          <w:lang w:val="fr-FR"/>
        </w:rPr>
        <w:t>bcMRBToSetupList</w:t>
      </w:r>
      <w:proofErr w:type="spellEnd"/>
      <w:proofErr w:type="gramEnd"/>
      <w:r w:rsidRPr="004F4B56">
        <w:rPr>
          <w:noProof w:val="0"/>
          <w:snapToGrid w:val="0"/>
          <w:lang w:val="fr-FR"/>
        </w:rPr>
        <w:tab/>
      </w:r>
      <w:r w:rsidRPr="004F4B56">
        <w:rPr>
          <w:noProof w:val="0"/>
          <w:snapToGrid w:val="0"/>
          <w:lang w:val="fr-FR"/>
        </w:rPr>
        <w:tab/>
      </w:r>
      <w:r w:rsidRPr="004F4B56">
        <w:rPr>
          <w:noProof w:val="0"/>
          <w:snapToGrid w:val="0"/>
          <w:lang w:val="fr-FR"/>
        </w:rPr>
        <w:tab/>
      </w:r>
      <w:r w:rsidRPr="004F4B56">
        <w:rPr>
          <w:noProof w:val="0"/>
          <w:snapToGrid w:val="0"/>
          <w:lang w:val="fr-FR"/>
        </w:rPr>
        <w:tab/>
      </w:r>
      <w:r w:rsidRPr="004F4B56">
        <w:rPr>
          <w:noProof w:val="0"/>
          <w:snapToGrid w:val="0"/>
          <w:lang w:val="fr-FR"/>
        </w:rPr>
        <w:tab/>
      </w:r>
      <w:r w:rsidRPr="004F4B56">
        <w:rPr>
          <w:noProof w:val="0"/>
          <w:snapToGrid w:val="0"/>
          <w:lang w:val="fr-FR"/>
        </w:rPr>
        <w:tab/>
      </w:r>
      <w:proofErr w:type="spellStart"/>
      <w:r w:rsidRPr="004F4B56">
        <w:rPr>
          <w:noProof w:val="0"/>
          <w:snapToGrid w:val="0"/>
          <w:lang w:val="fr-FR"/>
        </w:rPr>
        <w:t>BCMRBSetupConfiguration</w:t>
      </w:r>
      <w:proofErr w:type="spellEnd"/>
      <w:r w:rsidRPr="004F4B56">
        <w:rPr>
          <w:noProof w:val="0"/>
          <w:snapToGrid w:val="0"/>
          <w:lang w:val="fr-FR"/>
        </w:rPr>
        <w:t>,</w:t>
      </w:r>
    </w:p>
    <w:p w14:paraId="3EF74474" w14:textId="77777777" w:rsidR="007A7DDA" w:rsidRPr="004F4B56" w:rsidRDefault="007A7DDA" w:rsidP="007A7DDA">
      <w:pPr>
        <w:pStyle w:val="PL"/>
        <w:rPr>
          <w:snapToGrid w:val="0"/>
          <w:lang w:val="fr-FR"/>
        </w:rPr>
      </w:pPr>
      <w:r w:rsidRPr="004F4B56">
        <w:rPr>
          <w:snapToGrid w:val="0"/>
          <w:lang w:val="fr-FR"/>
        </w:rPr>
        <w:tab/>
        <w:t>requestedAction</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rFonts w:hint="eastAsia"/>
          <w:snapToGrid w:val="0"/>
          <w:lang w:val="fr-FR" w:eastAsia="zh-CN"/>
        </w:rPr>
        <w:tab/>
      </w:r>
      <w:r w:rsidRPr="004F4B56">
        <w:rPr>
          <w:rFonts w:hint="eastAsia"/>
          <w:snapToGrid w:val="0"/>
          <w:lang w:val="fr-FR" w:eastAsia="zh-CN"/>
        </w:rPr>
        <w:tab/>
      </w:r>
      <w:r w:rsidRPr="004F4B56">
        <w:rPr>
          <w:snapToGrid w:val="0"/>
          <w:lang w:val="fr-FR"/>
        </w:rPr>
        <w:t>RequestedAction4AvailNGUTermination</w:t>
      </w:r>
      <w:r w:rsidRPr="004F4B56">
        <w:rPr>
          <w:snapToGrid w:val="0"/>
          <w:lang w:val="fr-FR"/>
        </w:rPr>
        <w:tab/>
      </w:r>
      <w:r w:rsidRPr="004F4B56">
        <w:rPr>
          <w:snapToGrid w:val="0"/>
          <w:lang w:val="fr-FR"/>
        </w:rPr>
        <w:tab/>
      </w:r>
      <w:r>
        <w:rPr>
          <w:snapToGrid w:val="0"/>
          <w:lang w:val="fr-FR"/>
        </w:rPr>
        <w:tab/>
      </w:r>
      <w:r w:rsidRPr="004F4B56">
        <w:rPr>
          <w:snapToGrid w:val="0"/>
          <w:lang w:val="fr-FR"/>
        </w:rPr>
        <w:t>OPTIONAL,</w:t>
      </w:r>
    </w:p>
    <w:p w14:paraId="2F09F6B9" w14:textId="77777777" w:rsidR="007A7DDA" w:rsidRPr="004F4B56" w:rsidRDefault="007A7DDA" w:rsidP="007A7DDA">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w:t>
      </w:r>
      <w:proofErr w:type="spellStart"/>
      <w:r w:rsidRPr="004F4B56">
        <w:rPr>
          <w:noProof w:val="0"/>
          <w:snapToGrid w:val="0"/>
          <w:lang w:val="fr-FR"/>
        </w:rPr>
        <w:t>BCBearerContextToSetup</w:t>
      </w:r>
      <w:r w:rsidRPr="004F4B56">
        <w:rPr>
          <w:snapToGrid w:val="0"/>
          <w:lang w:val="fr-FR"/>
        </w:rPr>
        <w:t>-ExtIEs</w:t>
      </w:r>
      <w:proofErr w:type="spellEnd"/>
      <w:r w:rsidRPr="004F4B56">
        <w:rPr>
          <w:snapToGrid w:val="0"/>
          <w:lang w:val="fr-FR"/>
        </w:rPr>
        <w:t>} }</w:t>
      </w:r>
      <w:r w:rsidRPr="004F4B56">
        <w:rPr>
          <w:snapToGrid w:val="0"/>
          <w:lang w:val="fr-FR"/>
        </w:rPr>
        <w:tab/>
        <w:t>OPTIONAL,</w:t>
      </w:r>
    </w:p>
    <w:p w14:paraId="2C4AF638" w14:textId="77777777" w:rsidR="007A7DDA" w:rsidRPr="004F4B56" w:rsidRDefault="007A7DDA" w:rsidP="007A7DDA">
      <w:pPr>
        <w:pStyle w:val="PL"/>
        <w:rPr>
          <w:snapToGrid w:val="0"/>
          <w:lang w:val="fr-FR"/>
        </w:rPr>
      </w:pPr>
      <w:r w:rsidRPr="004F4B56">
        <w:rPr>
          <w:snapToGrid w:val="0"/>
          <w:lang w:val="fr-FR"/>
        </w:rPr>
        <w:tab/>
        <w:t>...</w:t>
      </w:r>
    </w:p>
    <w:p w14:paraId="52D4821B" w14:textId="77777777" w:rsidR="007A7DDA" w:rsidRPr="004F4B56" w:rsidRDefault="007A7DDA" w:rsidP="007A7DDA">
      <w:pPr>
        <w:pStyle w:val="PL"/>
        <w:rPr>
          <w:snapToGrid w:val="0"/>
          <w:lang w:val="fr-FR"/>
        </w:rPr>
      </w:pPr>
      <w:r w:rsidRPr="004F4B56">
        <w:rPr>
          <w:snapToGrid w:val="0"/>
          <w:lang w:val="fr-FR"/>
        </w:rPr>
        <w:t>}</w:t>
      </w:r>
    </w:p>
    <w:p w14:paraId="3D9035C0" w14:textId="77777777" w:rsidR="007A7DDA" w:rsidRPr="004F4B56" w:rsidRDefault="007A7DDA" w:rsidP="007A7DDA">
      <w:pPr>
        <w:pStyle w:val="PL"/>
        <w:rPr>
          <w:snapToGrid w:val="0"/>
          <w:lang w:val="fr-FR"/>
        </w:rPr>
      </w:pPr>
    </w:p>
    <w:p w14:paraId="606AEED3" w14:textId="77777777" w:rsidR="007A7DDA" w:rsidRPr="004F4B56" w:rsidRDefault="007A7DDA" w:rsidP="007A7DDA">
      <w:pPr>
        <w:pStyle w:val="PL"/>
        <w:rPr>
          <w:snapToGrid w:val="0"/>
          <w:lang w:val="fr-FR"/>
        </w:rPr>
      </w:pPr>
      <w:proofErr w:type="spellStart"/>
      <w:r w:rsidRPr="004F4B56">
        <w:rPr>
          <w:noProof w:val="0"/>
          <w:snapToGrid w:val="0"/>
          <w:lang w:val="fr-FR"/>
        </w:rPr>
        <w:t>BCBearerContextToSetup</w:t>
      </w:r>
      <w:r w:rsidRPr="004F4B56">
        <w:rPr>
          <w:snapToGrid w:val="0"/>
          <w:lang w:val="fr-FR"/>
        </w:rPr>
        <w:t>-ExtIEs</w:t>
      </w:r>
      <w:proofErr w:type="spellEnd"/>
      <w:r w:rsidRPr="004F4B56">
        <w:rPr>
          <w:snapToGrid w:val="0"/>
          <w:lang w:val="fr-FR"/>
        </w:rPr>
        <w:t xml:space="preserve"> E1AP-PROTOCOL-EXTENSION ::= {</w:t>
      </w:r>
    </w:p>
    <w:p w14:paraId="0158F9F6" w14:textId="77777777" w:rsidR="007A7DDA" w:rsidRPr="004F4B56" w:rsidRDefault="007A7DDA" w:rsidP="007A7DDA">
      <w:pPr>
        <w:pStyle w:val="PL"/>
        <w:rPr>
          <w:snapToGrid w:val="0"/>
          <w:lang w:val="fr-FR"/>
        </w:rPr>
      </w:pPr>
      <w:r w:rsidRPr="004F4B56">
        <w:rPr>
          <w:snapToGrid w:val="0"/>
          <w:lang w:val="fr-FR"/>
        </w:rPr>
        <w:lastRenderedPageBreak/>
        <w:tab/>
        <w:t>...</w:t>
      </w:r>
    </w:p>
    <w:p w14:paraId="4D79F5A8" w14:textId="77777777" w:rsidR="007A7DDA" w:rsidRPr="004F4B56" w:rsidRDefault="007A7DDA" w:rsidP="007A7DDA">
      <w:pPr>
        <w:pStyle w:val="PL"/>
        <w:rPr>
          <w:snapToGrid w:val="0"/>
          <w:lang w:val="fr-FR"/>
        </w:rPr>
      </w:pPr>
      <w:r w:rsidRPr="004F4B56">
        <w:rPr>
          <w:snapToGrid w:val="0"/>
          <w:lang w:val="fr-FR"/>
        </w:rPr>
        <w:t>}</w:t>
      </w:r>
    </w:p>
    <w:p w14:paraId="5AD21D13" w14:textId="77777777" w:rsidR="007A7DDA" w:rsidRPr="004F4B56" w:rsidRDefault="007A7DDA" w:rsidP="007A7DDA">
      <w:pPr>
        <w:pStyle w:val="PL"/>
        <w:spacing w:line="0" w:lineRule="atLeast"/>
        <w:rPr>
          <w:noProof w:val="0"/>
          <w:snapToGrid w:val="0"/>
          <w:lang w:val="fr-FR"/>
        </w:rPr>
      </w:pPr>
    </w:p>
    <w:p w14:paraId="49B24E8C" w14:textId="77777777" w:rsidR="007A7DDA" w:rsidRPr="004F4B56" w:rsidRDefault="007A7DDA" w:rsidP="007A7DDA">
      <w:pPr>
        <w:pStyle w:val="PL"/>
        <w:spacing w:line="0" w:lineRule="atLeast"/>
        <w:rPr>
          <w:noProof w:val="0"/>
          <w:snapToGrid w:val="0"/>
          <w:lang w:val="fr-FR"/>
        </w:rPr>
      </w:pPr>
    </w:p>
    <w:p w14:paraId="587C393C" w14:textId="77777777" w:rsidR="007A7DDA" w:rsidRPr="004F4B56" w:rsidRDefault="007A7DDA" w:rsidP="007A7DDA">
      <w:pPr>
        <w:pStyle w:val="PL"/>
        <w:spacing w:line="0" w:lineRule="atLeast"/>
        <w:rPr>
          <w:noProof w:val="0"/>
          <w:snapToGrid w:val="0"/>
          <w:lang w:val="fr-FR"/>
        </w:rPr>
      </w:pPr>
      <w:r w:rsidRPr="004F4B56">
        <w:rPr>
          <w:noProof w:val="0"/>
          <w:snapToGrid w:val="0"/>
          <w:lang w:val="fr-FR"/>
        </w:rPr>
        <w:t>BCBearerContextNGU-TNLInfoat5</w:t>
      </w:r>
      <w:proofErr w:type="gramStart"/>
      <w:r w:rsidRPr="004F4B56">
        <w:rPr>
          <w:noProof w:val="0"/>
          <w:snapToGrid w:val="0"/>
          <w:lang w:val="fr-FR"/>
        </w:rPr>
        <w:t>GC::</w:t>
      </w:r>
      <w:proofErr w:type="gramEnd"/>
      <w:r w:rsidRPr="004F4B56">
        <w:rPr>
          <w:noProof w:val="0"/>
          <w:snapToGrid w:val="0"/>
          <w:lang w:val="fr-FR"/>
        </w:rPr>
        <w:t>= CHOICE {</w:t>
      </w:r>
    </w:p>
    <w:p w14:paraId="30AC8D9C" w14:textId="77777777" w:rsidR="007A7DDA" w:rsidRPr="004F4B56" w:rsidRDefault="007A7DDA" w:rsidP="007A7DDA">
      <w:pPr>
        <w:pStyle w:val="PL"/>
        <w:spacing w:line="0" w:lineRule="atLeast"/>
        <w:rPr>
          <w:noProof w:val="0"/>
          <w:snapToGrid w:val="0"/>
          <w:lang w:val="fr-FR"/>
        </w:rPr>
      </w:pPr>
      <w:r w:rsidRPr="004F4B56">
        <w:rPr>
          <w:noProof w:val="0"/>
          <w:snapToGrid w:val="0"/>
          <w:lang w:val="fr-FR"/>
        </w:rPr>
        <w:tab/>
      </w:r>
      <w:proofErr w:type="spellStart"/>
      <w:proofErr w:type="gramStart"/>
      <w:r w:rsidRPr="004F4B56">
        <w:rPr>
          <w:noProof w:val="0"/>
          <w:snapToGrid w:val="0"/>
          <w:lang w:val="fr-FR"/>
        </w:rPr>
        <w:t>locationind</w:t>
      </w:r>
      <w:r w:rsidRPr="008C3F37">
        <w:rPr>
          <w:rFonts w:hint="eastAsia"/>
          <w:noProof w:val="0"/>
          <w:snapToGrid w:val="0"/>
          <w:lang w:val="fr-FR" w:eastAsia="zh-CN"/>
        </w:rPr>
        <w:t>e</w:t>
      </w:r>
      <w:r w:rsidRPr="004F4B56">
        <w:rPr>
          <w:noProof w:val="0"/>
          <w:snapToGrid w:val="0"/>
          <w:lang w:val="fr-FR"/>
        </w:rPr>
        <w:t>pendent</w:t>
      </w:r>
      <w:proofErr w:type="spellEnd"/>
      <w:proofErr w:type="gramEnd"/>
      <w:r w:rsidRPr="004F4B56">
        <w:rPr>
          <w:noProof w:val="0"/>
          <w:snapToGrid w:val="0"/>
          <w:lang w:val="fr-FR"/>
        </w:rPr>
        <w:tab/>
      </w:r>
      <w:r w:rsidRPr="004F4B56">
        <w:rPr>
          <w:noProof w:val="0"/>
          <w:snapToGrid w:val="0"/>
          <w:lang w:val="fr-FR"/>
        </w:rPr>
        <w:tab/>
      </w:r>
      <w:r w:rsidRPr="004F4B56">
        <w:rPr>
          <w:noProof w:val="0"/>
          <w:snapToGrid w:val="0"/>
          <w:lang w:val="fr-FR"/>
        </w:rPr>
        <w:tab/>
      </w:r>
      <w:r w:rsidRPr="004F4B56">
        <w:rPr>
          <w:noProof w:val="0"/>
          <w:snapToGrid w:val="0"/>
          <w:lang w:val="fr-FR"/>
        </w:rPr>
        <w:tab/>
        <w:t>MBSNGUInformationAt5GC,</w:t>
      </w:r>
    </w:p>
    <w:p w14:paraId="66C17934" w14:textId="77777777" w:rsidR="007A7DDA" w:rsidRPr="004F4B56" w:rsidRDefault="007A7DDA" w:rsidP="007A7DDA">
      <w:pPr>
        <w:pStyle w:val="PL"/>
        <w:spacing w:line="0" w:lineRule="atLeast"/>
        <w:rPr>
          <w:noProof w:val="0"/>
          <w:snapToGrid w:val="0"/>
          <w:lang w:val="fr-FR"/>
        </w:rPr>
      </w:pPr>
      <w:r w:rsidRPr="004F4B56">
        <w:rPr>
          <w:noProof w:val="0"/>
          <w:snapToGrid w:val="0"/>
          <w:lang w:val="fr-FR"/>
        </w:rPr>
        <w:tab/>
      </w:r>
      <w:proofErr w:type="spellStart"/>
      <w:proofErr w:type="gramStart"/>
      <w:r w:rsidRPr="004F4B56">
        <w:rPr>
          <w:noProof w:val="0"/>
          <w:snapToGrid w:val="0"/>
          <w:lang w:val="fr-FR"/>
        </w:rPr>
        <w:t>locationdependent</w:t>
      </w:r>
      <w:proofErr w:type="spellEnd"/>
      <w:proofErr w:type="gramEnd"/>
      <w:r w:rsidRPr="004F4B56">
        <w:rPr>
          <w:noProof w:val="0"/>
          <w:snapToGrid w:val="0"/>
          <w:lang w:val="fr-FR"/>
        </w:rPr>
        <w:tab/>
      </w:r>
      <w:r w:rsidRPr="004F4B56">
        <w:rPr>
          <w:noProof w:val="0"/>
          <w:snapToGrid w:val="0"/>
          <w:lang w:val="fr-FR"/>
        </w:rPr>
        <w:tab/>
      </w:r>
      <w:r w:rsidRPr="004F4B56">
        <w:rPr>
          <w:noProof w:val="0"/>
          <w:snapToGrid w:val="0"/>
          <w:lang w:val="fr-FR"/>
        </w:rPr>
        <w:tab/>
      </w:r>
      <w:r w:rsidRPr="004F4B56">
        <w:rPr>
          <w:noProof w:val="0"/>
          <w:snapToGrid w:val="0"/>
          <w:lang w:val="fr-FR"/>
        </w:rPr>
        <w:tab/>
        <w:t>LocationDependentMBSNGUInformationAt5GC</w:t>
      </w:r>
      <w:r w:rsidRPr="004F4B56">
        <w:rPr>
          <w:noProof w:val="0"/>
          <w:lang w:val="fr-FR"/>
        </w:rPr>
        <w:t>,</w:t>
      </w:r>
    </w:p>
    <w:p w14:paraId="2753B06F" w14:textId="77777777" w:rsidR="007A7DDA" w:rsidRPr="004F4B56" w:rsidRDefault="007A7DDA" w:rsidP="007A7DDA">
      <w:pPr>
        <w:pStyle w:val="PL"/>
        <w:spacing w:line="0" w:lineRule="atLeast"/>
        <w:rPr>
          <w:noProof w:val="0"/>
          <w:snapToGrid w:val="0"/>
          <w:lang w:val="fr-FR"/>
        </w:rPr>
      </w:pPr>
      <w:r w:rsidRPr="004F4B56">
        <w:rPr>
          <w:noProof w:val="0"/>
          <w:snapToGrid w:val="0"/>
          <w:lang w:val="fr-FR"/>
        </w:rPr>
        <w:tab/>
      </w:r>
      <w:proofErr w:type="spellStart"/>
      <w:proofErr w:type="gramStart"/>
      <w:r w:rsidRPr="004F4B56">
        <w:rPr>
          <w:noProof w:val="0"/>
          <w:snapToGrid w:val="0"/>
          <w:lang w:val="fr-FR"/>
        </w:rPr>
        <w:t>choice</w:t>
      </w:r>
      <w:proofErr w:type="spellEnd"/>
      <w:proofErr w:type="gramEnd"/>
      <w:r w:rsidRPr="004F4B56">
        <w:rPr>
          <w:noProof w:val="0"/>
          <w:snapToGrid w:val="0"/>
          <w:lang w:val="fr-FR"/>
        </w:rPr>
        <w:t>-extension</w:t>
      </w:r>
      <w:r w:rsidRPr="004F4B56">
        <w:rPr>
          <w:noProof w:val="0"/>
          <w:snapToGrid w:val="0"/>
          <w:lang w:val="fr-FR"/>
        </w:rPr>
        <w:tab/>
      </w:r>
      <w:proofErr w:type="spellStart"/>
      <w:r w:rsidRPr="004F4B56">
        <w:rPr>
          <w:noProof w:val="0"/>
          <w:snapToGrid w:val="0"/>
          <w:lang w:val="fr-FR"/>
        </w:rPr>
        <w:t>ProtocolIE-SingleContainer</w:t>
      </w:r>
      <w:proofErr w:type="spellEnd"/>
      <w:r w:rsidRPr="004F4B56">
        <w:rPr>
          <w:noProof w:val="0"/>
          <w:snapToGrid w:val="0"/>
          <w:lang w:val="fr-FR"/>
        </w:rPr>
        <w:tab/>
        <w:t>{{BCBearerContextNGU-TNLInfoat5GC-ExtIEs}}</w:t>
      </w:r>
    </w:p>
    <w:p w14:paraId="50A4656B" w14:textId="77777777" w:rsidR="007A7DDA" w:rsidRPr="004F4B56" w:rsidRDefault="007A7DDA" w:rsidP="007A7DDA">
      <w:pPr>
        <w:pStyle w:val="PL"/>
        <w:spacing w:line="0" w:lineRule="atLeast"/>
        <w:rPr>
          <w:noProof w:val="0"/>
          <w:snapToGrid w:val="0"/>
          <w:lang w:val="fr-FR"/>
        </w:rPr>
      </w:pPr>
      <w:r w:rsidRPr="004F4B56">
        <w:rPr>
          <w:noProof w:val="0"/>
          <w:snapToGrid w:val="0"/>
          <w:lang w:val="fr-FR"/>
        </w:rPr>
        <w:t>}</w:t>
      </w:r>
    </w:p>
    <w:p w14:paraId="4DD3A492" w14:textId="77777777" w:rsidR="007A7DDA" w:rsidRPr="004F4B56" w:rsidRDefault="007A7DDA" w:rsidP="007A7DDA">
      <w:pPr>
        <w:pStyle w:val="PL"/>
        <w:spacing w:line="0" w:lineRule="atLeast"/>
        <w:rPr>
          <w:noProof w:val="0"/>
          <w:snapToGrid w:val="0"/>
          <w:lang w:val="fr-FR"/>
        </w:rPr>
      </w:pPr>
    </w:p>
    <w:p w14:paraId="4B5D41B1" w14:textId="77777777" w:rsidR="007A7DDA" w:rsidRPr="004F4B56" w:rsidRDefault="007A7DDA" w:rsidP="007A7DDA">
      <w:pPr>
        <w:pStyle w:val="PL"/>
        <w:spacing w:line="0" w:lineRule="atLeast"/>
        <w:rPr>
          <w:noProof w:val="0"/>
          <w:snapToGrid w:val="0"/>
          <w:lang w:val="fr-FR"/>
        </w:rPr>
      </w:pPr>
      <w:r w:rsidRPr="004F4B56">
        <w:rPr>
          <w:noProof w:val="0"/>
          <w:snapToGrid w:val="0"/>
          <w:lang w:val="fr-FR"/>
        </w:rPr>
        <w:t xml:space="preserve">BCBearerContextNGU-TNLInfoat5GC-ExtIEs E1AP-PROTOCOL-IES </w:t>
      </w:r>
      <w:proofErr w:type="gramStart"/>
      <w:r w:rsidRPr="004F4B56">
        <w:rPr>
          <w:noProof w:val="0"/>
          <w:snapToGrid w:val="0"/>
          <w:lang w:val="fr-FR"/>
        </w:rPr>
        <w:t>::=</w:t>
      </w:r>
      <w:proofErr w:type="gramEnd"/>
      <w:r w:rsidRPr="004F4B56">
        <w:rPr>
          <w:noProof w:val="0"/>
          <w:snapToGrid w:val="0"/>
          <w:lang w:val="fr-FR"/>
        </w:rPr>
        <w:t xml:space="preserve"> {</w:t>
      </w:r>
    </w:p>
    <w:p w14:paraId="53ADF62C" w14:textId="77777777" w:rsidR="007A7DDA" w:rsidRPr="008C3F37" w:rsidRDefault="007A7DDA" w:rsidP="007A7DDA">
      <w:pPr>
        <w:pStyle w:val="PL"/>
        <w:spacing w:line="0" w:lineRule="atLeast"/>
        <w:rPr>
          <w:noProof w:val="0"/>
          <w:snapToGrid w:val="0"/>
        </w:rPr>
      </w:pPr>
      <w:r w:rsidRPr="004F4B56">
        <w:rPr>
          <w:noProof w:val="0"/>
          <w:snapToGrid w:val="0"/>
          <w:lang w:val="fr-FR"/>
        </w:rPr>
        <w:tab/>
      </w:r>
      <w:r w:rsidRPr="008C3F37">
        <w:rPr>
          <w:noProof w:val="0"/>
          <w:snapToGrid w:val="0"/>
        </w:rPr>
        <w:t>...</w:t>
      </w:r>
    </w:p>
    <w:p w14:paraId="53C9CBC7" w14:textId="77777777" w:rsidR="007A7DDA" w:rsidRPr="008C3F37" w:rsidRDefault="007A7DDA" w:rsidP="007A7DDA">
      <w:pPr>
        <w:pStyle w:val="PL"/>
        <w:spacing w:line="0" w:lineRule="atLeast"/>
        <w:rPr>
          <w:noProof w:val="0"/>
          <w:snapToGrid w:val="0"/>
        </w:rPr>
      </w:pPr>
      <w:r w:rsidRPr="008C3F37">
        <w:rPr>
          <w:noProof w:val="0"/>
          <w:snapToGrid w:val="0"/>
        </w:rPr>
        <w:t>}</w:t>
      </w:r>
    </w:p>
    <w:p w14:paraId="7F9B6A4E" w14:textId="77777777" w:rsidR="007A7DDA" w:rsidRPr="008C3F37" w:rsidRDefault="007A7DDA" w:rsidP="007A7DDA">
      <w:pPr>
        <w:pStyle w:val="PL"/>
        <w:spacing w:line="0" w:lineRule="atLeast"/>
        <w:rPr>
          <w:noProof w:val="0"/>
          <w:snapToGrid w:val="0"/>
        </w:rPr>
      </w:pPr>
    </w:p>
    <w:p w14:paraId="084A2A73" w14:textId="77777777" w:rsidR="007A7DDA" w:rsidRPr="00C93F36" w:rsidRDefault="007A7DDA" w:rsidP="007A7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proofErr w:type="spellStart"/>
      <w:proofErr w:type="gramStart"/>
      <w:r w:rsidRPr="00C93F36">
        <w:rPr>
          <w:rFonts w:ascii="Courier New" w:hAnsi="Courier New"/>
          <w:snapToGrid w:val="0"/>
          <w:sz w:val="16"/>
        </w:rPr>
        <w:t>BCMRBSetupConfiguration</w:t>
      </w:r>
      <w:proofErr w:type="spellEnd"/>
      <w:r w:rsidRPr="00C93F36">
        <w:rPr>
          <w:rFonts w:ascii="Courier New" w:hAnsi="Courier New"/>
          <w:snapToGrid w:val="0"/>
          <w:sz w:val="16"/>
        </w:rPr>
        <w:t xml:space="preserve"> :</w:t>
      </w:r>
      <w:proofErr w:type="gramEnd"/>
      <w:r w:rsidRPr="00C93F36">
        <w:rPr>
          <w:rFonts w:ascii="Courier New" w:hAnsi="Courier New"/>
          <w:snapToGrid w:val="0"/>
          <w:sz w:val="16"/>
        </w:rPr>
        <w:t xml:space="preserve">:= SEQUENCE (SIZE(1..maxnoofMRBs)) OF </w:t>
      </w:r>
      <w:proofErr w:type="spellStart"/>
      <w:r w:rsidRPr="00C93F36">
        <w:rPr>
          <w:rFonts w:ascii="Courier New" w:hAnsi="Courier New"/>
          <w:snapToGrid w:val="0"/>
          <w:sz w:val="16"/>
        </w:rPr>
        <w:t>BCMRBSetupConfiguration</w:t>
      </w:r>
      <w:proofErr w:type="spellEnd"/>
      <w:r w:rsidRPr="00C93F36">
        <w:rPr>
          <w:rFonts w:ascii="Courier New" w:hAnsi="Courier New"/>
          <w:snapToGrid w:val="0"/>
          <w:sz w:val="16"/>
        </w:rPr>
        <w:t>-Item</w:t>
      </w:r>
    </w:p>
    <w:p w14:paraId="204B37D9" w14:textId="77777777" w:rsidR="007A7DDA" w:rsidRPr="00C93F36" w:rsidRDefault="007A7DDA" w:rsidP="007A7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p>
    <w:p w14:paraId="00AA50E9" w14:textId="77777777" w:rsidR="007A7DDA" w:rsidRPr="00C93F36" w:rsidRDefault="007A7DDA" w:rsidP="007A7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proofErr w:type="spellStart"/>
      <w:r w:rsidRPr="00C93F36">
        <w:rPr>
          <w:rFonts w:ascii="Courier New" w:hAnsi="Courier New"/>
          <w:snapToGrid w:val="0"/>
          <w:sz w:val="16"/>
        </w:rPr>
        <w:t>BCMRBSetupConfiguration</w:t>
      </w:r>
      <w:proofErr w:type="spellEnd"/>
      <w:r w:rsidRPr="00C93F36">
        <w:rPr>
          <w:rFonts w:ascii="Courier New" w:hAnsi="Courier New"/>
          <w:snapToGrid w:val="0"/>
          <w:sz w:val="16"/>
        </w:rPr>
        <w:t>-</w:t>
      </w:r>
      <w:proofErr w:type="gramStart"/>
      <w:r w:rsidRPr="00C93F36">
        <w:rPr>
          <w:rFonts w:ascii="Courier New" w:hAnsi="Courier New"/>
          <w:snapToGrid w:val="0"/>
          <w:sz w:val="16"/>
        </w:rPr>
        <w:t>Item :</w:t>
      </w:r>
      <w:proofErr w:type="gramEnd"/>
      <w:r w:rsidRPr="00C93F36">
        <w:rPr>
          <w:rFonts w:ascii="Courier New" w:hAnsi="Courier New"/>
          <w:snapToGrid w:val="0"/>
          <w:sz w:val="16"/>
        </w:rPr>
        <w:t>:= SEQUENCE {</w:t>
      </w:r>
    </w:p>
    <w:p w14:paraId="20EE9C4A" w14:textId="77777777" w:rsidR="007A7DDA" w:rsidRPr="00C93F36" w:rsidRDefault="007A7DDA" w:rsidP="007A7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hAnsi="Courier New"/>
          <w:snapToGrid w:val="0"/>
          <w:sz w:val="16"/>
        </w:rPr>
        <w:tab/>
      </w:r>
      <w:proofErr w:type="spellStart"/>
      <w:proofErr w:type="gramStart"/>
      <w:r w:rsidRPr="00C93F36">
        <w:rPr>
          <w:rFonts w:ascii="Courier New" w:hAnsi="Courier New"/>
          <w:snapToGrid w:val="0"/>
          <w:sz w:val="16"/>
        </w:rPr>
        <w:t>mrb</w:t>
      </w:r>
      <w:proofErr w:type="spellEnd"/>
      <w:r w:rsidRPr="00C93F36">
        <w:rPr>
          <w:rFonts w:ascii="Courier New" w:hAnsi="Courier New"/>
          <w:snapToGrid w:val="0"/>
          <w:sz w:val="16"/>
        </w:rPr>
        <w:t>-ID</w:t>
      </w:r>
      <w:proofErr w:type="gramEnd"/>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t>MRB-ID,</w:t>
      </w:r>
    </w:p>
    <w:p w14:paraId="7CEE8BB6" w14:textId="77777777" w:rsidR="007A7DDA" w:rsidRPr="00C93F36" w:rsidRDefault="007A7DDA" w:rsidP="007A7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C93F36">
        <w:rPr>
          <w:rFonts w:ascii="Courier New" w:hAnsi="Courier New"/>
          <w:snapToGrid w:val="0"/>
          <w:sz w:val="16"/>
        </w:rPr>
        <w:tab/>
      </w:r>
      <w:proofErr w:type="spellStart"/>
      <w:proofErr w:type="gramStart"/>
      <w:r w:rsidRPr="00C93F36">
        <w:rPr>
          <w:rFonts w:ascii="Courier New" w:hAnsi="Courier New"/>
          <w:snapToGrid w:val="0"/>
          <w:sz w:val="16"/>
        </w:rPr>
        <w:t>mbs-pdcp-config</w:t>
      </w:r>
      <w:proofErr w:type="spellEnd"/>
      <w:proofErr w:type="gramEnd"/>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noProof/>
          <w:snapToGrid w:val="0"/>
          <w:sz w:val="16"/>
        </w:rPr>
        <w:t>PDCP-Configuration,</w:t>
      </w:r>
    </w:p>
    <w:p w14:paraId="6672BFBC" w14:textId="77777777" w:rsidR="007A7DDA" w:rsidRPr="00C93F36" w:rsidRDefault="007A7DDA" w:rsidP="007A7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C93F36">
        <w:rPr>
          <w:rFonts w:ascii="Courier New" w:hAnsi="Courier New"/>
          <w:snapToGrid w:val="0"/>
          <w:sz w:val="16"/>
        </w:rPr>
        <w:tab/>
      </w:r>
      <w:r w:rsidRPr="00C93F36">
        <w:rPr>
          <w:rFonts w:ascii="Courier New" w:hAnsi="Courier New"/>
          <w:noProof/>
          <w:snapToGrid w:val="0"/>
          <w:sz w:val="16"/>
        </w:rPr>
        <w:t>qoS-Flow-QoS-Parameter-List</w:t>
      </w:r>
      <w:r w:rsidRPr="00C93F36">
        <w:rPr>
          <w:rFonts w:ascii="Courier New" w:hAnsi="Courier New"/>
          <w:noProof/>
          <w:snapToGrid w:val="0"/>
          <w:sz w:val="16"/>
        </w:rPr>
        <w:tab/>
      </w:r>
      <w:r w:rsidRPr="00C93F36">
        <w:rPr>
          <w:rFonts w:ascii="Courier New" w:hAnsi="Courier New"/>
          <w:noProof/>
          <w:snapToGrid w:val="0"/>
          <w:sz w:val="16"/>
        </w:rPr>
        <w:tab/>
        <w:t>QoS-Flow-QoS-Parameter-List,</w:t>
      </w:r>
    </w:p>
    <w:p w14:paraId="5B328635" w14:textId="77777777" w:rsidR="007A7DDA" w:rsidRPr="00C93F36" w:rsidRDefault="007A7DDA" w:rsidP="007A7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hAnsi="Courier New"/>
          <w:noProof/>
          <w:snapToGrid w:val="0"/>
          <w:sz w:val="16"/>
        </w:rPr>
        <w:tab/>
      </w:r>
      <w:r w:rsidRPr="00C93F36">
        <w:rPr>
          <w:rFonts w:ascii="Courier New" w:eastAsia="宋体" w:hAnsi="Courier New"/>
          <w:noProof/>
          <w:snapToGrid w:val="0"/>
          <w:sz w:val="16"/>
        </w:rPr>
        <w:t>qoSFlowLevelQoSParameters</w:t>
      </w:r>
      <w:r w:rsidRPr="00C93F36">
        <w:rPr>
          <w:rFonts w:ascii="Courier New" w:eastAsia="宋体" w:hAnsi="Courier New"/>
          <w:noProof/>
          <w:snapToGrid w:val="0"/>
          <w:sz w:val="16"/>
        </w:rPr>
        <w:tab/>
      </w:r>
      <w:r w:rsidRPr="00C93F36">
        <w:rPr>
          <w:rFonts w:ascii="Courier New" w:eastAsia="宋体" w:hAnsi="Courier New"/>
          <w:noProof/>
          <w:snapToGrid w:val="0"/>
          <w:sz w:val="16"/>
        </w:rPr>
        <w:tab/>
        <w:t>QoSFlowLevelQoSParameters</w:t>
      </w:r>
      <w:r w:rsidRPr="00C93F36">
        <w:rPr>
          <w:rFonts w:ascii="Courier New" w:eastAsia="宋体" w:hAnsi="Courier New"/>
          <w:noProof/>
          <w:snapToGrid w:val="0"/>
          <w:sz w:val="16"/>
        </w:rPr>
        <w:tab/>
      </w:r>
      <w:r w:rsidRPr="00C93F36">
        <w:rPr>
          <w:rFonts w:ascii="Courier New" w:eastAsia="宋体" w:hAnsi="Courier New"/>
          <w:noProof/>
          <w:snapToGrid w:val="0"/>
          <w:sz w:val="16"/>
        </w:rPr>
        <w:tab/>
        <w:t>OPTIONAL,</w:t>
      </w:r>
    </w:p>
    <w:p w14:paraId="3C538335" w14:textId="77777777" w:rsidR="007A7DDA" w:rsidRPr="00C93F36" w:rsidRDefault="007A7DDA" w:rsidP="007A7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3F36">
        <w:rPr>
          <w:rFonts w:ascii="Courier New" w:hAnsi="Courier New"/>
          <w:noProof/>
          <w:snapToGrid w:val="0"/>
          <w:sz w:val="16"/>
        </w:rPr>
        <w:tab/>
        <w:t>iE-Extensions</w:t>
      </w:r>
      <w:r w:rsidRPr="00C93F36">
        <w:rPr>
          <w:rFonts w:ascii="Courier New" w:hAnsi="Courier New"/>
          <w:noProof/>
          <w:snapToGrid w:val="0"/>
          <w:sz w:val="16"/>
        </w:rPr>
        <w:tab/>
      </w:r>
      <w:r w:rsidRPr="00C93F36">
        <w:rPr>
          <w:rFonts w:ascii="Courier New" w:hAnsi="Courier New"/>
          <w:noProof/>
          <w:snapToGrid w:val="0"/>
          <w:sz w:val="16"/>
        </w:rPr>
        <w:tab/>
        <w:t>ProtocolExtensionContainer { {</w:t>
      </w:r>
      <w:proofErr w:type="spellStart"/>
      <w:r w:rsidRPr="00C93F36">
        <w:rPr>
          <w:rFonts w:ascii="Courier New" w:hAnsi="Courier New"/>
          <w:snapToGrid w:val="0"/>
          <w:sz w:val="16"/>
        </w:rPr>
        <w:t>BCMRBSetupConfiguration</w:t>
      </w:r>
      <w:proofErr w:type="spellEnd"/>
      <w:r w:rsidRPr="00C93F36">
        <w:rPr>
          <w:rFonts w:ascii="Courier New" w:hAnsi="Courier New"/>
          <w:snapToGrid w:val="0"/>
          <w:sz w:val="16"/>
        </w:rPr>
        <w:t>-Item</w:t>
      </w:r>
      <w:r w:rsidRPr="00C93F36">
        <w:rPr>
          <w:rFonts w:ascii="Courier New" w:hAnsi="Courier New"/>
          <w:noProof/>
          <w:snapToGrid w:val="0"/>
          <w:sz w:val="16"/>
        </w:rPr>
        <w:t>-</w:t>
      </w:r>
      <w:proofErr w:type="spellStart"/>
      <w:r w:rsidRPr="00C93F36">
        <w:rPr>
          <w:rFonts w:ascii="Courier New" w:hAnsi="Courier New"/>
          <w:noProof/>
          <w:snapToGrid w:val="0"/>
          <w:sz w:val="16"/>
        </w:rPr>
        <w:t>ExtIEs</w:t>
      </w:r>
      <w:proofErr w:type="spellEnd"/>
      <w:r w:rsidRPr="00C93F36">
        <w:rPr>
          <w:rFonts w:ascii="Courier New" w:hAnsi="Courier New"/>
          <w:noProof/>
          <w:snapToGrid w:val="0"/>
          <w:sz w:val="16"/>
        </w:rPr>
        <w:t>} }</w:t>
      </w:r>
      <w:r w:rsidRPr="00C93F36">
        <w:rPr>
          <w:rFonts w:ascii="Courier New" w:hAnsi="Courier New"/>
          <w:noProof/>
          <w:snapToGrid w:val="0"/>
          <w:sz w:val="16"/>
        </w:rPr>
        <w:tab/>
        <w:t>OPTIONAL,</w:t>
      </w:r>
    </w:p>
    <w:p w14:paraId="6ADD6DEE" w14:textId="77777777" w:rsidR="007A7DDA" w:rsidRPr="00C93F36" w:rsidRDefault="007A7DDA" w:rsidP="007A7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3F36">
        <w:rPr>
          <w:rFonts w:ascii="Courier New" w:hAnsi="Courier New"/>
          <w:noProof/>
          <w:snapToGrid w:val="0"/>
          <w:sz w:val="16"/>
        </w:rPr>
        <w:tab/>
        <w:t>...</w:t>
      </w:r>
    </w:p>
    <w:p w14:paraId="4BCF2FF5" w14:textId="77777777" w:rsidR="007A7DDA" w:rsidRPr="008C3F37" w:rsidRDefault="007A7DDA" w:rsidP="007A7DDA">
      <w:pPr>
        <w:pStyle w:val="PL"/>
        <w:rPr>
          <w:snapToGrid w:val="0"/>
        </w:rPr>
      </w:pPr>
      <w:r w:rsidRPr="008C3F37">
        <w:rPr>
          <w:snapToGrid w:val="0"/>
        </w:rPr>
        <w:t>}</w:t>
      </w:r>
    </w:p>
    <w:p w14:paraId="666FA471" w14:textId="77777777" w:rsidR="007A7DDA" w:rsidRPr="008C3F37" w:rsidRDefault="007A7DDA" w:rsidP="007A7DDA">
      <w:pPr>
        <w:pStyle w:val="PL"/>
        <w:spacing w:line="0" w:lineRule="atLeast"/>
        <w:rPr>
          <w:noProof w:val="0"/>
          <w:snapToGrid w:val="0"/>
        </w:rPr>
      </w:pPr>
    </w:p>
    <w:p w14:paraId="6404661B" w14:textId="77777777" w:rsidR="007A7DDA" w:rsidRPr="008C3F37" w:rsidRDefault="007A7DDA" w:rsidP="007A7DDA">
      <w:pPr>
        <w:pStyle w:val="PL"/>
        <w:rPr>
          <w:snapToGrid w:val="0"/>
        </w:rPr>
      </w:pPr>
      <w:proofErr w:type="spellStart"/>
      <w:r w:rsidRPr="008C3F37">
        <w:rPr>
          <w:noProof w:val="0"/>
          <w:snapToGrid w:val="0"/>
        </w:rPr>
        <w:t>BCMRBSetupConfiguration</w:t>
      </w:r>
      <w:proofErr w:type="spellEnd"/>
      <w:r w:rsidRPr="008C3F37">
        <w:rPr>
          <w:noProof w:val="0"/>
          <w:snapToGrid w:val="0"/>
        </w:rPr>
        <w:t>-Item</w:t>
      </w:r>
      <w:r w:rsidRPr="008C3F37">
        <w:rPr>
          <w:snapToGrid w:val="0"/>
        </w:rPr>
        <w:t>-</w:t>
      </w:r>
      <w:proofErr w:type="spellStart"/>
      <w:r w:rsidRPr="008C3F37">
        <w:rPr>
          <w:snapToGrid w:val="0"/>
        </w:rPr>
        <w:t>ExtIEs</w:t>
      </w:r>
      <w:proofErr w:type="spellEnd"/>
      <w:r w:rsidRPr="008C3F37">
        <w:rPr>
          <w:snapToGrid w:val="0"/>
        </w:rPr>
        <w:t xml:space="preserve"> E1AP-PROTOCOL-EXTENSION ::= {</w:t>
      </w:r>
    </w:p>
    <w:p w14:paraId="7A6AA9DE" w14:textId="5DEA6B6F" w:rsidR="007A7DDA" w:rsidRPr="00D629EF" w:rsidRDefault="007A7DDA" w:rsidP="007A7DDA">
      <w:pPr>
        <w:pStyle w:val="PL"/>
        <w:spacing w:line="0" w:lineRule="atLeast"/>
        <w:rPr>
          <w:noProof w:val="0"/>
          <w:snapToGrid w:val="0"/>
        </w:rPr>
      </w:pPr>
      <w:r w:rsidRPr="008C3F37">
        <w:rPr>
          <w:snapToGrid w:val="0"/>
        </w:rPr>
        <w:tab/>
      </w:r>
      <w:ins w:id="108" w:author="Samsung" w:date="2023-09-27T17:57:00Z">
        <w:r>
          <w:rPr>
            <w:snapToGrid w:val="0"/>
          </w:rPr>
          <w:t xml:space="preserve">{ID </w:t>
        </w:r>
      </w:ins>
      <w:ins w:id="109" w:author="Samsung" w:date="2023-09-27T18:00:00Z">
        <w:r w:rsidRPr="00157F71">
          <w:rPr>
            <w:rFonts w:eastAsia="宋体"/>
            <w:snapToGrid w:val="0"/>
          </w:rPr>
          <w:t>id-Shared</w:t>
        </w:r>
        <w:r>
          <w:rPr>
            <w:rFonts w:eastAsia="宋体"/>
            <w:snapToGrid w:val="0"/>
          </w:rPr>
          <w:t>NG</w:t>
        </w:r>
        <w:r w:rsidRPr="00157F71">
          <w:rPr>
            <w:rFonts w:eastAsia="宋体"/>
            <w:snapToGrid w:val="0"/>
          </w:rPr>
          <w:t>UNotEstablished</w:t>
        </w:r>
      </w:ins>
      <w:ins w:id="110" w:author="Samsung" w:date="2023-09-27T17:57:00Z">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val="en-US"/>
          </w:rPr>
          <w:t>ignore</w:t>
        </w:r>
        <w:r>
          <w:rPr>
            <w:snapToGrid w:val="0"/>
          </w:rPr>
          <w:tab/>
          <w:t xml:space="preserve">EXTENSION </w:t>
        </w:r>
      </w:ins>
      <w:ins w:id="111" w:author="Samsung" w:date="2023-09-27T18:00:00Z">
        <w:r w:rsidRPr="00157F71">
          <w:rPr>
            <w:rFonts w:eastAsia="宋体"/>
            <w:snapToGrid w:val="0"/>
          </w:rPr>
          <w:t>Shared</w:t>
        </w:r>
        <w:r>
          <w:rPr>
            <w:rFonts w:eastAsia="宋体"/>
            <w:snapToGrid w:val="0"/>
          </w:rPr>
          <w:t>NG</w:t>
        </w:r>
        <w:r w:rsidRPr="00157F71">
          <w:rPr>
            <w:rFonts w:eastAsia="宋体"/>
            <w:snapToGrid w:val="0"/>
          </w:rPr>
          <w:t>UNotEstablished</w:t>
        </w:r>
      </w:ins>
      <w:ins w:id="112" w:author="Samsung" w:date="2023-09-27T17:57:00Z">
        <w:r>
          <w:rPr>
            <w:snapToGrid w:val="0"/>
          </w:rPr>
          <w:tab/>
        </w:r>
        <w:r>
          <w:rPr>
            <w:snapToGrid w:val="0"/>
          </w:rPr>
          <w:tab/>
        </w:r>
        <w:r>
          <w:rPr>
            <w:snapToGrid w:val="0"/>
          </w:rPr>
          <w:tab/>
        </w:r>
        <w:r>
          <w:rPr>
            <w:snapToGrid w:val="0"/>
          </w:rPr>
          <w:tab/>
          <w:t>PRESENCE optional}</w:t>
        </w:r>
        <w:r>
          <w:rPr>
            <w:noProof w:val="0"/>
            <w:snapToGrid w:val="0"/>
          </w:rPr>
          <w:t>,</w:t>
        </w:r>
      </w:ins>
    </w:p>
    <w:p w14:paraId="17CDF898" w14:textId="77777777" w:rsidR="007A7DDA" w:rsidRPr="008C3F37" w:rsidRDefault="007A7DDA" w:rsidP="007A7DDA">
      <w:pPr>
        <w:pStyle w:val="PL"/>
        <w:rPr>
          <w:snapToGrid w:val="0"/>
        </w:rPr>
      </w:pPr>
      <w:r w:rsidRPr="008C3F37">
        <w:rPr>
          <w:snapToGrid w:val="0"/>
        </w:rPr>
        <w:t>...</w:t>
      </w:r>
    </w:p>
    <w:p w14:paraId="53C6B071" w14:textId="77777777" w:rsidR="007A7DDA" w:rsidRPr="008C3F37" w:rsidRDefault="007A7DDA" w:rsidP="007A7DDA">
      <w:pPr>
        <w:pStyle w:val="PL"/>
        <w:rPr>
          <w:snapToGrid w:val="0"/>
        </w:rPr>
      </w:pPr>
      <w:r w:rsidRPr="008C3F37">
        <w:rPr>
          <w:snapToGrid w:val="0"/>
        </w:rPr>
        <w:t>}</w:t>
      </w:r>
    </w:p>
    <w:p w14:paraId="4E84D6B5" w14:textId="77777777" w:rsidR="007A7DDA" w:rsidRDefault="007A7DDA" w:rsidP="0095730A">
      <w:pPr>
        <w:pStyle w:val="PL"/>
        <w:spacing w:line="0" w:lineRule="atLeast"/>
        <w:rPr>
          <w:noProof w:val="0"/>
          <w:snapToGrid w:val="0"/>
        </w:rPr>
      </w:pPr>
    </w:p>
    <w:p w14:paraId="25FA627E" w14:textId="1531E5F5" w:rsidR="0095730A" w:rsidRDefault="0095730A" w:rsidP="0095730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95F9496" w14:textId="77777777" w:rsidR="00D0386A" w:rsidRPr="008C3F37" w:rsidRDefault="00D0386A" w:rsidP="00D0386A">
      <w:pPr>
        <w:pStyle w:val="PL"/>
        <w:spacing w:line="0" w:lineRule="atLeast"/>
        <w:rPr>
          <w:noProof w:val="0"/>
          <w:snapToGrid w:val="0"/>
        </w:rPr>
      </w:pPr>
    </w:p>
    <w:p w14:paraId="52D40ED1" w14:textId="77777777" w:rsidR="00D0386A" w:rsidRPr="008C3F37" w:rsidRDefault="00D0386A" w:rsidP="00D0386A">
      <w:pPr>
        <w:pStyle w:val="PL"/>
        <w:spacing w:line="0" w:lineRule="atLeast"/>
        <w:outlineLvl w:val="4"/>
        <w:rPr>
          <w:noProof w:val="0"/>
          <w:snapToGrid w:val="0"/>
        </w:rPr>
      </w:pPr>
      <w:r w:rsidRPr="008C3F37">
        <w:rPr>
          <w:noProof w:val="0"/>
          <w:snapToGrid w:val="0"/>
        </w:rPr>
        <w:t xml:space="preserve">-- </w:t>
      </w:r>
      <w:proofErr w:type="spellStart"/>
      <w:r w:rsidRPr="008C3F37">
        <w:rPr>
          <w:noProof w:val="0"/>
          <w:snapToGrid w:val="0"/>
        </w:rPr>
        <w:t>BCBearerContextToModifyRequired</w:t>
      </w:r>
      <w:proofErr w:type="spellEnd"/>
    </w:p>
    <w:p w14:paraId="2C4936FA" w14:textId="77777777" w:rsidR="00D0386A" w:rsidRPr="008C3F37" w:rsidRDefault="00D0386A" w:rsidP="00D0386A">
      <w:pPr>
        <w:pStyle w:val="PL"/>
        <w:spacing w:line="0" w:lineRule="atLeast"/>
        <w:rPr>
          <w:noProof w:val="0"/>
          <w:snapToGrid w:val="0"/>
        </w:rPr>
      </w:pPr>
    </w:p>
    <w:p w14:paraId="0FCEE080" w14:textId="77777777" w:rsidR="00D0386A" w:rsidRPr="008C3F37" w:rsidRDefault="00D0386A" w:rsidP="00D0386A">
      <w:pPr>
        <w:pStyle w:val="PL"/>
        <w:spacing w:line="0" w:lineRule="atLeast"/>
        <w:rPr>
          <w:noProof w:val="0"/>
          <w:snapToGrid w:val="0"/>
        </w:rPr>
      </w:pPr>
      <w:proofErr w:type="spellStart"/>
      <w:proofErr w:type="gramStart"/>
      <w:r w:rsidRPr="008C3F37">
        <w:rPr>
          <w:noProof w:val="0"/>
          <w:snapToGrid w:val="0"/>
        </w:rPr>
        <w:t>BCBearerContextToModifyRequired</w:t>
      </w:r>
      <w:proofErr w:type="spellEnd"/>
      <w:r w:rsidRPr="008C3F37">
        <w:rPr>
          <w:noProof w:val="0"/>
          <w:snapToGrid w:val="0"/>
        </w:rPr>
        <w:t xml:space="preserve"> :</w:t>
      </w:r>
      <w:proofErr w:type="gramEnd"/>
      <w:r w:rsidRPr="008C3F37">
        <w:rPr>
          <w:noProof w:val="0"/>
          <w:snapToGrid w:val="0"/>
        </w:rPr>
        <w:t>:= SEQUENCE {</w:t>
      </w:r>
    </w:p>
    <w:p w14:paraId="0E875383" w14:textId="77777777" w:rsidR="00D0386A" w:rsidRPr="008C3F37" w:rsidRDefault="00D0386A" w:rsidP="00D0386A">
      <w:pPr>
        <w:pStyle w:val="PL"/>
        <w:spacing w:line="0" w:lineRule="atLeast"/>
        <w:rPr>
          <w:noProof w:val="0"/>
          <w:snapToGrid w:val="0"/>
        </w:rPr>
      </w:pPr>
      <w:r w:rsidRPr="008C3F37">
        <w:rPr>
          <w:noProof w:val="0"/>
          <w:snapToGrid w:val="0"/>
        </w:rPr>
        <w:tab/>
      </w:r>
      <w:proofErr w:type="spellStart"/>
      <w:proofErr w:type="gramStart"/>
      <w:r w:rsidRPr="008C3F37">
        <w:rPr>
          <w:noProof w:val="0"/>
          <w:snapToGrid w:val="0"/>
        </w:rPr>
        <w:t>bcMRBToRemoveList</w:t>
      </w:r>
      <w:proofErr w:type="spellEnd"/>
      <w:proofErr w:type="gramEnd"/>
      <w:r w:rsidRPr="008C3F37">
        <w:rPr>
          <w:noProof w:val="0"/>
          <w:snapToGrid w:val="0"/>
        </w:rPr>
        <w:tab/>
      </w:r>
      <w:proofErr w:type="spellStart"/>
      <w:r w:rsidRPr="008C3F37">
        <w:rPr>
          <w:noProof w:val="0"/>
          <w:snapToGrid w:val="0"/>
        </w:rPr>
        <w:t>BCMRBRemoveConfiguration</w:t>
      </w:r>
      <w:proofErr w:type="spellEnd"/>
      <w:r w:rsidRPr="008C3F37">
        <w:rPr>
          <w:noProof w:val="0"/>
          <w:snapToGrid w:val="0"/>
        </w:rPr>
        <w:tab/>
      </w:r>
      <w:r w:rsidRPr="008C3F37">
        <w:rPr>
          <w:noProof w:val="0"/>
          <w:snapToGrid w:val="0"/>
        </w:rPr>
        <w:tab/>
      </w:r>
      <w:r w:rsidRPr="008C3F37">
        <w:rPr>
          <w:noProof w:val="0"/>
          <w:snapToGrid w:val="0"/>
        </w:rPr>
        <w:tab/>
        <w:t>OPTIONAL,</w:t>
      </w:r>
    </w:p>
    <w:p w14:paraId="789B873A" w14:textId="77777777" w:rsidR="00D0386A" w:rsidRPr="008C3F37" w:rsidRDefault="00D0386A" w:rsidP="00D0386A">
      <w:pPr>
        <w:pStyle w:val="PL"/>
        <w:rPr>
          <w:snapToGrid w:val="0"/>
        </w:rPr>
      </w:pPr>
      <w:r w:rsidRPr="008C3F37">
        <w:rPr>
          <w:snapToGrid w:val="0"/>
        </w:rPr>
        <w:tab/>
        <w:t>iE-Extensions</w:t>
      </w:r>
      <w:r w:rsidRPr="008C3F37">
        <w:rPr>
          <w:snapToGrid w:val="0"/>
        </w:rPr>
        <w:tab/>
      </w:r>
      <w:r w:rsidRPr="008C3F37">
        <w:rPr>
          <w:snapToGrid w:val="0"/>
        </w:rPr>
        <w:tab/>
        <w:t>ProtocolExtensionContainer { {</w:t>
      </w:r>
      <w:proofErr w:type="spellStart"/>
      <w:r w:rsidRPr="008C3F37">
        <w:rPr>
          <w:noProof w:val="0"/>
          <w:snapToGrid w:val="0"/>
        </w:rPr>
        <w:t>BCBearerContextToModifyRequired</w:t>
      </w:r>
      <w:r w:rsidRPr="008C3F37">
        <w:rPr>
          <w:snapToGrid w:val="0"/>
        </w:rPr>
        <w:t>-ExtIEs</w:t>
      </w:r>
      <w:proofErr w:type="spellEnd"/>
      <w:r w:rsidRPr="008C3F37">
        <w:rPr>
          <w:snapToGrid w:val="0"/>
        </w:rPr>
        <w:t>} }</w:t>
      </w:r>
      <w:r w:rsidRPr="008C3F37">
        <w:rPr>
          <w:snapToGrid w:val="0"/>
        </w:rPr>
        <w:tab/>
        <w:t>OPTIONAL,</w:t>
      </w:r>
    </w:p>
    <w:p w14:paraId="019FB695" w14:textId="77777777" w:rsidR="00D0386A" w:rsidRPr="008C3F37" w:rsidRDefault="00D0386A" w:rsidP="00D0386A">
      <w:pPr>
        <w:pStyle w:val="PL"/>
        <w:rPr>
          <w:snapToGrid w:val="0"/>
        </w:rPr>
      </w:pPr>
      <w:r w:rsidRPr="008C3F37">
        <w:rPr>
          <w:snapToGrid w:val="0"/>
        </w:rPr>
        <w:tab/>
        <w:t>...</w:t>
      </w:r>
    </w:p>
    <w:p w14:paraId="672C2501" w14:textId="77777777" w:rsidR="00D0386A" w:rsidRPr="008C3F37" w:rsidRDefault="00D0386A" w:rsidP="00D0386A">
      <w:pPr>
        <w:pStyle w:val="PL"/>
        <w:rPr>
          <w:snapToGrid w:val="0"/>
        </w:rPr>
      </w:pPr>
      <w:r w:rsidRPr="008C3F37">
        <w:rPr>
          <w:snapToGrid w:val="0"/>
        </w:rPr>
        <w:t>}</w:t>
      </w:r>
    </w:p>
    <w:p w14:paraId="23947E05" w14:textId="77777777" w:rsidR="00D0386A" w:rsidRPr="008C3F37" w:rsidRDefault="00D0386A" w:rsidP="00D0386A">
      <w:pPr>
        <w:pStyle w:val="PL"/>
        <w:spacing w:line="0" w:lineRule="atLeast"/>
        <w:rPr>
          <w:noProof w:val="0"/>
          <w:snapToGrid w:val="0"/>
        </w:rPr>
      </w:pPr>
    </w:p>
    <w:p w14:paraId="12B33EEA" w14:textId="77777777" w:rsidR="00D0386A" w:rsidRPr="008C3F37" w:rsidRDefault="00D0386A" w:rsidP="00D0386A">
      <w:pPr>
        <w:pStyle w:val="PL"/>
        <w:rPr>
          <w:snapToGrid w:val="0"/>
        </w:rPr>
      </w:pPr>
      <w:proofErr w:type="spellStart"/>
      <w:r w:rsidRPr="008C3F37">
        <w:rPr>
          <w:noProof w:val="0"/>
          <w:snapToGrid w:val="0"/>
        </w:rPr>
        <w:t>BCBearerContextToModifyRequired</w:t>
      </w:r>
      <w:r w:rsidRPr="008C3F37">
        <w:rPr>
          <w:snapToGrid w:val="0"/>
        </w:rPr>
        <w:t>-ExtIEs</w:t>
      </w:r>
      <w:proofErr w:type="spellEnd"/>
      <w:r w:rsidRPr="008C3F37">
        <w:rPr>
          <w:snapToGrid w:val="0"/>
        </w:rPr>
        <w:t xml:space="preserve"> E1AP-PROTOCOL-EXTENSION ::= {</w:t>
      </w:r>
    </w:p>
    <w:p w14:paraId="7C3F947D" w14:textId="77777777" w:rsidR="00D0386A" w:rsidRDefault="00D0386A" w:rsidP="00D0386A">
      <w:pPr>
        <w:pStyle w:val="PL"/>
        <w:spacing w:line="0" w:lineRule="atLeast"/>
        <w:rPr>
          <w:ins w:id="113" w:author="Samsung" w:date="2023-09-27T17:57:00Z"/>
          <w:noProof w:val="0"/>
          <w:snapToGrid w:val="0"/>
        </w:rPr>
      </w:pPr>
      <w:r w:rsidRPr="008C3F37">
        <w:rPr>
          <w:snapToGrid w:val="0"/>
        </w:rPr>
        <w:tab/>
      </w:r>
      <w:ins w:id="114" w:author="Samsung" w:date="2023-09-27T17:57:00Z">
        <w:r>
          <w:rPr>
            <w:snapToGrid w:val="0"/>
          </w:rPr>
          <w:t>{</w:t>
        </w:r>
        <w:r w:rsidRPr="009B06A7">
          <w:rPr>
            <w:rFonts w:cs="Courier New"/>
            <w:noProof w:val="0"/>
            <w:snapToGrid w:val="0"/>
          </w:rPr>
          <w:t xml:space="preserve">ID </w:t>
        </w:r>
        <w:r>
          <w:rPr>
            <w:snapToGrid w:val="0"/>
          </w:rPr>
          <w:t>id-UserPlaneIndicator</w:t>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w:t>
        </w:r>
        <w:r>
          <w:rPr>
            <w:snapToGrid w:val="0"/>
          </w:rPr>
          <w:t>UserPlaneIndicator</w:t>
        </w:r>
        <w:r w:rsidRPr="009B06A7">
          <w:rPr>
            <w:rFonts w:cs="Courier New"/>
            <w:noProof w:val="0"/>
            <w:snapToGrid w:val="0"/>
          </w:rPr>
          <w:tab/>
        </w:r>
        <w:r w:rsidRPr="009B06A7">
          <w:rPr>
            <w:rFonts w:cs="Courier New"/>
            <w:noProof w:val="0"/>
            <w:snapToGrid w:val="0"/>
          </w:rPr>
          <w:tab/>
          <w:t>PRESENCE optional</w:t>
        </w:r>
        <w:r w:rsidRPr="00475276">
          <w:rPr>
            <w:noProof w:val="0"/>
            <w:snapToGrid w:val="0"/>
          </w:rPr>
          <w:t>}</w:t>
        </w:r>
        <w:r>
          <w:rPr>
            <w:noProof w:val="0"/>
            <w:snapToGrid w:val="0"/>
          </w:rPr>
          <w:t>|</w:t>
        </w:r>
      </w:ins>
    </w:p>
    <w:p w14:paraId="7B71968A" w14:textId="2E306D2E" w:rsidR="00D0386A" w:rsidRPr="00D629EF" w:rsidRDefault="00D0386A" w:rsidP="00D0386A">
      <w:pPr>
        <w:pStyle w:val="PL"/>
        <w:spacing w:line="0" w:lineRule="atLeast"/>
        <w:rPr>
          <w:noProof w:val="0"/>
          <w:snapToGrid w:val="0"/>
        </w:rPr>
      </w:pPr>
      <w:ins w:id="115" w:author="Samsung" w:date="2023-09-27T17:57:00Z">
        <w:r>
          <w:rPr>
            <w:noProof w:val="0"/>
            <w:snapToGrid w:val="0"/>
          </w:rPr>
          <w:tab/>
        </w:r>
        <w:bookmarkStart w:id="116" w:name="_Hlk98354225"/>
        <w:r>
          <w:rPr>
            <w:snapToGrid w:val="0"/>
          </w:rPr>
          <w:t>{ID id-GTPUSN</w:t>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val="en-US"/>
          </w:rPr>
          <w:t>ignore</w:t>
        </w:r>
        <w:r>
          <w:rPr>
            <w:snapToGrid w:val="0"/>
          </w:rPr>
          <w:tab/>
          <w:t>EXTENSION GTPUSN</w:t>
        </w:r>
        <w:r>
          <w:rPr>
            <w:snapToGrid w:val="0"/>
          </w:rPr>
          <w:tab/>
        </w:r>
        <w:r>
          <w:rPr>
            <w:snapToGrid w:val="0"/>
          </w:rPr>
          <w:tab/>
        </w:r>
        <w:r>
          <w:rPr>
            <w:snapToGrid w:val="0"/>
          </w:rPr>
          <w:tab/>
        </w:r>
        <w:r>
          <w:rPr>
            <w:snapToGrid w:val="0"/>
          </w:rPr>
          <w:tab/>
          <w:t>PRESENCE optional}</w:t>
        </w:r>
        <w:bookmarkEnd w:id="116"/>
        <w:r>
          <w:rPr>
            <w:noProof w:val="0"/>
            <w:snapToGrid w:val="0"/>
          </w:rPr>
          <w:t>,</w:t>
        </w:r>
      </w:ins>
    </w:p>
    <w:p w14:paraId="4FA914E2" w14:textId="233B980D" w:rsidR="00D0386A" w:rsidRPr="00D629EF" w:rsidRDefault="00D0386A" w:rsidP="00D0386A">
      <w:pPr>
        <w:pStyle w:val="PL"/>
        <w:spacing w:line="0" w:lineRule="atLeast"/>
        <w:rPr>
          <w:noProof w:val="0"/>
          <w:snapToGrid w:val="0"/>
        </w:rPr>
      </w:pPr>
    </w:p>
    <w:p w14:paraId="2492F98B" w14:textId="77777777" w:rsidR="00D0386A" w:rsidRPr="00D629EF" w:rsidRDefault="00D0386A" w:rsidP="00D0386A">
      <w:pPr>
        <w:pStyle w:val="PL"/>
        <w:spacing w:line="0" w:lineRule="atLeast"/>
        <w:rPr>
          <w:noProof w:val="0"/>
          <w:snapToGrid w:val="0"/>
        </w:rPr>
      </w:pPr>
      <w:r w:rsidRPr="00D629EF">
        <w:rPr>
          <w:noProof w:val="0"/>
          <w:snapToGrid w:val="0"/>
        </w:rPr>
        <w:tab/>
        <w:t>...</w:t>
      </w:r>
    </w:p>
    <w:p w14:paraId="01815A39" w14:textId="77777777" w:rsidR="00D0386A" w:rsidRPr="008C3F37" w:rsidRDefault="00D0386A" w:rsidP="00D0386A">
      <w:pPr>
        <w:pStyle w:val="PL"/>
        <w:rPr>
          <w:snapToGrid w:val="0"/>
        </w:rPr>
      </w:pPr>
      <w:r w:rsidRPr="008C3F37">
        <w:rPr>
          <w:snapToGrid w:val="0"/>
        </w:rPr>
        <w:t>...</w:t>
      </w:r>
    </w:p>
    <w:p w14:paraId="5A6EED8F" w14:textId="77777777" w:rsidR="00D0386A" w:rsidRPr="008C3F37" w:rsidRDefault="00D0386A" w:rsidP="00D0386A">
      <w:pPr>
        <w:pStyle w:val="PL"/>
        <w:rPr>
          <w:snapToGrid w:val="0"/>
        </w:rPr>
      </w:pPr>
      <w:r w:rsidRPr="008C3F37">
        <w:rPr>
          <w:snapToGrid w:val="0"/>
        </w:rPr>
        <w:t>}</w:t>
      </w:r>
    </w:p>
    <w:p w14:paraId="6C9C7145" w14:textId="77777777" w:rsidR="00D0386A" w:rsidRPr="008C3F37" w:rsidRDefault="00D0386A" w:rsidP="00D0386A">
      <w:pPr>
        <w:pStyle w:val="PL"/>
        <w:spacing w:line="0" w:lineRule="atLeast"/>
        <w:rPr>
          <w:noProof w:val="0"/>
          <w:snapToGrid w:val="0"/>
        </w:rPr>
      </w:pPr>
    </w:p>
    <w:p w14:paraId="48B26611" w14:textId="77777777" w:rsidR="00D0386A" w:rsidRPr="008C3F37" w:rsidRDefault="00D0386A" w:rsidP="00D0386A">
      <w:pPr>
        <w:pStyle w:val="PL"/>
        <w:spacing w:line="0" w:lineRule="atLeast"/>
        <w:outlineLvl w:val="4"/>
        <w:rPr>
          <w:noProof w:val="0"/>
          <w:snapToGrid w:val="0"/>
        </w:rPr>
      </w:pPr>
      <w:r w:rsidRPr="008C3F37">
        <w:rPr>
          <w:noProof w:val="0"/>
          <w:snapToGrid w:val="0"/>
        </w:rPr>
        <w:t xml:space="preserve">-- </w:t>
      </w:r>
      <w:proofErr w:type="spellStart"/>
      <w:r w:rsidRPr="008C3F37">
        <w:rPr>
          <w:noProof w:val="0"/>
          <w:snapToGrid w:val="0"/>
        </w:rPr>
        <w:t>BCBearerContextToModifyConfirm</w:t>
      </w:r>
      <w:proofErr w:type="spellEnd"/>
    </w:p>
    <w:p w14:paraId="7F0279B5" w14:textId="77777777" w:rsidR="00D0386A" w:rsidRPr="008C3F37" w:rsidRDefault="00D0386A" w:rsidP="00D0386A">
      <w:pPr>
        <w:pStyle w:val="PL"/>
        <w:spacing w:line="0" w:lineRule="atLeast"/>
        <w:rPr>
          <w:noProof w:val="0"/>
          <w:snapToGrid w:val="0"/>
        </w:rPr>
      </w:pPr>
    </w:p>
    <w:p w14:paraId="1D04054C" w14:textId="77777777" w:rsidR="00D0386A" w:rsidRPr="008C3F37" w:rsidRDefault="00D0386A" w:rsidP="00D0386A">
      <w:pPr>
        <w:pStyle w:val="PL"/>
        <w:spacing w:line="0" w:lineRule="atLeast"/>
        <w:rPr>
          <w:noProof w:val="0"/>
          <w:snapToGrid w:val="0"/>
        </w:rPr>
      </w:pPr>
      <w:proofErr w:type="spellStart"/>
      <w:proofErr w:type="gramStart"/>
      <w:r w:rsidRPr="008C3F37">
        <w:rPr>
          <w:noProof w:val="0"/>
          <w:snapToGrid w:val="0"/>
        </w:rPr>
        <w:t>BCBearerContextToModifyConfirm</w:t>
      </w:r>
      <w:proofErr w:type="spellEnd"/>
      <w:r w:rsidRPr="008C3F37">
        <w:rPr>
          <w:noProof w:val="0"/>
          <w:snapToGrid w:val="0"/>
        </w:rPr>
        <w:t xml:space="preserve"> :</w:t>
      </w:r>
      <w:proofErr w:type="gramEnd"/>
      <w:r w:rsidRPr="008C3F37">
        <w:rPr>
          <w:noProof w:val="0"/>
          <w:snapToGrid w:val="0"/>
        </w:rPr>
        <w:t>:= SEQUENCE {</w:t>
      </w:r>
    </w:p>
    <w:p w14:paraId="3E4C07DB" w14:textId="77777777" w:rsidR="00D0386A" w:rsidRPr="008C3F37" w:rsidRDefault="00D0386A" w:rsidP="00D0386A">
      <w:pPr>
        <w:pStyle w:val="PL"/>
        <w:rPr>
          <w:snapToGrid w:val="0"/>
        </w:rPr>
      </w:pPr>
      <w:r w:rsidRPr="008C3F37">
        <w:rPr>
          <w:snapToGrid w:val="0"/>
        </w:rPr>
        <w:lastRenderedPageBreak/>
        <w:tab/>
        <w:t>iE-Extensions</w:t>
      </w:r>
      <w:r w:rsidRPr="008C3F37">
        <w:rPr>
          <w:snapToGrid w:val="0"/>
        </w:rPr>
        <w:tab/>
      </w:r>
      <w:r w:rsidRPr="008C3F37">
        <w:rPr>
          <w:snapToGrid w:val="0"/>
        </w:rPr>
        <w:tab/>
        <w:t>ProtocolExtensionContainer { {</w:t>
      </w:r>
      <w:proofErr w:type="spellStart"/>
      <w:r w:rsidRPr="008C3F37">
        <w:rPr>
          <w:noProof w:val="0"/>
          <w:snapToGrid w:val="0"/>
        </w:rPr>
        <w:t>BCBearerContextToModifyConfirm</w:t>
      </w:r>
      <w:r w:rsidRPr="008C3F37">
        <w:rPr>
          <w:snapToGrid w:val="0"/>
        </w:rPr>
        <w:t>-ExtIEs</w:t>
      </w:r>
      <w:proofErr w:type="spellEnd"/>
      <w:r w:rsidRPr="008C3F37">
        <w:rPr>
          <w:snapToGrid w:val="0"/>
        </w:rPr>
        <w:t>} }</w:t>
      </w:r>
      <w:bookmarkStart w:id="117" w:name="OLE_LINK62"/>
      <w:r w:rsidRPr="008C3F37">
        <w:rPr>
          <w:snapToGrid w:val="0"/>
        </w:rPr>
        <w:tab/>
        <w:t>OPTIONAL,</w:t>
      </w:r>
    </w:p>
    <w:p w14:paraId="05D62ED5" w14:textId="77777777" w:rsidR="00D0386A" w:rsidRPr="008C3F37" w:rsidRDefault="00D0386A" w:rsidP="00D0386A">
      <w:pPr>
        <w:pStyle w:val="PL"/>
        <w:rPr>
          <w:snapToGrid w:val="0"/>
        </w:rPr>
      </w:pPr>
      <w:r w:rsidRPr="008C3F37">
        <w:rPr>
          <w:snapToGrid w:val="0"/>
        </w:rPr>
        <w:tab/>
        <w:t>...</w:t>
      </w:r>
    </w:p>
    <w:p w14:paraId="04CF65CB" w14:textId="77777777" w:rsidR="00D0386A" w:rsidRPr="008C3F37" w:rsidRDefault="00D0386A" w:rsidP="00D0386A">
      <w:pPr>
        <w:pStyle w:val="PL"/>
        <w:rPr>
          <w:snapToGrid w:val="0"/>
        </w:rPr>
      </w:pPr>
      <w:r w:rsidRPr="008C3F37">
        <w:rPr>
          <w:snapToGrid w:val="0"/>
        </w:rPr>
        <w:t>}</w:t>
      </w:r>
    </w:p>
    <w:p w14:paraId="2380CA01" w14:textId="77777777" w:rsidR="00D0386A" w:rsidRPr="008C3F37" w:rsidRDefault="00D0386A" w:rsidP="00D0386A">
      <w:pPr>
        <w:pStyle w:val="PL"/>
        <w:spacing w:line="0" w:lineRule="atLeast"/>
        <w:rPr>
          <w:noProof w:val="0"/>
          <w:snapToGrid w:val="0"/>
        </w:rPr>
      </w:pPr>
    </w:p>
    <w:p w14:paraId="1ED2571E" w14:textId="77777777" w:rsidR="00D0386A" w:rsidRPr="008C3F37" w:rsidRDefault="00D0386A" w:rsidP="00D0386A">
      <w:pPr>
        <w:pStyle w:val="PL"/>
        <w:rPr>
          <w:snapToGrid w:val="0"/>
        </w:rPr>
      </w:pPr>
      <w:proofErr w:type="spellStart"/>
      <w:r w:rsidRPr="008C3F37">
        <w:rPr>
          <w:noProof w:val="0"/>
          <w:snapToGrid w:val="0"/>
        </w:rPr>
        <w:t>BCBearerContextToModifyConfirm</w:t>
      </w:r>
      <w:r w:rsidRPr="008C3F37">
        <w:rPr>
          <w:snapToGrid w:val="0"/>
        </w:rPr>
        <w:t>-ExtIEs</w:t>
      </w:r>
      <w:proofErr w:type="spellEnd"/>
      <w:r w:rsidRPr="008C3F37">
        <w:rPr>
          <w:snapToGrid w:val="0"/>
        </w:rPr>
        <w:t xml:space="preserve"> E1AP-PROTOCOL-EXTENSION ::= {</w:t>
      </w:r>
    </w:p>
    <w:p w14:paraId="0664C9B5" w14:textId="77777777" w:rsidR="00D0386A" w:rsidRPr="008C3F37" w:rsidRDefault="00D0386A" w:rsidP="00D0386A">
      <w:pPr>
        <w:pStyle w:val="PL"/>
        <w:rPr>
          <w:snapToGrid w:val="0"/>
        </w:rPr>
      </w:pPr>
      <w:r w:rsidRPr="008C3F37">
        <w:rPr>
          <w:snapToGrid w:val="0"/>
        </w:rPr>
        <w:tab/>
        <w:t>...</w:t>
      </w:r>
    </w:p>
    <w:bookmarkEnd w:id="117"/>
    <w:p w14:paraId="639AD3E2" w14:textId="77777777" w:rsidR="00D0386A" w:rsidRDefault="00D0386A" w:rsidP="00D0386A">
      <w:pPr>
        <w:pStyle w:val="PL"/>
        <w:spacing w:line="0" w:lineRule="atLeast"/>
        <w:rPr>
          <w:snapToGrid w:val="0"/>
        </w:rPr>
      </w:pPr>
      <w:r w:rsidRPr="008C3F37">
        <w:rPr>
          <w:snapToGrid w:val="0"/>
        </w:rPr>
        <w:t>}</w:t>
      </w:r>
    </w:p>
    <w:p w14:paraId="5B1CE48A" w14:textId="77777777" w:rsidR="00D0386A" w:rsidRDefault="00D0386A" w:rsidP="00D0386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64FAAFE" w14:textId="77777777" w:rsidR="00D0386A" w:rsidRDefault="00D0386A" w:rsidP="0095730A">
      <w:pPr>
        <w:pStyle w:val="FirstChange"/>
      </w:pPr>
    </w:p>
    <w:p w14:paraId="76537F06" w14:textId="77777777" w:rsidR="0095730A" w:rsidRPr="00D629EF" w:rsidRDefault="0095730A" w:rsidP="0095730A">
      <w:pPr>
        <w:pStyle w:val="PL"/>
        <w:spacing w:line="0" w:lineRule="atLeast"/>
        <w:rPr>
          <w:ins w:id="118" w:author="Samsung" w:date="2023-09-27T17:44:00Z"/>
          <w:noProof w:val="0"/>
          <w:snapToGrid w:val="0"/>
        </w:rPr>
      </w:pPr>
      <w:proofErr w:type="gramStart"/>
      <w:ins w:id="119" w:author="Samsung" w:date="2023-09-27T17:44:00Z">
        <w:r>
          <w:rPr>
            <w:snapToGrid w:val="0"/>
          </w:rPr>
          <w:t>UserPlaneIndicator</w:t>
        </w:r>
        <w:r w:rsidRPr="00D629EF">
          <w:rPr>
            <w:noProof w:val="0"/>
            <w:snapToGrid w:val="0"/>
          </w:rPr>
          <w:tab/>
          <w:t>::</w:t>
        </w:r>
        <w:proofErr w:type="gramEnd"/>
        <w:r w:rsidRPr="00D629EF">
          <w:rPr>
            <w:noProof w:val="0"/>
            <w:snapToGrid w:val="0"/>
          </w:rPr>
          <w:t>=</w:t>
        </w:r>
        <w:r w:rsidRPr="00D629EF">
          <w:rPr>
            <w:noProof w:val="0"/>
            <w:snapToGrid w:val="0"/>
          </w:rPr>
          <w:tab/>
          <w:t>ENUMERATED</w:t>
        </w:r>
        <w:r w:rsidRPr="00D629EF">
          <w:rPr>
            <w:noProof w:val="0"/>
            <w:snapToGrid w:val="0"/>
          </w:rPr>
          <w:tab/>
          <w:t>{</w:t>
        </w:r>
      </w:ins>
    </w:p>
    <w:p w14:paraId="7C3D0B1A" w14:textId="77777777" w:rsidR="0095730A" w:rsidRPr="00D629EF" w:rsidRDefault="0095730A" w:rsidP="0095730A">
      <w:pPr>
        <w:pStyle w:val="PL"/>
        <w:spacing w:line="0" w:lineRule="atLeast"/>
        <w:rPr>
          <w:ins w:id="120" w:author="Samsung" w:date="2023-09-27T17:44:00Z"/>
          <w:noProof w:val="0"/>
          <w:snapToGrid w:val="0"/>
        </w:rPr>
      </w:pPr>
      <w:ins w:id="121" w:author="Samsung" w:date="2023-09-27T17:44:00Z">
        <w:r w:rsidRPr="00D629EF">
          <w:rPr>
            <w:noProof w:val="0"/>
            <w:snapToGrid w:val="0"/>
          </w:rPr>
          <w:tab/>
        </w:r>
        <w:r>
          <w:rPr>
            <w:noProof w:val="0"/>
            <w:snapToGrid w:val="0"/>
          </w:rPr>
          <w:t>UP-failure</w:t>
        </w:r>
        <w:r w:rsidRPr="00D629EF">
          <w:rPr>
            <w:noProof w:val="0"/>
            <w:snapToGrid w:val="0"/>
          </w:rPr>
          <w:t>,</w:t>
        </w:r>
      </w:ins>
    </w:p>
    <w:p w14:paraId="4CDFE373" w14:textId="77777777" w:rsidR="0095730A" w:rsidRPr="00D629EF" w:rsidRDefault="0095730A" w:rsidP="0095730A">
      <w:pPr>
        <w:pStyle w:val="PL"/>
        <w:spacing w:line="0" w:lineRule="atLeast"/>
        <w:rPr>
          <w:ins w:id="122" w:author="Samsung" w:date="2023-09-27T17:44:00Z"/>
          <w:noProof w:val="0"/>
          <w:snapToGrid w:val="0"/>
        </w:rPr>
      </w:pPr>
      <w:ins w:id="123" w:author="Samsung" w:date="2023-09-27T17:44:00Z">
        <w:r w:rsidRPr="00D629EF">
          <w:rPr>
            <w:noProof w:val="0"/>
            <w:snapToGrid w:val="0"/>
          </w:rPr>
          <w:tab/>
          <w:t>...</w:t>
        </w:r>
      </w:ins>
    </w:p>
    <w:p w14:paraId="4425881F" w14:textId="77777777" w:rsidR="0095730A" w:rsidRPr="00D629EF" w:rsidRDefault="0095730A" w:rsidP="0095730A">
      <w:pPr>
        <w:pStyle w:val="PL"/>
        <w:spacing w:line="0" w:lineRule="atLeast"/>
        <w:rPr>
          <w:ins w:id="124" w:author="Samsung" w:date="2023-09-27T17:44:00Z"/>
          <w:noProof w:val="0"/>
          <w:snapToGrid w:val="0"/>
        </w:rPr>
      </w:pPr>
      <w:ins w:id="125" w:author="Samsung" w:date="2023-09-27T17:44:00Z">
        <w:r w:rsidRPr="00D629EF">
          <w:rPr>
            <w:noProof w:val="0"/>
            <w:snapToGrid w:val="0"/>
          </w:rPr>
          <w:t>}</w:t>
        </w:r>
      </w:ins>
    </w:p>
    <w:p w14:paraId="6956CACC" w14:textId="77777777" w:rsidR="002A56FB" w:rsidRPr="0095730A" w:rsidRDefault="002A56FB" w:rsidP="002A56FB">
      <w:pPr>
        <w:pStyle w:val="PL"/>
        <w:spacing w:line="0" w:lineRule="atLeast"/>
        <w:rPr>
          <w:noProof w:val="0"/>
          <w:snapToGrid w:val="0"/>
        </w:rPr>
      </w:pPr>
    </w:p>
    <w:p w14:paraId="45B0A189" w14:textId="77777777" w:rsidR="0095730A" w:rsidRDefault="0095730A" w:rsidP="0095730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6BCFC2D" w14:textId="32B88381" w:rsidR="002A56FB" w:rsidRPr="0095730A" w:rsidRDefault="002A56FB" w:rsidP="0024219A">
      <w:pPr>
        <w:rPr>
          <w:noProof/>
        </w:rPr>
      </w:pPr>
    </w:p>
    <w:p w14:paraId="572DD192" w14:textId="77777777" w:rsidR="0095730A" w:rsidRDefault="0095730A" w:rsidP="0095730A">
      <w:pPr>
        <w:pStyle w:val="PL"/>
        <w:spacing w:line="0" w:lineRule="atLeast"/>
        <w:rPr>
          <w:ins w:id="126" w:author="Samsung" w:date="2023-09-27T17:43:00Z"/>
          <w:snapToGrid w:val="0"/>
        </w:rPr>
      </w:pPr>
      <w:ins w:id="127" w:author="Samsung" w:date="2023-09-27T17:43:00Z">
        <w:r>
          <w:rPr>
            <w:snapToGrid w:val="0"/>
          </w:rPr>
          <w:t>GTPUSN</w:t>
        </w:r>
        <w:r w:rsidRPr="008C3F37">
          <w:rPr>
            <w:snapToGrid w:val="0"/>
          </w:rPr>
          <w:tab/>
          <w:t>::=</w:t>
        </w:r>
        <w:r w:rsidRPr="008C3F37">
          <w:rPr>
            <w:snapToGrid w:val="0"/>
          </w:rPr>
          <w:tab/>
          <w:t>INTEGER (1..</w:t>
        </w:r>
        <w:r>
          <w:rPr>
            <w:snapToGrid w:val="0"/>
          </w:rPr>
          <w:t>FFS</w:t>
        </w:r>
        <w:r w:rsidRPr="008C3F37">
          <w:rPr>
            <w:snapToGrid w:val="0"/>
          </w:rPr>
          <w:t>, ...)</w:t>
        </w:r>
      </w:ins>
    </w:p>
    <w:p w14:paraId="6C30368B" w14:textId="2431D625" w:rsidR="0095730A" w:rsidRDefault="0095730A" w:rsidP="0095730A">
      <w:pPr>
        <w:pStyle w:val="PL"/>
        <w:spacing w:line="0" w:lineRule="atLeast"/>
        <w:rPr>
          <w:snapToGrid w:val="0"/>
        </w:rPr>
      </w:pPr>
    </w:p>
    <w:p w14:paraId="04D3EC9D" w14:textId="77777777" w:rsidR="007A7DDA" w:rsidRDefault="007A7DDA" w:rsidP="007A7DDA">
      <w:pPr>
        <w:pStyle w:val="FirstChange"/>
      </w:pPr>
      <w:bookmarkStart w:id="128" w:name="_Toc20955686"/>
      <w:bookmarkStart w:id="129" w:name="_Toc29461129"/>
      <w:bookmarkStart w:id="130" w:name="_Toc29505861"/>
      <w:bookmarkStart w:id="131" w:name="_Toc36556386"/>
      <w:bookmarkStart w:id="132" w:name="_Toc45881873"/>
      <w:bookmarkStart w:id="133" w:name="_Toc51852514"/>
      <w:bookmarkStart w:id="134" w:name="_Toc56620465"/>
      <w:bookmarkStart w:id="135" w:name="_Toc64448107"/>
      <w:bookmarkStart w:id="136" w:name="_Toc74152883"/>
      <w:bookmarkStart w:id="137" w:name="_Toc88656309"/>
      <w:bookmarkStart w:id="138" w:name="_Toc88657368"/>
      <w:bookmarkStart w:id="139" w:name="_Toc105657474"/>
      <w:bookmarkStart w:id="140" w:name="_Toc106108855"/>
      <w:bookmarkStart w:id="141" w:name="_Toc112687958"/>
      <w:bookmarkStart w:id="142" w:name="_Toc145327006"/>
      <w:r w:rsidRPr="00CE63E2">
        <w:t xml:space="preserve">&lt;&lt;&lt;&lt;&lt;&lt;&lt;&lt;&lt;&lt;&lt;&lt;&lt;&lt;&lt;&lt;&lt;&lt;&lt;&lt; </w:t>
      </w:r>
      <w:r>
        <w:t>Unmodified Text</w:t>
      </w:r>
      <w:r w:rsidRPr="00CE63E2">
        <w:t xml:space="preserve"> </w:t>
      </w:r>
      <w:r>
        <w:t xml:space="preserve">Omitted </w:t>
      </w:r>
      <w:r w:rsidRPr="00CE63E2">
        <w:t>&gt;&gt;&gt;&gt;&gt;&gt;&gt;&gt;&gt;&gt;&gt;&gt;&gt;&gt;&gt;&gt;&gt;&gt;&gt;&gt;</w:t>
      </w:r>
    </w:p>
    <w:p w14:paraId="3002F52F" w14:textId="42B83C64" w:rsidR="0095730A" w:rsidRDefault="0095730A" w:rsidP="0095730A">
      <w:pPr>
        <w:spacing w:after="0"/>
        <w:rPr>
          <w:noProof/>
        </w:rPr>
      </w:pPr>
    </w:p>
    <w:p w14:paraId="32F69AE3" w14:textId="77777777" w:rsidR="007A7DDA" w:rsidRDefault="007A7DDA" w:rsidP="007A7DDA">
      <w:pPr>
        <w:pStyle w:val="PL"/>
        <w:rPr>
          <w:ins w:id="143" w:author="Samsung" w:date="2023-09-27T17:00:00Z"/>
          <w:snapToGrid w:val="0"/>
        </w:rPr>
      </w:pPr>
      <w:ins w:id="144" w:author="Samsung" w:date="2023-09-27T17:00:00Z">
        <w:r>
          <w:rPr>
            <w:snapToGrid w:val="0"/>
          </w:rPr>
          <w:t>SharedF1UNotEstablished ::= ENUMERATED {</w:t>
        </w:r>
      </w:ins>
    </w:p>
    <w:p w14:paraId="39A0BFAC" w14:textId="77777777" w:rsidR="007A7DDA" w:rsidRDefault="007A7DDA" w:rsidP="007A7DDA">
      <w:pPr>
        <w:pStyle w:val="PL"/>
        <w:rPr>
          <w:ins w:id="145" w:author="Samsung" w:date="2023-09-27T17:00:00Z"/>
          <w:snapToGrid w:val="0"/>
        </w:rPr>
      </w:pPr>
      <w:ins w:id="146" w:author="Samsung" w:date="2023-09-27T17:00:00Z">
        <w:r>
          <w:rPr>
            <w:snapToGrid w:val="0"/>
          </w:rPr>
          <w:tab/>
          <w:t>true,</w:t>
        </w:r>
      </w:ins>
    </w:p>
    <w:p w14:paraId="66E5EEB7" w14:textId="77777777" w:rsidR="007A7DDA" w:rsidRDefault="007A7DDA" w:rsidP="007A7DDA">
      <w:pPr>
        <w:pStyle w:val="PL"/>
        <w:rPr>
          <w:ins w:id="147" w:author="Samsung" w:date="2023-09-27T17:00:00Z"/>
          <w:snapToGrid w:val="0"/>
        </w:rPr>
      </w:pPr>
      <w:ins w:id="148" w:author="Samsung" w:date="2023-09-27T17:00:00Z">
        <w:r>
          <w:rPr>
            <w:snapToGrid w:val="0"/>
          </w:rPr>
          <w:tab/>
          <w:t>...</w:t>
        </w:r>
      </w:ins>
    </w:p>
    <w:p w14:paraId="1E03DC64" w14:textId="77777777" w:rsidR="007A7DDA" w:rsidRPr="00CE63E2" w:rsidRDefault="007A7DDA" w:rsidP="007A7DDA">
      <w:pPr>
        <w:pStyle w:val="PL"/>
        <w:rPr>
          <w:ins w:id="149" w:author="Samsung" w:date="2023-09-27T17:00:00Z"/>
        </w:rPr>
      </w:pPr>
      <w:ins w:id="150" w:author="Samsung" w:date="2023-09-27T17:00:00Z">
        <w:r>
          <w:rPr>
            <w:snapToGrid w:val="0"/>
          </w:rPr>
          <w:t>}</w:t>
        </w:r>
      </w:ins>
    </w:p>
    <w:p w14:paraId="7C84CAF0" w14:textId="77777777" w:rsidR="0095730A" w:rsidRDefault="0095730A" w:rsidP="0095730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1926329" w14:textId="77777777" w:rsidR="0095730A" w:rsidRPr="00D629EF" w:rsidRDefault="0095730A" w:rsidP="0095730A">
      <w:pPr>
        <w:pStyle w:val="3"/>
      </w:pPr>
      <w:r w:rsidRPr="00D629EF">
        <w:t>9.4.7</w:t>
      </w:r>
      <w:r w:rsidRPr="00D629EF">
        <w:tab/>
        <w:t>Constant Definitions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37F2E3AD" w14:textId="77777777" w:rsidR="0095730A" w:rsidRPr="00D629EF" w:rsidRDefault="0095730A" w:rsidP="0095730A">
      <w:pPr>
        <w:pStyle w:val="PL"/>
        <w:spacing w:line="0" w:lineRule="atLeast"/>
        <w:rPr>
          <w:noProof w:val="0"/>
          <w:snapToGrid w:val="0"/>
        </w:rPr>
      </w:pPr>
      <w:r w:rsidRPr="00D629EF">
        <w:t>-- ASN1START</w:t>
      </w:r>
    </w:p>
    <w:p w14:paraId="7C153E22" w14:textId="77777777" w:rsidR="0095730A" w:rsidRPr="00D629EF" w:rsidRDefault="0095730A" w:rsidP="0095730A">
      <w:pPr>
        <w:pStyle w:val="PL"/>
        <w:spacing w:line="0" w:lineRule="atLeast"/>
        <w:rPr>
          <w:noProof w:val="0"/>
          <w:snapToGrid w:val="0"/>
        </w:rPr>
      </w:pPr>
      <w:r w:rsidRPr="00D629EF">
        <w:rPr>
          <w:noProof w:val="0"/>
          <w:snapToGrid w:val="0"/>
        </w:rPr>
        <w:t>-- **************************************************************</w:t>
      </w:r>
    </w:p>
    <w:p w14:paraId="55FD99D5" w14:textId="77777777" w:rsidR="0095730A" w:rsidRPr="00D629EF" w:rsidRDefault="0095730A" w:rsidP="0095730A">
      <w:pPr>
        <w:pStyle w:val="PL"/>
        <w:spacing w:line="0" w:lineRule="atLeast"/>
        <w:rPr>
          <w:noProof w:val="0"/>
          <w:snapToGrid w:val="0"/>
        </w:rPr>
      </w:pPr>
      <w:r w:rsidRPr="00D629EF">
        <w:rPr>
          <w:noProof w:val="0"/>
          <w:snapToGrid w:val="0"/>
        </w:rPr>
        <w:t>--</w:t>
      </w:r>
    </w:p>
    <w:p w14:paraId="7D036767" w14:textId="77777777" w:rsidR="0095730A" w:rsidRPr="00D629EF" w:rsidRDefault="0095730A" w:rsidP="0095730A">
      <w:pPr>
        <w:pStyle w:val="PL"/>
        <w:spacing w:line="0" w:lineRule="atLeast"/>
        <w:outlineLvl w:val="3"/>
        <w:rPr>
          <w:noProof w:val="0"/>
          <w:snapToGrid w:val="0"/>
        </w:rPr>
      </w:pPr>
      <w:r w:rsidRPr="00D629EF">
        <w:rPr>
          <w:noProof w:val="0"/>
          <w:snapToGrid w:val="0"/>
        </w:rPr>
        <w:t>-- Constant definitions</w:t>
      </w:r>
    </w:p>
    <w:p w14:paraId="06A2D142" w14:textId="77777777" w:rsidR="0095730A" w:rsidRPr="00D629EF" w:rsidRDefault="0095730A" w:rsidP="0095730A">
      <w:pPr>
        <w:pStyle w:val="PL"/>
        <w:spacing w:line="0" w:lineRule="atLeast"/>
        <w:rPr>
          <w:noProof w:val="0"/>
          <w:snapToGrid w:val="0"/>
        </w:rPr>
      </w:pPr>
      <w:r w:rsidRPr="00D629EF">
        <w:rPr>
          <w:noProof w:val="0"/>
          <w:snapToGrid w:val="0"/>
        </w:rPr>
        <w:t>--</w:t>
      </w:r>
    </w:p>
    <w:p w14:paraId="2F4287C0" w14:textId="77777777" w:rsidR="0095730A" w:rsidRPr="00D629EF" w:rsidRDefault="0095730A" w:rsidP="0095730A">
      <w:pPr>
        <w:pStyle w:val="PL"/>
        <w:spacing w:line="0" w:lineRule="atLeast"/>
        <w:rPr>
          <w:noProof w:val="0"/>
          <w:snapToGrid w:val="0"/>
        </w:rPr>
      </w:pPr>
      <w:r w:rsidRPr="00D629EF">
        <w:rPr>
          <w:noProof w:val="0"/>
          <w:snapToGrid w:val="0"/>
        </w:rPr>
        <w:t>-- **************************************************************</w:t>
      </w:r>
    </w:p>
    <w:p w14:paraId="265EA220" w14:textId="77777777" w:rsidR="0095730A" w:rsidRPr="00D629EF" w:rsidRDefault="0095730A" w:rsidP="0095730A">
      <w:pPr>
        <w:pStyle w:val="PL"/>
        <w:spacing w:line="0" w:lineRule="atLeast"/>
        <w:rPr>
          <w:noProof w:val="0"/>
          <w:snapToGrid w:val="0"/>
        </w:rPr>
      </w:pPr>
    </w:p>
    <w:p w14:paraId="177E6325" w14:textId="77777777" w:rsidR="0095730A" w:rsidRPr="00D629EF" w:rsidRDefault="0095730A" w:rsidP="0095730A">
      <w:pPr>
        <w:pStyle w:val="PL"/>
        <w:spacing w:line="0" w:lineRule="atLeast"/>
        <w:rPr>
          <w:noProof w:val="0"/>
          <w:snapToGrid w:val="0"/>
        </w:rPr>
      </w:pPr>
    </w:p>
    <w:p w14:paraId="66AE3AC9" w14:textId="77777777" w:rsidR="0095730A" w:rsidRPr="00D629EF" w:rsidRDefault="0095730A" w:rsidP="0095730A">
      <w:pPr>
        <w:pStyle w:val="PL"/>
        <w:spacing w:line="0" w:lineRule="atLeast"/>
        <w:rPr>
          <w:noProof w:val="0"/>
          <w:snapToGrid w:val="0"/>
        </w:rPr>
      </w:pPr>
      <w:r w:rsidRPr="00D629EF">
        <w:rPr>
          <w:noProof w:val="0"/>
          <w:snapToGrid w:val="0"/>
        </w:rPr>
        <w:t>E1AP-Constants {</w:t>
      </w:r>
    </w:p>
    <w:p w14:paraId="451221A3" w14:textId="77777777" w:rsidR="0095730A" w:rsidRPr="00D629EF" w:rsidRDefault="0095730A" w:rsidP="0095730A">
      <w:pPr>
        <w:pStyle w:val="PL"/>
        <w:spacing w:line="0" w:lineRule="atLeast"/>
        <w:rPr>
          <w:noProof w:val="0"/>
          <w:snapToGrid w:val="0"/>
        </w:rPr>
      </w:pPr>
      <w:proofErr w:type="spellStart"/>
      <w:proofErr w:type="gramStart"/>
      <w:r w:rsidRPr="00D629EF">
        <w:rPr>
          <w:noProof w:val="0"/>
          <w:snapToGrid w:val="0"/>
        </w:rPr>
        <w:t>itu</w:t>
      </w:r>
      <w:proofErr w:type="spellEnd"/>
      <w:r w:rsidRPr="00D629EF">
        <w:rPr>
          <w:noProof w:val="0"/>
          <w:snapToGrid w:val="0"/>
        </w:rPr>
        <w:t>-t</w:t>
      </w:r>
      <w:proofErr w:type="gramEnd"/>
      <w:r w:rsidRPr="00D629EF">
        <w:rPr>
          <w:noProof w:val="0"/>
          <w:snapToGrid w:val="0"/>
        </w:rPr>
        <w:t xml:space="preserve">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14:paraId="63A14447" w14:textId="77777777" w:rsidR="0095730A" w:rsidRPr="00D629EF" w:rsidRDefault="0095730A" w:rsidP="0095730A">
      <w:pPr>
        <w:pStyle w:val="PL"/>
        <w:spacing w:line="0" w:lineRule="atLeast"/>
        <w:rPr>
          <w:noProof w:val="0"/>
          <w:snapToGrid w:val="0"/>
        </w:rPr>
      </w:pPr>
      <w:proofErr w:type="spellStart"/>
      <w:proofErr w:type="gramStart"/>
      <w:r w:rsidRPr="00D629EF">
        <w:rPr>
          <w:noProof w:val="0"/>
          <w:snapToGrid w:val="0"/>
        </w:rPr>
        <w:t>ngran</w:t>
      </w:r>
      <w:proofErr w:type="spellEnd"/>
      <w:r w:rsidRPr="00D629EF">
        <w:rPr>
          <w:noProof w:val="0"/>
          <w:snapToGrid w:val="0"/>
        </w:rPr>
        <w:t>-access</w:t>
      </w:r>
      <w:proofErr w:type="gramEnd"/>
      <w:r w:rsidRPr="00D629EF">
        <w:rPr>
          <w:noProof w:val="0"/>
          <w:snapToGrid w:val="0"/>
        </w:rPr>
        <w:t xml:space="preserve"> (22) modules (3) e1ap (5) version1 (1) e1ap-Constants (4) }</w:t>
      </w:r>
    </w:p>
    <w:p w14:paraId="3CC53E5F" w14:textId="77777777" w:rsidR="0095730A" w:rsidRPr="00D629EF" w:rsidRDefault="0095730A" w:rsidP="0095730A">
      <w:pPr>
        <w:pStyle w:val="PL"/>
        <w:spacing w:line="0" w:lineRule="atLeast"/>
        <w:rPr>
          <w:noProof w:val="0"/>
          <w:snapToGrid w:val="0"/>
        </w:rPr>
      </w:pPr>
    </w:p>
    <w:p w14:paraId="75F68F89" w14:textId="77777777" w:rsidR="0095730A" w:rsidRPr="00D629EF" w:rsidRDefault="0095730A" w:rsidP="0095730A">
      <w:pPr>
        <w:pStyle w:val="PL"/>
        <w:spacing w:line="0" w:lineRule="atLeast"/>
        <w:rPr>
          <w:noProof w:val="0"/>
          <w:snapToGrid w:val="0"/>
        </w:rPr>
      </w:pPr>
      <w:r w:rsidRPr="00D629EF">
        <w:rPr>
          <w:noProof w:val="0"/>
          <w:snapToGrid w:val="0"/>
        </w:rPr>
        <w:t xml:space="preserve">DEFINITIONS AUTOMATIC </w:t>
      </w:r>
      <w:proofErr w:type="gramStart"/>
      <w:r w:rsidRPr="00D629EF">
        <w:rPr>
          <w:noProof w:val="0"/>
          <w:snapToGrid w:val="0"/>
        </w:rPr>
        <w:t>TAGS :</w:t>
      </w:r>
      <w:proofErr w:type="gramEnd"/>
      <w:r w:rsidRPr="00D629EF">
        <w:rPr>
          <w:noProof w:val="0"/>
          <w:snapToGrid w:val="0"/>
        </w:rPr>
        <w:t xml:space="preserve">:= </w:t>
      </w:r>
    </w:p>
    <w:p w14:paraId="0EED707C" w14:textId="77777777" w:rsidR="0095730A" w:rsidRPr="00D629EF" w:rsidRDefault="0095730A" w:rsidP="0095730A">
      <w:pPr>
        <w:pStyle w:val="PL"/>
        <w:spacing w:line="0" w:lineRule="atLeast"/>
        <w:rPr>
          <w:noProof w:val="0"/>
          <w:snapToGrid w:val="0"/>
        </w:rPr>
      </w:pPr>
    </w:p>
    <w:p w14:paraId="4601064F" w14:textId="77777777" w:rsidR="0095730A" w:rsidRPr="00D629EF" w:rsidRDefault="0095730A" w:rsidP="0095730A">
      <w:pPr>
        <w:pStyle w:val="PL"/>
        <w:spacing w:line="0" w:lineRule="atLeast"/>
        <w:rPr>
          <w:noProof w:val="0"/>
          <w:snapToGrid w:val="0"/>
        </w:rPr>
      </w:pPr>
      <w:r w:rsidRPr="00D629EF">
        <w:rPr>
          <w:noProof w:val="0"/>
          <w:snapToGrid w:val="0"/>
        </w:rPr>
        <w:t>BEGIN</w:t>
      </w:r>
    </w:p>
    <w:p w14:paraId="305BE68F" w14:textId="77777777" w:rsidR="0095730A" w:rsidRPr="00D629EF" w:rsidRDefault="0095730A" w:rsidP="0095730A">
      <w:pPr>
        <w:pStyle w:val="PL"/>
        <w:spacing w:line="0" w:lineRule="atLeast"/>
        <w:rPr>
          <w:noProof w:val="0"/>
          <w:snapToGrid w:val="0"/>
        </w:rPr>
      </w:pPr>
    </w:p>
    <w:p w14:paraId="50A8B7F7" w14:textId="77777777" w:rsidR="0095730A" w:rsidRPr="00D629EF" w:rsidRDefault="0095730A" w:rsidP="0095730A">
      <w:pPr>
        <w:pStyle w:val="PL"/>
        <w:spacing w:line="0" w:lineRule="atLeast"/>
        <w:rPr>
          <w:noProof w:val="0"/>
          <w:snapToGrid w:val="0"/>
        </w:rPr>
      </w:pPr>
      <w:r w:rsidRPr="00D629EF">
        <w:rPr>
          <w:noProof w:val="0"/>
          <w:snapToGrid w:val="0"/>
        </w:rPr>
        <w:t>IMPORTS</w:t>
      </w:r>
    </w:p>
    <w:p w14:paraId="73A66B86" w14:textId="77777777" w:rsidR="0095730A" w:rsidRPr="00D629EF" w:rsidRDefault="0095730A" w:rsidP="0095730A">
      <w:pPr>
        <w:pStyle w:val="PL"/>
        <w:spacing w:line="0" w:lineRule="atLeast"/>
        <w:rPr>
          <w:noProof w:val="0"/>
          <w:snapToGrid w:val="0"/>
        </w:rPr>
      </w:pPr>
    </w:p>
    <w:p w14:paraId="5277E9FE" w14:textId="77777777" w:rsidR="0095730A" w:rsidRPr="00D629EF" w:rsidRDefault="0095730A" w:rsidP="0095730A">
      <w:pPr>
        <w:pStyle w:val="PL"/>
        <w:spacing w:line="0" w:lineRule="atLeast"/>
        <w:rPr>
          <w:noProof w:val="0"/>
          <w:snapToGrid w:val="0"/>
        </w:rPr>
      </w:pPr>
      <w:r w:rsidRPr="00D629EF">
        <w:rPr>
          <w:noProof w:val="0"/>
          <w:snapToGrid w:val="0"/>
        </w:rPr>
        <w:tab/>
      </w:r>
      <w:proofErr w:type="spellStart"/>
      <w:r w:rsidRPr="00D629EF">
        <w:rPr>
          <w:noProof w:val="0"/>
          <w:snapToGrid w:val="0"/>
        </w:rPr>
        <w:t>ProcedureCode</w:t>
      </w:r>
      <w:proofErr w:type="spellEnd"/>
      <w:r w:rsidRPr="00D629EF">
        <w:rPr>
          <w:noProof w:val="0"/>
          <w:snapToGrid w:val="0"/>
        </w:rPr>
        <w:t>,</w:t>
      </w:r>
    </w:p>
    <w:p w14:paraId="5D5887EB" w14:textId="77777777" w:rsidR="0095730A" w:rsidRPr="00D629EF" w:rsidRDefault="0095730A" w:rsidP="0095730A">
      <w:pPr>
        <w:pStyle w:val="PL"/>
        <w:spacing w:line="0" w:lineRule="atLeast"/>
        <w:rPr>
          <w:noProof w:val="0"/>
          <w:snapToGrid w:val="0"/>
        </w:rPr>
      </w:pPr>
      <w:r w:rsidRPr="00D629EF">
        <w:rPr>
          <w:noProof w:val="0"/>
          <w:snapToGrid w:val="0"/>
        </w:rPr>
        <w:tab/>
      </w:r>
      <w:proofErr w:type="spellStart"/>
      <w:r w:rsidRPr="00D629EF">
        <w:rPr>
          <w:noProof w:val="0"/>
          <w:snapToGrid w:val="0"/>
        </w:rPr>
        <w:t>ProtocolIE</w:t>
      </w:r>
      <w:proofErr w:type="spellEnd"/>
      <w:r w:rsidRPr="00D629EF">
        <w:rPr>
          <w:noProof w:val="0"/>
          <w:snapToGrid w:val="0"/>
        </w:rPr>
        <w:t>-ID</w:t>
      </w:r>
    </w:p>
    <w:p w14:paraId="286329A0" w14:textId="77777777" w:rsidR="0095730A" w:rsidRPr="00D629EF" w:rsidRDefault="0095730A" w:rsidP="0095730A">
      <w:pPr>
        <w:pStyle w:val="PL"/>
        <w:spacing w:line="0" w:lineRule="atLeast"/>
        <w:rPr>
          <w:noProof w:val="0"/>
          <w:snapToGrid w:val="0"/>
        </w:rPr>
      </w:pPr>
    </w:p>
    <w:p w14:paraId="08D95F71" w14:textId="789D7CD2" w:rsidR="0095730A" w:rsidRDefault="0095730A" w:rsidP="0095730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1A857BF" w14:textId="77777777" w:rsidR="0095730A" w:rsidRDefault="0095730A" w:rsidP="0095730A">
      <w:pPr>
        <w:pStyle w:val="PL"/>
        <w:spacing w:line="0" w:lineRule="atLeast"/>
        <w:rPr>
          <w:noProof w:val="0"/>
          <w:snapToGrid w:val="0"/>
        </w:rPr>
      </w:pPr>
      <w:proofErr w:type="gramStart"/>
      <w:r w:rsidRPr="00475276">
        <w:rPr>
          <w:noProof w:val="0"/>
          <w:snapToGrid w:val="0"/>
        </w:rPr>
        <w:t>id-</w:t>
      </w:r>
      <w:r>
        <w:rPr>
          <w:noProof w:val="0"/>
          <w:snapToGrid w:val="0"/>
        </w:rPr>
        <w:t>PDCP-COUNT-Reset</w:t>
      </w:r>
      <w:proofErr w:type="gram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184</w:t>
      </w:r>
    </w:p>
    <w:p w14:paraId="023AF057" w14:textId="77777777" w:rsidR="0095730A" w:rsidRDefault="0095730A" w:rsidP="0095730A">
      <w:pPr>
        <w:pStyle w:val="PL"/>
        <w:spacing w:line="0" w:lineRule="atLeast"/>
        <w:rPr>
          <w:rFonts w:eastAsia="宋体"/>
          <w:snapToGrid w:val="0"/>
          <w:lang w:val="it-IT" w:eastAsia="zh-CN"/>
        </w:rPr>
      </w:pPr>
      <w:proofErr w:type="gramStart"/>
      <w:r w:rsidRPr="00D629EF">
        <w:rPr>
          <w:noProof w:val="0"/>
          <w:snapToGrid w:val="0"/>
        </w:rPr>
        <w:t>id-</w:t>
      </w:r>
      <w:proofErr w:type="spellStart"/>
      <w:r>
        <w:rPr>
          <w:noProof w:val="0"/>
          <w:snapToGrid w:val="0"/>
        </w:rPr>
        <w:t>MBSSessionAssociatedInfoNon</w:t>
      </w:r>
      <w:r w:rsidRPr="00166322">
        <w:rPr>
          <w:noProof w:val="0"/>
          <w:snapToGrid w:val="0"/>
        </w:rPr>
        <w:t>Support</w:t>
      </w:r>
      <w:r>
        <w:rPr>
          <w:rFonts w:hint="eastAsia"/>
          <w:noProof w:val="0"/>
          <w:snapToGrid w:val="0"/>
          <w:lang w:eastAsia="zh-CN"/>
        </w:rPr>
        <w:t>T</w:t>
      </w:r>
      <w:r w:rsidRPr="00166322">
        <w:rPr>
          <w:noProof w:val="0"/>
          <w:snapToGrid w:val="0"/>
        </w:rPr>
        <w:t>oSupport</w:t>
      </w:r>
      <w:proofErr w:type="spellEnd"/>
      <w:proofErr w:type="gramEnd"/>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BD558D">
        <w:rPr>
          <w:rFonts w:eastAsia="宋体"/>
          <w:snapToGrid w:val="0"/>
          <w:lang w:val="it-IT"/>
        </w:rPr>
        <w:t>ProtocolIE-ID ::=</w:t>
      </w:r>
      <w:r>
        <w:rPr>
          <w:rFonts w:eastAsia="宋体"/>
          <w:snapToGrid w:val="0"/>
          <w:lang w:val="it-IT"/>
        </w:rPr>
        <w:t xml:space="preserve"> </w:t>
      </w:r>
      <w:r>
        <w:rPr>
          <w:rFonts w:eastAsia="宋体"/>
          <w:snapToGrid w:val="0"/>
          <w:lang w:val="it-IT" w:eastAsia="zh-CN"/>
        </w:rPr>
        <w:t>185</w:t>
      </w:r>
    </w:p>
    <w:p w14:paraId="2A22E4B1" w14:textId="77777777" w:rsidR="0095730A" w:rsidRDefault="0095730A" w:rsidP="0095730A">
      <w:pPr>
        <w:pStyle w:val="PL"/>
        <w:spacing w:line="0" w:lineRule="atLeast"/>
        <w:rPr>
          <w:rFonts w:eastAsia="宋体"/>
          <w:snapToGrid w:val="0"/>
          <w:lang w:val="it-IT" w:eastAsia="zh-CN"/>
        </w:rPr>
      </w:pPr>
      <w:r w:rsidRPr="00D25810">
        <w:t>id-VersionID</w:t>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rPr>
          <w:rFonts w:eastAsia="宋体"/>
          <w:snapToGrid w:val="0"/>
          <w:lang w:val="it-IT"/>
        </w:rPr>
        <w:t xml:space="preserve">ProtocolIE-ID ::= </w:t>
      </w:r>
      <w:r w:rsidRPr="00D25810">
        <w:rPr>
          <w:rFonts w:eastAsia="宋体"/>
          <w:snapToGrid w:val="0"/>
          <w:lang w:val="it-IT" w:eastAsia="zh-CN"/>
        </w:rPr>
        <w:t>186</w:t>
      </w:r>
    </w:p>
    <w:p w14:paraId="17AC1ECA" w14:textId="77777777" w:rsidR="0095730A" w:rsidRPr="00B71C57" w:rsidRDefault="0095730A" w:rsidP="0095730A">
      <w:pPr>
        <w:pStyle w:val="PL"/>
        <w:spacing w:line="0" w:lineRule="atLeast"/>
        <w:rPr>
          <w:noProof w:val="0"/>
          <w:snapToGrid w:val="0"/>
        </w:rPr>
      </w:pPr>
      <w:proofErr w:type="gramStart"/>
      <w:r w:rsidRPr="00B71C57">
        <w:rPr>
          <w:noProof w:val="0"/>
          <w:snapToGrid w:val="0"/>
        </w:rPr>
        <w:t>id-</w:t>
      </w:r>
      <w:proofErr w:type="spellStart"/>
      <w:r w:rsidRPr="00B71C57">
        <w:rPr>
          <w:noProof w:val="0"/>
          <w:snapToGrid w:val="0"/>
        </w:rPr>
        <w:t>InactivityInformationRequest</w:t>
      </w:r>
      <w:proofErr w:type="spellEnd"/>
      <w:proofErr w:type="gramEnd"/>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proofErr w:type="spellStart"/>
      <w:r w:rsidRPr="00B71C57">
        <w:rPr>
          <w:noProof w:val="0"/>
          <w:snapToGrid w:val="0"/>
        </w:rPr>
        <w:t>ProtocolIE</w:t>
      </w:r>
      <w:proofErr w:type="spellEnd"/>
      <w:r w:rsidRPr="00B71C57">
        <w:rPr>
          <w:noProof w:val="0"/>
          <w:snapToGrid w:val="0"/>
        </w:rPr>
        <w:t xml:space="preserve">-ID ::= </w:t>
      </w:r>
      <w:r>
        <w:rPr>
          <w:noProof w:val="0"/>
          <w:snapToGrid w:val="0"/>
        </w:rPr>
        <w:t>187</w:t>
      </w:r>
    </w:p>
    <w:p w14:paraId="4125F69C" w14:textId="77777777" w:rsidR="0095730A" w:rsidRDefault="0095730A" w:rsidP="0095730A">
      <w:pPr>
        <w:pStyle w:val="PL"/>
        <w:spacing w:line="0" w:lineRule="atLeast"/>
        <w:rPr>
          <w:noProof w:val="0"/>
          <w:snapToGrid w:val="0"/>
        </w:rPr>
      </w:pPr>
      <w:proofErr w:type="gramStart"/>
      <w:r w:rsidRPr="00B71C57">
        <w:rPr>
          <w:noProof w:val="0"/>
          <w:snapToGrid w:val="0"/>
        </w:rPr>
        <w:t>id-</w:t>
      </w:r>
      <w:proofErr w:type="spellStart"/>
      <w:r w:rsidRPr="00B71C57">
        <w:rPr>
          <w:noProof w:val="0"/>
          <w:snapToGrid w:val="0"/>
        </w:rPr>
        <w:t>UEInactivityInformation</w:t>
      </w:r>
      <w:proofErr w:type="spellEnd"/>
      <w:proofErr w:type="gramEnd"/>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proofErr w:type="spellStart"/>
      <w:r w:rsidRPr="00B71C57">
        <w:rPr>
          <w:noProof w:val="0"/>
          <w:snapToGrid w:val="0"/>
        </w:rPr>
        <w:t>ProtocolIE</w:t>
      </w:r>
      <w:proofErr w:type="spellEnd"/>
      <w:r w:rsidRPr="00B71C57">
        <w:rPr>
          <w:noProof w:val="0"/>
          <w:snapToGrid w:val="0"/>
        </w:rPr>
        <w:t xml:space="preserve">-ID ::= </w:t>
      </w:r>
      <w:r>
        <w:rPr>
          <w:noProof w:val="0"/>
          <w:snapToGrid w:val="0"/>
        </w:rPr>
        <w:t>188</w:t>
      </w:r>
    </w:p>
    <w:p w14:paraId="6872A698" w14:textId="77777777" w:rsidR="0095730A" w:rsidRDefault="0095730A" w:rsidP="00957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noProof/>
          <w:snapToGrid w:val="0"/>
          <w:sz w:val="16"/>
          <w:lang w:val="it-IT" w:eastAsia="zh-CN"/>
        </w:rPr>
      </w:pPr>
      <w:r w:rsidRPr="00664DAC">
        <w:rPr>
          <w:rFonts w:ascii="Courier New" w:hAnsi="Courier New"/>
          <w:noProof/>
          <w:sz w:val="16"/>
        </w:rPr>
        <w:t>id-</w:t>
      </w:r>
      <w:r>
        <w:rPr>
          <w:rFonts w:ascii="Courier New" w:hAnsi="Courier New"/>
          <w:noProof/>
          <w:sz w:val="16"/>
        </w:rPr>
        <w:t>MBSAreaSessionID</w:t>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eastAsia="宋体" w:hAnsi="Courier New"/>
          <w:noProof/>
          <w:snapToGrid w:val="0"/>
          <w:sz w:val="16"/>
          <w:lang w:val="it-IT"/>
        </w:rPr>
        <w:t xml:space="preserve">ProtocolIE-ID ::= </w:t>
      </w:r>
      <w:r>
        <w:rPr>
          <w:rFonts w:ascii="Courier New" w:eastAsia="宋体" w:hAnsi="Courier New"/>
          <w:noProof/>
          <w:snapToGrid w:val="0"/>
          <w:sz w:val="16"/>
          <w:lang w:val="it-IT" w:eastAsia="zh-CN"/>
        </w:rPr>
        <w:t>189</w:t>
      </w:r>
    </w:p>
    <w:p w14:paraId="116E12F4" w14:textId="77777777" w:rsidR="0095730A" w:rsidRDefault="0095730A" w:rsidP="0095730A">
      <w:pPr>
        <w:pStyle w:val="PL"/>
        <w:spacing w:line="0" w:lineRule="atLeast"/>
        <w:rPr>
          <w:noProof w:val="0"/>
          <w:snapToGrid w:val="0"/>
          <w:lang w:eastAsia="zh-CN"/>
        </w:rPr>
      </w:pPr>
      <w:proofErr w:type="gramStart"/>
      <w:r w:rsidRPr="00EA387F">
        <w:rPr>
          <w:snapToGrid w:val="0"/>
        </w:rPr>
        <w:t>id-</w:t>
      </w:r>
      <w:r>
        <w:rPr>
          <w:snapToGrid w:val="0"/>
        </w:rPr>
        <w:t>Secondary-P</w:t>
      </w:r>
      <w:r w:rsidRPr="00FA52B0">
        <w:rPr>
          <w:noProof w:val="0"/>
          <w:snapToGrid w:val="0"/>
        </w:rPr>
        <w:t>DU-Session-Data-Forwarding-Information</w:t>
      </w:r>
      <w:proofErr w:type="gramEnd"/>
      <w:r>
        <w:rPr>
          <w:noProof w:val="0"/>
          <w:snapToGrid w:val="0"/>
        </w:rPr>
        <w:tab/>
      </w:r>
      <w:r>
        <w:rPr>
          <w:noProof w:val="0"/>
          <w:snapToGrid w:val="0"/>
        </w:rPr>
        <w:tab/>
      </w:r>
      <w:r>
        <w:rPr>
          <w:noProof w:val="0"/>
          <w:snapToGrid w:val="0"/>
        </w:rPr>
        <w:tab/>
      </w:r>
      <w:r w:rsidRPr="007B4B13">
        <w:rPr>
          <w:snapToGrid w:val="0"/>
        </w:rPr>
        <w:t xml:space="preserve">ProtocolIE-ID ::= </w:t>
      </w:r>
      <w:r>
        <w:rPr>
          <w:snapToGrid w:val="0"/>
        </w:rPr>
        <w:t>190</w:t>
      </w:r>
    </w:p>
    <w:p w14:paraId="76CD480B" w14:textId="77777777" w:rsidR="0095730A" w:rsidRDefault="0095730A" w:rsidP="0095730A">
      <w:pPr>
        <w:pStyle w:val="PL"/>
        <w:rPr>
          <w:ins w:id="151" w:author="Samsung" w:date="2023-09-27T17:43:00Z"/>
          <w:snapToGrid w:val="0"/>
        </w:rPr>
      </w:pPr>
      <w:ins w:id="152" w:author="Samsung" w:date="2023-09-27T17:43:00Z">
        <w:r>
          <w:rPr>
            <w:snapToGrid w:val="0"/>
          </w:rPr>
          <w:t>id-UserPlaneIndicator</w:t>
        </w:r>
        <w:r>
          <w:rPr>
            <w:snapToGrid w:val="0"/>
          </w:rPr>
          <w:tab/>
        </w:r>
        <w:r w:rsidRPr="0095730A">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B4B13">
          <w:rPr>
            <w:snapToGrid w:val="0"/>
          </w:rPr>
          <w:t xml:space="preserve">ProtocolIE-ID ::= </w:t>
        </w:r>
        <w:r>
          <w:rPr>
            <w:snapToGrid w:val="0"/>
          </w:rPr>
          <w:t>aaa</w:t>
        </w:r>
      </w:ins>
    </w:p>
    <w:p w14:paraId="3C51BC71" w14:textId="77777777" w:rsidR="0095730A" w:rsidRPr="008D7D88" w:rsidRDefault="0095730A" w:rsidP="0095730A">
      <w:pPr>
        <w:pStyle w:val="PL"/>
        <w:rPr>
          <w:ins w:id="153" w:author="Samsung" w:date="2023-09-27T17:43:00Z"/>
          <w:snapToGrid w:val="0"/>
        </w:rPr>
      </w:pPr>
      <w:ins w:id="154" w:author="Samsung" w:date="2023-09-27T17:43:00Z">
        <w:r>
          <w:rPr>
            <w:snapToGrid w:val="0"/>
          </w:rPr>
          <w:t>id-GTPUSN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B4B13">
          <w:rPr>
            <w:snapToGrid w:val="0"/>
          </w:rPr>
          <w:t xml:space="preserve">ProtocolIE-ID ::= </w:t>
        </w:r>
        <w:r>
          <w:rPr>
            <w:snapToGrid w:val="0"/>
          </w:rPr>
          <w:t>bbb</w:t>
        </w:r>
      </w:ins>
    </w:p>
    <w:p w14:paraId="46D9C62D" w14:textId="77777777" w:rsidR="0095730A" w:rsidRPr="0095730A" w:rsidRDefault="0095730A" w:rsidP="0095730A">
      <w:pPr>
        <w:pStyle w:val="PL"/>
        <w:spacing w:line="0" w:lineRule="atLeast"/>
        <w:rPr>
          <w:rFonts w:eastAsia="Malgun Gothic"/>
          <w:noProof w:val="0"/>
          <w:snapToGrid w:val="0"/>
        </w:rPr>
      </w:pPr>
    </w:p>
    <w:p w14:paraId="2B947448" w14:textId="77777777" w:rsidR="0095730A" w:rsidRPr="00135FF5" w:rsidRDefault="0095730A" w:rsidP="0095730A">
      <w:pPr>
        <w:pStyle w:val="PL"/>
        <w:spacing w:line="0" w:lineRule="atLeast"/>
        <w:rPr>
          <w:rFonts w:eastAsia="Malgun Gothic"/>
          <w:noProof w:val="0"/>
          <w:snapToGrid w:val="0"/>
        </w:rPr>
      </w:pPr>
    </w:p>
    <w:p w14:paraId="793DB004" w14:textId="77777777" w:rsidR="0095730A" w:rsidRPr="00D629EF" w:rsidRDefault="0095730A" w:rsidP="0095730A">
      <w:pPr>
        <w:pStyle w:val="PL"/>
        <w:spacing w:line="0" w:lineRule="atLeast"/>
        <w:rPr>
          <w:noProof w:val="0"/>
          <w:snapToGrid w:val="0"/>
        </w:rPr>
      </w:pPr>
      <w:r w:rsidRPr="00D629EF">
        <w:rPr>
          <w:noProof w:val="0"/>
          <w:snapToGrid w:val="0"/>
        </w:rPr>
        <w:t>END</w:t>
      </w:r>
    </w:p>
    <w:p w14:paraId="4E967CB1" w14:textId="77777777" w:rsidR="0095730A" w:rsidRPr="00D629EF" w:rsidRDefault="0095730A" w:rsidP="0095730A">
      <w:pPr>
        <w:pStyle w:val="PL"/>
        <w:spacing w:line="0" w:lineRule="atLeast"/>
        <w:rPr>
          <w:noProof w:val="0"/>
        </w:rPr>
      </w:pPr>
      <w:r w:rsidRPr="00D629EF">
        <w:t>-- ASN1STOP</w:t>
      </w:r>
    </w:p>
    <w:p w14:paraId="7E3A7A39" w14:textId="77777777" w:rsidR="0095730A" w:rsidRPr="00D629EF" w:rsidRDefault="0095730A" w:rsidP="0095730A">
      <w:pPr>
        <w:pStyle w:val="PL"/>
        <w:spacing w:line="0" w:lineRule="atLeast"/>
        <w:rPr>
          <w:noProof w:val="0"/>
        </w:rPr>
      </w:pPr>
    </w:p>
    <w:p w14:paraId="407BEB1D" w14:textId="77777777" w:rsidR="0095730A" w:rsidRDefault="0095730A" w:rsidP="0095730A">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F76997D" w14:textId="77777777" w:rsidR="0095730A" w:rsidRPr="0095730A" w:rsidRDefault="0095730A" w:rsidP="0095730A">
      <w:pPr>
        <w:pStyle w:val="PL"/>
        <w:spacing w:line="0" w:lineRule="atLeast"/>
        <w:rPr>
          <w:snapToGrid w:val="0"/>
        </w:rPr>
        <w:sectPr w:rsidR="0095730A" w:rsidRPr="0095730A" w:rsidSect="002A56FB">
          <w:footnotePr>
            <w:numRestart w:val="eachSect"/>
          </w:footnotePr>
          <w:pgSz w:w="16840" w:h="11907" w:orient="landscape" w:code="9"/>
          <w:pgMar w:top="1134" w:right="1418" w:bottom="1134" w:left="1134" w:header="680" w:footer="567" w:gutter="0"/>
          <w:cols w:space="720"/>
        </w:sectPr>
      </w:pPr>
    </w:p>
    <w:p w14:paraId="3873842F" w14:textId="43650D53" w:rsidR="00BD6BF4" w:rsidRPr="00945A4D" w:rsidRDefault="00BD6BF4" w:rsidP="0024219A">
      <w:pPr>
        <w:rPr>
          <w:noProof/>
        </w:rPr>
        <w:sectPr w:rsidR="00BD6BF4" w:rsidRPr="00945A4D" w:rsidSect="002A56FB">
          <w:footnotePr>
            <w:numRestart w:val="eachSect"/>
          </w:footnotePr>
          <w:pgSz w:w="11907" w:h="16840" w:code="9"/>
          <w:pgMar w:top="1418" w:right="1134" w:bottom="1134" w:left="1134" w:header="680" w:footer="567" w:gutter="0"/>
          <w:cols w:space="720"/>
        </w:sectPr>
      </w:pPr>
    </w:p>
    <w:p w14:paraId="68031A84" w14:textId="655A6366" w:rsidR="00E61DE5" w:rsidRDefault="00E61DE5" w:rsidP="00E61DE5">
      <w:pPr>
        <w:pStyle w:val="10"/>
      </w:pPr>
      <w:bookmarkStart w:id="155" w:name="_Toc120124194"/>
      <w:bookmarkStart w:id="156" w:name="_Toc121161194"/>
      <w:r>
        <w:lastRenderedPageBreak/>
        <w:t>5. Text Proposal to TS 38.473 BL CR</w:t>
      </w:r>
    </w:p>
    <w:p w14:paraId="048F81B4" w14:textId="52BAB7D2" w:rsidR="00F44BE7" w:rsidRDefault="00F44BE7" w:rsidP="00F44BE7">
      <w:pPr>
        <w:pStyle w:val="FirstChange"/>
      </w:pPr>
      <w:r w:rsidRPr="00CE63E2">
        <w:t>&lt;&lt;&lt;&lt;&lt;&lt;&lt;&lt;&lt;&lt;&lt;&lt;&lt;&lt;&lt;&lt;&lt;&lt;&lt;&lt; First Change</w:t>
      </w:r>
      <w:r>
        <w:t xml:space="preserve"> </w:t>
      </w:r>
      <w:r w:rsidRPr="00CE63E2">
        <w:t>&gt;&gt;&gt;&gt;&gt;&gt;&gt;&gt;&gt;&gt;&gt;&gt;&gt;&gt;&gt;&gt;&gt;&gt;&gt;&gt;</w:t>
      </w:r>
    </w:p>
    <w:p w14:paraId="61BF13E9" w14:textId="77777777" w:rsidR="00D83537" w:rsidRPr="00B1461F" w:rsidRDefault="00D83537" w:rsidP="00D83537">
      <w:pPr>
        <w:pStyle w:val="21"/>
        <w:rPr>
          <w:noProof/>
          <w:sz w:val="28"/>
        </w:rPr>
      </w:pPr>
      <w:r w:rsidRPr="00B1461F">
        <w:rPr>
          <w:noProof/>
          <w:sz w:val="28"/>
        </w:rPr>
        <w:t>8.</w:t>
      </w:r>
      <w:r w:rsidRPr="00B1461F">
        <w:rPr>
          <w:noProof/>
          <w:sz w:val="28"/>
          <w:lang w:eastAsia="zh-CN"/>
        </w:rPr>
        <w:t>14</w:t>
      </w:r>
      <w:r w:rsidRPr="00B1461F">
        <w:rPr>
          <w:noProof/>
          <w:sz w:val="28"/>
        </w:rPr>
        <w:tab/>
      </w:r>
      <w:r w:rsidRPr="00B1461F">
        <w:rPr>
          <w:rFonts w:hint="eastAsia"/>
          <w:noProof/>
          <w:sz w:val="28"/>
          <w:lang w:eastAsia="zh-CN"/>
        </w:rPr>
        <w:t>NR MBS</w:t>
      </w:r>
      <w:r w:rsidRPr="00B1461F">
        <w:rPr>
          <w:noProof/>
          <w:sz w:val="28"/>
        </w:rPr>
        <w:t xml:space="preserve"> Procedures</w:t>
      </w:r>
      <w:bookmarkEnd w:id="155"/>
      <w:bookmarkEnd w:id="156"/>
    </w:p>
    <w:p w14:paraId="7A6BB093" w14:textId="77777777" w:rsidR="00D83537" w:rsidRPr="00B1461F" w:rsidRDefault="00D83537" w:rsidP="00D83537">
      <w:pPr>
        <w:pStyle w:val="3"/>
        <w:rPr>
          <w:sz w:val="24"/>
        </w:rPr>
      </w:pPr>
      <w:bookmarkStart w:id="157" w:name="_Toc99038457"/>
      <w:bookmarkStart w:id="158" w:name="_Toc99730720"/>
      <w:bookmarkStart w:id="159" w:name="_Toc105510839"/>
      <w:bookmarkStart w:id="160" w:name="_Toc105927371"/>
      <w:bookmarkStart w:id="161" w:name="_Toc106109911"/>
      <w:bookmarkStart w:id="162" w:name="_Toc113835348"/>
      <w:bookmarkStart w:id="163" w:name="_Toc120124195"/>
      <w:bookmarkStart w:id="164" w:name="_Toc121161195"/>
      <w:r w:rsidRPr="00B1461F">
        <w:rPr>
          <w:sz w:val="24"/>
        </w:rPr>
        <w:t>8.14.1</w:t>
      </w:r>
      <w:r w:rsidRPr="00B1461F">
        <w:rPr>
          <w:sz w:val="24"/>
        </w:rPr>
        <w:tab/>
        <w:t>Broadcast Context Setup</w:t>
      </w:r>
      <w:bookmarkEnd w:id="157"/>
      <w:bookmarkEnd w:id="158"/>
      <w:bookmarkEnd w:id="159"/>
      <w:bookmarkEnd w:id="160"/>
      <w:bookmarkEnd w:id="161"/>
      <w:bookmarkEnd w:id="162"/>
      <w:bookmarkEnd w:id="163"/>
      <w:bookmarkEnd w:id="164"/>
      <w:r w:rsidRPr="00B1461F">
        <w:rPr>
          <w:sz w:val="24"/>
        </w:rPr>
        <w:t xml:space="preserve"> </w:t>
      </w:r>
    </w:p>
    <w:p w14:paraId="1061FCEE" w14:textId="77777777" w:rsidR="00D83537" w:rsidRPr="00B1461F" w:rsidRDefault="00D83537" w:rsidP="00D83537">
      <w:pPr>
        <w:pStyle w:val="41"/>
        <w:rPr>
          <w:sz w:val="22"/>
          <w:lang w:eastAsia="zh-CN"/>
        </w:rPr>
      </w:pPr>
      <w:bookmarkStart w:id="165" w:name="_Toc99038458"/>
      <w:bookmarkStart w:id="166" w:name="_Toc99730721"/>
      <w:bookmarkStart w:id="167" w:name="_Toc105510840"/>
      <w:bookmarkStart w:id="168" w:name="_Toc105927372"/>
      <w:bookmarkStart w:id="169" w:name="_Toc106109912"/>
      <w:bookmarkStart w:id="170" w:name="_Toc113835349"/>
      <w:bookmarkStart w:id="171" w:name="_Toc120124196"/>
      <w:bookmarkStart w:id="172" w:name="_Toc121161196"/>
      <w:r w:rsidRPr="00B1461F">
        <w:rPr>
          <w:sz w:val="22"/>
        </w:rPr>
        <w:t>8.14.1.1</w:t>
      </w:r>
      <w:r w:rsidRPr="00B1461F">
        <w:rPr>
          <w:sz w:val="22"/>
        </w:rPr>
        <w:tab/>
        <w:t>General</w:t>
      </w:r>
      <w:bookmarkEnd w:id="165"/>
      <w:bookmarkEnd w:id="166"/>
      <w:bookmarkEnd w:id="167"/>
      <w:bookmarkEnd w:id="168"/>
      <w:bookmarkEnd w:id="169"/>
      <w:bookmarkEnd w:id="170"/>
      <w:bookmarkEnd w:id="171"/>
      <w:bookmarkEnd w:id="172"/>
      <w:r w:rsidRPr="00B1461F">
        <w:rPr>
          <w:sz w:val="22"/>
        </w:rPr>
        <w:t xml:space="preserve"> </w:t>
      </w:r>
    </w:p>
    <w:p w14:paraId="1A30DDF3" w14:textId="77777777" w:rsidR="00D83537" w:rsidRPr="00B1461F" w:rsidRDefault="00D83537" w:rsidP="00D83537">
      <w:pPr>
        <w:rPr>
          <w:sz w:val="18"/>
        </w:rPr>
      </w:pPr>
      <w:r w:rsidRPr="00B1461F">
        <w:rPr>
          <w:sz w:val="18"/>
          <w:lang w:eastAsia="zh-CN"/>
        </w:rPr>
        <w:t xml:space="preserve">The purpose of the </w:t>
      </w:r>
      <w:r w:rsidRPr="00B1461F">
        <w:rPr>
          <w:sz w:val="18"/>
        </w:rPr>
        <w:t xml:space="preserve">Broadcast </w:t>
      </w:r>
      <w:r w:rsidRPr="00B1461F">
        <w:rPr>
          <w:sz w:val="18"/>
          <w:lang w:eastAsia="zh-CN"/>
        </w:rPr>
        <w:t xml:space="preserve">Context Setup procedure is to </w:t>
      </w:r>
      <w:r w:rsidRPr="00B1461F">
        <w:rPr>
          <w:sz w:val="18"/>
        </w:rPr>
        <w:t xml:space="preserve">establish an MBS Session context for a broadcast session in the </w:t>
      </w:r>
      <w:proofErr w:type="spellStart"/>
      <w:r w:rsidRPr="00B1461F">
        <w:rPr>
          <w:sz w:val="18"/>
        </w:rPr>
        <w:t>gNB</w:t>
      </w:r>
      <w:proofErr w:type="spellEnd"/>
      <w:r w:rsidRPr="00B1461F">
        <w:rPr>
          <w:sz w:val="18"/>
        </w:rPr>
        <w:t>-DU</w:t>
      </w:r>
      <w:r w:rsidRPr="00B1461F">
        <w:rPr>
          <w:sz w:val="18"/>
          <w:lang w:eastAsia="zh-CN"/>
        </w:rPr>
        <w:t>.</w:t>
      </w:r>
      <w:r w:rsidRPr="00B1461F">
        <w:rPr>
          <w:sz w:val="18"/>
        </w:rPr>
        <w:t xml:space="preserve"> </w:t>
      </w:r>
    </w:p>
    <w:p w14:paraId="5FBF828D" w14:textId="77777777" w:rsidR="00D83537" w:rsidRPr="00B1461F" w:rsidRDefault="00D83537" w:rsidP="00D83537">
      <w:pPr>
        <w:rPr>
          <w:sz w:val="18"/>
          <w:lang w:eastAsia="zh-CN"/>
        </w:rPr>
      </w:pPr>
      <w:r w:rsidRPr="00B1461F">
        <w:rPr>
          <w:sz w:val="18"/>
          <w:lang w:eastAsia="zh-CN"/>
        </w:rPr>
        <w:t>The procedure uses MBS-associated signalling.</w:t>
      </w:r>
    </w:p>
    <w:p w14:paraId="51003BCE" w14:textId="77777777" w:rsidR="00D83537" w:rsidRPr="00B1461F" w:rsidRDefault="00D83537" w:rsidP="00D83537">
      <w:pPr>
        <w:pStyle w:val="41"/>
        <w:rPr>
          <w:sz w:val="22"/>
        </w:rPr>
      </w:pPr>
      <w:bookmarkStart w:id="173" w:name="_Toc99038459"/>
      <w:bookmarkStart w:id="174" w:name="_Toc99730722"/>
      <w:bookmarkStart w:id="175" w:name="_Toc105510841"/>
      <w:bookmarkStart w:id="176" w:name="_Toc105927373"/>
      <w:bookmarkStart w:id="177" w:name="_Toc106109913"/>
      <w:bookmarkStart w:id="178" w:name="_Toc113835350"/>
      <w:bookmarkStart w:id="179" w:name="_Toc120124197"/>
      <w:bookmarkStart w:id="180" w:name="_Toc121161197"/>
      <w:r w:rsidRPr="00B1461F">
        <w:rPr>
          <w:sz w:val="22"/>
        </w:rPr>
        <w:t>8.14.1.2</w:t>
      </w:r>
      <w:r w:rsidRPr="00B1461F">
        <w:rPr>
          <w:sz w:val="22"/>
        </w:rPr>
        <w:tab/>
        <w:t>Successful Operation</w:t>
      </w:r>
      <w:bookmarkEnd w:id="173"/>
      <w:bookmarkEnd w:id="174"/>
      <w:bookmarkEnd w:id="175"/>
      <w:bookmarkEnd w:id="176"/>
      <w:bookmarkEnd w:id="177"/>
      <w:bookmarkEnd w:id="178"/>
      <w:bookmarkEnd w:id="179"/>
      <w:bookmarkEnd w:id="180"/>
    </w:p>
    <w:p w14:paraId="11032CD9" w14:textId="77777777" w:rsidR="00D83537" w:rsidRPr="00B1461F" w:rsidRDefault="00D83537" w:rsidP="00D83537">
      <w:pPr>
        <w:pStyle w:val="TH"/>
        <w:rPr>
          <w:sz w:val="18"/>
        </w:rPr>
      </w:pPr>
      <w:r w:rsidRPr="00B1461F">
        <w:rPr>
          <w:sz w:val="18"/>
        </w:rPr>
        <w:object w:dxaOrig="5580" w:dyaOrig="2355" w14:anchorId="4AF8593F">
          <v:shape id="_x0000_i1026" type="#_x0000_t75" style="width:341pt;height:129.75pt" o:ole="">
            <v:imagedata r:id="rId12" o:title="" croptop="-6693f" cropleft="-5638f" cropright="-8926f"/>
          </v:shape>
          <o:OLEObject Type="Embed" ProgID="Word.Picture.8" ShapeID="_x0000_i1026" DrawAspect="Content" ObjectID="_1760522481" r:id="rId13"/>
        </w:object>
      </w:r>
    </w:p>
    <w:p w14:paraId="41DC4099" w14:textId="77777777" w:rsidR="00D83537" w:rsidRPr="00B1461F" w:rsidRDefault="00D83537" w:rsidP="00D83537">
      <w:pPr>
        <w:pStyle w:val="TF"/>
        <w:rPr>
          <w:sz w:val="18"/>
        </w:rPr>
      </w:pPr>
      <w:r w:rsidRPr="00B1461F">
        <w:rPr>
          <w:sz w:val="18"/>
        </w:rPr>
        <w:t>Figure 8.14.1.2-1: Broadcast Context Setup procedure: Successful Operation</w:t>
      </w:r>
    </w:p>
    <w:p w14:paraId="39A6F72A" w14:textId="77777777" w:rsidR="00D83537" w:rsidRPr="00B1461F" w:rsidRDefault="00D83537" w:rsidP="00D83537">
      <w:pPr>
        <w:rPr>
          <w:sz w:val="18"/>
        </w:rPr>
      </w:pPr>
      <w:r w:rsidRPr="00B1461F">
        <w:rPr>
          <w:sz w:val="18"/>
        </w:rPr>
        <w:t xml:space="preserve">The </w:t>
      </w:r>
      <w:proofErr w:type="spellStart"/>
      <w:r w:rsidRPr="00B1461F">
        <w:rPr>
          <w:sz w:val="18"/>
        </w:rPr>
        <w:t>gNB</w:t>
      </w:r>
      <w:proofErr w:type="spellEnd"/>
      <w:r w:rsidRPr="00B1461F">
        <w:rPr>
          <w:sz w:val="18"/>
        </w:rPr>
        <w:t xml:space="preserve">-CU initiates the procedure by sending BROADCAST CONTEXT SETUP REQUEST message to the </w:t>
      </w:r>
      <w:proofErr w:type="spellStart"/>
      <w:r w:rsidRPr="00B1461F">
        <w:rPr>
          <w:sz w:val="18"/>
        </w:rPr>
        <w:t>gNB</w:t>
      </w:r>
      <w:proofErr w:type="spellEnd"/>
      <w:r w:rsidRPr="00B1461F">
        <w:rPr>
          <w:sz w:val="18"/>
        </w:rPr>
        <w:t xml:space="preserve">-DU. If the </w:t>
      </w:r>
      <w:proofErr w:type="spellStart"/>
      <w:r w:rsidRPr="00B1461F">
        <w:rPr>
          <w:sz w:val="18"/>
        </w:rPr>
        <w:t>gNB</w:t>
      </w:r>
      <w:proofErr w:type="spellEnd"/>
      <w:r w:rsidRPr="00B1461F">
        <w:rPr>
          <w:sz w:val="18"/>
        </w:rPr>
        <w:t xml:space="preserve">-DU succeeds to establish the broadcast MBS Session context, it replies to the </w:t>
      </w:r>
      <w:proofErr w:type="spellStart"/>
      <w:r w:rsidRPr="00B1461F">
        <w:rPr>
          <w:sz w:val="18"/>
        </w:rPr>
        <w:t>gNB</w:t>
      </w:r>
      <w:proofErr w:type="spellEnd"/>
      <w:r w:rsidRPr="00B1461F">
        <w:rPr>
          <w:sz w:val="18"/>
        </w:rPr>
        <w:t xml:space="preserve">-CU with BROADCAST CONTEXT SETUP RESPONSE. </w:t>
      </w:r>
    </w:p>
    <w:p w14:paraId="5564C7F8" w14:textId="77777777" w:rsidR="00D83537" w:rsidRPr="00B1461F" w:rsidRDefault="00D83537" w:rsidP="00D83537">
      <w:pPr>
        <w:rPr>
          <w:sz w:val="18"/>
        </w:rPr>
      </w:pPr>
      <w:r w:rsidRPr="00B1461F">
        <w:rPr>
          <w:sz w:val="18"/>
        </w:rPr>
        <w:t xml:space="preserve">If the </w:t>
      </w:r>
      <w:r w:rsidRPr="00B1461F">
        <w:rPr>
          <w:i/>
          <w:sz w:val="18"/>
        </w:rPr>
        <w:t>MBS Service</w:t>
      </w:r>
      <w:r w:rsidRPr="00B1461F">
        <w:rPr>
          <w:i/>
          <w:sz w:val="18"/>
          <w:lang w:eastAsia="zh-CN"/>
        </w:rPr>
        <w:t xml:space="preserve"> Area </w:t>
      </w:r>
      <w:r w:rsidRPr="00B1461F">
        <w:rPr>
          <w:sz w:val="18"/>
          <w:lang w:eastAsia="zh-CN"/>
        </w:rPr>
        <w:t xml:space="preserve">IE is included in the </w:t>
      </w:r>
      <w:r w:rsidRPr="00B1461F">
        <w:rPr>
          <w:sz w:val="18"/>
        </w:rPr>
        <w:t xml:space="preserve">BROADCAST </w:t>
      </w:r>
      <w:r w:rsidRPr="00B1461F">
        <w:rPr>
          <w:sz w:val="18"/>
          <w:lang w:eastAsia="zh-CN"/>
        </w:rPr>
        <w:t xml:space="preserve">CONTEXT SETUP REQUEST message, the </w:t>
      </w:r>
      <w:proofErr w:type="spellStart"/>
      <w:r w:rsidRPr="00B1461F">
        <w:rPr>
          <w:sz w:val="18"/>
          <w:lang w:eastAsia="zh-CN"/>
        </w:rPr>
        <w:t>gNB</w:t>
      </w:r>
      <w:proofErr w:type="spellEnd"/>
      <w:r w:rsidRPr="00B1461F">
        <w:rPr>
          <w:sz w:val="18"/>
          <w:lang w:eastAsia="zh-CN"/>
        </w:rPr>
        <w:t>-DU shall take this information into account for shared F1-U tunnel assignment.</w:t>
      </w:r>
    </w:p>
    <w:p w14:paraId="16585A66" w14:textId="77777777" w:rsidR="00D83537" w:rsidRPr="00B1461F" w:rsidRDefault="00D83537" w:rsidP="00D83537">
      <w:pPr>
        <w:rPr>
          <w:sz w:val="18"/>
          <w:lang w:eastAsia="zh-CN"/>
        </w:rPr>
      </w:pPr>
      <w:r w:rsidRPr="00B1461F">
        <w:rPr>
          <w:sz w:val="18"/>
        </w:rPr>
        <w:t xml:space="preserve">The </w:t>
      </w:r>
      <w:proofErr w:type="spellStart"/>
      <w:r w:rsidRPr="00B1461F">
        <w:rPr>
          <w:sz w:val="18"/>
        </w:rPr>
        <w:t>gNB</w:t>
      </w:r>
      <w:proofErr w:type="spellEnd"/>
      <w:r w:rsidRPr="00B1461F">
        <w:rPr>
          <w:sz w:val="18"/>
        </w:rPr>
        <w:t xml:space="preserve">-DU shall report to the </w:t>
      </w:r>
      <w:proofErr w:type="spellStart"/>
      <w:r w:rsidRPr="00B1461F">
        <w:rPr>
          <w:sz w:val="18"/>
        </w:rPr>
        <w:t>gNB</w:t>
      </w:r>
      <w:proofErr w:type="spellEnd"/>
      <w:r w:rsidRPr="00B1461F">
        <w:rPr>
          <w:sz w:val="18"/>
        </w:rPr>
        <w:t xml:space="preserve">-CU, in the BROADCAST </w:t>
      </w:r>
      <w:r w:rsidRPr="00B1461F">
        <w:rPr>
          <w:sz w:val="18"/>
          <w:lang w:eastAsia="zh-CN"/>
        </w:rPr>
        <w:t>CONTEXT SETUP RESPONSE message, the result of all the requested Broadcast MRBs in the following way:</w:t>
      </w:r>
    </w:p>
    <w:p w14:paraId="5690C4B5" w14:textId="77777777" w:rsidR="00D83537" w:rsidRPr="00B1461F" w:rsidRDefault="00D83537" w:rsidP="00D83537">
      <w:pPr>
        <w:pStyle w:val="B1"/>
        <w:rPr>
          <w:sz w:val="18"/>
        </w:rPr>
      </w:pPr>
      <w:r w:rsidRPr="00B1461F">
        <w:rPr>
          <w:sz w:val="18"/>
        </w:rPr>
        <w:t>-</w:t>
      </w:r>
      <w:r w:rsidRPr="00B1461F">
        <w:rPr>
          <w:sz w:val="18"/>
        </w:rPr>
        <w:tab/>
        <w:t xml:space="preserve">A list of MRBs which have been successfully established shall be included in the </w:t>
      </w:r>
      <w:r w:rsidRPr="00B1461F">
        <w:rPr>
          <w:i/>
          <w:sz w:val="18"/>
        </w:rPr>
        <w:t>Broadcast MRB Setup List</w:t>
      </w:r>
      <w:r w:rsidRPr="00B1461F">
        <w:rPr>
          <w:sz w:val="18"/>
        </w:rPr>
        <w:t xml:space="preserve"> IE;</w:t>
      </w:r>
    </w:p>
    <w:p w14:paraId="0AD742CD" w14:textId="77777777" w:rsidR="00D83537" w:rsidRPr="00B1461F" w:rsidRDefault="00D83537" w:rsidP="00D83537">
      <w:pPr>
        <w:pStyle w:val="B1"/>
        <w:rPr>
          <w:sz w:val="18"/>
        </w:rPr>
      </w:pPr>
      <w:r w:rsidRPr="00B1461F">
        <w:rPr>
          <w:sz w:val="18"/>
        </w:rPr>
        <w:t>-</w:t>
      </w:r>
      <w:r w:rsidRPr="00B1461F">
        <w:rPr>
          <w:sz w:val="18"/>
        </w:rPr>
        <w:tab/>
        <w:t xml:space="preserve">A list of MRBs which failed to be established shall be included in the </w:t>
      </w:r>
      <w:r w:rsidRPr="00B1461F">
        <w:rPr>
          <w:i/>
          <w:sz w:val="18"/>
        </w:rPr>
        <w:t>Broadcast MRB Failed To Be Setup List</w:t>
      </w:r>
      <w:r w:rsidRPr="00B1461F">
        <w:rPr>
          <w:sz w:val="18"/>
        </w:rPr>
        <w:t xml:space="preserve"> IE;</w:t>
      </w:r>
    </w:p>
    <w:p w14:paraId="7F2A6D4A" w14:textId="26522EC1" w:rsidR="00D83537" w:rsidRDefault="00D83537" w:rsidP="00D83537">
      <w:pPr>
        <w:rPr>
          <w:ins w:id="181" w:author="Samsung" w:date="2023-08-10T09:17:00Z"/>
          <w:rFonts w:eastAsia="宋体"/>
          <w:sz w:val="18"/>
        </w:rPr>
      </w:pPr>
      <w:r w:rsidRPr="00B1461F">
        <w:rPr>
          <w:rFonts w:eastAsia="宋体"/>
          <w:sz w:val="18"/>
        </w:rPr>
        <w:t xml:space="preserve">If the </w:t>
      </w:r>
      <w:r w:rsidRPr="00B1461F">
        <w:rPr>
          <w:rFonts w:eastAsia="宋体"/>
          <w:i/>
          <w:sz w:val="18"/>
        </w:rPr>
        <w:t xml:space="preserve">Broadcast MRB Failed </w:t>
      </w:r>
      <w:proofErr w:type="gramStart"/>
      <w:r w:rsidRPr="00B1461F">
        <w:rPr>
          <w:rFonts w:eastAsia="宋体"/>
          <w:i/>
          <w:sz w:val="18"/>
        </w:rPr>
        <w:t>To</w:t>
      </w:r>
      <w:proofErr w:type="gramEnd"/>
      <w:r w:rsidRPr="00B1461F">
        <w:rPr>
          <w:rFonts w:eastAsia="宋体"/>
          <w:i/>
          <w:sz w:val="18"/>
        </w:rPr>
        <w:t xml:space="preserve"> Setup List</w:t>
      </w:r>
      <w:r w:rsidRPr="00B1461F">
        <w:rPr>
          <w:rFonts w:eastAsia="宋体"/>
          <w:sz w:val="18"/>
        </w:rPr>
        <w:t xml:space="preserve"> IE is contained in the BROADCAST CONTEXT SETUP RE</w:t>
      </w:r>
      <w:r w:rsidRPr="00B1461F">
        <w:rPr>
          <w:rFonts w:eastAsia="宋体"/>
          <w:sz w:val="18"/>
          <w:lang w:eastAsia="zh-CN"/>
        </w:rPr>
        <w:t>SPONSE</w:t>
      </w:r>
      <w:r w:rsidRPr="00B1461F">
        <w:rPr>
          <w:rFonts w:eastAsia="宋体"/>
          <w:sz w:val="18"/>
        </w:rPr>
        <w:t xml:space="preserve"> message, the </w:t>
      </w:r>
      <w:proofErr w:type="spellStart"/>
      <w:r w:rsidRPr="00B1461F">
        <w:rPr>
          <w:rFonts w:eastAsia="宋体"/>
          <w:sz w:val="18"/>
        </w:rPr>
        <w:t>gNB</w:t>
      </w:r>
      <w:proofErr w:type="spellEnd"/>
      <w:r w:rsidRPr="00B1461F">
        <w:rPr>
          <w:rFonts w:eastAsia="宋体"/>
          <w:sz w:val="18"/>
        </w:rPr>
        <w:t>-</w:t>
      </w:r>
      <w:r w:rsidRPr="00B1461F">
        <w:rPr>
          <w:rFonts w:eastAsia="宋体"/>
          <w:sz w:val="18"/>
          <w:lang w:eastAsia="zh-CN"/>
        </w:rPr>
        <w:t>C</w:t>
      </w:r>
      <w:r w:rsidRPr="00B1461F">
        <w:rPr>
          <w:rFonts w:eastAsia="宋体"/>
          <w:sz w:val="18"/>
        </w:rPr>
        <w:t xml:space="preserve">U shall </w:t>
      </w:r>
      <w:r w:rsidRPr="00B1461F">
        <w:rPr>
          <w:rFonts w:eastAsia="宋体"/>
          <w:sz w:val="18"/>
          <w:lang w:eastAsia="zh-CN"/>
        </w:rPr>
        <w:t xml:space="preserve">regard the Broadcast MRB(s) failed to </w:t>
      </w:r>
      <w:r w:rsidRPr="00B1461F">
        <w:rPr>
          <w:rFonts w:eastAsia="宋体"/>
          <w:sz w:val="18"/>
        </w:rPr>
        <w:t xml:space="preserve">be </w:t>
      </w:r>
      <w:r w:rsidRPr="00B1461F">
        <w:rPr>
          <w:rFonts w:eastAsia="宋体"/>
          <w:sz w:val="18"/>
          <w:lang w:eastAsia="zh-CN"/>
        </w:rPr>
        <w:t>setup with an appropriate cause value for each Broadcast MRB failed to setup</w:t>
      </w:r>
      <w:r w:rsidRPr="00B1461F">
        <w:rPr>
          <w:rFonts w:eastAsia="宋体"/>
          <w:sz w:val="18"/>
        </w:rPr>
        <w:t>.</w:t>
      </w:r>
    </w:p>
    <w:p w14:paraId="6CE434EF" w14:textId="76314618" w:rsidR="007C6B16" w:rsidRPr="00FD4D1E" w:rsidRDefault="00334FE7" w:rsidP="007C6B16">
      <w:pPr>
        <w:rPr>
          <w:ins w:id="182" w:author="Samsung" w:date="2023-09-27T16:45:00Z"/>
          <w:noProof/>
          <w:lang w:eastAsia="zh-CN"/>
        </w:rPr>
      </w:pPr>
      <w:ins w:id="183" w:author="Samsung" w:date="2023-06-20T10:20:00Z">
        <w:r w:rsidRPr="00527183">
          <w:rPr>
            <w:rFonts w:eastAsiaTheme="minorEastAsia"/>
            <w:lang w:eastAsia="zh-CN"/>
          </w:rPr>
          <w:t xml:space="preserve">If the </w:t>
        </w:r>
        <w:r w:rsidRPr="00527183">
          <w:rPr>
            <w:i/>
            <w:lang w:val="en-US" w:eastAsia="zh-CN"/>
          </w:rPr>
          <w:t>Associated Session ID</w:t>
        </w:r>
        <w:r w:rsidRPr="00527183">
          <w:t xml:space="preserve"> IE is contained in the BROADCAST </w:t>
        </w:r>
        <w:r w:rsidRPr="00527183">
          <w:rPr>
            <w:lang w:eastAsia="zh-CN"/>
          </w:rPr>
          <w:t xml:space="preserve">CONTEXT SETUP REQUEST message, the </w:t>
        </w:r>
        <w:proofErr w:type="spellStart"/>
        <w:r w:rsidRPr="00527183">
          <w:rPr>
            <w:lang w:eastAsia="zh-CN"/>
          </w:rPr>
          <w:t>gNB</w:t>
        </w:r>
        <w:proofErr w:type="spellEnd"/>
        <w:r w:rsidRPr="00527183">
          <w:rPr>
            <w:lang w:eastAsia="zh-CN"/>
          </w:rPr>
          <w:t>-DU</w:t>
        </w:r>
        <w:r>
          <w:rPr>
            <w:lang w:eastAsia="zh-CN"/>
          </w:rPr>
          <w:t xml:space="preserve"> shall, if supported, </w:t>
        </w:r>
        <w:proofErr w:type="gramStart"/>
        <w:r w:rsidRPr="00527183">
          <w:rPr>
            <w:lang w:eastAsia="zh-CN"/>
          </w:rPr>
          <w:t>take this information into account</w:t>
        </w:r>
        <w:proofErr w:type="gramEnd"/>
        <w:r w:rsidRPr="00527183">
          <w:rPr>
            <w:lang w:eastAsia="zh-CN"/>
          </w:rPr>
          <w:t xml:space="preserve"> </w:t>
        </w:r>
        <w:r>
          <w:rPr>
            <w:noProof/>
            <w:lang w:eastAsia="zh-CN"/>
          </w:rPr>
          <w:t>to determine whether MBS session resource sharing is possible, as specified in TS 38.401 [4]</w:t>
        </w:r>
        <w:r w:rsidRPr="00527183">
          <w:rPr>
            <w:lang w:eastAsia="zh-CN"/>
          </w:rPr>
          <w:t>.</w:t>
        </w:r>
      </w:ins>
      <w:ins w:id="184" w:author="Samsung" w:date="2023-09-27T16:45:00Z">
        <w:r w:rsidR="007C6B16" w:rsidRPr="007C6B16">
          <w:rPr>
            <w:noProof/>
            <w:lang w:eastAsia="zh-CN"/>
          </w:rPr>
          <w:t xml:space="preserve"> </w:t>
        </w:r>
        <w:r w:rsidR="007C6B16" w:rsidRPr="007C6B16">
          <w:rPr>
            <w:noProof/>
            <w:highlight w:val="yellow"/>
            <w:lang w:eastAsia="zh-CN"/>
          </w:rPr>
          <w:t xml:space="preserve">If the </w:t>
        </w:r>
        <w:proofErr w:type="spellStart"/>
        <w:r w:rsidR="007C6B16" w:rsidRPr="007C6B16">
          <w:rPr>
            <w:highlight w:val="yellow"/>
            <w:lang w:eastAsia="zh-CN"/>
          </w:rPr>
          <w:t>gNB</w:t>
        </w:r>
        <w:proofErr w:type="spellEnd"/>
        <w:r w:rsidR="007C6B16" w:rsidRPr="007C6B16">
          <w:rPr>
            <w:highlight w:val="yellow"/>
            <w:lang w:eastAsia="zh-CN"/>
          </w:rPr>
          <w:t>-DU</w:t>
        </w:r>
        <w:r w:rsidR="007C6B16" w:rsidRPr="007C6B16">
          <w:rPr>
            <w:noProof/>
            <w:highlight w:val="yellow"/>
            <w:lang w:eastAsia="zh-CN"/>
          </w:rPr>
          <w:t xml:space="preserve"> decides to not establish shared F1-U resources towards the gNB-CU it shall include the </w:t>
        </w:r>
        <w:r w:rsidR="007C6B16" w:rsidRPr="007C6B16">
          <w:rPr>
            <w:i/>
            <w:iCs/>
            <w:noProof/>
            <w:highlight w:val="yellow"/>
            <w:lang w:eastAsia="zh-CN"/>
          </w:rPr>
          <w:t xml:space="preserve">Shared </w:t>
        </w:r>
      </w:ins>
      <w:ins w:id="185" w:author="Samsung" w:date="2023-09-27T16:46:00Z">
        <w:r w:rsidR="007C6B16" w:rsidRPr="007C6B16">
          <w:rPr>
            <w:i/>
            <w:iCs/>
            <w:noProof/>
            <w:highlight w:val="yellow"/>
            <w:lang w:eastAsia="zh-CN"/>
          </w:rPr>
          <w:t>F1</w:t>
        </w:r>
      </w:ins>
      <w:ins w:id="186" w:author="Samsung" w:date="2023-09-27T16:45:00Z">
        <w:r w:rsidR="007C6B16" w:rsidRPr="007C6B16">
          <w:rPr>
            <w:i/>
            <w:iCs/>
            <w:noProof/>
            <w:highlight w:val="yellow"/>
            <w:lang w:eastAsia="zh-CN"/>
          </w:rPr>
          <w:t xml:space="preserve">-U Not Established </w:t>
        </w:r>
        <w:r w:rsidR="007C6B16" w:rsidRPr="007C6B16">
          <w:rPr>
            <w:noProof/>
            <w:highlight w:val="yellow"/>
            <w:lang w:eastAsia="zh-CN"/>
          </w:rPr>
          <w:t xml:space="preserve">IE set to "not established" in the </w:t>
        </w:r>
      </w:ins>
      <w:ins w:id="187" w:author="Samsung" w:date="2023-09-27T16:46:00Z">
        <w:r w:rsidR="007C6B16" w:rsidRPr="007C6B16">
          <w:rPr>
            <w:sz w:val="18"/>
            <w:highlight w:val="yellow"/>
          </w:rPr>
          <w:t xml:space="preserve">BROADCAST </w:t>
        </w:r>
        <w:r w:rsidR="007C6B16" w:rsidRPr="007C6B16">
          <w:rPr>
            <w:sz w:val="18"/>
            <w:highlight w:val="yellow"/>
            <w:lang w:eastAsia="zh-CN"/>
          </w:rPr>
          <w:t>CONTEXT SETUP RESPONSE message</w:t>
        </w:r>
      </w:ins>
      <w:ins w:id="188" w:author="Samsung" w:date="2023-09-27T16:45:00Z">
        <w:r w:rsidR="007C6B16" w:rsidRPr="007C6B16">
          <w:rPr>
            <w:noProof/>
            <w:highlight w:val="yellow"/>
            <w:lang w:eastAsia="zh-CN"/>
          </w:rPr>
          <w:t>.</w:t>
        </w:r>
      </w:ins>
    </w:p>
    <w:p w14:paraId="4821C6AC" w14:textId="77777777" w:rsidR="00334FE7" w:rsidRPr="007C6B16" w:rsidRDefault="00334FE7" w:rsidP="00334FE7">
      <w:pPr>
        <w:rPr>
          <w:ins w:id="189" w:author="Samsung" w:date="2023-06-20T10:20:00Z"/>
          <w:rFonts w:eastAsiaTheme="minorEastAsia"/>
          <w:lang w:eastAsia="zh-CN"/>
        </w:rPr>
      </w:pPr>
    </w:p>
    <w:p w14:paraId="39D856F0" w14:textId="77777777" w:rsidR="000368A1" w:rsidRPr="00334FE7" w:rsidRDefault="000368A1" w:rsidP="00D83537">
      <w:pPr>
        <w:rPr>
          <w:rFonts w:eastAsia="宋体"/>
          <w:sz w:val="18"/>
        </w:rPr>
      </w:pPr>
    </w:p>
    <w:p w14:paraId="01A488F5" w14:textId="77777777" w:rsidR="00D83537" w:rsidRPr="00B1461F" w:rsidRDefault="00D83537" w:rsidP="00D83537">
      <w:pPr>
        <w:pStyle w:val="41"/>
        <w:rPr>
          <w:bCs/>
          <w:sz w:val="22"/>
        </w:rPr>
      </w:pPr>
      <w:bookmarkStart w:id="190" w:name="_Toc99038460"/>
      <w:bookmarkStart w:id="191" w:name="_Toc99730723"/>
      <w:bookmarkStart w:id="192" w:name="_Toc105510842"/>
      <w:bookmarkStart w:id="193" w:name="_Toc105927374"/>
      <w:bookmarkStart w:id="194" w:name="_Toc106109914"/>
      <w:bookmarkStart w:id="195" w:name="_Toc113835351"/>
      <w:bookmarkStart w:id="196" w:name="_Toc120124198"/>
      <w:bookmarkStart w:id="197" w:name="_Toc121161198"/>
      <w:r w:rsidRPr="00B1461F">
        <w:rPr>
          <w:sz w:val="22"/>
        </w:rPr>
        <w:lastRenderedPageBreak/>
        <w:t>8.14.1.3</w:t>
      </w:r>
      <w:r w:rsidRPr="00B1461F">
        <w:rPr>
          <w:sz w:val="22"/>
        </w:rPr>
        <w:tab/>
        <w:t>Unsuccessful Operation</w:t>
      </w:r>
      <w:bookmarkEnd w:id="190"/>
      <w:bookmarkEnd w:id="191"/>
      <w:bookmarkEnd w:id="192"/>
      <w:bookmarkEnd w:id="193"/>
      <w:bookmarkEnd w:id="194"/>
      <w:bookmarkEnd w:id="195"/>
      <w:bookmarkEnd w:id="196"/>
      <w:bookmarkEnd w:id="197"/>
    </w:p>
    <w:p w14:paraId="2026C538" w14:textId="77777777" w:rsidR="00D83537" w:rsidRPr="00B1461F" w:rsidRDefault="00D83537" w:rsidP="00D83537">
      <w:pPr>
        <w:jc w:val="center"/>
        <w:rPr>
          <w:sz w:val="18"/>
        </w:rPr>
      </w:pPr>
      <w:r w:rsidRPr="00B1461F">
        <w:rPr>
          <w:sz w:val="18"/>
        </w:rPr>
        <w:object w:dxaOrig="5580" w:dyaOrig="2355" w14:anchorId="3484B275">
          <v:shape id="_x0000_i1027" type="#_x0000_t75" style="width:341pt;height:129.75pt" o:ole="">
            <v:imagedata r:id="rId14" o:title="" croptop="-6693f" cropleft="-5638f" cropright="-8926f"/>
          </v:shape>
          <o:OLEObject Type="Embed" ProgID="Word.Picture.8" ShapeID="_x0000_i1027" DrawAspect="Content" ObjectID="_1760522482" r:id="rId15"/>
        </w:object>
      </w:r>
    </w:p>
    <w:p w14:paraId="0A68C140" w14:textId="77777777" w:rsidR="00D83537" w:rsidRPr="00B1461F" w:rsidRDefault="00D83537" w:rsidP="00D83537">
      <w:pPr>
        <w:pStyle w:val="TF"/>
        <w:rPr>
          <w:sz w:val="18"/>
        </w:rPr>
      </w:pPr>
      <w:r w:rsidRPr="00B1461F">
        <w:rPr>
          <w:sz w:val="18"/>
        </w:rPr>
        <w:t>Figure 8.14.1.3-1: Broadcast Context Setup procedure: unsuccessful Operation</w:t>
      </w:r>
    </w:p>
    <w:p w14:paraId="6FCA734D" w14:textId="77777777" w:rsidR="00D83537" w:rsidRPr="00B1461F" w:rsidRDefault="00D83537" w:rsidP="00D83537">
      <w:pPr>
        <w:rPr>
          <w:sz w:val="18"/>
        </w:rPr>
      </w:pPr>
      <w:r w:rsidRPr="00B1461F">
        <w:rPr>
          <w:sz w:val="18"/>
        </w:rPr>
        <w:t xml:space="preserve">If the </w:t>
      </w:r>
      <w:proofErr w:type="spellStart"/>
      <w:r w:rsidRPr="00B1461F">
        <w:rPr>
          <w:sz w:val="18"/>
        </w:rPr>
        <w:t>gNB</w:t>
      </w:r>
      <w:proofErr w:type="spellEnd"/>
      <w:r w:rsidRPr="00B1461F">
        <w:rPr>
          <w:sz w:val="18"/>
        </w:rPr>
        <w:t xml:space="preserve">-DU is not able to establish the requested MBS session context it shall consider the procedure as failed and reply with the BROADCAST CONTEXT SETUP FAILURE message. </w:t>
      </w:r>
    </w:p>
    <w:p w14:paraId="44B63843" w14:textId="77777777" w:rsidR="00D83537" w:rsidRPr="00B1461F" w:rsidRDefault="00D83537" w:rsidP="00D83537">
      <w:pPr>
        <w:pStyle w:val="41"/>
        <w:rPr>
          <w:sz w:val="22"/>
        </w:rPr>
      </w:pPr>
      <w:bookmarkStart w:id="198" w:name="_Toc99038461"/>
      <w:bookmarkStart w:id="199" w:name="_Toc99730724"/>
      <w:bookmarkStart w:id="200" w:name="_Toc105510843"/>
      <w:bookmarkStart w:id="201" w:name="_Toc105927375"/>
      <w:bookmarkStart w:id="202" w:name="_Toc106109915"/>
      <w:bookmarkStart w:id="203" w:name="_Toc113835352"/>
      <w:bookmarkStart w:id="204" w:name="_Toc120124199"/>
      <w:bookmarkStart w:id="205" w:name="_Toc121161199"/>
      <w:r w:rsidRPr="00B1461F">
        <w:rPr>
          <w:sz w:val="22"/>
        </w:rPr>
        <w:t>8.14.1.4</w:t>
      </w:r>
      <w:r w:rsidRPr="00B1461F">
        <w:rPr>
          <w:sz w:val="22"/>
        </w:rPr>
        <w:tab/>
        <w:t>Abnormal Conditions</w:t>
      </w:r>
      <w:bookmarkEnd w:id="198"/>
      <w:bookmarkEnd w:id="199"/>
      <w:bookmarkEnd w:id="200"/>
      <w:bookmarkEnd w:id="201"/>
      <w:bookmarkEnd w:id="202"/>
      <w:bookmarkEnd w:id="203"/>
      <w:bookmarkEnd w:id="204"/>
      <w:bookmarkEnd w:id="205"/>
    </w:p>
    <w:p w14:paraId="1D993823" w14:textId="2596A55A" w:rsidR="00D83537" w:rsidRDefault="00D83537" w:rsidP="00D83537">
      <w:pPr>
        <w:rPr>
          <w:sz w:val="18"/>
        </w:rPr>
      </w:pPr>
      <w:r w:rsidRPr="00B1461F">
        <w:rPr>
          <w:noProof/>
          <w:sz w:val="18"/>
        </w:rPr>
        <w:t>Not applicable</w:t>
      </w:r>
      <w:r w:rsidRPr="00B1461F">
        <w:rPr>
          <w:sz w:val="18"/>
        </w:rPr>
        <w:t>.</w:t>
      </w:r>
    </w:p>
    <w:p w14:paraId="32AF051C" w14:textId="77777777" w:rsidR="00D83537" w:rsidRPr="000368A1" w:rsidRDefault="00D83537" w:rsidP="00D83537">
      <w:pPr>
        <w:rPr>
          <w:b/>
          <w:noProof/>
          <w:color w:val="FF0000"/>
          <w:sz w:val="21"/>
          <w:highlight w:val="yellow"/>
          <w:lang w:eastAsia="zh-CN"/>
        </w:rPr>
      </w:pPr>
    </w:p>
    <w:p w14:paraId="3A1AAE45" w14:textId="77777777" w:rsidR="00F44BE7" w:rsidRDefault="00F44BE7" w:rsidP="00F44BE7">
      <w:pPr>
        <w:pStyle w:val="FirstChange"/>
      </w:pPr>
      <w:bookmarkStart w:id="206" w:name="_Toc120124392"/>
      <w:bookmarkStart w:id="207" w:name="_Toc121161392"/>
      <w:r w:rsidRPr="00CE63E2">
        <w:t xml:space="preserve">&lt;&lt;&lt;&lt;&lt;&lt;&lt;&lt;&lt;&lt;&lt;&lt;&lt;&lt;&lt;&lt;&lt;&lt;&lt;&lt; </w:t>
      </w:r>
      <w:r>
        <w:t>Next</w:t>
      </w:r>
      <w:r w:rsidRPr="00CE63E2">
        <w:t xml:space="preserve"> Change</w:t>
      </w:r>
      <w:r>
        <w:t xml:space="preserve"> </w:t>
      </w:r>
      <w:r w:rsidRPr="00CE63E2">
        <w:t>&gt;&gt;&gt;&gt;&gt;&gt;&gt;&gt;&gt;&gt;&gt;&gt;&gt;&gt;&gt;&gt;&gt;&gt;&gt;&gt;</w:t>
      </w:r>
    </w:p>
    <w:p w14:paraId="301D7043" w14:textId="77777777" w:rsidR="007C6B16" w:rsidRPr="00DA11D0" w:rsidRDefault="007C6B16" w:rsidP="007C6B16">
      <w:pPr>
        <w:pStyle w:val="41"/>
        <w:keepNext w:val="0"/>
        <w:keepLines w:val="0"/>
        <w:widowControl w:val="0"/>
        <w:rPr>
          <w:lang w:eastAsia="zh-CN"/>
        </w:rPr>
      </w:pPr>
      <w:bookmarkStart w:id="208" w:name="_Hlk138022016"/>
      <w:bookmarkStart w:id="209" w:name="_Toc99038645"/>
      <w:bookmarkStart w:id="210" w:name="_Toc99730908"/>
      <w:bookmarkStart w:id="211" w:name="_Toc105511037"/>
      <w:bookmarkStart w:id="212" w:name="_Toc105927569"/>
      <w:bookmarkStart w:id="213" w:name="_Toc106110109"/>
      <w:bookmarkStart w:id="214" w:name="_Toc113835546"/>
      <w:bookmarkStart w:id="215" w:name="_Toc120124394"/>
      <w:bookmarkStart w:id="216" w:name="_Toc146226661"/>
      <w:bookmarkEnd w:id="0"/>
      <w:bookmarkEnd w:id="206"/>
      <w:bookmarkEnd w:id="207"/>
      <w:r w:rsidRPr="00DA11D0">
        <w:t>9.</w:t>
      </w:r>
      <w:r w:rsidRPr="00DA11D0">
        <w:rPr>
          <w:lang w:eastAsia="zh-CN"/>
        </w:rPr>
        <w:t>2.</w:t>
      </w:r>
      <w:r>
        <w:rPr>
          <w:lang w:eastAsia="zh-CN"/>
        </w:rPr>
        <w:t>13</w:t>
      </w:r>
      <w:r w:rsidRPr="00DA11D0">
        <w:rPr>
          <w:lang w:eastAsia="zh-CN"/>
        </w:rPr>
        <w:t>.2</w:t>
      </w:r>
      <w:bookmarkEnd w:id="208"/>
      <w:r w:rsidRPr="00DA11D0">
        <w:tab/>
      </w:r>
      <w:r w:rsidRPr="00DA11D0">
        <w:rPr>
          <w:lang w:eastAsia="zh-CN"/>
        </w:rPr>
        <w:t>BROADCAST CONTEXT SETUP RESPONSE</w:t>
      </w:r>
      <w:bookmarkEnd w:id="209"/>
      <w:bookmarkEnd w:id="210"/>
      <w:bookmarkEnd w:id="211"/>
      <w:bookmarkEnd w:id="212"/>
      <w:bookmarkEnd w:id="213"/>
      <w:bookmarkEnd w:id="214"/>
      <w:bookmarkEnd w:id="215"/>
      <w:bookmarkEnd w:id="216"/>
    </w:p>
    <w:p w14:paraId="746892E7" w14:textId="77777777" w:rsidR="007C6B16" w:rsidRPr="00DA11D0" w:rsidRDefault="007C6B16" w:rsidP="007C6B16">
      <w:pPr>
        <w:widowControl w:val="0"/>
        <w:rPr>
          <w:rFonts w:eastAsia="Batang"/>
        </w:rPr>
      </w:pPr>
      <w:r w:rsidRPr="00DA11D0">
        <w:t xml:space="preserve">This message </w:t>
      </w:r>
      <w:proofErr w:type="gramStart"/>
      <w:r w:rsidRPr="00DA11D0">
        <w:t>is sent</w:t>
      </w:r>
      <w:proofErr w:type="gramEnd"/>
      <w:r w:rsidRPr="00DA11D0">
        <w:t xml:space="preserve"> by the </w:t>
      </w:r>
      <w:proofErr w:type="spellStart"/>
      <w:r w:rsidRPr="00DA11D0">
        <w:t>gNB</w:t>
      </w:r>
      <w:proofErr w:type="spellEnd"/>
      <w:r w:rsidRPr="00DA11D0">
        <w:t>-DU to confirm the setup of a broadcast context.</w:t>
      </w:r>
    </w:p>
    <w:p w14:paraId="6AD89C94" w14:textId="77777777" w:rsidR="007C6B16" w:rsidRPr="00DA11D0" w:rsidRDefault="007C6B16" w:rsidP="007C6B16">
      <w:pPr>
        <w:widowControl w:val="0"/>
        <w:rPr>
          <w:lang w:val="fr-FR"/>
        </w:rPr>
      </w:pPr>
      <w:r w:rsidRPr="00DA11D0">
        <w:rPr>
          <w:lang w:val="fr-FR"/>
        </w:rPr>
        <w:t xml:space="preserve">Direction: </w:t>
      </w:r>
      <w:proofErr w:type="spellStart"/>
      <w:r w:rsidRPr="00DA11D0">
        <w:rPr>
          <w:lang w:val="fr-FR"/>
        </w:rPr>
        <w:t>gNB</w:t>
      </w:r>
      <w:proofErr w:type="spellEnd"/>
      <w:r w:rsidRPr="00DA11D0">
        <w:rPr>
          <w:lang w:val="fr-FR"/>
        </w:rPr>
        <w:t xml:space="preserve">-DU </w:t>
      </w:r>
      <w:r w:rsidRPr="00DA11D0">
        <w:sym w:font="Symbol" w:char="F0AE"/>
      </w:r>
      <w:r w:rsidRPr="00DA11D0">
        <w:rPr>
          <w:lang w:val="fr-FR"/>
        </w:rPr>
        <w:t xml:space="preserve"> </w:t>
      </w:r>
      <w:proofErr w:type="spellStart"/>
      <w:r w:rsidRPr="00DA11D0">
        <w:rPr>
          <w:lang w:val="fr-FR"/>
        </w:rPr>
        <w:t>gNB</w:t>
      </w:r>
      <w:proofErr w:type="spellEnd"/>
      <w:r w:rsidRPr="00DA11D0">
        <w:rPr>
          <w:lang w:val="fr-FR"/>
        </w:rPr>
        <w:t>-CU.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C6B16" w:rsidRPr="00DA11D0" w14:paraId="1CBCAC11" w14:textId="77777777" w:rsidTr="0095730A">
        <w:trPr>
          <w:tblHeader/>
        </w:trPr>
        <w:tc>
          <w:tcPr>
            <w:tcW w:w="2160" w:type="dxa"/>
          </w:tcPr>
          <w:p w14:paraId="12FBD2EE" w14:textId="77777777" w:rsidR="007C6B16" w:rsidRPr="00DA11D0" w:rsidRDefault="007C6B16" w:rsidP="0095730A">
            <w:pPr>
              <w:pStyle w:val="TAH"/>
              <w:keepNext w:val="0"/>
              <w:keepLines w:val="0"/>
              <w:widowControl w:val="0"/>
            </w:pPr>
            <w:r w:rsidRPr="00DA11D0">
              <w:t>IE/Group Name</w:t>
            </w:r>
          </w:p>
        </w:tc>
        <w:tc>
          <w:tcPr>
            <w:tcW w:w="1080" w:type="dxa"/>
          </w:tcPr>
          <w:p w14:paraId="61D79CFF" w14:textId="77777777" w:rsidR="007C6B16" w:rsidRPr="00DA11D0" w:rsidRDefault="007C6B16" w:rsidP="0095730A">
            <w:pPr>
              <w:pStyle w:val="TAH"/>
              <w:keepNext w:val="0"/>
              <w:keepLines w:val="0"/>
              <w:widowControl w:val="0"/>
            </w:pPr>
            <w:r w:rsidRPr="00DA11D0">
              <w:t>Presence</w:t>
            </w:r>
          </w:p>
        </w:tc>
        <w:tc>
          <w:tcPr>
            <w:tcW w:w="1080" w:type="dxa"/>
          </w:tcPr>
          <w:p w14:paraId="27AEC6BE" w14:textId="77777777" w:rsidR="007C6B16" w:rsidRPr="00DA11D0" w:rsidRDefault="007C6B16" w:rsidP="0095730A">
            <w:pPr>
              <w:pStyle w:val="TAH"/>
              <w:keepNext w:val="0"/>
              <w:keepLines w:val="0"/>
              <w:widowControl w:val="0"/>
            </w:pPr>
            <w:r w:rsidRPr="00DA11D0">
              <w:t>Range</w:t>
            </w:r>
          </w:p>
        </w:tc>
        <w:tc>
          <w:tcPr>
            <w:tcW w:w="1512" w:type="dxa"/>
          </w:tcPr>
          <w:p w14:paraId="770B3445" w14:textId="77777777" w:rsidR="007C6B16" w:rsidRPr="00DA11D0" w:rsidRDefault="007C6B16" w:rsidP="0095730A">
            <w:pPr>
              <w:pStyle w:val="TAH"/>
              <w:keepNext w:val="0"/>
              <w:keepLines w:val="0"/>
              <w:widowControl w:val="0"/>
            </w:pPr>
            <w:r w:rsidRPr="00DA11D0">
              <w:t>IE type and reference</w:t>
            </w:r>
          </w:p>
        </w:tc>
        <w:tc>
          <w:tcPr>
            <w:tcW w:w="1728" w:type="dxa"/>
          </w:tcPr>
          <w:p w14:paraId="03E145B0" w14:textId="77777777" w:rsidR="007C6B16" w:rsidRPr="00DA11D0" w:rsidRDefault="007C6B16" w:rsidP="0095730A">
            <w:pPr>
              <w:pStyle w:val="TAH"/>
              <w:keepNext w:val="0"/>
              <w:keepLines w:val="0"/>
              <w:widowControl w:val="0"/>
            </w:pPr>
            <w:r w:rsidRPr="00DA11D0">
              <w:t>Semantics description</w:t>
            </w:r>
          </w:p>
        </w:tc>
        <w:tc>
          <w:tcPr>
            <w:tcW w:w="1080" w:type="dxa"/>
          </w:tcPr>
          <w:p w14:paraId="743B25E9" w14:textId="77777777" w:rsidR="007C6B16" w:rsidRPr="00DA11D0" w:rsidRDefault="007C6B16" w:rsidP="0095730A">
            <w:pPr>
              <w:pStyle w:val="TAH"/>
              <w:keepNext w:val="0"/>
              <w:keepLines w:val="0"/>
              <w:widowControl w:val="0"/>
            </w:pPr>
            <w:r w:rsidRPr="00DA11D0">
              <w:t>Criticality</w:t>
            </w:r>
          </w:p>
        </w:tc>
        <w:tc>
          <w:tcPr>
            <w:tcW w:w="1080" w:type="dxa"/>
          </w:tcPr>
          <w:p w14:paraId="1C2A4598" w14:textId="77777777" w:rsidR="007C6B16" w:rsidRPr="00DA11D0" w:rsidRDefault="007C6B16" w:rsidP="0095730A">
            <w:pPr>
              <w:pStyle w:val="TAH"/>
              <w:keepNext w:val="0"/>
              <w:keepLines w:val="0"/>
              <w:widowControl w:val="0"/>
            </w:pPr>
            <w:r w:rsidRPr="00DA11D0">
              <w:t>Assigned Criticality</w:t>
            </w:r>
          </w:p>
        </w:tc>
      </w:tr>
      <w:tr w:rsidR="007C6B16" w:rsidRPr="00DA11D0" w14:paraId="52229808" w14:textId="77777777" w:rsidTr="0095730A">
        <w:tc>
          <w:tcPr>
            <w:tcW w:w="2160" w:type="dxa"/>
          </w:tcPr>
          <w:p w14:paraId="0D21C578" w14:textId="77777777" w:rsidR="007C6B16" w:rsidRPr="00DA11D0" w:rsidRDefault="007C6B16" w:rsidP="0095730A">
            <w:pPr>
              <w:pStyle w:val="TAL"/>
              <w:keepNext w:val="0"/>
              <w:keepLines w:val="0"/>
              <w:widowControl w:val="0"/>
              <w:rPr>
                <w:rFonts w:cs="Arial"/>
                <w:szCs w:val="18"/>
              </w:rPr>
            </w:pPr>
            <w:r w:rsidRPr="00DA11D0">
              <w:rPr>
                <w:rFonts w:cs="Arial"/>
                <w:szCs w:val="18"/>
              </w:rPr>
              <w:t>Message Type</w:t>
            </w:r>
          </w:p>
        </w:tc>
        <w:tc>
          <w:tcPr>
            <w:tcW w:w="1080" w:type="dxa"/>
          </w:tcPr>
          <w:p w14:paraId="63A15665" w14:textId="77777777" w:rsidR="007C6B16" w:rsidRPr="00DA11D0" w:rsidRDefault="007C6B16" w:rsidP="0095730A">
            <w:pPr>
              <w:pStyle w:val="TAL"/>
              <w:keepNext w:val="0"/>
              <w:keepLines w:val="0"/>
              <w:widowControl w:val="0"/>
              <w:rPr>
                <w:rFonts w:cs="Arial"/>
                <w:szCs w:val="18"/>
              </w:rPr>
            </w:pPr>
            <w:r w:rsidRPr="00DA11D0">
              <w:rPr>
                <w:rFonts w:cs="Arial"/>
                <w:szCs w:val="18"/>
              </w:rPr>
              <w:t>M</w:t>
            </w:r>
          </w:p>
        </w:tc>
        <w:tc>
          <w:tcPr>
            <w:tcW w:w="1080" w:type="dxa"/>
          </w:tcPr>
          <w:p w14:paraId="3F7C5DAC" w14:textId="77777777" w:rsidR="007C6B16" w:rsidRPr="00DA11D0" w:rsidRDefault="007C6B16" w:rsidP="0095730A">
            <w:pPr>
              <w:pStyle w:val="TAL"/>
              <w:keepNext w:val="0"/>
              <w:keepLines w:val="0"/>
              <w:widowControl w:val="0"/>
              <w:rPr>
                <w:rFonts w:cs="Arial"/>
                <w:i/>
                <w:szCs w:val="18"/>
              </w:rPr>
            </w:pPr>
          </w:p>
        </w:tc>
        <w:tc>
          <w:tcPr>
            <w:tcW w:w="1512" w:type="dxa"/>
          </w:tcPr>
          <w:p w14:paraId="2122686D" w14:textId="77777777" w:rsidR="007C6B16" w:rsidRPr="00DA11D0" w:rsidRDefault="007C6B16" w:rsidP="0095730A">
            <w:pPr>
              <w:pStyle w:val="TAL"/>
              <w:keepNext w:val="0"/>
              <w:keepLines w:val="0"/>
              <w:widowControl w:val="0"/>
              <w:rPr>
                <w:rFonts w:cs="Arial"/>
                <w:szCs w:val="18"/>
              </w:rPr>
            </w:pPr>
            <w:r w:rsidRPr="00DA11D0">
              <w:rPr>
                <w:rFonts w:cs="Arial"/>
                <w:szCs w:val="18"/>
              </w:rPr>
              <w:t>9.3.1.1</w:t>
            </w:r>
          </w:p>
        </w:tc>
        <w:tc>
          <w:tcPr>
            <w:tcW w:w="1728" w:type="dxa"/>
          </w:tcPr>
          <w:p w14:paraId="400CE860" w14:textId="77777777" w:rsidR="007C6B16" w:rsidRPr="00DA11D0" w:rsidRDefault="007C6B16" w:rsidP="0095730A">
            <w:pPr>
              <w:pStyle w:val="TAL"/>
              <w:keepNext w:val="0"/>
              <w:keepLines w:val="0"/>
              <w:widowControl w:val="0"/>
              <w:rPr>
                <w:rFonts w:cs="Arial"/>
                <w:szCs w:val="18"/>
              </w:rPr>
            </w:pPr>
          </w:p>
        </w:tc>
        <w:tc>
          <w:tcPr>
            <w:tcW w:w="1080" w:type="dxa"/>
          </w:tcPr>
          <w:p w14:paraId="4A3B8F5B" w14:textId="77777777" w:rsidR="007C6B16" w:rsidRPr="00DA11D0" w:rsidRDefault="007C6B16" w:rsidP="0095730A">
            <w:pPr>
              <w:pStyle w:val="TAC"/>
              <w:keepNext w:val="0"/>
              <w:keepLines w:val="0"/>
              <w:widowControl w:val="0"/>
              <w:rPr>
                <w:rFonts w:cs="Arial"/>
                <w:szCs w:val="18"/>
              </w:rPr>
            </w:pPr>
            <w:r w:rsidRPr="00DA11D0">
              <w:rPr>
                <w:rFonts w:cs="Arial"/>
                <w:szCs w:val="18"/>
              </w:rPr>
              <w:t>YES</w:t>
            </w:r>
          </w:p>
        </w:tc>
        <w:tc>
          <w:tcPr>
            <w:tcW w:w="1080" w:type="dxa"/>
          </w:tcPr>
          <w:p w14:paraId="69F75FC9" w14:textId="77777777" w:rsidR="007C6B16" w:rsidRPr="00DA11D0" w:rsidRDefault="007C6B16" w:rsidP="0095730A">
            <w:pPr>
              <w:pStyle w:val="TAC"/>
              <w:keepNext w:val="0"/>
              <w:keepLines w:val="0"/>
              <w:widowControl w:val="0"/>
              <w:rPr>
                <w:rFonts w:cs="Arial"/>
                <w:szCs w:val="18"/>
              </w:rPr>
            </w:pPr>
            <w:r w:rsidRPr="00DA11D0">
              <w:rPr>
                <w:rFonts w:cs="Arial"/>
                <w:szCs w:val="18"/>
              </w:rPr>
              <w:t>reject</w:t>
            </w:r>
          </w:p>
        </w:tc>
      </w:tr>
      <w:tr w:rsidR="007C6B16" w:rsidRPr="00DA11D0" w14:paraId="2A29CDC5" w14:textId="77777777" w:rsidTr="0095730A">
        <w:tc>
          <w:tcPr>
            <w:tcW w:w="2160" w:type="dxa"/>
          </w:tcPr>
          <w:p w14:paraId="142F47F8" w14:textId="77777777" w:rsidR="007C6B16" w:rsidRPr="00DA11D0" w:rsidRDefault="007C6B16" w:rsidP="0095730A">
            <w:pPr>
              <w:pStyle w:val="TAL"/>
              <w:keepNext w:val="0"/>
              <w:keepLines w:val="0"/>
              <w:widowControl w:val="0"/>
              <w:rPr>
                <w:rFonts w:cs="Arial"/>
                <w:szCs w:val="18"/>
              </w:rPr>
            </w:pPr>
            <w:proofErr w:type="spellStart"/>
            <w:r w:rsidRPr="00DA11D0">
              <w:rPr>
                <w:rFonts w:eastAsia="MS Mincho" w:cs="Arial"/>
                <w:szCs w:val="18"/>
                <w:lang w:eastAsia="ja-JP"/>
              </w:rPr>
              <w:t>gNB</w:t>
            </w:r>
            <w:proofErr w:type="spellEnd"/>
            <w:r w:rsidRPr="00DA11D0">
              <w:rPr>
                <w:rFonts w:eastAsia="MS Mincho" w:cs="Arial"/>
                <w:szCs w:val="18"/>
                <w:lang w:eastAsia="ja-JP"/>
              </w:rPr>
              <w:t>-CU MBS F1AP ID</w:t>
            </w:r>
          </w:p>
        </w:tc>
        <w:tc>
          <w:tcPr>
            <w:tcW w:w="1080" w:type="dxa"/>
          </w:tcPr>
          <w:p w14:paraId="74E8BF7F" w14:textId="77777777" w:rsidR="007C6B16" w:rsidRPr="00DA11D0" w:rsidRDefault="007C6B16" w:rsidP="0095730A">
            <w:pPr>
              <w:pStyle w:val="TAL"/>
              <w:keepNext w:val="0"/>
              <w:keepLines w:val="0"/>
              <w:widowControl w:val="0"/>
              <w:rPr>
                <w:rFonts w:cs="Arial"/>
                <w:szCs w:val="18"/>
              </w:rPr>
            </w:pPr>
            <w:r w:rsidRPr="00DA11D0">
              <w:rPr>
                <w:rFonts w:cs="Arial"/>
                <w:szCs w:val="18"/>
                <w:lang w:eastAsia="ja-JP"/>
              </w:rPr>
              <w:t>M</w:t>
            </w:r>
          </w:p>
        </w:tc>
        <w:tc>
          <w:tcPr>
            <w:tcW w:w="1080" w:type="dxa"/>
          </w:tcPr>
          <w:p w14:paraId="20075324" w14:textId="77777777" w:rsidR="007C6B16" w:rsidRPr="00DA11D0" w:rsidRDefault="007C6B16" w:rsidP="0095730A">
            <w:pPr>
              <w:pStyle w:val="TAL"/>
              <w:keepNext w:val="0"/>
              <w:keepLines w:val="0"/>
              <w:widowControl w:val="0"/>
              <w:rPr>
                <w:rFonts w:cs="Arial"/>
                <w:i/>
                <w:szCs w:val="18"/>
              </w:rPr>
            </w:pPr>
          </w:p>
        </w:tc>
        <w:tc>
          <w:tcPr>
            <w:tcW w:w="1512" w:type="dxa"/>
          </w:tcPr>
          <w:p w14:paraId="540D440C" w14:textId="77777777" w:rsidR="007C6B16" w:rsidRPr="00DA11D0" w:rsidRDefault="007C6B16" w:rsidP="0095730A">
            <w:pPr>
              <w:pStyle w:val="TAL"/>
              <w:keepNext w:val="0"/>
              <w:keepLines w:val="0"/>
              <w:widowControl w:val="0"/>
              <w:rPr>
                <w:rFonts w:cs="Arial"/>
                <w:szCs w:val="18"/>
              </w:rPr>
            </w:pPr>
            <w:r w:rsidRPr="00482F25">
              <w:t>9.3.1.219</w:t>
            </w:r>
          </w:p>
        </w:tc>
        <w:tc>
          <w:tcPr>
            <w:tcW w:w="1728" w:type="dxa"/>
          </w:tcPr>
          <w:p w14:paraId="1BF87480" w14:textId="77777777" w:rsidR="007C6B16" w:rsidRPr="00DA11D0" w:rsidRDefault="007C6B16" w:rsidP="0095730A">
            <w:pPr>
              <w:pStyle w:val="TAL"/>
              <w:keepNext w:val="0"/>
              <w:keepLines w:val="0"/>
              <w:widowControl w:val="0"/>
              <w:rPr>
                <w:rFonts w:cs="Arial"/>
                <w:szCs w:val="18"/>
              </w:rPr>
            </w:pPr>
          </w:p>
        </w:tc>
        <w:tc>
          <w:tcPr>
            <w:tcW w:w="1080" w:type="dxa"/>
          </w:tcPr>
          <w:p w14:paraId="259A1ACF" w14:textId="77777777" w:rsidR="007C6B16" w:rsidRPr="00DA11D0" w:rsidRDefault="007C6B16" w:rsidP="0095730A">
            <w:pPr>
              <w:pStyle w:val="TAC"/>
              <w:keepNext w:val="0"/>
              <w:keepLines w:val="0"/>
              <w:widowControl w:val="0"/>
              <w:rPr>
                <w:rFonts w:cs="Arial"/>
                <w:szCs w:val="18"/>
              </w:rPr>
            </w:pPr>
            <w:r w:rsidRPr="00DA11D0">
              <w:rPr>
                <w:rFonts w:cs="Arial"/>
                <w:noProof/>
                <w:szCs w:val="18"/>
              </w:rPr>
              <w:t>YES</w:t>
            </w:r>
          </w:p>
        </w:tc>
        <w:tc>
          <w:tcPr>
            <w:tcW w:w="1080" w:type="dxa"/>
          </w:tcPr>
          <w:p w14:paraId="2403358B" w14:textId="77777777" w:rsidR="007C6B16" w:rsidRPr="00DA11D0" w:rsidRDefault="007C6B16" w:rsidP="0095730A">
            <w:pPr>
              <w:pStyle w:val="TAC"/>
              <w:keepNext w:val="0"/>
              <w:keepLines w:val="0"/>
              <w:widowControl w:val="0"/>
              <w:rPr>
                <w:rFonts w:cs="Arial"/>
                <w:szCs w:val="18"/>
              </w:rPr>
            </w:pPr>
            <w:r w:rsidRPr="00DA11D0">
              <w:rPr>
                <w:rFonts w:cs="Arial"/>
                <w:noProof/>
                <w:szCs w:val="18"/>
              </w:rPr>
              <w:t>reject</w:t>
            </w:r>
          </w:p>
        </w:tc>
      </w:tr>
      <w:tr w:rsidR="007C6B16" w:rsidRPr="00DA11D0" w14:paraId="424179A4" w14:textId="77777777" w:rsidTr="0095730A">
        <w:tc>
          <w:tcPr>
            <w:tcW w:w="2160" w:type="dxa"/>
          </w:tcPr>
          <w:p w14:paraId="20C7C1DB" w14:textId="77777777" w:rsidR="007C6B16" w:rsidRPr="00DA11D0" w:rsidRDefault="007C6B16" w:rsidP="0095730A">
            <w:pPr>
              <w:pStyle w:val="TAL"/>
              <w:keepNext w:val="0"/>
              <w:keepLines w:val="0"/>
              <w:widowControl w:val="0"/>
              <w:rPr>
                <w:rFonts w:cs="Arial"/>
                <w:szCs w:val="18"/>
                <w:lang w:val="fr-FR" w:eastAsia="zh-CN"/>
              </w:rPr>
            </w:pPr>
            <w:proofErr w:type="spellStart"/>
            <w:r w:rsidRPr="00DA11D0">
              <w:rPr>
                <w:rFonts w:eastAsia="MS Mincho" w:cs="Arial"/>
                <w:szCs w:val="18"/>
                <w:lang w:val="fr-FR" w:eastAsia="ja-JP"/>
              </w:rPr>
              <w:t>gNB</w:t>
            </w:r>
            <w:proofErr w:type="spellEnd"/>
            <w:r w:rsidRPr="00DA11D0">
              <w:rPr>
                <w:rFonts w:eastAsia="MS Mincho" w:cs="Arial"/>
                <w:szCs w:val="18"/>
                <w:lang w:val="fr-FR" w:eastAsia="ja-JP"/>
              </w:rPr>
              <w:t>-DU MBS F1AP ID</w:t>
            </w:r>
          </w:p>
        </w:tc>
        <w:tc>
          <w:tcPr>
            <w:tcW w:w="1080" w:type="dxa"/>
          </w:tcPr>
          <w:p w14:paraId="2A64A662" w14:textId="77777777" w:rsidR="007C6B16" w:rsidRPr="00DA11D0" w:rsidRDefault="007C6B16" w:rsidP="0095730A">
            <w:pPr>
              <w:pStyle w:val="TAL"/>
              <w:keepNext w:val="0"/>
              <w:keepLines w:val="0"/>
              <w:widowControl w:val="0"/>
              <w:rPr>
                <w:rFonts w:cs="Arial"/>
                <w:szCs w:val="18"/>
                <w:lang w:eastAsia="zh-CN"/>
              </w:rPr>
            </w:pPr>
            <w:r w:rsidRPr="00DA11D0">
              <w:rPr>
                <w:rFonts w:cs="Arial"/>
                <w:szCs w:val="18"/>
                <w:lang w:eastAsia="ja-JP"/>
              </w:rPr>
              <w:t>M</w:t>
            </w:r>
          </w:p>
        </w:tc>
        <w:tc>
          <w:tcPr>
            <w:tcW w:w="1080" w:type="dxa"/>
          </w:tcPr>
          <w:p w14:paraId="724FBD70" w14:textId="77777777" w:rsidR="007C6B16" w:rsidRPr="00DA11D0" w:rsidRDefault="007C6B16" w:rsidP="0095730A">
            <w:pPr>
              <w:pStyle w:val="TAL"/>
              <w:keepNext w:val="0"/>
              <w:keepLines w:val="0"/>
              <w:widowControl w:val="0"/>
              <w:rPr>
                <w:rFonts w:cs="Arial"/>
                <w:i/>
                <w:szCs w:val="18"/>
              </w:rPr>
            </w:pPr>
          </w:p>
        </w:tc>
        <w:tc>
          <w:tcPr>
            <w:tcW w:w="1512" w:type="dxa"/>
          </w:tcPr>
          <w:p w14:paraId="78236898" w14:textId="77777777" w:rsidR="007C6B16" w:rsidRPr="00DA11D0" w:rsidRDefault="007C6B16" w:rsidP="0095730A">
            <w:pPr>
              <w:pStyle w:val="TAL"/>
              <w:keepNext w:val="0"/>
              <w:keepLines w:val="0"/>
              <w:widowControl w:val="0"/>
              <w:rPr>
                <w:rFonts w:cs="Arial"/>
                <w:szCs w:val="18"/>
                <w:lang w:val="fr-FR"/>
              </w:rPr>
            </w:pPr>
            <w:r w:rsidRPr="00482F25">
              <w:rPr>
                <w:lang w:val="fr-FR"/>
              </w:rPr>
              <w:t>9.3.1.2</w:t>
            </w:r>
            <w:r>
              <w:rPr>
                <w:lang w:val="fr-FR"/>
              </w:rPr>
              <w:t>20</w:t>
            </w:r>
          </w:p>
        </w:tc>
        <w:tc>
          <w:tcPr>
            <w:tcW w:w="1728" w:type="dxa"/>
          </w:tcPr>
          <w:p w14:paraId="0170999E" w14:textId="77777777" w:rsidR="007C6B16" w:rsidRPr="00DA11D0" w:rsidRDefault="007C6B16" w:rsidP="0095730A">
            <w:pPr>
              <w:pStyle w:val="TAL"/>
              <w:keepNext w:val="0"/>
              <w:keepLines w:val="0"/>
              <w:widowControl w:val="0"/>
              <w:rPr>
                <w:rFonts w:cs="Arial"/>
                <w:szCs w:val="18"/>
                <w:lang w:val="fr-FR"/>
              </w:rPr>
            </w:pPr>
          </w:p>
        </w:tc>
        <w:tc>
          <w:tcPr>
            <w:tcW w:w="1080" w:type="dxa"/>
          </w:tcPr>
          <w:p w14:paraId="57C1E264" w14:textId="77777777" w:rsidR="007C6B16" w:rsidRPr="00DA11D0" w:rsidRDefault="007C6B16" w:rsidP="0095730A">
            <w:pPr>
              <w:pStyle w:val="TAC"/>
              <w:keepNext w:val="0"/>
              <w:keepLines w:val="0"/>
              <w:widowControl w:val="0"/>
              <w:rPr>
                <w:rFonts w:cs="Arial"/>
                <w:szCs w:val="18"/>
              </w:rPr>
            </w:pPr>
            <w:r w:rsidRPr="00DA11D0">
              <w:rPr>
                <w:rFonts w:cs="Arial"/>
                <w:noProof/>
                <w:szCs w:val="18"/>
              </w:rPr>
              <w:t>YES</w:t>
            </w:r>
          </w:p>
        </w:tc>
        <w:tc>
          <w:tcPr>
            <w:tcW w:w="1080" w:type="dxa"/>
          </w:tcPr>
          <w:p w14:paraId="441705AC" w14:textId="77777777" w:rsidR="007C6B16" w:rsidRPr="00DA11D0" w:rsidRDefault="007C6B16" w:rsidP="0095730A">
            <w:pPr>
              <w:pStyle w:val="TAC"/>
              <w:keepNext w:val="0"/>
              <w:keepLines w:val="0"/>
              <w:widowControl w:val="0"/>
              <w:rPr>
                <w:rFonts w:cs="Arial"/>
                <w:szCs w:val="18"/>
              </w:rPr>
            </w:pPr>
            <w:r w:rsidRPr="00DA11D0">
              <w:rPr>
                <w:rFonts w:cs="Arial"/>
                <w:noProof/>
                <w:szCs w:val="18"/>
              </w:rPr>
              <w:t>reject</w:t>
            </w:r>
          </w:p>
        </w:tc>
      </w:tr>
      <w:tr w:rsidR="007C6B16" w:rsidRPr="00DA11D0" w:rsidDel="00C1133D" w14:paraId="5A8C5596" w14:textId="77777777" w:rsidTr="0095730A">
        <w:tc>
          <w:tcPr>
            <w:tcW w:w="2160" w:type="dxa"/>
            <w:tcBorders>
              <w:top w:val="single" w:sz="4" w:space="0" w:color="auto"/>
              <w:left w:val="single" w:sz="4" w:space="0" w:color="auto"/>
              <w:bottom w:val="single" w:sz="4" w:space="0" w:color="auto"/>
              <w:right w:val="single" w:sz="4" w:space="0" w:color="auto"/>
            </w:tcBorders>
          </w:tcPr>
          <w:p w14:paraId="64E46078" w14:textId="77777777" w:rsidR="007C6B16" w:rsidRPr="00DA11D0" w:rsidRDefault="007C6B16" w:rsidP="0095730A">
            <w:pPr>
              <w:pStyle w:val="TAL"/>
              <w:keepNext w:val="0"/>
              <w:keepLines w:val="0"/>
              <w:widowControl w:val="0"/>
              <w:rPr>
                <w:rFonts w:eastAsia="MS Mincho" w:cs="Arial"/>
                <w:szCs w:val="18"/>
                <w:lang w:eastAsia="ja-JP"/>
              </w:rPr>
            </w:pPr>
            <w:r w:rsidRPr="00DA11D0">
              <w:rPr>
                <w:rFonts w:cs="Arial"/>
                <w:b/>
                <w:szCs w:val="18"/>
              </w:rPr>
              <w:t>Broadcast MRB Setup List</w:t>
            </w:r>
          </w:p>
        </w:tc>
        <w:tc>
          <w:tcPr>
            <w:tcW w:w="1080" w:type="dxa"/>
            <w:tcBorders>
              <w:top w:val="single" w:sz="4" w:space="0" w:color="auto"/>
              <w:left w:val="single" w:sz="4" w:space="0" w:color="auto"/>
              <w:bottom w:val="single" w:sz="4" w:space="0" w:color="auto"/>
              <w:right w:val="single" w:sz="4" w:space="0" w:color="auto"/>
            </w:tcBorders>
          </w:tcPr>
          <w:p w14:paraId="2855B7E8" w14:textId="77777777" w:rsidR="007C6B16" w:rsidRPr="00DA11D0" w:rsidRDefault="007C6B16" w:rsidP="0095730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7D10BA" w14:textId="77777777" w:rsidR="007C6B16" w:rsidRPr="00DA11D0" w:rsidRDefault="007C6B16" w:rsidP="0095730A">
            <w:pPr>
              <w:pStyle w:val="TAL"/>
              <w:keepNext w:val="0"/>
              <w:keepLines w:val="0"/>
              <w:widowControl w:val="0"/>
              <w:rPr>
                <w:rFonts w:cs="Arial"/>
                <w:i/>
                <w:szCs w:val="18"/>
              </w:rPr>
            </w:pPr>
            <w:r w:rsidRPr="00DA11D0">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07F79A6C" w14:textId="77777777" w:rsidR="007C6B16" w:rsidRPr="00DA11D0" w:rsidRDefault="007C6B16" w:rsidP="0095730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0EBD59C" w14:textId="77777777" w:rsidR="007C6B16" w:rsidRPr="00DA11D0" w:rsidRDefault="007C6B16" w:rsidP="0095730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26E9A3D" w14:textId="77777777" w:rsidR="007C6B16" w:rsidRPr="00DA11D0" w:rsidRDefault="007C6B16" w:rsidP="0095730A">
            <w:pPr>
              <w:pStyle w:val="TAC"/>
              <w:keepNext w:val="0"/>
              <w:keepLines w:val="0"/>
              <w:widowControl w:val="0"/>
              <w:rPr>
                <w:rFonts w:cs="Arial"/>
                <w:noProof/>
                <w:szCs w:val="18"/>
              </w:rPr>
            </w:pPr>
            <w:r w:rsidRPr="00DA11D0">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581FE476" w14:textId="77777777" w:rsidR="007C6B16" w:rsidRPr="00DA11D0" w:rsidRDefault="007C6B16" w:rsidP="0095730A">
            <w:pPr>
              <w:pStyle w:val="TAC"/>
              <w:keepNext w:val="0"/>
              <w:keepLines w:val="0"/>
              <w:widowControl w:val="0"/>
              <w:rPr>
                <w:rFonts w:cs="Arial"/>
                <w:noProof/>
                <w:szCs w:val="18"/>
              </w:rPr>
            </w:pPr>
            <w:r w:rsidRPr="00DA11D0">
              <w:rPr>
                <w:rFonts w:cs="Arial"/>
                <w:noProof/>
                <w:szCs w:val="18"/>
              </w:rPr>
              <w:t>reject</w:t>
            </w:r>
          </w:p>
        </w:tc>
      </w:tr>
      <w:tr w:rsidR="007C6B16" w:rsidRPr="00DA11D0" w:rsidDel="00C1133D" w14:paraId="5843ED5A" w14:textId="77777777" w:rsidTr="0095730A">
        <w:tc>
          <w:tcPr>
            <w:tcW w:w="2160" w:type="dxa"/>
            <w:tcBorders>
              <w:top w:val="single" w:sz="4" w:space="0" w:color="auto"/>
              <w:left w:val="single" w:sz="4" w:space="0" w:color="auto"/>
              <w:bottom w:val="single" w:sz="4" w:space="0" w:color="auto"/>
              <w:right w:val="single" w:sz="4" w:space="0" w:color="auto"/>
            </w:tcBorders>
          </w:tcPr>
          <w:p w14:paraId="54BC49B6" w14:textId="77777777" w:rsidR="007C6B16" w:rsidRPr="00DA11D0" w:rsidRDefault="007C6B16" w:rsidP="0095730A">
            <w:pPr>
              <w:pStyle w:val="TAL"/>
              <w:keepNext w:val="0"/>
              <w:keepLines w:val="0"/>
              <w:widowControl w:val="0"/>
              <w:ind w:left="102"/>
              <w:rPr>
                <w:rFonts w:eastAsia="MS Mincho" w:cs="Arial"/>
                <w:szCs w:val="18"/>
                <w:lang w:eastAsia="ja-JP"/>
              </w:rPr>
            </w:pPr>
            <w:r w:rsidRPr="00DA11D0">
              <w:rPr>
                <w:b/>
                <w:bCs/>
              </w:rPr>
              <w:t>&gt;Broadcast MRB Setup Item IEs</w:t>
            </w:r>
          </w:p>
        </w:tc>
        <w:tc>
          <w:tcPr>
            <w:tcW w:w="1080" w:type="dxa"/>
            <w:tcBorders>
              <w:top w:val="single" w:sz="4" w:space="0" w:color="auto"/>
              <w:left w:val="single" w:sz="4" w:space="0" w:color="auto"/>
              <w:bottom w:val="single" w:sz="4" w:space="0" w:color="auto"/>
              <w:right w:val="single" w:sz="4" w:space="0" w:color="auto"/>
            </w:tcBorders>
          </w:tcPr>
          <w:p w14:paraId="5664AC60" w14:textId="77777777" w:rsidR="007C6B16" w:rsidRPr="00DA11D0" w:rsidRDefault="007C6B16" w:rsidP="0095730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35AFDF" w14:textId="77777777" w:rsidR="007C6B16" w:rsidRPr="00DA11D0" w:rsidRDefault="007C6B16" w:rsidP="0095730A">
            <w:pPr>
              <w:pStyle w:val="TAL"/>
              <w:keepNext w:val="0"/>
              <w:keepLines w:val="0"/>
              <w:widowControl w:val="0"/>
              <w:rPr>
                <w:rFonts w:cs="Arial"/>
                <w:i/>
                <w:szCs w:val="18"/>
              </w:rPr>
            </w:pPr>
            <w:proofErr w:type="gramStart"/>
            <w:r w:rsidRPr="00DA11D0">
              <w:rPr>
                <w:rFonts w:cs="Arial"/>
                <w:i/>
                <w:szCs w:val="18"/>
              </w:rPr>
              <w:t>1 ..</w:t>
            </w:r>
            <w:proofErr w:type="gramEnd"/>
            <w:r w:rsidRPr="00DA11D0">
              <w:rPr>
                <w:rFonts w:cs="Arial"/>
                <w:i/>
                <w:szCs w:val="18"/>
              </w:rPr>
              <w:t xml:space="preserve"> &lt;</w:t>
            </w:r>
            <w:proofErr w:type="spellStart"/>
            <w:r w:rsidRPr="00DA11D0">
              <w:rPr>
                <w:rFonts w:cs="Arial"/>
                <w:i/>
                <w:szCs w:val="18"/>
              </w:rPr>
              <w:t>maxnoofMRBs</w:t>
            </w:r>
            <w:proofErr w:type="spellEnd"/>
            <w:r w:rsidRPr="00DA11D0">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79A8E569" w14:textId="77777777" w:rsidR="007C6B16" w:rsidRPr="00DA11D0" w:rsidRDefault="007C6B16" w:rsidP="0095730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F75E075" w14:textId="77777777" w:rsidR="007C6B16" w:rsidRPr="00DA11D0" w:rsidRDefault="007C6B16" w:rsidP="0095730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830D753" w14:textId="77777777" w:rsidR="007C6B16" w:rsidRPr="00DA11D0" w:rsidRDefault="007C6B16" w:rsidP="0095730A">
            <w:pPr>
              <w:pStyle w:val="TAC"/>
              <w:keepNext w:val="0"/>
              <w:keepLines w:val="0"/>
              <w:widowControl w:val="0"/>
              <w:rPr>
                <w:rFonts w:cs="Arial"/>
                <w:noProof/>
                <w:szCs w:val="18"/>
              </w:rPr>
            </w:pPr>
            <w:r w:rsidRPr="00DA11D0">
              <w:rPr>
                <w:rFonts w:cs="Arial" w:hint="eastAsia"/>
                <w:noProof/>
                <w:szCs w:val="18"/>
              </w:rPr>
              <w:t>EACH</w:t>
            </w:r>
          </w:p>
        </w:tc>
        <w:tc>
          <w:tcPr>
            <w:tcW w:w="1080" w:type="dxa"/>
            <w:tcBorders>
              <w:top w:val="single" w:sz="4" w:space="0" w:color="auto"/>
              <w:left w:val="single" w:sz="4" w:space="0" w:color="auto"/>
              <w:bottom w:val="single" w:sz="4" w:space="0" w:color="auto"/>
              <w:right w:val="single" w:sz="4" w:space="0" w:color="auto"/>
            </w:tcBorders>
          </w:tcPr>
          <w:p w14:paraId="14C1576F" w14:textId="77777777" w:rsidR="007C6B16" w:rsidRPr="00DA11D0" w:rsidRDefault="007C6B16" w:rsidP="0095730A">
            <w:pPr>
              <w:pStyle w:val="TAC"/>
              <w:keepNext w:val="0"/>
              <w:keepLines w:val="0"/>
              <w:widowControl w:val="0"/>
              <w:rPr>
                <w:rFonts w:cs="Arial"/>
                <w:noProof/>
                <w:szCs w:val="18"/>
              </w:rPr>
            </w:pPr>
            <w:r>
              <w:rPr>
                <w:rFonts w:cs="Arial"/>
                <w:noProof/>
                <w:szCs w:val="18"/>
              </w:rPr>
              <w:t>r</w:t>
            </w:r>
            <w:r w:rsidRPr="00DA11D0">
              <w:rPr>
                <w:rFonts w:cs="Arial"/>
                <w:noProof/>
                <w:szCs w:val="18"/>
              </w:rPr>
              <w:t>eject</w:t>
            </w:r>
          </w:p>
        </w:tc>
      </w:tr>
      <w:tr w:rsidR="007C6B16" w:rsidRPr="00DA11D0" w:rsidDel="00C1133D" w14:paraId="4454E2E8" w14:textId="77777777" w:rsidTr="0095730A">
        <w:tc>
          <w:tcPr>
            <w:tcW w:w="2160" w:type="dxa"/>
            <w:tcBorders>
              <w:top w:val="single" w:sz="4" w:space="0" w:color="auto"/>
              <w:left w:val="single" w:sz="4" w:space="0" w:color="auto"/>
              <w:bottom w:val="single" w:sz="4" w:space="0" w:color="auto"/>
              <w:right w:val="single" w:sz="4" w:space="0" w:color="auto"/>
            </w:tcBorders>
          </w:tcPr>
          <w:p w14:paraId="40F58018" w14:textId="77777777" w:rsidR="007C6B16" w:rsidRPr="00DA11D0" w:rsidRDefault="007C6B16" w:rsidP="0095730A">
            <w:pPr>
              <w:pStyle w:val="TAL"/>
              <w:keepNext w:val="0"/>
              <w:keepLines w:val="0"/>
              <w:widowControl w:val="0"/>
              <w:ind w:left="198"/>
            </w:pPr>
            <w:r w:rsidRPr="00DA11D0">
              <w:t>&gt;&gt;MRB ID</w:t>
            </w:r>
          </w:p>
        </w:tc>
        <w:tc>
          <w:tcPr>
            <w:tcW w:w="1080" w:type="dxa"/>
            <w:tcBorders>
              <w:top w:val="single" w:sz="4" w:space="0" w:color="auto"/>
              <w:left w:val="single" w:sz="4" w:space="0" w:color="auto"/>
              <w:bottom w:val="single" w:sz="4" w:space="0" w:color="auto"/>
              <w:right w:val="single" w:sz="4" w:space="0" w:color="auto"/>
            </w:tcBorders>
          </w:tcPr>
          <w:p w14:paraId="253FEFDD" w14:textId="77777777" w:rsidR="007C6B16" w:rsidRPr="00DA11D0" w:rsidRDefault="007C6B16" w:rsidP="0095730A">
            <w:pPr>
              <w:pStyle w:val="TAL"/>
              <w:keepNext w:val="0"/>
              <w:keepLines w:val="0"/>
              <w:widowControl w:val="0"/>
              <w:rPr>
                <w:rFonts w:cs="Arial"/>
                <w:szCs w:val="18"/>
                <w:lang w:eastAsia="ja-JP"/>
              </w:rPr>
            </w:pPr>
            <w:r w:rsidRPr="00DA11D0">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0E1AE47" w14:textId="77777777" w:rsidR="007C6B16" w:rsidRPr="00DA11D0" w:rsidRDefault="007C6B16" w:rsidP="0095730A">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0CE7AE17" w14:textId="77777777" w:rsidR="007C6B16" w:rsidRPr="00DA11D0" w:rsidRDefault="007C6B16" w:rsidP="0095730A">
            <w:pPr>
              <w:pStyle w:val="TAL"/>
              <w:keepNext w:val="0"/>
              <w:keepLines w:val="0"/>
              <w:widowControl w:val="0"/>
              <w:rPr>
                <w:rFonts w:cs="Arial"/>
                <w:szCs w:val="18"/>
              </w:rPr>
            </w:pPr>
            <w:r w:rsidRPr="00DA11D0">
              <w:rPr>
                <w:rFonts w:cs="Arial"/>
                <w:szCs w:val="18"/>
              </w:rPr>
              <w:t>MRB ID</w:t>
            </w:r>
          </w:p>
          <w:p w14:paraId="2F0E6918" w14:textId="77777777" w:rsidR="007C6B16" w:rsidRPr="00DA11D0" w:rsidRDefault="007C6B16" w:rsidP="0095730A">
            <w:pPr>
              <w:pStyle w:val="TAL"/>
              <w:keepNext w:val="0"/>
              <w:keepLines w:val="0"/>
              <w:widowControl w:val="0"/>
            </w:pPr>
            <w:r w:rsidRPr="00433FE5">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56E29529" w14:textId="77777777" w:rsidR="007C6B16" w:rsidRPr="00DA11D0" w:rsidRDefault="007C6B16" w:rsidP="0095730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D811EC2" w14:textId="77777777" w:rsidR="007C6B16" w:rsidRPr="00DA11D0" w:rsidRDefault="007C6B16" w:rsidP="0095730A">
            <w:pPr>
              <w:pStyle w:val="TAC"/>
              <w:keepNext w:val="0"/>
              <w:keepLines w:val="0"/>
              <w:widowControl w:val="0"/>
              <w:rPr>
                <w:rFonts w:cs="Arial"/>
                <w:noProof/>
                <w:szCs w:val="18"/>
              </w:rPr>
            </w:pPr>
            <w:r w:rsidRPr="00DA11D0">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D85E2A6" w14:textId="77777777" w:rsidR="007C6B16" w:rsidRPr="00DA11D0" w:rsidRDefault="007C6B16" w:rsidP="0095730A">
            <w:pPr>
              <w:pStyle w:val="TAC"/>
              <w:keepNext w:val="0"/>
              <w:keepLines w:val="0"/>
              <w:widowControl w:val="0"/>
              <w:rPr>
                <w:rFonts w:cs="Arial"/>
                <w:noProof/>
                <w:szCs w:val="18"/>
              </w:rPr>
            </w:pPr>
          </w:p>
        </w:tc>
      </w:tr>
      <w:tr w:rsidR="007C6B16" w:rsidRPr="00DA11D0" w:rsidDel="00C1133D" w14:paraId="40617F4E" w14:textId="77777777" w:rsidTr="0095730A">
        <w:tc>
          <w:tcPr>
            <w:tcW w:w="2160" w:type="dxa"/>
            <w:tcBorders>
              <w:top w:val="single" w:sz="4" w:space="0" w:color="auto"/>
              <w:left w:val="single" w:sz="4" w:space="0" w:color="auto"/>
              <w:bottom w:val="single" w:sz="4" w:space="0" w:color="auto"/>
              <w:right w:val="single" w:sz="4" w:space="0" w:color="auto"/>
            </w:tcBorders>
          </w:tcPr>
          <w:p w14:paraId="0791A7A4" w14:textId="77777777" w:rsidR="007C6B16" w:rsidRPr="00DA11D0" w:rsidRDefault="007C6B16" w:rsidP="0095730A">
            <w:pPr>
              <w:pStyle w:val="TAL"/>
              <w:keepNext w:val="0"/>
              <w:keepLines w:val="0"/>
              <w:widowControl w:val="0"/>
              <w:ind w:left="198"/>
            </w:pPr>
            <w:r w:rsidRPr="00DA11D0">
              <w:t>&gt;&gt;</w:t>
            </w:r>
            <w:r w:rsidRPr="00DA11D0">
              <w:rPr>
                <w:noProof/>
                <w:lang w:eastAsia="ja-JP"/>
              </w:rPr>
              <w:t>BC Bearer Context F1-U TNL Info at DU</w:t>
            </w:r>
          </w:p>
        </w:tc>
        <w:tc>
          <w:tcPr>
            <w:tcW w:w="1080" w:type="dxa"/>
            <w:tcBorders>
              <w:top w:val="single" w:sz="4" w:space="0" w:color="auto"/>
              <w:left w:val="single" w:sz="4" w:space="0" w:color="auto"/>
              <w:bottom w:val="single" w:sz="4" w:space="0" w:color="auto"/>
              <w:right w:val="single" w:sz="4" w:space="0" w:color="auto"/>
            </w:tcBorders>
          </w:tcPr>
          <w:p w14:paraId="79D8EB62" w14:textId="77777777" w:rsidR="007C6B16" w:rsidRPr="00DA11D0" w:rsidRDefault="007C6B16" w:rsidP="0095730A">
            <w:pPr>
              <w:pStyle w:val="TAL"/>
              <w:keepNext w:val="0"/>
              <w:keepLines w:val="0"/>
              <w:widowControl w:val="0"/>
              <w:rPr>
                <w:rFonts w:cs="Arial"/>
                <w:szCs w:val="18"/>
                <w:lang w:eastAsia="ja-JP"/>
              </w:rPr>
            </w:pPr>
            <w:r w:rsidRPr="00DA11D0">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1CB0045" w14:textId="77777777" w:rsidR="007C6B16" w:rsidRPr="00DA11D0" w:rsidRDefault="007C6B16" w:rsidP="0095730A">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3D61FAC" w14:textId="77777777" w:rsidR="007C6B16" w:rsidRPr="00DA11D0" w:rsidRDefault="007C6B16" w:rsidP="0095730A">
            <w:pPr>
              <w:pStyle w:val="TAL"/>
              <w:keepNext w:val="0"/>
              <w:keepLines w:val="0"/>
              <w:widowControl w:val="0"/>
              <w:rPr>
                <w:noProof/>
                <w:lang w:eastAsia="ja-JP"/>
              </w:rPr>
            </w:pPr>
            <w:r w:rsidRPr="00DA11D0">
              <w:rPr>
                <w:noProof/>
                <w:lang w:eastAsia="ja-JP"/>
              </w:rPr>
              <w:t>BC Bearer Context F1-U TNL Info</w:t>
            </w:r>
          </w:p>
          <w:p w14:paraId="3889E3B3" w14:textId="77777777" w:rsidR="007C6B16" w:rsidRPr="00DA11D0" w:rsidRDefault="007C6B16" w:rsidP="0095730A">
            <w:pPr>
              <w:pStyle w:val="TAL"/>
              <w:keepNext w:val="0"/>
              <w:keepLines w:val="0"/>
              <w:widowControl w:val="0"/>
            </w:pPr>
            <w:r w:rsidRPr="00433FE5">
              <w:t>9.3.2.7</w:t>
            </w:r>
          </w:p>
        </w:tc>
        <w:tc>
          <w:tcPr>
            <w:tcW w:w="1728" w:type="dxa"/>
            <w:tcBorders>
              <w:top w:val="single" w:sz="4" w:space="0" w:color="auto"/>
              <w:left w:val="single" w:sz="4" w:space="0" w:color="auto"/>
              <w:bottom w:val="single" w:sz="4" w:space="0" w:color="auto"/>
              <w:right w:val="single" w:sz="4" w:space="0" w:color="auto"/>
            </w:tcBorders>
          </w:tcPr>
          <w:p w14:paraId="1CF1182E" w14:textId="77777777" w:rsidR="007C6B16" w:rsidRPr="00DA11D0" w:rsidRDefault="007C6B16" w:rsidP="0095730A">
            <w:pPr>
              <w:pStyle w:val="TAL"/>
              <w:keepNext w:val="0"/>
              <w:keepLines w:val="0"/>
              <w:widowControl w:val="0"/>
              <w:rPr>
                <w:rFonts w:cs="Arial"/>
                <w:szCs w:val="18"/>
              </w:rPr>
            </w:pPr>
            <w:proofErr w:type="spellStart"/>
            <w:proofErr w:type="gramStart"/>
            <w:r w:rsidRPr="00DA11D0">
              <w:t>gNB</w:t>
            </w:r>
            <w:proofErr w:type="spellEnd"/>
            <w:r w:rsidRPr="00DA11D0">
              <w:t>-DU</w:t>
            </w:r>
            <w:proofErr w:type="gramEnd"/>
            <w:r w:rsidRPr="00DA11D0">
              <w:t xml:space="preserve"> endpoint(s) of the F1-U transport bearer(s). For delivery of DL PDUs.</w:t>
            </w:r>
          </w:p>
        </w:tc>
        <w:tc>
          <w:tcPr>
            <w:tcW w:w="1080" w:type="dxa"/>
            <w:tcBorders>
              <w:top w:val="single" w:sz="4" w:space="0" w:color="auto"/>
              <w:left w:val="single" w:sz="4" w:space="0" w:color="auto"/>
              <w:bottom w:val="single" w:sz="4" w:space="0" w:color="auto"/>
              <w:right w:val="single" w:sz="4" w:space="0" w:color="auto"/>
            </w:tcBorders>
          </w:tcPr>
          <w:p w14:paraId="6839617E" w14:textId="77777777" w:rsidR="007C6B16" w:rsidRPr="00DA11D0" w:rsidRDefault="007C6B16" w:rsidP="0095730A">
            <w:pPr>
              <w:pStyle w:val="TAC"/>
              <w:keepNext w:val="0"/>
              <w:keepLines w:val="0"/>
              <w:widowControl w:val="0"/>
              <w:rPr>
                <w:rFonts w:cs="Arial"/>
                <w:noProof/>
                <w:szCs w:val="18"/>
              </w:rPr>
            </w:pPr>
            <w:r w:rsidRPr="00DA11D0">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C5E153B" w14:textId="77777777" w:rsidR="007C6B16" w:rsidRPr="00DA11D0" w:rsidRDefault="007C6B16" w:rsidP="0095730A">
            <w:pPr>
              <w:pStyle w:val="TAC"/>
              <w:keepNext w:val="0"/>
              <w:keepLines w:val="0"/>
              <w:widowControl w:val="0"/>
              <w:rPr>
                <w:rFonts w:cs="Arial"/>
                <w:noProof/>
                <w:szCs w:val="18"/>
              </w:rPr>
            </w:pPr>
          </w:p>
        </w:tc>
      </w:tr>
      <w:tr w:rsidR="007C6B16" w:rsidRPr="00DA11D0" w:rsidDel="00C1133D" w14:paraId="6682F4E7" w14:textId="77777777" w:rsidTr="0095730A">
        <w:tc>
          <w:tcPr>
            <w:tcW w:w="2160" w:type="dxa"/>
            <w:tcBorders>
              <w:top w:val="single" w:sz="4" w:space="0" w:color="auto"/>
              <w:left w:val="single" w:sz="4" w:space="0" w:color="auto"/>
              <w:bottom w:val="single" w:sz="4" w:space="0" w:color="auto"/>
              <w:right w:val="single" w:sz="4" w:space="0" w:color="auto"/>
            </w:tcBorders>
          </w:tcPr>
          <w:p w14:paraId="775DAB60" w14:textId="77777777" w:rsidR="007C6B16" w:rsidRPr="00DA11D0" w:rsidRDefault="007C6B16" w:rsidP="0095730A">
            <w:pPr>
              <w:pStyle w:val="TAL"/>
              <w:keepNext w:val="0"/>
              <w:keepLines w:val="0"/>
              <w:widowControl w:val="0"/>
              <w:rPr>
                <w:rFonts w:eastAsia="MS Mincho" w:cs="Arial"/>
                <w:szCs w:val="18"/>
                <w:lang w:eastAsia="ja-JP"/>
              </w:rPr>
            </w:pPr>
            <w:r w:rsidRPr="00DA11D0">
              <w:rPr>
                <w:rFonts w:cs="Arial"/>
                <w:b/>
                <w:szCs w:val="18"/>
              </w:rPr>
              <w:t>Broadcast MRB Failed To Be Setup List</w:t>
            </w:r>
          </w:p>
        </w:tc>
        <w:tc>
          <w:tcPr>
            <w:tcW w:w="1080" w:type="dxa"/>
            <w:tcBorders>
              <w:top w:val="single" w:sz="4" w:space="0" w:color="auto"/>
              <w:left w:val="single" w:sz="4" w:space="0" w:color="auto"/>
              <w:bottom w:val="single" w:sz="4" w:space="0" w:color="auto"/>
              <w:right w:val="single" w:sz="4" w:space="0" w:color="auto"/>
            </w:tcBorders>
          </w:tcPr>
          <w:p w14:paraId="5F846C1F" w14:textId="77777777" w:rsidR="007C6B16" w:rsidRPr="00DA11D0" w:rsidRDefault="007C6B16" w:rsidP="0095730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634D0FA" w14:textId="77777777" w:rsidR="007C6B16" w:rsidRPr="00DA11D0" w:rsidRDefault="007C6B16" w:rsidP="0095730A">
            <w:pPr>
              <w:pStyle w:val="TAL"/>
              <w:keepNext w:val="0"/>
              <w:keepLines w:val="0"/>
              <w:widowControl w:val="0"/>
              <w:rPr>
                <w:rFonts w:cs="Arial"/>
                <w:i/>
                <w:szCs w:val="18"/>
              </w:rPr>
            </w:pPr>
            <w:r w:rsidRPr="00DA11D0">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342005A" w14:textId="77777777" w:rsidR="007C6B16" w:rsidRPr="00DA11D0" w:rsidRDefault="007C6B16" w:rsidP="0095730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6146E82" w14:textId="77777777" w:rsidR="007C6B16" w:rsidRPr="00DA11D0" w:rsidRDefault="007C6B16" w:rsidP="0095730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8E06E10" w14:textId="77777777" w:rsidR="007C6B16" w:rsidRPr="00DA11D0" w:rsidRDefault="007C6B16" w:rsidP="0095730A">
            <w:pPr>
              <w:pStyle w:val="TAC"/>
              <w:keepNext w:val="0"/>
              <w:keepLines w:val="0"/>
              <w:widowControl w:val="0"/>
              <w:rPr>
                <w:rFonts w:cs="Arial"/>
                <w:noProof/>
                <w:szCs w:val="18"/>
              </w:rPr>
            </w:pPr>
            <w:r w:rsidRPr="00DA11D0">
              <w:rPr>
                <w:rFonts w:eastAsia="MS Mincho"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EB009B" w14:textId="77777777" w:rsidR="007C6B16" w:rsidRPr="00DA11D0" w:rsidRDefault="007C6B16" w:rsidP="0095730A">
            <w:pPr>
              <w:pStyle w:val="TAC"/>
              <w:keepNext w:val="0"/>
              <w:keepLines w:val="0"/>
              <w:widowControl w:val="0"/>
              <w:rPr>
                <w:rFonts w:cs="Arial"/>
                <w:noProof/>
                <w:szCs w:val="18"/>
              </w:rPr>
            </w:pPr>
            <w:r w:rsidRPr="00DA11D0">
              <w:rPr>
                <w:rFonts w:cs="Arial"/>
                <w:szCs w:val="18"/>
                <w:lang w:eastAsia="ja-JP"/>
              </w:rPr>
              <w:t>ignore</w:t>
            </w:r>
          </w:p>
        </w:tc>
      </w:tr>
      <w:tr w:rsidR="007C6B16" w:rsidRPr="00DA11D0" w:rsidDel="00C1133D" w14:paraId="6B5E2EB3" w14:textId="77777777" w:rsidTr="0095730A">
        <w:tc>
          <w:tcPr>
            <w:tcW w:w="2160" w:type="dxa"/>
            <w:tcBorders>
              <w:top w:val="single" w:sz="4" w:space="0" w:color="auto"/>
              <w:left w:val="single" w:sz="4" w:space="0" w:color="auto"/>
              <w:bottom w:val="single" w:sz="4" w:space="0" w:color="auto"/>
              <w:right w:val="single" w:sz="4" w:space="0" w:color="auto"/>
            </w:tcBorders>
          </w:tcPr>
          <w:p w14:paraId="48FA1D68" w14:textId="77777777" w:rsidR="007C6B16" w:rsidRPr="00DA11D0" w:rsidRDefault="007C6B16" w:rsidP="0095730A">
            <w:pPr>
              <w:pStyle w:val="TAL"/>
              <w:keepNext w:val="0"/>
              <w:keepLines w:val="0"/>
              <w:widowControl w:val="0"/>
              <w:ind w:left="102"/>
              <w:rPr>
                <w:rFonts w:eastAsia="MS Mincho" w:cs="Arial"/>
                <w:szCs w:val="18"/>
                <w:lang w:eastAsia="ja-JP"/>
              </w:rPr>
            </w:pPr>
            <w:r w:rsidRPr="00DA11D0">
              <w:rPr>
                <w:b/>
                <w:bCs/>
              </w:rPr>
              <w:t>&gt;Broadcast MRB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3E46F04E" w14:textId="77777777" w:rsidR="007C6B16" w:rsidRPr="00DA11D0" w:rsidRDefault="007C6B16" w:rsidP="0095730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7DABCA" w14:textId="77777777" w:rsidR="007C6B16" w:rsidRPr="00DA11D0" w:rsidRDefault="007C6B16" w:rsidP="0095730A">
            <w:pPr>
              <w:pStyle w:val="TAL"/>
              <w:keepNext w:val="0"/>
              <w:keepLines w:val="0"/>
              <w:widowControl w:val="0"/>
              <w:rPr>
                <w:rFonts w:cs="Arial"/>
                <w:i/>
                <w:szCs w:val="18"/>
              </w:rPr>
            </w:pPr>
            <w:proofErr w:type="gramStart"/>
            <w:r w:rsidRPr="00DA11D0">
              <w:rPr>
                <w:rFonts w:cs="Arial"/>
                <w:i/>
                <w:szCs w:val="18"/>
              </w:rPr>
              <w:t>1 ..</w:t>
            </w:r>
            <w:proofErr w:type="gramEnd"/>
            <w:r w:rsidRPr="00DA11D0">
              <w:rPr>
                <w:rFonts w:cs="Arial"/>
                <w:i/>
                <w:szCs w:val="18"/>
              </w:rPr>
              <w:t xml:space="preserve"> &lt;</w:t>
            </w:r>
            <w:proofErr w:type="spellStart"/>
            <w:r w:rsidRPr="00DA11D0">
              <w:rPr>
                <w:rFonts w:cs="Arial"/>
                <w:i/>
                <w:szCs w:val="18"/>
              </w:rPr>
              <w:t>maxnoofMRBs</w:t>
            </w:r>
            <w:proofErr w:type="spellEnd"/>
            <w:r w:rsidRPr="00DA11D0">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6A343AD9" w14:textId="77777777" w:rsidR="007C6B16" w:rsidRPr="00DA11D0" w:rsidRDefault="007C6B16" w:rsidP="0095730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0C28832" w14:textId="77777777" w:rsidR="007C6B16" w:rsidRPr="00DA11D0" w:rsidRDefault="007C6B16" w:rsidP="0095730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1EFDF8C" w14:textId="77777777" w:rsidR="007C6B16" w:rsidRPr="00DA11D0" w:rsidRDefault="007C6B16" w:rsidP="0095730A">
            <w:pPr>
              <w:pStyle w:val="TAC"/>
              <w:keepNext w:val="0"/>
              <w:keepLines w:val="0"/>
              <w:widowControl w:val="0"/>
              <w:rPr>
                <w:rFonts w:cs="Arial"/>
                <w:noProof/>
                <w:szCs w:val="18"/>
              </w:rPr>
            </w:pPr>
            <w:r w:rsidRPr="00DA11D0">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1A5FE197" w14:textId="77777777" w:rsidR="007C6B16" w:rsidRPr="00DA11D0" w:rsidRDefault="007C6B16" w:rsidP="0095730A">
            <w:pPr>
              <w:pStyle w:val="TAC"/>
              <w:keepNext w:val="0"/>
              <w:keepLines w:val="0"/>
              <w:widowControl w:val="0"/>
              <w:rPr>
                <w:rFonts w:cs="Arial"/>
                <w:noProof/>
                <w:szCs w:val="18"/>
              </w:rPr>
            </w:pPr>
            <w:r w:rsidRPr="00DA11D0">
              <w:rPr>
                <w:rFonts w:cs="Arial"/>
                <w:szCs w:val="18"/>
                <w:lang w:eastAsia="ja-JP"/>
              </w:rPr>
              <w:t>ignore</w:t>
            </w:r>
          </w:p>
        </w:tc>
      </w:tr>
      <w:tr w:rsidR="007C6B16" w:rsidRPr="00DA11D0" w:rsidDel="00C1133D" w14:paraId="1F6EB777" w14:textId="77777777" w:rsidTr="0095730A">
        <w:tc>
          <w:tcPr>
            <w:tcW w:w="2160" w:type="dxa"/>
            <w:tcBorders>
              <w:top w:val="single" w:sz="4" w:space="0" w:color="auto"/>
              <w:left w:val="single" w:sz="4" w:space="0" w:color="auto"/>
              <w:bottom w:val="single" w:sz="4" w:space="0" w:color="auto"/>
              <w:right w:val="single" w:sz="4" w:space="0" w:color="auto"/>
            </w:tcBorders>
          </w:tcPr>
          <w:p w14:paraId="173288DC" w14:textId="77777777" w:rsidR="007C6B16" w:rsidRPr="00DA11D0" w:rsidRDefault="007C6B16" w:rsidP="0095730A">
            <w:pPr>
              <w:pStyle w:val="TAL"/>
              <w:keepNext w:val="0"/>
              <w:keepLines w:val="0"/>
              <w:widowControl w:val="0"/>
              <w:ind w:left="198"/>
              <w:rPr>
                <w:rFonts w:eastAsia="MS Mincho" w:cs="Arial"/>
                <w:szCs w:val="18"/>
                <w:lang w:eastAsia="ja-JP"/>
              </w:rPr>
            </w:pPr>
            <w:r w:rsidRPr="00DA11D0">
              <w:t>&gt;&gt;MRB ID</w:t>
            </w:r>
          </w:p>
        </w:tc>
        <w:tc>
          <w:tcPr>
            <w:tcW w:w="1080" w:type="dxa"/>
            <w:tcBorders>
              <w:top w:val="single" w:sz="4" w:space="0" w:color="auto"/>
              <w:left w:val="single" w:sz="4" w:space="0" w:color="auto"/>
              <w:bottom w:val="single" w:sz="4" w:space="0" w:color="auto"/>
              <w:right w:val="single" w:sz="4" w:space="0" w:color="auto"/>
            </w:tcBorders>
          </w:tcPr>
          <w:p w14:paraId="08B90EE8" w14:textId="77777777" w:rsidR="007C6B16" w:rsidRPr="00DA11D0" w:rsidRDefault="007C6B16" w:rsidP="0095730A">
            <w:pPr>
              <w:pStyle w:val="TAL"/>
              <w:keepNext w:val="0"/>
              <w:keepLines w:val="0"/>
              <w:widowControl w:val="0"/>
              <w:rPr>
                <w:rFonts w:cs="Arial"/>
                <w:szCs w:val="18"/>
                <w:lang w:eastAsia="ja-JP"/>
              </w:rPr>
            </w:pPr>
            <w:r w:rsidRPr="00DA11D0">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E7D897D" w14:textId="77777777" w:rsidR="007C6B16" w:rsidRPr="00DA11D0" w:rsidRDefault="007C6B16" w:rsidP="0095730A">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1104484" w14:textId="77777777" w:rsidR="007C6B16" w:rsidRPr="00DA11D0" w:rsidRDefault="007C6B16" w:rsidP="0095730A">
            <w:pPr>
              <w:pStyle w:val="TAL"/>
              <w:keepNext w:val="0"/>
              <w:keepLines w:val="0"/>
              <w:widowControl w:val="0"/>
              <w:rPr>
                <w:rFonts w:cs="Arial"/>
                <w:szCs w:val="18"/>
              </w:rPr>
            </w:pPr>
            <w:r w:rsidRPr="00DA11D0">
              <w:rPr>
                <w:rFonts w:cs="Arial"/>
                <w:szCs w:val="18"/>
              </w:rPr>
              <w:t>MRB ID</w:t>
            </w:r>
          </w:p>
          <w:p w14:paraId="1821806E" w14:textId="77777777" w:rsidR="007C6B16" w:rsidRPr="00DA11D0" w:rsidRDefault="007C6B16" w:rsidP="0095730A">
            <w:pPr>
              <w:pStyle w:val="TAL"/>
              <w:keepNext w:val="0"/>
              <w:keepLines w:val="0"/>
              <w:widowControl w:val="0"/>
            </w:pPr>
            <w:r w:rsidRPr="00433FE5">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5848B4D5" w14:textId="77777777" w:rsidR="007C6B16" w:rsidRPr="00DA11D0" w:rsidRDefault="007C6B16" w:rsidP="0095730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84E240B" w14:textId="77777777" w:rsidR="007C6B16" w:rsidRPr="00DA11D0" w:rsidRDefault="007C6B16" w:rsidP="0095730A">
            <w:pPr>
              <w:pStyle w:val="TAC"/>
              <w:keepNext w:val="0"/>
              <w:keepLines w:val="0"/>
              <w:widowControl w:val="0"/>
              <w:rPr>
                <w:rFonts w:cs="Arial"/>
                <w:noProof/>
                <w:szCs w:val="18"/>
              </w:rPr>
            </w:pPr>
            <w:r w:rsidRPr="00DA11D0">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8C9C3F0" w14:textId="77777777" w:rsidR="007C6B16" w:rsidRPr="00DA11D0" w:rsidRDefault="007C6B16" w:rsidP="0095730A">
            <w:pPr>
              <w:pStyle w:val="TAC"/>
              <w:keepNext w:val="0"/>
              <w:keepLines w:val="0"/>
              <w:widowControl w:val="0"/>
              <w:rPr>
                <w:rFonts w:cs="Arial"/>
                <w:noProof/>
                <w:szCs w:val="18"/>
              </w:rPr>
            </w:pPr>
          </w:p>
        </w:tc>
      </w:tr>
      <w:tr w:rsidR="007C6B16" w:rsidRPr="00DA11D0" w:rsidDel="00C1133D" w14:paraId="3D9F5D75" w14:textId="77777777" w:rsidTr="0095730A">
        <w:trPr>
          <w:trHeight w:val="185"/>
        </w:trPr>
        <w:tc>
          <w:tcPr>
            <w:tcW w:w="2160" w:type="dxa"/>
            <w:tcBorders>
              <w:top w:val="single" w:sz="4" w:space="0" w:color="auto"/>
              <w:left w:val="single" w:sz="4" w:space="0" w:color="auto"/>
              <w:bottom w:val="single" w:sz="4" w:space="0" w:color="auto"/>
              <w:right w:val="single" w:sz="4" w:space="0" w:color="auto"/>
            </w:tcBorders>
          </w:tcPr>
          <w:p w14:paraId="75810B92" w14:textId="77777777" w:rsidR="007C6B16" w:rsidRPr="00DA11D0" w:rsidRDefault="007C6B16" w:rsidP="0095730A">
            <w:pPr>
              <w:pStyle w:val="TAL"/>
              <w:keepNext w:val="0"/>
              <w:keepLines w:val="0"/>
              <w:widowControl w:val="0"/>
              <w:ind w:left="198"/>
              <w:rPr>
                <w:rFonts w:eastAsia="MS Mincho" w:cs="Arial"/>
                <w:szCs w:val="18"/>
                <w:lang w:eastAsia="ja-JP"/>
              </w:rPr>
            </w:pPr>
            <w:r w:rsidRPr="00DA11D0">
              <w:t>&gt;&gt;Cause</w:t>
            </w:r>
          </w:p>
        </w:tc>
        <w:tc>
          <w:tcPr>
            <w:tcW w:w="1080" w:type="dxa"/>
            <w:tcBorders>
              <w:top w:val="single" w:sz="4" w:space="0" w:color="auto"/>
              <w:left w:val="single" w:sz="4" w:space="0" w:color="auto"/>
              <w:bottom w:val="single" w:sz="4" w:space="0" w:color="auto"/>
              <w:right w:val="single" w:sz="4" w:space="0" w:color="auto"/>
            </w:tcBorders>
          </w:tcPr>
          <w:p w14:paraId="72A5DAD8" w14:textId="77777777" w:rsidR="007C6B16" w:rsidRPr="00DA11D0" w:rsidRDefault="007C6B16" w:rsidP="0095730A">
            <w:pPr>
              <w:pStyle w:val="TAL"/>
              <w:keepNext w:val="0"/>
              <w:keepLines w:val="0"/>
              <w:widowControl w:val="0"/>
              <w:rPr>
                <w:rFonts w:cs="Arial"/>
                <w:szCs w:val="18"/>
                <w:lang w:eastAsia="ja-JP"/>
              </w:rPr>
            </w:pPr>
            <w:r w:rsidRPr="00DA11D0">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FC98594" w14:textId="77777777" w:rsidR="007C6B16" w:rsidRPr="00DA11D0" w:rsidRDefault="007C6B16" w:rsidP="0095730A">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1167B5F" w14:textId="77777777" w:rsidR="007C6B16" w:rsidRPr="00DA11D0" w:rsidRDefault="007C6B16" w:rsidP="0095730A">
            <w:pPr>
              <w:pStyle w:val="TAL"/>
              <w:keepNext w:val="0"/>
              <w:keepLines w:val="0"/>
              <w:widowControl w:val="0"/>
            </w:pPr>
            <w:r w:rsidRPr="00DA11D0">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6687C7F9" w14:textId="77777777" w:rsidR="007C6B16" w:rsidRPr="00DA11D0" w:rsidRDefault="007C6B16" w:rsidP="0095730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20F7AD8" w14:textId="77777777" w:rsidR="007C6B16" w:rsidRPr="00DA11D0" w:rsidRDefault="007C6B16" w:rsidP="0095730A">
            <w:pPr>
              <w:pStyle w:val="TAC"/>
              <w:keepNext w:val="0"/>
              <w:keepLines w:val="0"/>
              <w:widowControl w:val="0"/>
              <w:rPr>
                <w:rFonts w:cs="Arial"/>
                <w:noProof/>
                <w:szCs w:val="18"/>
              </w:rPr>
            </w:pPr>
            <w:r w:rsidRPr="00DA11D0">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6E86CB7" w14:textId="77777777" w:rsidR="007C6B16" w:rsidRPr="00DA11D0" w:rsidRDefault="007C6B16" w:rsidP="0095730A">
            <w:pPr>
              <w:pStyle w:val="TAC"/>
              <w:keepNext w:val="0"/>
              <w:keepLines w:val="0"/>
              <w:widowControl w:val="0"/>
              <w:rPr>
                <w:rFonts w:cs="Arial"/>
                <w:noProof/>
                <w:szCs w:val="18"/>
              </w:rPr>
            </w:pPr>
          </w:p>
        </w:tc>
      </w:tr>
      <w:tr w:rsidR="007C6B16" w:rsidRPr="00DA11D0" w:rsidDel="00C1133D" w14:paraId="215C0EC0" w14:textId="77777777" w:rsidTr="0095730A">
        <w:tc>
          <w:tcPr>
            <w:tcW w:w="2160" w:type="dxa"/>
            <w:tcBorders>
              <w:top w:val="single" w:sz="4" w:space="0" w:color="auto"/>
              <w:left w:val="single" w:sz="4" w:space="0" w:color="auto"/>
              <w:bottom w:val="single" w:sz="4" w:space="0" w:color="auto"/>
              <w:right w:val="single" w:sz="4" w:space="0" w:color="auto"/>
            </w:tcBorders>
          </w:tcPr>
          <w:p w14:paraId="25D12C18" w14:textId="77777777" w:rsidR="007C6B16" w:rsidRPr="00DA11D0" w:rsidRDefault="007C6B16" w:rsidP="0095730A">
            <w:pPr>
              <w:pStyle w:val="TAL"/>
              <w:keepNext w:val="0"/>
              <w:keepLines w:val="0"/>
              <w:widowControl w:val="0"/>
            </w:pPr>
            <w:bookmarkStart w:id="217" w:name="_Hlk138020747"/>
            <w:r w:rsidRPr="00883559">
              <w:rPr>
                <w:rFonts w:hint="eastAsia"/>
                <w:noProof/>
                <w:lang w:eastAsia="ja-JP"/>
              </w:rPr>
              <w:t>Broadcast</w:t>
            </w:r>
            <w:r>
              <w:rPr>
                <w:noProof/>
                <w:lang w:eastAsia="ja-JP"/>
              </w:rPr>
              <w:t xml:space="preserve"> </w:t>
            </w:r>
            <w:r w:rsidRPr="00883559">
              <w:rPr>
                <w:rFonts w:hint="eastAsia"/>
                <w:noProof/>
                <w:lang w:eastAsia="ja-JP"/>
              </w:rPr>
              <w:t>Area</w:t>
            </w:r>
            <w:r>
              <w:rPr>
                <w:noProof/>
                <w:lang w:eastAsia="ja-JP"/>
              </w:rPr>
              <w:t xml:space="preserve"> </w:t>
            </w:r>
            <w:r w:rsidRPr="00883559">
              <w:rPr>
                <w:rFonts w:hint="eastAsia"/>
                <w:noProof/>
                <w:lang w:eastAsia="ja-JP"/>
              </w:rPr>
              <w:t>Scope</w:t>
            </w:r>
          </w:p>
        </w:tc>
        <w:tc>
          <w:tcPr>
            <w:tcW w:w="1080" w:type="dxa"/>
            <w:tcBorders>
              <w:top w:val="single" w:sz="4" w:space="0" w:color="auto"/>
              <w:left w:val="single" w:sz="4" w:space="0" w:color="auto"/>
              <w:bottom w:val="single" w:sz="4" w:space="0" w:color="auto"/>
              <w:right w:val="single" w:sz="4" w:space="0" w:color="auto"/>
            </w:tcBorders>
          </w:tcPr>
          <w:p w14:paraId="64955F58" w14:textId="77777777" w:rsidR="007C6B16" w:rsidRPr="00DA11D0" w:rsidRDefault="007C6B16" w:rsidP="0095730A">
            <w:pPr>
              <w:pStyle w:val="TAL"/>
              <w:keepNext w:val="0"/>
              <w:keepLines w:val="0"/>
              <w:widowControl w:val="0"/>
              <w:rPr>
                <w:rFonts w:cs="Arial"/>
              </w:rPr>
            </w:pPr>
            <w:r w:rsidRPr="00E158C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77AFE0" w14:textId="77777777" w:rsidR="007C6B16" w:rsidRPr="00DA11D0" w:rsidRDefault="007C6B16" w:rsidP="0095730A">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7A2F658" w14:textId="77777777" w:rsidR="007C6B16" w:rsidRPr="00DA11D0" w:rsidRDefault="007C6B16" w:rsidP="0095730A">
            <w:pPr>
              <w:pStyle w:val="TAL"/>
              <w:keepNext w:val="0"/>
              <w:keepLines w:val="0"/>
              <w:widowControl w:val="0"/>
              <w:rPr>
                <w:rFonts w:cs="Arial"/>
              </w:rPr>
            </w:pPr>
            <w:r>
              <w:rPr>
                <w:rFonts w:hint="eastAsia"/>
                <w:noProof/>
                <w:lang w:eastAsia="zh-CN"/>
              </w:rPr>
              <w:t>9</w:t>
            </w:r>
            <w:r>
              <w:rPr>
                <w:noProof/>
                <w:lang w:eastAsia="zh-CN"/>
              </w:rPr>
              <w:t>.3.1.287</w:t>
            </w:r>
          </w:p>
        </w:tc>
        <w:tc>
          <w:tcPr>
            <w:tcW w:w="1728" w:type="dxa"/>
            <w:tcBorders>
              <w:top w:val="single" w:sz="4" w:space="0" w:color="auto"/>
              <w:left w:val="single" w:sz="4" w:space="0" w:color="auto"/>
              <w:bottom w:val="single" w:sz="4" w:space="0" w:color="auto"/>
              <w:right w:val="single" w:sz="4" w:space="0" w:color="auto"/>
            </w:tcBorders>
          </w:tcPr>
          <w:p w14:paraId="41D1833B" w14:textId="77777777" w:rsidR="007C6B16" w:rsidRPr="00DA11D0" w:rsidRDefault="007C6B16" w:rsidP="0095730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DA4529D" w14:textId="77777777" w:rsidR="007C6B16" w:rsidRPr="00DA11D0" w:rsidRDefault="007C6B16" w:rsidP="0095730A">
            <w:pPr>
              <w:pStyle w:val="TAC"/>
              <w:keepNext w:val="0"/>
              <w:keepLines w:val="0"/>
              <w:widowControl w:val="0"/>
              <w:rPr>
                <w:rFonts w:cs="Arial"/>
                <w:szCs w:val="18"/>
              </w:rPr>
            </w:pPr>
            <w:r>
              <w:rPr>
                <w:rFonts w:cs="Arial" w:hint="eastAsia"/>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4022541" w14:textId="77777777" w:rsidR="007C6B16" w:rsidRPr="00DA11D0" w:rsidRDefault="007C6B16" w:rsidP="0095730A">
            <w:pPr>
              <w:pStyle w:val="TAC"/>
              <w:keepNext w:val="0"/>
              <w:keepLines w:val="0"/>
              <w:widowControl w:val="0"/>
              <w:rPr>
                <w:rFonts w:cs="Arial"/>
                <w:noProof/>
                <w:szCs w:val="18"/>
              </w:rPr>
            </w:pPr>
            <w:r>
              <w:rPr>
                <w:rFonts w:cs="Arial" w:hint="eastAsia"/>
                <w:noProof/>
                <w:szCs w:val="18"/>
                <w:lang w:eastAsia="zh-CN"/>
              </w:rPr>
              <w:t>ignore</w:t>
            </w:r>
          </w:p>
        </w:tc>
      </w:tr>
      <w:bookmarkEnd w:id="217"/>
      <w:tr w:rsidR="007C6B16" w:rsidRPr="00DA11D0" w:rsidDel="00C1133D" w14:paraId="0ADD5C66" w14:textId="77777777" w:rsidTr="0095730A">
        <w:tc>
          <w:tcPr>
            <w:tcW w:w="2160" w:type="dxa"/>
            <w:tcBorders>
              <w:top w:val="single" w:sz="4" w:space="0" w:color="auto"/>
              <w:left w:val="single" w:sz="4" w:space="0" w:color="auto"/>
              <w:bottom w:val="single" w:sz="4" w:space="0" w:color="auto"/>
              <w:right w:val="single" w:sz="4" w:space="0" w:color="auto"/>
            </w:tcBorders>
          </w:tcPr>
          <w:p w14:paraId="63AE90F2" w14:textId="77777777" w:rsidR="007C6B16" w:rsidRPr="00DA11D0" w:rsidRDefault="007C6B16" w:rsidP="0095730A">
            <w:pPr>
              <w:pStyle w:val="TAL"/>
              <w:keepNext w:val="0"/>
              <w:keepLines w:val="0"/>
              <w:widowControl w:val="0"/>
            </w:pPr>
            <w:r w:rsidRPr="00DA11D0">
              <w:rPr>
                <w:rFonts w:eastAsia="MS Mincho" w:cs="Arial"/>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3AFB92C5" w14:textId="77777777" w:rsidR="007C6B16" w:rsidRPr="00DA11D0" w:rsidRDefault="007C6B16" w:rsidP="0095730A">
            <w:pPr>
              <w:pStyle w:val="TAL"/>
              <w:keepNext w:val="0"/>
              <w:keepLines w:val="0"/>
              <w:widowControl w:val="0"/>
              <w:rPr>
                <w:rFonts w:cs="Arial"/>
              </w:rPr>
            </w:pPr>
            <w:r w:rsidRPr="00DA11D0">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03A56E6" w14:textId="77777777" w:rsidR="007C6B16" w:rsidRPr="00DA11D0" w:rsidRDefault="007C6B16" w:rsidP="0095730A">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9248C66" w14:textId="77777777" w:rsidR="007C6B16" w:rsidRPr="00DA11D0" w:rsidRDefault="007C6B16" w:rsidP="0095730A">
            <w:pPr>
              <w:pStyle w:val="TAL"/>
              <w:keepNext w:val="0"/>
              <w:keepLines w:val="0"/>
              <w:widowControl w:val="0"/>
              <w:rPr>
                <w:rFonts w:cs="Arial"/>
              </w:rPr>
            </w:pPr>
            <w:r w:rsidRPr="00DA11D0">
              <w:t>9.3.1.3</w:t>
            </w:r>
          </w:p>
        </w:tc>
        <w:tc>
          <w:tcPr>
            <w:tcW w:w="1728" w:type="dxa"/>
            <w:tcBorders>
              <w:top w:val="single" w:sz="4" w:space="0" w:color="auto"/>
              <w:left w:val="single" w:sz="4" w:space="0" w:color="auto"/>
              <w:bottom w:val="single" w:sz="4" w:space="0" w:color="auto"/>
              <w:right w:val="single" w:sz="4" w:space="0" w:color="auto"/>
            </w:tcBorders>
          </w:tcPr>
          <w:p w14:paraId="4A2AEC89" w14:textId="77777777" w:rsidR="007C6B16" w:rsidRPr="00DA11D0" w:rsidRDefault="007C6B16" w:rsidP="0095730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BC1288C" w14:textId="77777777" w:rsidR="007C6B16" w:rsidRPr="00DA11D0" w:rsidRDefault="007C6B16" w:rsidP="0095730A">
            <w:pPr>
              <w:pStyle w:val="TAC"/>
              <w:keepNext w:val="0"/>
              <w:keepLines w:val="0"/>
              <w:widowControl w:val="0"/>
              <w:rPr>
                <w:rFonts w:cs="Arial"/>
                <w:szCs w:val="18"/>
              </w:rPr>
            </w:pPr>
            <w:r w:rsidRPr="00DA11D0">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6C3D6876" w14:textId="77777777" w:rsidR="007C6B16" w:rsidRPr="00DA11D0" w:rsidRDefault="007C6B16" w:rsidP="0095730A">
            <w:pPr>
              <w:pStyle w:val="TAC"/>
              <w:keepNext w:val="0"/>
              <w:keepLines w:val="0"/>
              <w:widowControl w:val="0"/>
              <w:rPr>
                <w:rFonts w:cs="Arial"/>
                <w:noProof/>
                <w:szCs w:val="18"/>
              </w:rPr>
            </w:pPr>
            <w:r w:rsidRPr="00DA11D0">
              <w:rPr>
                <w:rFonts w:cs="Arial"/>
                <w:noProof/>
                <w:szCs w:val="18"/>
              </w:rPr>
              <w:t>ignore</w:t>
            </w:r>
          </w:p>
        </w:tc>
      </w:tr>
      <w:tr w:rsidR="007C6B16" w:rsidRPr="00DA11D0" w:rsidDel="00C1133D" w14:paraId="21487E1C" w14:textId="77777777" w:rsidTr="0095730A">
        <w:trPr>
          <w:ins w:id="218" w:author="Samsung" w:date="2023-09-27T16:44:00Z"/>
        </w:trPr>
        <w:tc>
          <w:tcPr>
            <w:tcW w:w="2160" w:type="dxa"/>
            <w:tcBorders>
              <w:top w:val="single" w:sz="4" w:space="0" w:color="auto"/>
              <w:left w:val="single" w:sz="4" w:space="0" w:color="auto"/>
              <w:bottom w:val="single" w:sz="4" w:space="0" w:color="auto"/>
              <w:right w:val="single" w:sz="4" w:space="0" w:color="auto"/>
            </w:tcBorders>
          </w:tcPr>
          <w:p w14:paraId="16BECFF8" w14:textId="068D414B" w:rsidR="007C6B16" w:rsidRPr="007C6B16" w:rsidRDefault="007C6B16" w:rsidP="007C6B16">
            <w:pPr>
              <w:pStyle w:val="TAL"/>
              <w:keepNext w:val="0"/>
              <w:keepLines w:val="0"/>
              <w:widowControl w:val="0"/>
              <w:rPr>
                <w:ins w:id="219" w:author="Samsung" w:date="2023-09-27T16:44:00Z"/>
                <w:rFonts w:eastAsia="MS Mincho" w:cs="Arial"/>
                <w:szCs w:val="18"/>
                <w:highlight w:val="yellow"/>
                <w:lang w:eastAsia="ja-JP"/>
              </w:rPr>
            </w:pPr>
            <w:ins w:id="220" w:author="Samsung" w:date="2023-09-27T16:44:00Z">
              <w:r w:rsidRPr="007C6B16">
                <w:rPr>
                  <w:noProof/>
                  <w:highlight w:val="yellow"/>
                </w:rPr>
                <w:t>Shared F1-U Not Established</w:t>
              </w:r>
            </w:ins>
          </w:p>
        </w:tc>
        <w:tc>
          <w:tcPr>
            <w:tcW w:w="1080" w:type="dxa"/>
            <w:tcBorders>
              <w:top w:val="single" w:sz="4" w:space="0" w:color="auto"/>
              <w:left w:val="single" w:sz="4" w:space="0" w:color="auto"/>
              <w:bottom w:val="single" w:sz="4" w:space="0" w:color="auto"/>
              <w:right w:val="single" w:sz="4" w:space="0" w:color="auto"/>
            </w:tcBorders>
          </w:tcPr>
          <w:p w14:paraId="313D2B8B" w14:textId="42652A7E" w:rsidR="007C6B16" w:rsidRPr="007C6B16" w:rsidRDefault="007C6B16" w:rsidP="007C6B16">
            <w:pPr>
              <w:pStyle w:val="TAL"/>
              <w:keepNext w:val="0"/>
              <w:keepLines w:val="0"/>
              <w:widowControl w:val="0"/>
              <w:rPr>
                <w:ins w:id="221" w:author="Samsung" w:date="2023-09-27T16:44:00Z"/>
                <w:rFonts w:cs="Arial"/>
                <w:szCs w:val="18"/>
                <w:highlight w:val="yellow"/>
                <w:lang w:eastAsia="ja-JP"/>
              </w:rPr>
            </w:pPr>
            <w:ins w:id="222" w:author="Samsung" w:date="2023-09-27T16:44:00Z">
              <w:r w:rsidRPr="007C6B16">
                <w:rPr>
                  <w:noProof/>
                  <w:highlight w:val="yellow"/>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2BC5428" w14:textId="77777777" w:rsidR="007C6B16" w:rsidRPr="007C6B16" w:rsidRDefault="007C6B16" w:rsidP="007C6B16">
            <w:pPr>
              <w:pStyle w:val="TAL"/>
              <w:keepNext w:val="0"/>
              <w:keepLines w:val="0"/>
              <w:widowControl w:val="0"/>
              <w:rPr>
                <w:ins w:id="223" w:author="Samsung" w:date="2023-09-27T16:44:00Z"/>
                <w:rFonts w:cs="Arial"/>
                <w:i/>
                <w:szCs w:val="18"/>
                <w:highlight w:val="yellow"/>
              </w:rPr>
            </w:pPr>
          </w:p>
        </w:tc>
        <w:tc>
          <w:tcPr>
            <w:tcW w:w="1512" w:type="dxa"/>
            <w:tcBorders>
              <w:top w:val="single" w:sz="4" w:space="0" w:color="auto"/>
              <w:left w:val="single" w:sz="4" w:space="0" w:color="auto"/>
              <w:bottom w:val="single" w:sz="4" w:space="0" w:color="auto"/>
              <w:right w:val="single" w:sz="4" w:space="0" w:color="auto"/>
            </w:tcBorders>
          </w:tcPr>
          <w:p w14:paraId="5DF54225" w14:textId="3E1C0029" w:rsidR="007C6B16" w:rsidRPr="007C6B16" w:rsidRDefault="007C6B16" w:rsidP="007C6B16">
            <w:pPr>
              <w:pStyle w:val="TAL"/>
              <w:keepNext w:val="0"/>
              <w:keepLines w:val="0"/>
              <w:widowControl w:val="0"/>
              <w:rPr>
                <w:ins w:id="224" w:author="Samsung" w:date="2023-09-27T16:44:00Z"/>
                <w:highlight w:val="yellow"/>
              </w:rPr>
            </w:pPr>
            <w:ins w:id="225" w:author="Samsung" w:date="2023-09-27T16:44:00Z">
              <w:r w:rsidRPr="007C6B16">
                <w:rPr>
                  <w:highlight w:val="yellow"/>
                </w:rPr>
                <w:t>ENUMERATED (true, ...)</w:t>
              </w:r>
            </w:ins>
          </w:p>
        </w:tc>
        <w:tc>
          <w:tcPr>
            <w:tcW w:w="1728" w:type="dxa"/>
            <w:tcBorders>
              <w:top w:val="single" w:sz="4" w:space="0" w:color="auto"/>
              <w:left w:val="single" w:sz="4" w:space="0" w:color="auto"/>
              <w:bottom w:val="single" w:sz="4" w:space="0" w:color="auto"/>
              <w:right w:val="single" w:sz="4" w:space="0" w:color="auto"/>
            </w:tcBorders>
          </w:tcPr>
          <w:p w14:paraId="24F76773" w14:textId="46CFEE2C" w:rsidR="007C6B16" w:rsidRPr="007C6B16" w:rsidRDefault="007C6B16" w:rsidP="007C6B16">
            <w:pPr>
              <w:pStyle w:val="TAL"/>
              <w:keepNext w:val="0"/>
              <w:keepLines w:val="0"/>
              <w:widowControl w:val="0"/>
              <w:rPr>
                <w:ins w:id="226" w:author="Samsung" w:date="2023-09-27T16:44:00Z"/>
                <w:rFonts w:cs="Arial"/>
                <w:szCs w:val="18"/>
                <w:highlight w:val="yellow"/>
              </w:rPr>
            </w:pPr>
          </w:p>
        </w:tc>
        <w:tc>
          <w:tcPr>
            <w:tcW w:w="1080" w:type="dxa"/>
            <w:tcBorders>
              <w:top w:val="single" w:sz="4" w:space="0" w:color="auto"/>
              <w:left w:val="single" w:sz="4" w:space="0" w:color="auto"/>
              <w:bottom w:val="single" w:sz="4" w:space="0" w:color="auto"/>
              <w:right w:val="single" w:sz="4" w:space="0" w:color="auto"/>
            </w:tcBorders>
          </w:tcPr>
          <w:p w14:paraId="424870BB" w14:textId="3288A66D" w:rsidR="007C6B16" w:rsidRPr="007C6B16" w:rsidRDefault="007C6B16" w:rsidP="007C6B16">
            <w:pPr>
              <w:pStyle w:val="TAC"/>
              <w:keepNext w:val="0"/>
              <w:keepLines w:val="0"/>
              <w:widowControl w:val="0"/>
              <w:rPr>
                <w:ins w:id="227" w:author="Samsung" w:date="2023-09-27T16:44:00Z"/>
                <w:rFonts w:cs="Arial"/>
                <w:noProof/>
                <w:szCs w:val="18"/>
                <w:highlight w:val="yellow"/>
              </w:rPr>
            </w:pPr>
            <w:ins w:id="228" w:author="Samsung" w:date="2023-09-27T16:44:00Z">
              <w:r w:rsidRPr="007C6B16">
                <w:rPr>
                  <w:noProof/>
                  <w:highlight w:val="yellow"/>
                </w:rPr>
                <w:t>YES</w:t>
              </w:r>
            </w:ins>
          </w:p>
        </w:tc>
        <w:tc>
          <w:tcPr>
            <w:tcW w:w="1080" w:type="dxa"/>
            <w:tcBorders>
              <w:top w:val="single" w:sz="4" w:space="0" w:color="auto"/>
              <w:left w:val="single" w:sz="4" w:space="0" w:color="auto"/>
              <w:bottom w:val="single" w:sz="4" w:space="0" w:color="auto"/>
              <w:right w:val="single" w:sz="4" w:space="0" w:color="auto"/>
            </w:tcBorders>
          </w:tcPr>
          <w:p w14:paraId="70199A7C" w14:textId="3F657E90" w:rsidR="007C6B16" w:rsidRPr="007C6B16" w:rsidRDefault="007C6B16" w:rsidP="007C6B16">
            <w:pPr>
              <w:pStyle w:val="TAC"/>
              <w:keepNext w:val="0"/>
              <w:keepLines w:val="0"/>
              <w:widowControl w:val="0"/>
              <w:rPr>
                <w:ins w:id="229" w:author="Samsung" w:date="2023-09-27T16:44:00Z"/>
                <w:rFonts w:cs="Arial"/>
                <w:noProof/>
                <w:szCs w:val="18"/>
                <w:highlight w:val="yellow"/>
              </w:rPr>
            </w:pPr>
            <w:ins w:id="230" w:author="Samsung" w:date="2023-09-27T16:44:00Z">
              <w:r w:rsidRPr="007C6B16">
                <w:rPr>
                  <w:noProof/>
                  <w:highlight w:val="yellow"/>
                </w:rPr>
                <w:t>ignore</w:t>
              </w:r>
            </w:ins>
          </w:p>
        </w:tc>
      </w:tr>
    </w:tbl>
    <w:p w14:paraId="692E6D53" w14:textId="77777777" w:rsidR="007C6B16" w:rsidRPr="00DA11D0" w:rsidRDefault="007C6B16" w:rsidP="007C6B16">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C6B16" w:rsidRPr="00DA11D0" w14:paraId="00EB933D" w14:textId="77777777" w:rsidTr="0095730A">
        <w:trPr>
          <w:trHeight w:val="271"/>
        </w:trPr>
        <w:tc>
          <w:tcPr>
            <w:tcW w:w="3686" w:type="dxa"/>
          </w:tcPr>
          <w:p w14:paraId="3524F2CD" w14:textId="77777777" w:rsidR="007C6B16" w:rsidRPr="00DA11D0" w:rsidRDefault="007C6B16" w:rsidP="0095730A">
            <w:pPr>
              <w:pStyle w:val="TAH"/>
              <w:keepNext w:val="0"/>
              <w:keepLines w:val="0"/>
              <w:widowControl w:val="0"/>
            </w:pPr>
            <w:r w:rsidRPr="00DA11D0">
              <w:t>Range bound</w:t>
            </w:r>
          </w:p>
        </w:tc>
        <w:tc>
          <w:tcPr>
            <w:tcW w:w="5670" w:type="dxa"/>
          </w:tcPr>
          <w:p w14:paraId="658380A8" w14:textId="77777777" w:rsidR="007C6B16" w:rsidRPr="00DA11D0" w:rsidRDefault="007C6B16" w:rsidP="0095730A">
            <w:pPr>
              <w:pStyle w:val="TAH"/>
              <w:keepNext w:val="0"/>
              <w:keepLines w:val="0"/>
              <w:widowControl w:val="0"/>
            </w:pPr>
            <w:r w:rsidRPr="00DA11D0">
              <w:t>Explanation</w:t>
            </w:r>
          </w:p>
        </w:tc>
      </w:tr>
      <w:tr w:rsidR="007C6B16" w:rsidRPr="00DA11D0" w14:paraId="1A21D2E1" w14:textId="77777777" w:rsidTr="0095730A">
        <w:trPr>
          <w:trHeight w:val="271"/>
        </w:trPr>
        <w:tc>
          <w:tcPr>
            <w:tcW w:w="3686" w:type="dxa"/>
            <w:tcBorders>
              <w:top w:val="single" w:sz="4" w:space="0" w:color="auto"/>
              <w:left w:val="single" w:sz="4" w:space="0" w:color="auto"/>
              <w:bottom w:val="single" w:sz="4" w:space="0" w:color="auto"/>
              <w:right w:val="single" w:sz="4" w:space="0" w:color="auto"/>
            </w:tcBorders>
          </w:tcPr>
          <w:p w14:paraId="687C3558" w14:textId="77777777" w:rsidR="007C6B16" w:rsidRPr="00DA11D0" w:rsidRDefault="007C6B16" w:rsidP="0095730A">
            <w:pPr>
              <w:pStyle w:val="TAL"/>
              <w:keepNext w:val="0"/>
              <w:keepLines w:val="0"/>
              <w:widowControl w:val="0"/>
              <w:rPr>
                <w:rFonts w:cs="Arial"/>
                <w:i/>
                <w:iCs/>
                <w:szCs w:val="18"/>
                <w:lang w:eastAsia="ja-JP"/>
              </w:rPr>
            </w:pPr>
            <w:proofErr w:type="spellStart"/>
            <w:r w:rsidRPr="00DA11D0">
              <w:rPr>
                <w:rFonts w:cs="Arial"/>
                <w:i/>
                <w:szCs w:val="18"/>
              </w:rPr>
              <w:lastRenderedPageBreak/>
              <w:t>maxnoofMRBs</w:t>
            </w:r>
            <w:proofErr w:type="spellEnd"/>
          </w:p>
        </w:tc>
        <w:tc>
          <w:tcPr>
            <w:tcW w:w="5670" w:type="dxa"/>
            <w:tcBorders>
              <w:top w:val="single" w:sz="4" w:space="0" w:color="auto"/>
              <w:left w:val="single" w:sz="4" w:space="0" w:color="auto"/>
              <w:bottom w:val="single" w:sz="4" w:space="0" w:color="auto"/>
              <w:right w:val="single" w:sz="4" w:space="0" w:color="auto"/>
            </w:tcBorders>
          </w:tcPr>
          <w:p w14:paraId="001754EE" w14:textId="77777777" w:rsidR="007C6B16" w:rsidRPr="00DA11D0" w:rsidRDefault="007C6B16" w:rsidP="0095730A">
            <w:pPr>
              <w:pStyle w:val="TAL"/>
              <w:keepNext w:val="0"/>
              <w:keepLines w:val="0"/>
              <w:widowControl w:val="0"/>
            </w:pPr>
            <w:r w:rsidRPr="00DA11D0">
              <w:t>Maximum no. of MRB allowed to be setup for one MBS Session, the maximum value is 32.</w:t>
            </w:r>
          </w:p>
        </w:tc>
      </w:tr>
    </w:tbl>
    <w:p w14:paraId="1EA3BFDC" w14:textId="23F09611" w:rsidR="007C6B16" w:rsidRDefault="007C6B16" w:rsidP="007C6B16">
      <w:pPr>
        <w:widowControl w:val="0"/>
      </w:pPr>
    </w:p>
    <w:p w14:paraId="76EC3BF6" w14:textId="37B200D2" w:rsidR="007C6B16" w:rsidRDefault="007C6B16">
      <w:pPr>
        <w:spacing w:after="0"/>
        <w:rPr>
          <w:b/>
          <w:noProof/>
          <w:color w:val="FF0000"/>
          <w:sz w:val="21"/>
          <w:highlight w:val="yellow"/>
          <w:lang w:eastAsia="zh-CN"/>
        </w:rPr>
      </w:pPr>
      <w:r>
        <w:rPr>
          <w:b/>
          <w:noProof/>
          <w:color w:val="FF0000"/>
          <w:sz w:val="21"/>
          <w:highlight w:val="yellow"/>
          <w:lang w:eastAsia="zh-CN"/>
        </w:rPr>
        <w:br w:type="page"/>
      </w:r>
    </w:p>
    <w:p w14:paraId="45A99E71" w14:textId="77777777" w:rsidR="007C6B16" w:rsidRDefault="007C6B16" w:rsidP="007C6B16">
      <w:pPr>
        <w:rPr>
          <w:b/>
          <w:noProof/>
          <w:color w:val="FF0000"/>
          <w:sz w:val="21"/>
          <w:highlight w:val="yellow"/>
          <w:lang w:eastAsia="zh-CN"/>
        </w:rPr>
        <w:sectPr w:rsidR="007C6B16" w:rsidSect="002A56FB">
          <w:headerReference w:type="default" r:id="rId16"/>
          <w:footerReference w:type="default" r:id="rId17"/>
          <w:footnotePr>
            <w:numRestart w:val="eachSect"/>
          </w:footnotePr>
          <w:pgSz w:w="11907" w:h="16840" w:code="9"/>
          <w:pgMar w:top="1418" w:right="1134" w:bottom="1134" w:left="1134" w:header="850" w:footer="340" w:gutter="0"/>
          <w:cols w:space="720"/>
          <w:formProt w:val="0"/>
        </w:sectPr>
      </w:pPr>
    </w:p>
    <w:p w14:paraId="42D64BD6" w14:textId="4EB30A94" w:rsidR="007C6B16" w:rsidRPr="000368A1" w:rsidRDefault="007C6B16" w:rsidP="007C6B16">
      <w:pPr>
        <w:rPr>
          <w:b/>
          <w:noProof/>
          <w:color w:val="FF0000"/>
          <w:sz w:val="21"/>
          <w:highlight w:val="yellow"/>
          <w:lang w:eastAsia="zh-CN"/>
        </w:rPr>
      </w:pPr>
    </w:p>
    <w:p w14:paraId="5FC54A65" w14:textId="77777777" w:rsidR="007C6B16" w:rsidRDefault="007C6B16" w:rsidP="007C6B1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0652A7A" w14:textId="77777777" w:rsidR="007C6B16" w:rsidRPr="00EA5FA7" w:rsidRDefault="007C6B16" w:rsidP="007C6B16">
      <w:pPr>
        <w:pStyle w:val="3"/>
      </w:pPr>
      <w:bookmarkStart w:id="231" w:name="_Toc20956002"/>
      <w:bookmarkStart w:id="232" w:name="_Toc29893128"/>
      <w:bookmarkStart w:id="233" w:name="_Toc36557065"/>
      <w:bookmarkStart w:id="234" w:name="_Toc45832585"/>
      <w:bookmarkStart w:id="235" w:name="_Toc51763907"/>
      <w:bookmarkStart w:id="236" w:name="_Toc64449079"/>
      <w:bookmarkStart w:id="237" w:name="_Toc66289738"/>
      <w:bookmarkStart w:id="238" w:name="_Toc74154851"/>
      <w:bookmarkStart w:id="239" w:name="_Toc81383595"/>
      <w:bookmarkStart w:id="240" w:name="_Toc88658229"/>
      <w:bookmarkStart w:id="241" w:name="_Toc97911141"/>
      <w:bookmarkStart w:id="242" w:name="_Toc99038965"/>
      <w:bookmarkStart w:id="243" w:name="_Toc99731228"/>
      <w:bookmarkStart w:id="244" w:name="_Toc105511363"/>
      <w:bookmarkStart w:id="245" w:name="_Toc105927895"/>
      <w:bookmarkStart w:id="246" w:name="_Toc106110435"/>
      <w:bookmarkStart w:id="247" w:name="_Toc113835877"/>
      <w:bookmarkStart w:id="248" w:name="_Toc120124733"/>
      <w:bookmarkStart w:id="249" w:name="_Toc146227003"/>
      <w:r w:rsidRPr="00EA5FA7">
        <w:t>9.4.4</w:t>
      </w:r>
      <w:r w:rsidRPr="00EA5FA7">
        <w:tab/>
        <w:t>PDU Definitions</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641B5FF6" w14:textId="77777777" w:rsidR="007C6B16" w:rsidRPr="00EA5FA7" w:rsidRDefault="007C6B16" w:rsidP="007C6B16">
      <w:pPr>
        <w:pStyle w:val="PL"/>
        <w:rPr>
          <w:noProof w:val="0"/>
          <w:snapToGrid w:val="0"/>
        </w:rPr>
      </w:pPr>
      <w:r w:rsidRPr="00EA5FA7">
        <w:rPr>
          <w:noProof w:val="0"/>
          <w:snapToGrid w:val="0"/>
        </w:rPr>
        <w:t xml:space="preserve">-- ASN1START </w:t>
      </w:r>
    </w:p>
    <w:p w14:paraId="093D51D0" w14:textId="77777777" w:rsidR="007C6B16" w:rsidRPr="00EA5FA7" w:rsidRDefault="007C6B16" w:rsidP="007C6B16">
      <w:pPr>
        <w:pStyle w:val="PL"/>
        <w:rPr>
          <w:noProof w:val="0"/>
          <w:snapToGrid w:val="0"/>
        </w:rPr>
      </w:pPr>
      <w:r w:rsidRPr="00EA5FA7">
        <w:rPr>
          <w:noProof w:val="0"/>
          <w:snapToGrid w:val="0"/>
        </w:rPr>
        <w:t>-- **************************************************************</w:t>
      </w:r>
    </w:p>
    <w:p w14:paraId="10784C31" w14:textId="77777777" w:rsidR="007C6B16" w:rsidRPr="00EA5FA7" w:rsidRDefault="007C6B16" w:rsidP="007C6B16">
      <w:pPr>
        <w:pStyle w:val="PL"/>
        <w:rPr>
          <w:noProof w:val="0"/>
          <w:snapToGrid w:val="0"/>
        </w:rPr>
      </w:pPr>
      <w:r w:rsidRPr="00EA5FA7">
        <w:rPr>
          <w:noProof w:val="0"/>
          <w:snapToGrid w:val="0"/>
        </w:rPr>
        <w:t>--</w:t>
      </w:r>
    </w:p>
    <w:p w14:paraId="720FAD0B" w14:textId="77777777" w:rsidR="007C6B16" w:rsidRPr="00EA5FA7" w:rsidRDefault="007C6B16" w:rsidP="007C6B16">
      <w:pPr>
        <w:pStyle w:val="PL"/>
        <w:rPr>
          <w:noProof w:val="0"/>
          <w:snapToGrid w:val="0"/>
        </w:rPr>
      </w:pPr>
      <w:r w:rsidRPr="00EA5FA7">
        <w:rPr>
          <w:noProof w:val="0"/>
          <w:snapToGrid w:val="0"/>
        </w:rPr>
        <w:t>-- PDU definitions for F1AP.</w:t>
      </w:r>
    </w:p>
    <w:p w14:paraId="5E6E7681" w14:textId="77777777" w:rsidR="007C6B16" w:rsidRPr="00EA5FA7" w:rsidRDefault="007C6B16" w:rsidP="007C6B16">
      <w:pPr>
        <w:pStyle w:val="PL"/>
        <w:rPr>
          <w:noProof w:val="0"/>
          <w:snapToGrid w:val="0"/>
        </w:rPr>
      </w:pPr>
      <w:r w:rsidRPr="00EA5FA7">
        <w:rPr>
          <w:noProof w:val="0"/>
          <w:snapToGrid w:val="0"/>
        </w:rPr>
        <w:t>--</w:t>
      </w:r>
    </w:p>
    <w:p w14:paraId="4EC52846" w14:textId="77777777" w:rsidR="007C6B16" w:rsidRPr="00EA5FA7" w:rsidRDefault="007C6B16" w:rsidP="007C6B16">
      <w:pPr>
        <w:pStyle w:val="PL"/>
        <w:rPr>
          <w:noProof w:val="0"/>
          <w:snapToGrid w:val="0"/>
        </w:rPr>
      </w:pPr>
      <w:r w:rsidRPr="00EA5FA7">
        <w:rPr>
          <w:noProof w:val="0"/>
          <w:snapToGrid w:val="0"/>
        </w:rPr>
        <w:t>-- **************************************************************</w:t>
      </w:r>
    </w:p>
    <w:p w14:paraId="7CA6F778" w14:textId="77777777" w:rsidR="007C6B16" w:rsidRPr="00EA5FA7" w:rsidRDefault="007C6B16" w:rsidP="007C6B16">
      <w:pPr>
        <w:pStyle w:val="PL"/>
        <w:rPr>
          <w:noProof w:val="0"/>
          <w:snapToGrid w:val="0"/>
        </w:rPr>
      </w:pPr>
    </w:p>
    <w:p w14:paraId="2C70A1F8" w14:textId="77777777" w:rsidR="007C6B16" w:rsidRPr="00EA5FA7" w:rsidRDefault="007C6B16" w:rsidP="007C6B16">
      <w:pPr>
        <w:pStyle w:val="PL"/>
        <w:rPr>
          <w:noProof w:val="0"/>
          <w:snapToGrid w:val="0"/>
        </w:rPr>
      </w:pPr>
      <w:r w:rsidRPr="00EA5FA7">
        <w:rPr>
          <w:noProof w:val="0"/>
          <w:snapToGrid w:val="0"/>
        </w:rPr>
        <w:t xml:space="preserve">F1AP-PDU-Contents { </w:t>
      </w:r>
    </w:p>
    <w:p w14:paraId="780265CE" w14:textId="77777777" w:rsidR="007C6B16" w:rsidRPr="00EA5FA7" w:rsidRDefault="007C6B16" w:rsidP="007C6B16">
      <w:pPr>
        <w:pStyle w:val="PL"/>
        <w:rPr>
          <w:noProof w:val="0"/>
          <w:snapToGrid w:val="0"/>
        </w:rPr>
      </w:pPr>
      <w:proofErr w:type="spellStart"/>
      <w:proofErr w:type="gramStart"/>
      <w:r w:rsidRPr="00EA5FA7">
        <w:rPr>
          <w:noProof w:val="0"/>
          <w:snapToGrid w:val="0"/>
        </w:rPr>
        <w:t>itu</w:t>
      </w:r>
      <w:proofErr w:type="spellEnd"/>
      <w:r w:rsidRPr="00EA5FA7">
        <w:rPr>
          <w:noProof w:val="0"/>
          <w:snapToGrid w:val="0"/>
        </w:rPr>
        <w:t>-t</w:t>
      </w:r>
      <w:proofErr w:type="gram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0F089151" w14:textId="77777777" w:rsidR="007C6B16" w:rsidRPr="00EA5FA7" w:rsidRDefault="007C6B16" w:rsidP="007C6B16">
      <w:pPr>
        <w:pStyle w:val="PL"/>
        <w:rPr>
          <w:noProof w:val="0"/>
          <w:snapToGrid w:val="0"/>
        </w:rPr>
      </w:pPr>
      <w:proofErr w:type="spellStart"/>
      <w:proofErr w:type="gramStart"/>
      <w:r w:rsidRPr="00EA5FA7">
        <w:rPr>
          <w:noProof w:val="0"/>
          <w:snapToGrid w:val="0"/>
        </w:rPr>
        <w:t>ngran</w:t>
      </w:r>
      <w:proofErr w:type="spellEnd"/>
      <w:r w:rsidRPr="00EA5FA7">
        <w:rPr>
          <w:noProof w:val="0"/>
          <w:snapToGrid w:val="0"/>
        </w:rPr>
        <w:t>-access</w:t>
      </w:r>
      <w:proofErr w:type="gramEnd"/>
      <w:r w:rsidRPr="00EA5FA7">
        <w:rPr>
          <w:noProof w:val="0"/>
          <w:snapToGrid w:val="0"/>
        </w:rPr>
        <w:t xml:space="preserve"> (22) modules (3) f1ap (3) version1 (1) f1ap-PDU-Contents (1) }</w:t>
      </w:r>
    </w:p>
    <w:p w14:paraId="56BB7F1B" w14:textId="77777777" w:rsidR="007C6B16" w:rsidRPr="00EA5FA7" w:rsidRDefault="007C6B16" w:rsidP="007C6B16">
      <w:pPr>
        <w:pStyle w:val="PL"/>
        <w:rPr>
          <w:noProof w:val="0"/>
          <w:snapToGrid w:val="0"/>
        </w:rPr>
      </w:pPr>
    </w:p>
    <w:p w14:paraId="72080EDD" w14:textId="77777777" w:rsidR="007C6B16" w:rsidRPr="00EA5FA7" w:rsidRDefault="007C6B16" w:rsidP="007C6B16">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3A2F2F3E" w14:textId="77777777" w:rsidR="007C6B16" w:rsidRPr="00EA5FA7" w:rsidRDefault="007C6B16" w:rsidP="007C6B16">
      <w:pPr>
        <w:pStyle w:val="PL"/>
        <w:rPr>
          <w:noProof w:val="0"/>
          <w:snapToGrid w:val="0"/>
        </w:rPr>
      </w:pPr>
    </w:p>
    <w:p w14:paraId="63EF1586" w14:textId="77777777" w:rsidR="00157F71" w:rsidRPr="001D2E49" w:rsidRDefault="00157F71" w:rsidP="00157F71">
      <w:pPr>
        <w:pStyle w:val="PL"/>
        <w:rPr>
          <w:noProof w:val="0"/>
          <w:snapToGrid w:val="0"/>
        </w:rPr>
      </w:pPr>
    </w:p>
    <w:p w14:paraId="6619A76B" w14:textId="77777777" w:rsidR="00157F71" w:rsidRPr="001D2E49" w:rsidRDefault="00157F71" w:rsidP="00157F71">
      <w:pPr>
        <w:pStyle w:val="PL"/>
        <w:rPr>
          <w:noProof w:val="0"/>
          <w:snapToGrid w:val="0"/>
        </w:rPr>
      </w:pPr>
      <w:r w:rsidRPr="001D2E49">
        <w:rPr>
          <w:noProof w:val="0"/>
          <w:snapToGrid w:val="0"/>
        </w:rPr>
        <w:t>-- **************************************************************</w:t>
      </w:r>
    </w:p>
    <w:p w14:paraId="0138A9BD" w14:textId="77777777" w:rsidR="00157F71" w:rsidRPr="001D2E49" w:rsidRDefault="00157F71" w:rsidP="00157F71">
      <w:pPr>
        <w:pStyle w:val="PL"/>
        <w:rPr>
          <w:noProof w:val="0"/>
          <w:snapToGrid w:val="0"/>
        </w:rPr>
      </w:pPr>
      <w:r w:rsidRPr="001D2E49">
        <w:rPr>
          <w:noProof w:val="0"/>
          <w:snapToGrid w:val="0"/>
        </w:rPr>
        <w:t>--</w:t>
      </w:r>
    </w:p>
    <w:p w14:paraId="75D4606B" w14:textId="77777777" w:rsidR="00157F71" w:rsidRPr="001D2E49" w:rsidRDefault="00157F71" w:rsidP="00157F71">
      <w:pPr>
        <w:pStyle w:val="PL"/>
        <w:outlineLvl w:val="3"/>
        <w:rPr>
          <w:noProof w:val="0"/>
          <w:snapToGrid w:val="0"/>
        </w:rPr>
      </w:pPr>
      <w:r w:rsidRPr="001D2E49">
        <w:rPr>
          <w:noProof w:val="0"/>
          <w:snapToGrid w:val="0"/>
        </w:rPr>
        <w:t>-- IE parameter types from other modules.</w:t>
      </w:r>
    </w:p>
    <w:p w14:paraId="6F83E1E1" w14:textId="77777777" w:rsidR="00157F71" w:rsidRPr="001D2E49" w:rsidRDefault="00157F71" w:rsidP="00157F71">
      <w:pPr>
        <w:pStyle w:val="PL"/>
        <w:rPr>
          <w:noProof w:val="0"/>
          <w:snapToGrid w:val="0"/>
        </w:rPr>
      </w:pPr>
      <w:r w:rsidRPr="001D2E49">
        <w:rPr>
          <w:noProof w:val="0"/>
          <w:snapToGrid w:val="0"/>
        </w:rPr>
        <w:t>--</w:t>
      </w:r>
    </w:p>
    <w:p w14:paraId="317D679B" w14:textId="77777777" w:rsidR="00157F71" w:rsidRPr="001D2E49" w:rsidRDefault="00157F71" w:rsidP="00157F71">
      <w:pPr>
        <w:pStyle w:val="PL"/>
        <w:rPr>
          <w:noProof w:val="0"/>
          <w:snapToGrid w:val="0"/>
        </w:rPr>
      </w:pPr>
      <w:r w:rsidRPr="001D2E49">
        <w:rPr>
          <w:noProof w:val="0"/>
          <w:snapToGrid w:val="0"/>
        </w:rPr>
        <w:t>-- **************************************************************</w:t>
      </w:r>
    </w:p>
    <w:p w14:paraId="32FC6A52" w14:textId="77777777" w:rsidR="00157F71" w:rsidRPr="001D2E49" w:rsidRDefault="00157F71" w:rsidP="00157F71">
      <w:pPr>
        <w:pStyle w:val="PL"/>
        <w:rPr>
          <w:noProof w:val="0"/>
          <w:snapToGrid w:val="0"/>
        </w:rPr>
      </w:pPr>
    </w:p>
    <w:p w14:paraId="18878A6F" w14:textId="77777777" w:rsidR="00157F71" w:rsidRPr="001D2E49" w:rsidRDefault="00157F71" w:rsidP="00157F71">
      <w:pPr>
        <w:pStyle w:val="PL"/>
        <w:rPr>
          <w:noProof w:val="0"/>
          <w:snapToGrid w:val="0"/>
        </w:rPr>
      </w:pPr>
      <w:r w:rsidRPr="001D2E49">
        <w:rPr>
          <w:noProof w:val="0"/>
          <w:snapToGrid w:val="0"/>
        </w:rPr>
        <w:t>IMPORTS</w:t>
      </w:r>
    </w:p>
    <w:p w14:paraId="008A65BE" w14:textId="17E44EFA" w:rsidR="007C6B16" w:rsidRDefault="007C6B16" w:rsidP="007C6B1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E22503F" w14:textId="0073AC67" w:rsidR="00157F71" w:rsidRDefault="00157F71" w:rsidP="00157F71">
      <w:pPr>
        <w:pStyle w:val="PL"/>
        <w:rPr>
          <w:noProof w:val="0"/>
          <w:snapToGrid w:val="0"/>
          <w:lang w:eastAsia="zh-CN"/>
        </w:rPr>
      </w:pPr>
      <w:r>
        <w:rPr>
          <w:rFonts w:eastAsia="宋体"/>
          <w:snapToGrid w:val="0"/>
        </w:rPr>
        <w:tab/>
      </w:r>
      <w:r>
        <w:rPr>
          <w:snapToGrid w:val="0"/>
        </w:rPr>
        <w:t>DAPS-HO-Status</w:t>
      </w:r>
      <w:r>
        <w:rPr>
          <w:rFonts w:hint="eastAsia"/>
          <w:noProof w:val="0"/>
          <w:snapToGrid w:val="0"/>
          <w:lang w:eastAsia="zh-CN"/>
        </w:rPr>
        <w:t>,</w:t>
      </w:r>
    </w:p>
    <w:p w14:paraId="156D5303" w14:textId="77777777" w:rsidR="00157F71" w:rsidRDefault="00157F71" w:rsidP="00157F71">
      <w:pPr>
        <w:pStyle w:val="PL"/>
        <w:rPr>
          <w:snapToGrid w:val="0"/>
          <w:lang w:val="en-US" w:eastAsia="zh-CN"/>
        </w:rPr>
      </w:pPr>
      <w:r w:rsidRPr="00775BA6">
        <w:rPr>
          <w:snapToGrid w:val="0"/>
        </w:rPr>
        <w:tab/>
        <w:t>UuRLCChannelID</w:t>
      </w:r>
      <w:r>
        <w:rPr>
          <w:snapToGrid w:val="0"/>
          <w:lang w:val="en-US" w:eastAsia="zh-CN"/>
        </w:rPr>
        <w:t>,</w:t>
      </w:r>
    </w:p>
    <w:p w14:paraId="1E165091" w14:textId="77777777" w:rsidR="00157F71" w:rsidRDefault="00157F71" w:rsidP="00157F71">
      <w:pPr>
        <w:pStyle w:val="PL"/>
        <w:rPr>
          <w:snapToGrid w:val="0"/>
          <w:lang w:val="en-US" w:eastAsia="zh-CN"/>
        </w:rPr>
      </w:pPr>
      <w:r>
        <w:rPr>
          <w:snapToGrid w:val="0"/>
        </w:rPr>
        <w:tab/>
        <w:t>UplinkTxDirectCurrentTwoCarrierListInfo</w:t>
      </w:r>
      <w:r>
        <w:rPr>
          <w:rFonts w:hint="eastAsia"/>
          <w:snapToGrid w:val="0"/>
          <w:lang w:val="en-US" w:eastAsia="zh-CN"/>
        </w:rPr>
        <w:t>,</w:t>
      </w:r>
    </w:p>
    <w:p w14:paraId="591D802C" w14:textId="77777777" w:rsidR="00157F71" w:rsidRDefault="00157F71" w:rsidP="00157F71">
      <w:pPr>
        <w:pStyle w:val="PL"/>
        <w:rPr>
          <w:snapToGrid w:val="0"/>
        </w:rPr>
      </w:pPr>
      <w:r>
        <w:rPr>
          <w:snapToGrid w:val="0"/>
        </w:rPr>
        <w:tab/>
        <w:t>SRSPosRRCInactiveQueryIndication,</w:t>
      </w:r>
    </w:p>
    <w:p w14:paraId="5BCB0C59" w14:textId="77777777" w:rsidR="00157F71" w:rsidRDefault="00157F71" w:rsidP="00157F71">
      <w:pPr>
        <w:pStyle w:val="PL"/>
        <w:rPr>
          <w:lang w:val="en-US" w:eastAsia="zh-CN"/>
        </w:rPr>
      </w:pPr>
      <w:r>
        <w:rPr>
          <w:rFonts w:eastAsia="宋体"/>
          <w:snapToGrid w:val="0"/>
          <w:lang w:eastAsia="zh-CN"/>
        </w:rPr>
        <w:tab/>
      </w:r>
      <w:r>
        <w:rPr>
          <w:noProof w:val="0"/>
        </w:rPr>
        <w:t>MC-</w:t>
      </w:r>
      <w:proofErr w:type="spellStart"/>
      <w:r w:rsidRPr="00EA5FA7">
        <w:rPr>
          <w:noProof w:val="0"/>
        </w:rPr>
        <w:t>PagingCell</w:t>
      </w:r>
      <w:proofErr w:type="spellEnd"/>
      <w:r w:rsidRPr="00EA5FA7">
        <w:rPr>
          <w:noProof w:val="0"/>
        </w:rPr>
        <w:t>-Item</w:t>
      </w:r>
      <w:r>
        <w:rPr>
          <w:rFonts w:hint="eastAsia"/>
          <w:lang w:val="en-US" w:eastAsia="zh-CN"/>
        </w:rPr>
        <w:t>,</w:t>
      </w:r>
    </w:p>
    <w:p w14:paraId="17A58F8C" w14:textId="77777777" w:rsidR="00157F71" w:rsidRDefault="00157F71" w:rsidP="00157F71">
      <w:pPr>
        <w:pStyle w:val="PL"/>
        <w:rPr>
          <w:snapToGrid w:val="0"/>
        </w:rPr>
      </w:pPr>
      <w:r>
        <w:rPr>
          <w:lang w:eastAsia="zh-CN"/>
        </w:rPr>
        <w:tab/>
        <w:t>UlTxDirectCurrentMoreCarrierInformation</w:t>
      </w:r>
      <w:r>
        <w:rPr>
          <w:snapToGrid w:val="0"/>
        </w:rPr>
        <w:t>,</w:t>
      </w:r>
    </w:p>
    <w:p w14:paraId="45809FD6" w14:textId="77777777" w:rsidR="00157F71" w:rsidRDefault="00157F71" w:rsidP="00157F71">
      <w:pPr>
        <w:pStyle w:val="PL"/>
        <w:rPr>
          <w:snapToGrid w:val="0"/>
        </w:rPr>
      </w:pPr>
      <w:r>
        <w:rPr>
          <w:snapToGrid w:val="0"/>
        </w:rPr>
        <w:tab/>
        <w:t>CPACMCG</w:t>
      </w:r>
      <w:r w:rsidRPr="00642677">
        <w:rPr>
          <w:snapToGrid w:val="0"/>
        </w:rPr>
        <w:t>Information</w:t>
      </w:r>
      <w:r>
        <w:rPr>
          <w:snapToGrid w:val="0"/>
        </w:rPr>
        <w:t>,</w:t>
      </w:r>
    </w:p>
    <w:p w14:paraId="7280B47F" w14:textId="77777777" w:rsidR="00157F71" w:rsidRDefault="00157F71" w:rsidP="00157F71">
      <w:pPr>
        <w:pStyle w:val="PL"/>
        <w:rPr>
          <w:rFonts w:eastAsia="宋体"/>
          <w:lang w:val="en-US" w:eastAsia="zh-CN"/>
        </w:rPr>
      </w:pPr>
      <w:r>
        <w:rPr>
          <w:lang w:val="en-US" w:eastAsia="zh-CN"/>
        </w:rPr>
        <w:tab/>
      </w:r>
      <w:r>
        <w:rPr>
          <w:rFonts w:hint="eastAsia"/>
          <w:lang w:val="en-US" w:eastAsia="zh-CN"/>
        </w:rPr>
        <w:t>Extended</w:t>
      </w:r>
      <w:r>
        <w:t>UEIdentityIndexValue</w:t>
      </w:r>
      <w:r>
        <w:rPr>
          <w:rFonts w:eastAsia="宋体" w:hint="eastAsia"/>
          <w:lang w:val="en-US" w:eastAsia="zh-CN"/>
        </w:rPr>
        <w:t>,</w:t>
      </w:r>
    </w:p>
    <w:p w14:paraId="4E997195" w14:textId="37D3F6C2" w:rsidR="00157F71" w:rsidRPr="008F2548" w:rsidRDefault="00157F71" w:rsidP="00157F71">
      <w:pPr>
        <w:pStyle w:val="PL"/>
        <w:rPr>
          <w:rFonts w:eastAsia="宋体"/>
          <w:snapToGrid w:val="0"/>
          <w:lang w:eastAsia="zh-CN"/>
        </w:rPr>
      </w:pPr>
      <w:r>
        <w:rPr>
          <w:rFonts w:eastAsia="宋体" w:hint="eastAsia"/>
          <w:snapToGrid w:val="0"/>
          <w:lang w:eastAsia="zh-CN"/>
        </w:rPr>
        <w:tab/>
      </w:r>
      <w:r>
        <w:rPr>
          <w:rFonts w:eastAsia="宋体"/>
          <w:snapToGrid w:val="0"/>
          <w:lang w:eastAsia="zh-CN"/>
        </w:rPr>
        <w:t>HashedUEIdentityIndex</w:t>
      </w:r>
      <w:r w:rsidRPr="005F654D">
        <w:rPr>
          <w:rFonts w:eastAsia="宋体"/>
          <w:snapToGrid w:val="0"/>
          <w:lang w:eastAsia="zh-CN"/>
        </w:rPr>
        <w:t>Value</w:t>
      </w:r>
      <w:ins w:id="250" w:author="Samsung" w:date="2023-09-27T16:56:00Z">
        <w:r>
          <w:rPr>
            <w:rFonts w:eastAsia="宋体" w:hint="eastAsia"/>
            <w:lang w:val="en-US" w:eastAsia="zh-CN"/>
          </w:rPr>
          <w:t>,</w:t>
        </w:r>
      </w:ins>
    </w:p>
    <w:p w14:paraId="0891541D" w14:textId="0725BF23" w:rsidR="00157F71" w:rsidRDefault="00157F71" w:rsidP="00157F71">
      <w:pPr>
        <w:pStyle w:val="PL"/>
        <w:rPr>
          <w:rFonts w:eastAsia="宋体"/>
          <w:snapToGrid w:val="0"/>
        </w:rPr>
      </w:pPr>
      <w:r>
        <w:rPr>
          <w:rFonts w:eastAsia="宋体"/>
          <w:snapToGrid w:val="0"/>
        </w:rPr>
        <w:tab/>
      </w:r>
      <w:ins w:id="251" w:author="Samsung" w:date="2023-09-27T16:54:00Z">
        <w:r w:rsidRPr="00157F71">
          <w:rPr>
            <w:rFonts w:eastAsia="宋体"/>
            <w:snapToGrid w:val="0"/>
          </w:rPr>
          <w:t>SharedF1UNotEstablished</w:t>
        </w:r>
      </w:ins>
    </w:p>
    <w:p w14:paraId="2E29EE5C" w14:textId="77777777" w:rsidR="00157F71" w:rsidRPr="00157F71" w:rsidRDefault="00157F71" w:rsidP="00157F71">
      <w:pPr>
        <w:pStyle w:val="PL"/>
        <w:rPr>
          <w:ins w:id="252" w:author="Samsung" w:date="2023-09-27T16:54:00Z"/>
          <w:rFonts w:eastAsia="宋体"/>
          <w:snapToGrid w:val="0"/>
        </w:rPr>
      </w:pPr>
    </w:p>
    <w:p w14:paraId="71462593" w14:textId="77777777" w:rsidR="00157F71" w:rsidRPr="00CE63E2" w:rsidRDefault="00157F71" w:rsidP="00157F7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E851219" w14:textId="77777777" w:rsidR="00157F71" w:rsidRDefault="00157F71" w:rsidP="00157F71">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521434FA" w14:textId="77777777" w:rsidR="00157F71" w:rsidRDefault="00157F71" w:rsidP="00157F71">
      <w:pPr>
        <w:pStyle w:val="PL"/>
        <w:rPr>
          <w:rFonts w:eastAsia="FangSong"/>
          <w:lang w:eastAsia="zh-CN"/>
        </w:rPr>
      </w:pPr>
      <w:r>
        <w:rPr>
          <w:snapToGrid w:val="0"/>
        </w:rPr>
        <w:tab/>
      </w:r>
      <w:r w:rsidRPr="00DA11D0">
        <w:rPr>
          <w:snapToGrid w:val="0"/>
        </w:rPr>
        <w:t>id-</w:t>
      </w:r>
      <w:r>
        <w:rPr>
          <w:rFonts w:eastAsia="FangSong"/>
          <w:lang w:eastAsia="zh-CN"/>
        </w:rPr>
        <w:t>SRBMapping</w:t>
      </w:r>
      <w:r w:rsidRPr="00B456B3">
        <w:rPr>
          <w:rFonts w:eastAsia="FangSong"/>
          <w:lang w:eastAsia="zh-CN"/>
        </w:rPr>
        <w:t>Info</w:t>
      </w:r>
      <w:r>
        <w:rPr>
          <w:rFonts w:eastAsia="FangSong" w:hint="eastAsia"/>
          <w:lang w:eastAsia="zh-CN"/>
        </w:rPr>
        <w:t>,</w:t>
      </w:r>
    </w:p>
    <w:p w14:paraId="6C414A3C" w14:textId="77777777" w:rsidR="00157F71" w:rsidRDefault="00157F71" w:rsidP="00157F71">
      <w:pPr>
        <w:pStyle w:val="PL"/>
        <w:rPr>
          <w:snapToGrid w:val="0"/>
        </w:rPr>
      </w:pPr>
      <w:r>
        <w:rPr>
          <w:snapToGrid w:val="0"/>
        </w:rPr>
        <w:tab/>
      </w:r>
      <w:r>
        <w:rPr>
          <w:snapToGrid w:val="0"/>
          <w:lang w:val="en-US" w:eastAsia="zh-CN"/>
        </w:rPr>
        <w:t>i</w:t>
      </w:r>
      <w:r>
        <w:rPr>
          <w:rFonts w:hint="eastAsia"/>
          <w:snapToGrid w:val="0"/>
          <w:lang w:val="en-US" w:eastAsia="zh-CN"/>
        </w:rPr>
        <w:t>d-</w:t>
      </w:r>
      <w:r w:rsidRPr="00913729">
        <w:rPr>
          <w:snapToGrid w:val="0"/>
        </w:rPr>
        <w:t>UplinkTxDirectCurrentTwoCarrierListInfo</w:t>
      </w:r>
      <w:r>
        <w:rPr>
          <w:rFonts w:hint="eastAsia"/>
          <w:snapToGrid w:val="0"/>
          <w:lang w:val="en-US" w:eastAsia="zh-CN"/>
        </w:rPr>
        <w:t>,</w:t>
      </w:r>
    </w:p>
    <w:p w14:paraId="1FC9E3D3" w14:textId="77777777" w:rsidR="00157F71" w:rsidRDefault="00157F71" w:rsidP="00157F71">
      <w:pPr>
        <w:pStyle w:val="PL"/>
        <w:rPr>
          <w:snapToGrid w:val="0"/>
        </w:rPr>
      </w:pPr>
      <w:r>
        <w:rPr>
          <w:snapToGrid w:val="0"/>
        </w:rPr>
        <w:tab/>
        <w:t>id-SRSPosRRCInactiveQueryIndication,</w:t>
      </w:r>
    </w:p>
    <w:p w14:paraId="1F35CB3A" w14:textId="77777777" w:rsidR="00157F71" w:rsidRDefault="00157F71" w:rsidP="00157F71">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6DC24509" w14:textId="77777777" w:rsidR="00157F71" w:rsidRDefault="00157F71" w:rsidP="00157F71">
      <w:pPr>
        <w:pStyle w:val="PL"/>
        <w:rPr>
          <w:snapToGrid w:val="0"/>
        </w:rPr>
      </w:pPr>
      <w:r>
        <w:rPr>
          <w:snapToGrid w:val="0"/>
        </w:rPr>
        <w:tab/>
      </w:r>
      <w:r w:rsidRPr="00642677">
        <w:rPr>
          <w:rFonts w:eastAsia="宋体" w:hint="eastAsia"/>
          <w:snapToGrid w:val="0"/>
          <w:lang w:eastAsia="zh-CN"/>
        </w:rPr>
        <w:t>id-</w:t>
      </w:r>
      <w:r>
        <w:rPr>
          <w:rFonts w:eastAsia="宋体"/>
          <w:snapToGrid w:val="0"/>
          <w:lang w:eastAsia="zh-CN"/>
        </w:rPr>
        <w:t>CPAC</w:t>
      </w:r>
      <w:r>
        <w:rPr>
          <w:snapToGrid w:val="0"/>
        </w:rPr>
        <w:t>MCG</w:t>
      </w:r>
      <w:r w:rsidRPr="00642677">
        <w:rPr>
          <w:snapToGrid w:val="0"/>
        </w:rPr>
        <w:t>Information</w:t>
      </w:r>
      <w:r>
        <w:rPr>
          <w:snapToGrid w:val="0"/>
        </w:rPr>
        <w:t>,</w:t>
      </w:r>
    </w:p>
    <w:p w14:paraId="50DF69B9" w14:textId="77777777" w:rsidR="00157F71" w:rsidRDefault="00157F71" w:rsidP="00157F71">
      <w:pPr>
        <w:pStyle w:val="PL"/>
      </w:pPr>
      <w:r>
        <w:tab/>
        <w:t>id-</w:t>
      </w:r>
      <w:r>
        <w:rPr>
          <w:rFonts w:hint="eastAsia"/>
          <w:lang w:val="en-US" w:eastAsia="zh-CN"/>
        </w:rPr>
        <w:t>Extended</w:t>
      </w:r>
      <w:r>
        <w:t>UEIdentityIndexValue,</w:t>
      </w:r>
    </w:p>
    <w:p w14:paraId="25E7B700" w14:textId="77777777" w:rsidR="00157F71" w:rsidRPr="00552D38" w:rsidRDefault="00157F71" w:rsidP="00157F71">
      <w:pPr>
        <w:pStyle w:val="PL"/>
        <w:rPr>
          <w:snapToGrid w:val="0"/>
        </w:rPr>
      </w:pPr>
      <w:r w:rsidRPr="00703F32">
        <w:rPr>
          <w:rFonts w:eastAsia="等线"/>
          <w:snapToGrid w:val="0"/>
          <w:lang w:eastAsia="zh-CN"/>
        </w:rPr>
        <w:tab/>
        <w:t>id-</w:t>
      </w:r>
      <w:r>
        <w:rPr>
          <w:rFonts w:eastAsia="宋体"/>
          <w:snapToGrid w:val="0"/>
          <w:lang w:eastAsia="zh-CN"/>
        </w:rPr>
        <w:t>HashedUEIdentityIndex</w:t>
      </w:r>
      <w:r w:rsidRPr="005F654D">
        <w:rPr>
          <w:rFonts w:eastAsia="宋体"/>
          <w:snapToGrid w:val="0"/>
          <w:lang w:eastAsia="zh-CN"/>
        </w:rPr>
        <w:t>Value</w:t>
      </w:r>
      <w:r w:rsidRPr="00703F32">
        <w:rPr>
          <w:rFonts w:eastAsia="宋体"/>
          <w:snapToGrid w:val="0"/>
        </w:rPr>
        <w:t>,</w:t>
      </w:r>
      <w:r>
        <w:rPr>
          <w:rFonts w:eastAsia="宋体"/>
          <w:snapToGrid w:val="0"/>
        </w:rPr>
        <w:t xml:space="preserve"> </w:t>
      </w:r>
    </w:p>
    <w:p w14:paraId="4A549A47" w14:textId="456437D7" w:rsidR="00157F71" w:rsidRDefault="00157F71" w:rsidP="00157F71">
      <w:pPr>
        <w:pStyle w:val="PL"/>
        <w:rPr>
          <w:rFonts w:eastAsia="宋体"/>
          <w:snapToGrid w:val="0"/>
        </w:rPr>
      </w:pPr>
      <w:r>
        <w:rPr>
          <w:rFonts w:eastAsia="宋体"/>
          <w:snapToGrid w:val="0"/>
        </w:rPr>
        <w:tab/>
      </w:r>
      <w:ins w:id="253" w:author="Samsung" w:date="2023-09-27T16:54:00Z">
        <w:r w:rsidRPr="00157F71">
          <w:rPr>
            <w:rFonts w:eastAsia="宋体"/>
            <w:snapToGrid w:val="0"/>
          </w:rPr>
          <w:t>id-SharedF1UNotEstablished,</w:t>
        </w:r>
      </w:ins>
    </w:p>
    <w:p w14:paraId="7164DEA1" w14:textId="26338555" w:rsidR="00157F71" w:rsidRPr="00EA5FA7" w:rsidRDefault="00157F71" w:rsidP="00157F71">
      <w:pPr>
        <w:pStyle w:val="PL"/>
        <w:rPr>
          <w:rFonts w:eastAsia="宋体"/>
          <w:snapToGrid w:val="0"/>
        </w:rPr>
      </w:pPr>
      <w:r>
        <w:rPr>
          <w:rFonts w:eastAsia="宋体"/>
          <w:snapToGrid w:val="0"/>
        </w:rPr>
        <w:lastRenderedPageBreak/>
        <w:tab/>
      </w:r>
      <w:r w:rsidRPr="00EA5FA7">
        <w:rPr>
          <w:rFonts w:eastAsia="宋体"/>
          <w:snapToGrid w:val="0"/>
        </w:rPr>
        <w:t>maxCellingNBDU,</w:t>
      </w:r>
    </w:p>
    <w:p w14:paraId="45BDB1EF" w14:textId="77777777" w:rsidR="00157F71" w:rsidRPr="00EA5FA7" w:rsidRDefault="00157F71" w:rsidP="00157F71">
      <w:pPr>
        <w:pStyle w:val="PL"/>
        <w:rPr>
          <w:rFonts w:eastAsia="宋体"/>
          <w:snapToGrid w:val="0"/>
        </w:rPr>
      </w:pPr>
      <w:r w:rsidRPr="00EA5FA7">
        <w:rPr>
          <w:rFonts w:eastAsia="宋体"/>
          <w:snapToGrid w:val="0"/>
        </w:rPr>
        <w:tab/>
        <w:t>maxnoofCandidateSpCells,</w:t>
      </w:r>
    </w:p>
    <w:p w14:paraId="196009F3" w14:textId="77777777" w:rsidR="00157F71" w:rsidRPr="00EA5FA7" w:rsidRDefault="00157F71" w:rsidP="00157F71">
      <w:pPr>
        <w:pStyle w:val="PL"/>
        <w:rPr>
          <w:rFonts w:eastAsia="宋体"/>
          <w:snapToGrid w:val="0"/>
        </w:rPr>
      </w:pPr>
      <w:r w:rsidRPr="00EA5FA7">
        <w:rPr>
          <w:rFonts w:eastAsia="宋体"/>
          <w:snapToGrid w:val="0"/>
        </w:rPr>
        <w:tab/>
        <w:t>maxnoofDRBs,</w:t>
      </w:r>
    </w:p>
    <w:p w14:paraId="146A66E1" w14:textId="77777777" w:rsidR="00157F71" w:rsidRPr="00EA5FA7" w:rsidRDefault="00157F71" w:rsidP="00157F71">
      <w:pPr>
        <w:pStyle w:val="PL"/>
        <w:rPr>
          <w:rFonts w:eastAsia="宋体"/>
          <w:snapToGrid w:val="0"/>
        </w:rPr>
      </w:pPr>
      <w:r w:rsidRPr="00EA5FA7">
        <w:rPr>
          <w:rFonts w:eastAsia="宋体"/>
          <w:snapToGrid w:val="0"/>
        </w:rPr>
        <w:tab/>
        <w:t>maxnoofErrors,</w:t>
      </w:r>
    </w:p>
    <w:p w14:paraId="50F970AC" w14:textId="77777777" w:rsidR="00157F71" w:rsidRPr="00EA5FA7" w:rsidRDefault="00157F71" w:rsidP="00157F71">
      <w:pPr>
        <w:pStyle w:val="PL"/>
        <w:rPr>
          <w:rFonts w:eastAsia="宋体"/>
          <w:snapToGrid w:val="0"/>
        </w:rPr>
      </w:pPr>
      <w:r w:rsidRPr="00EA5FA7">
        <w:rPr>
          <w:rFonts w:eastAsia="宋体"/>
          <w:snapToGrid w:val="0"/>
        </w:rPr>
        <w:tab/>
        <w:t>maxnoofIndividualF1ConnectionsToReset,</w:t>
      </w:r>
    </w:p>
    <w:p w14:paraId="0C645366" w14:textId="77777777" w:rsidR="00157F71" w:rsidRPr="00EA5FA7" w:rsidRDefault="00157F71" w:rsidP="00157F71">
      <w:pPr>
        <w:pStyle w:val="PL"/>
        <w:rPr>
          <w:rFonts w:eastAsia="宋体"/>
          <w:snapToGrid w:val="0"/>
        </w:rPr>
      </w:pPr>
      <w:r w:rsidRPr="00EA5FA7">
        <w:rPr>
          <w:rFonts w:eastAsia="宋体"/>
          <w:snapToGrid w:val="0"/>
        </w:rPr>
        <w:tab/>
      </w:r>
      <w:r w:rsidRPr="00EA5FA7">
        <w:t>maxnoof</w:t>
      </w:r>
      <w:r w:rsidRPr="00EA5FA7">
        <w:rPr>
          <w:lang w:eastAsia="zh-CN"/>
        </w:rPr>
        <w:t>Potential</w:t>
      </w:r>
      <w:r w:rsidRPr="00EA5FA7">
        <w:t>S</w:t>
      </w:r>
      <w:r w:rsidRPr="00EA5FA7">
        <w:rPr>
          <w:lang w:eastAsia="zh-CN"/>
        </w:rPr>
        <w:t>p</w:t>
      </w:r>
      <w:r w:rsidRPr="00EA5FA7">
        <w:t>Cells,</w:t>
      </w:r>
    </w:p>
    <w:p w14:paraId="7FE02C85" w14:textId="77777777" w:rsidR="00157F71" w:rsidRPr="00EA5FA7" w:rsidRDefault="00157F71" w:rsidP="00157F71">
      <w:pPr>
        <w:pStyle w:val="PL"/>
        <w:rPr>
          <w:rFonts w:eastAsia="宋体"/>
          <w:snapToGrid w:val="0"/>
        </w:rPr>
      </w:pPr>
      <w:r w:rsidRPr="00EA5FA7">
        <w:rPr>
          <w:rFonts w:eastAsia="宋体"/>
          <w:snapToGrid w:val="0"/>
        </w:rPr>
        <w:tab/>
        <w:t>maxnoofSCells,</w:t>
      </w:r>
    </w:p>
    <w:p w14:paraId="5618DA8F" w14:textId="77777777" w:rsidR="00157F71" w:rsidRPr="00EA5FA7" w:rsidRDefault="00157F71" w:rsidP="00157F71">
      <w:pPr>
        <w:pStyle w:val="PL"/>
        <w:rPr>
          <w:rFonts w:eastAsia="宋体"/>
          <w:snapToGrid w:val="0"/>
        </w:rPr>
      </w:pPr>
      <w:r w:rsidRPr="00EA5FA7">
        <w:rPr>
          <w:rFonts w:eastAsia="宋体"/>
          <w:snapToGrid w:val="0"/>
        </w:rPr>
        <w:tab/>
        <w:t>maxnoofSRBs,</w:t>
      </w:r>
    </w:p>
    <w:p w14:paraId="12857DB0" w14:textId="77777777" w:rsidR="00157F71" w:rsidRPr="00EA5FA7" w:rsidRDefault="00157F71" w:rsidP="00157F71">
      <w:pPr>
        <w:pStyle w:val="PL"/>
        <w:rPr>
          <w:rFonts w:eastAsia="宋体"/>
          <w:snapToGrid w:val="0"/>
        </w:rPr>
      </w:pPr>
      <w:r w:rsidRPr="00EA5FA7">
        <w:rPr>
          <w:rFonts w:eastAsia="宋体"/>
          <w:snapToGrid w:val="0"/>
        </w:rPr>
        <w:tab/>
        <w:t>maxnoofPagingCells,</w:t>
      </w:r>
    </w:p>
    <w:p w14:paraId="19DD8CFA" w14:textId="348AD639" w:rsidR="00157F71" w:rsidRPr="00CE63E2" w:rsidRDefault="00157F71" w:rsidP="00157F7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E8CEF36" w14:textId="77777777" w:rsidR="007C6B16" w:rsidRPr="007C6B16" w:rsidRDefault="007C6B16" w:rsidP="007C6B16">
      <w:pPr>
        <w:pStyle w:val="PL"/>
      </w:pPr>
    </w:p>
    <w:p w14:paraId="0FC1BF70" w14:textId="77777777" w:rsidR="007C6B16" w:rsidRPr="00DA11D0" w:rsidRDefault="007C6B16" w:rsidP="007C6B16">
      <w:pPr>
        <w:pStyle w:val="PL"/>
        <w:rPr>
          <w:noProof w:val="0"/>
        </w:rPr>
      </w:pPr>
      <w:r w:rsidRPr="00DA11D0">
        <w:rPr>
          <w:noProof w:val="0"/>
        </w:rPr>
        <w:t>-- **************************************************************</w:t>
      </w:r>
    </w:p>
    <w:p w14:paraId="16D9F6D8" w14:textId="77777777" w:rsidR="007C6B16" w:rsidRPr="00DA11D0" w:rsidRDefault="007C6B16" w:rsidP="007C6B16">
      <w:pPr>
        <w:pStyle w:val="PL"/>
        <w:rPr>
          <w:noProof w:val="0"/>
        </w:rPr>
      </w:pPr>
      <w:r w:rsidRPr="00DA11D0">
        <w:rPr>
          <w:noProof w:val="0"/>
        </w:rPr>
        <w:t>--</w:t>
      </w:r>
    </w:p>
    <w:p w14:paraId="42DF7710" w14:textId="77777777" w:rsidR="007C6B16" w:rsidRPr="00DA11D0" w:rsidRDefault="007C6B16" w:rsidP="007C6B16">
      <w:pPr>
        <w:pStyle w:val="PL"/>
        <w:outlineLvl w:val="4"/>
        <w:rPr>
          <w:noProof w:val="0"/>
        </w:rPr>
      </w:pPr>
      <w:r w:rsidRPr="00DA11D0">
        <w:rPr>
          <w:noProof w:val="0"/>
        </w:rPr>
        <w:t>-- BROADCAST CONTEXT SETUP RESPONSE</w:t>
      </w:r>
    </w:p>
    <w:p w14:paraId="11E77C4E" w14:textId="77777777" w:rsidR="007C6B16" w:rsidRPr="00DA11D0" w:rsidRDefault="007C6B16" w:rsidP="007C6B16">
      <w:pPr>
        <w:pStyle w:val="PL"/>
        <w:rPr>
          <w:noProof w:val="0"/>
        </w:rPr>
      </w:pPr>
      <w:r w:rsidRPr="00DA11D0">
        <w:rPr>
          <w:noProof w:val="0"/>
        </w:rPr>
        <w:t>--</w:t>
      </w:r>
    </w:p>
    <w:p w14:paraId="7898677E" w14:textId="77777777" w:rsidR="007C6B16" w:rsidRPr="00DA11D0" w:rsidRDefault="007C6B16" w:rsidP="007C6B16">
      <w:pPr>
        <w:pStyle w:val="PL"/>
        <w:rPr>
          <w:noProof w:val="0"/>
        </w:rPr>
      </w:pPr>
      <w:r w:rsidRPr="00DA11D0">
        <w:rPr>
          <w:noProof w:val="0"/>
        </w:rPr>
        <w:t>-- **************************************************************</w:t>
      </w:r>
    </w:p>
    <w:p w14:paraId="09C73E98" w14:textId="77777777" w:rsidR="007C6B16" w:rsidRPr="00DA11D0" w:rsidRDefault="007C6B16" w:rsidP="007C6B16">
      <w:pPr>
        <w:pStyle w:val="PL"/>
        <w:rPr>
          <w:noProof w:val="0"/>
        </w:rPr>
      </w:pPr>
    </w:p>
    <w:p w14:paraId="3BB8FD66" w14:textId="77777777" w:rsidR="007C6B16" w:rsidRPr="00DA11D0" w:rsidRDefault="007C6B16" w:rsidP="007C6B16">
      <w:pPr>
        <w:pStyle w:val="PL"/>
        <w:rPr>
          <w:noProof w:val="0"/>
        </w:rPr>
      </w:pPr>
      <w:proofErr w:type="spellStart"/>
      <w:proofErr w:type="gramStart"/>
      <w:r w:rsidRPr="00DA11D0">
        <w:rPr>
          <w:noProof w:val="0"/>
        </w:rPr>
        <w:t>BroadcastContextSetupResponse</w:t>
      </w:r>
      <w:proofErr w:type="spellEnd"/>
      <w:r w:rsidRPr="00DA11D0">
        <w:rPr>
          <w:noProof w:val="0"/>
        </w:rPr>
        <w:t xml:space="preserve"> :</w:t>
      </w:r>
      <w:proofErr w:type="gramEnd"/>
      <w:r w:rsidRPr="00DA11D0">
        <w:rPr>
          <w:noProof w:val="0"/>
        </w:rPr>
        <w:t>:= SEQUENCE {</w:t>
      </w:r>
    </w:p>
    <w:p w14:paraId="42DE0407" w14:textId="77777777" w:rsidR="007C6B16" w:rsidRPr="00DA11D0" w:rsidRDefault="007C6B16" w:rsidP="007C6B16">
      <w:pPr>
        <w:pStyle w:val="PL"/>
        <w:rPr>
          <w:noProof w:val="0"/>
        </w:rPr>
      </w:pPr>
      <w:r w:rsidRPr="00DA11D0">
        <w:rPr>
          <w:noProof w:val="0"/>
        </w:rPr>
        <w:tab/>
      </w:r>
      <w:proofErr w:type="spellStart"/>
      <w:proofErr w:type="gramStart"/>
      <w:r w:rsidRPr="00DA11D0">
        <w:rPr>
          <w:noProof w:val="0"/>
        </w:rPr>
        <w:t>protocolIEs</w:t>
      </w:r>
      <w:proofErr w:type="spellEnd"/>
      <w:proofErr w:type="gramEnd"/>
      <w:r w:rsidRPr="00DA11D0">
        <w:rPr>
          <w:noProof w:val="0"/>
        </w:rPr>
        <w:tab/>
      </w:r>
      <w:r w:rsidRPr="00DA11D0">
        <w:rPr>
          <w:noProof w:val="0"/>
        </w:rPr>
        <w:tab/>
      </w:r>
      <w:r w:rsidRPr="00DA11D0">
        <w:rPr>
          <w:noProof w:val="0"/>
        </w:rPr>
        <w:tab/>
      </w:r>
      <w:proofErr w:type="spellStart"/>
      <w:r w:rsidRPr="00DA11D0">
        <w:rPr>
          <w:noProof w:val="0"/>
        </w:rPr>
        <w:t>ProtocolIE</w:t>
      </w:r>
      <w:proofErr w:type="spellEnd"/>
      <w:r w:rsidRPr="00DA11D0">
        <w:rPr>
          <w:noProof w:val="0"/>
        </w:rPr>
        <w:t xml:space="preserve">-Container       { { </w:t>
      </w:r>
      <w:proofErr w:type="spellStart"/>
      <w:r w:rsidRPr="00DA11D0">
        <w:rPr>
          <w:noProof w:val="0"/>
        </w:rPr>
        <w:t>BroadcastContextSetupResponseIEs</w:t>
      </w:r>
      <w:proofErr w:type="spellEnd"/>
      <w:r w:rsidRPr="00DA11D0">
        <w:rPr>
          <w:noProof w:val="0"/>
        </w:rPr>
        <w:t>} },</w:t>
      </w:r>
    </w:p>
    <w:p w14:paraId="5A4D4F71" w14:textId="77777777" w:rsidR="007C6B16" w:rsidRPr="00DA11D0" w:rsidRDefault="007C6B16" w:rsidP="007C6B16">
      <w:pPr>
        <w:pStyle w:val="PL"/>
        <w:rPr>
          <w:noProof w:val="0"/>
        </w:rPr>
      </w:pPr>
      <w:r w:rsidRPr="00DA11D0">
        <w:rPr>
          <w:noProof w:val="0"/>
        </w:rPr>
        <w:tab/>
        <w:t>...</w:t>
      </w:r>
    </w:p>
    <w:p w14:paraId="62ED8627" w14:textId="77777777" w:rsidR="007C6B16" w:rsidRPr="00DA11D0" w:rsidRDefault="007C6B16" w:rsidP="007C6B16">
      <w:pPr>
        <w:pStyle w:val="PL"/>
        <w:rPr>
          <w:noProof w:val="0"/>
        </w:rPr>
      </w:pPr>
      <w:r w:rsidRPr="00DA11D0">
        <w:rPr>
          <w:noProof w:val="0"/>
        </w:rPr>
        <w:t>}</w:t>
      </w:r>
    </w:p>
    <w:p w14:paraId="4D4079C8" w14:textId="77777777" w:rsidR="007C6B16" w:rsidRPr="00DA11D0" w:rsidRDefault="007C6B16" w:rsidP="007C6B16">
      <w:pPr>
        <w:pStyle w:val="PL"/>
        <w:rPr>
          <w:noProof w:val="0"/>
        </w:rPr>
      </w:pPr>
    </w:p>
    <w:p w14:paraId="3D8CD1E9" w14:textId="77777777" w:rsidR="007C6B16" w:rsidRPr="00DA11D0" w:rsidRDefault="007C6B16" w:rsidP="007C6B16">
      <w:pPr>
        <w:pStyle w:val="PL"/>
        <w:rPr>
          <w:noProof w:val="0"/>
        </w:rPr>
      </w:pPr>
      <w:proofErr w:type="spellStart"/>
      <w:r w:rsidRPr="00DA11D0">
        <w:rPr>
          <w:noProof w:val="0"/>
        </w:rPr>
        <w:t>BroadcastContextSetupResponseIEs</w:t>
      </w:r>
      <w:proofErr w:type="spellEnd"/>
      <w:r w:rsidRPr="00DA11D0">
        <w:rPr>
          <w:noProof w:val="0"/>
        </w:rPr>
        <w:t xml:space="preserve"> F1AP-PROTOCOL-</w:t>
      </w:r>
      <w:proofErr w:type="gramStart"/>
      <w:r w:rsidRPr="00DA11D0">
        <w:rPr>
          <w:noProof w:val="0"/>
        </w:rPr>
        <w:t>IES :</w:t>
      </w:r>
      <w:proofErr w:type="gramEnd"/>
      <w:r w:rsidRPr="00DA11D0">
        <w:rPr>
          <w:noProof w:val="0"/>
        </w:rPr>
        <w:t>:= {</w:t>
      </w:r>
    </w:p>
    <w:p w14:paraId="5E5DB2D5" w14:textId="77777777" w:rsidR="007C6B16" w:rsidRPr="00DA11D0" w:rsidRDefault="007C6B16" w:rsidP="007C6B16">
      <w:pPr>
        <w:pStyle w:val="PL"/>
        <w:rPr>
          <w:noProof w:val="0"/>
        </w:rPr>
      </w:pPr>
      <w:r w:rsidRPr="00DA11D0">
        <w:rPr>
          <w:noProof w:val="0"/>
        </w:rPr>
        <w:tab/>
      </w:r>
      <w:proofErr w:type="gramStart"/>
      <w:r w:rsidRPr="00DA11D0">
        <w:rPr>
          <w:noProof w:val="0"/>
        </w:rPr>
        <w:t>{ ID</w:t>
      </w:r>
      <w:proofErr w:type="gramEnd"/>
      <w:r w:rsidRPr="00DA11D0">
        <w:rPr>
          <w:noProof w:val="0"/>
        </w:rPr>
        <w:t xml:space="preserve"> id-gNB-CU-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sidRPr="00DA11D0">
        <w:rPr>
          <w:noProof w:val="0"/>
        </w:rPr>
        <w:t>PRESENCE mandatory</w:t>
      </w:r>
      <w:r w:rsidRPr="00DA11D0">
        <w:rPr>
          <w:noProof w:val="0"/>
        </w:rPr>
        <w:tab/>
        <w:t>}|</w:t>
      </w:r>
    </w:p>
    <w:p w14:paraId="4BA27164" w14:textId="77777777" w:rsidR="007C6B16" w:rsidRPr="00DA11D0" w:rsidRDefault="007C6B16" w:rsidP="007C6B16">
      <w:pPr>
        <w:pStyle w:val="PL"/>
        <w:rPr>
          <w:rFonts w:eastAsia="宋体"/>
        </w:rPr>
      </w:pPr>
      <w:r w:rsidRPr="00DA11D0">
        <w:rPr>
          <w:noProof w:val="0"/>
        </w:rPr>
        <w:tab/>
      </w:r>
      <w:proofErr w:type="gramStart"/>
      <w:r w:rsidRPr="00DA11D0">
        <w:rPr>
          <w:noProof w:val="0"/>
        </w:rPr>
        <w:t>{ ID</w:t>
      </w:r>
      <w:proofErr w:type="gramEnd"/>
      <w:r w:rsidRPr="00DA11D0">
        <w:rPr>
          <w:noProof w:val="0"/>
        </w:rPr>
        <w:t xml:space="preserve"> id-gNB-DU-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sidRPr="00DA11D0">
        <w:rPr>
          <w:noProof w:val="0"/>
        </w:rPr>
        <w:t>PRESENCE mandatory</w:t>
      </w:r>
      <w:r w:rsidRPr="00DA11D0">
        <w:rPr>
          <w:noProof w:val="0"/>
        </w:rPr>
        <w:tab/>
        <w:t>}|</w:t>
      </w:r>
    </w:p>
    <w:p w14:paraId="31E4E544" w14:textId="77777777" w:rsidR="007C6B16" w:rsidRPr="00DA11D0" w:rsidRDefault="007C6B16" w:rsidP="007C6B16">
      <w:pPr>
        <w:pStyle w:val="PL"/>
        <w:rPr>
          <w:noProof w:val="0"/>
        </w:rPr>
      </w:pPr>
      <w:r w:rsidRPr="00DA11D0">
        <w:rPr>
          <w:noProof w:val="0"/>
        </w:rPr>
        <w:tab/>
      </w:r>
      <w:proofErr w:type="gramStart"/>
      <w:r w:rsidRPr="00DA11D0">
        <w:rPr>
          <w:noProof w:val="0"/>
        </w:rPr>
        <w:t>{ ID</w:t>
      </w:r>
      <w:proofErr w:type="gramEnd"/>
      <w:r w:rsidRPr="00DA11D0">
        <w:rPr>
          <w:noProof w:val="0"/>
        </w:rPr>
        <w:t xml:space="preserve"> id-</w:t>
      </w:r>
      <w:proofErr w:type="spellStart"/>
      <w:r w:rsidRPr="00DA11D0">
        <w:rPr>
          <w:noProof w:val="0"/>
        </w:rPr>
        <w:t>BroadcastMRBs</w:t>
      </w:r>
      <w:proofErr w:type="spellEnd"/>
      <w:r w:rsidRPr="00DA11D0">
        <w:rPr>
          <w:noProof w:val="0"/>
        </w:rPr>
        <w:t>-Setup-List</w:t>
      </w:r>
      <w:r w:rsidRPr="00DA11D0">
        <w:rPr>
          <w:noProof w:val="0"/>
        </w:rPr>
        <w:tab/>
      </w:r>
      <w:r w:rsidRPr="00DA11D0">
        <w:rPr>
          <w:noProof w:val="0"/>
        </w:rPr>
        <w:tab/>
      </w:r>
      <w:r w:rsidRPr="00DA11D0">
        <w:rPr>
          <w:noProof w:val="0"/>
        </w:rPr>
        <w:tab/>
        <w:t xml:space="preserve">CRITICALITY reject TYPE </w:t>
      </w:r>
      <w:proofErr w:type="spellStart"/>
      <w:r w:rsidRPr="00DA11D0">
        <w:rPr>
          <w:noProof w:val="0"/>
        </w:rPr>
        <w:t>BroadcastMRBs</w:t>
      </w:r>
      <w:proofErr w:type="spellEnd"/>
      <w:r w:rsidRPr="00DA11D0">
        <w:rPr>
          <w:noProof w:val="0"/>
        </w:rPr>
        <w:t>-Setup-List</w:t>
      </w:r>
      <w:r w:rsidRPr="00DA11D0">
        <w:rPr>
          <w:noProof w:val="0"/>
        </w:rPr>
        <w:tab/>
      </w:r>
      <w:r w:rsidRPr="00DA11D0">
        <w:rPr>
          <w:noProof w:val="0"/>
        </w:rPr>
        <w:tab/>
      </w:r>
      <w:r>
        <w:rPr>
          <w:noProof w:val="0"/>
        </w:rPr>
        <w:tab/>
      </w:r>
      <w:r>
        <w:rPr>
          <w:noProof w:val="0"/>
        </w:rPr>
        <w:tab/>
      </w:r>
      <w:r w:rsidRPr="00DA11D0">
        <w:rPr>
          <w:noProof w:val="0"/>
        </w:rPr>
        <w:t>PRESENCE mandatory</w:t>
      </w:r>
      <w:r w:rsidRPr="00DA11D0">
        <w:rPr>
          <w:noProof w:val="0"/>
        </w:rPr>
        <w:tab/>
        <w:t>}|</w:t>
      </w:r>
    </w:p>
    <w:p w14:paraId="353C36AC" w14:textId="77777777" w:rsidR="007C6B16" w:rsidRPr="00DA11D0" w:rsidRDefault="007C6B16" w:rsidP="007C6B16">
      <w:pPr>
        <w:pStyle w:val="PL"/>
        <w:rPr>
          <w:rFonts w:eastAsia="宋体"/>
        </w:rPr>
      </w:pPr>
      <w:r w:rsidRPr="00DA11D0">
        <w:rPr>
          <w:noProof w:val="0"/>
        </w:rPr>
        <w:tab/>
      </w:r>
      <w:r w:rsidRPr="00DA11D0">
        <w:rPr>
          <w:rFonts w:eastAsia="宋体"/>
        </w:rPr>
        <w:t>{ ID id-</w:t>
      </w:r>
      <w:proofErr w:type="spellStart"/>
      <w:r w:rsidRPr="00DA11D0">
        <w:rPr>
          <w:noProof w:val="0"/>
        </w:rPr>
        <w:t>BroadcastMRBs</w:t>
      </w:r>
      <w:proofErr w:type="spellEnd"/>
      <w:r w:rsidRPr="00DA11D0">
        <w:rPr>
          <w:rFonts w:eastAsia="宋体"/>
        </w:rPr>
        <w:t>-FailedToBeSetup-List</w:t>
      </w:r>
      <w:r w:rsidRPr="00DA11D0">
        <w:rPr>
          <w:rFonts w:eastAsia="宋体"/>
        </w:rPr>
        <w:tab/>
        <w:t xml:space="preserve">CRITICALITY ignore TYPE </w:t>
      </w:r>
      <w:proofErr w:type="spellStart"/>
      <w:r w:rsidRPr="00DA11D0">
        <w:rPr>
          <w:noProof w:val="0"/>
        </w:rPr>
        <w:t>BroadcastMRBs</w:t>
      </w:r>
      <w:proofErr w:type="spellEnd"/>
      <w:r w:rsidRPr="00DA11D0">
        <w:rPr>
          <w:rFonts w:eastAsia="宋体"/>
        </w:rPr>
        <w:t>-FailedToBeSetup-List</w:t>
      </w:r>
      <w:r>
        <w:rPr>
          <w:rFonts w:eastAsia="宋体"/>
        </w:rPr>
        <w:tab/>
      </w:r>
      <w:r w:rsidRPr="00DA11D0">
        <w:rPr>
          <w:rFonts w:eastAsia="宋体"/>
        </w:rPr>
        <w:t>PRESENCE optional</w:t>
      </w:r>
      <w:r w:rsidRPr="00DA11D0">
        <w:rPr>
          <w:rFonts w:eastAsia="宋体"/>
        </w:rPr>
        <w:tab/>
        <w:t>}</w:t>
      </w:r>
      <w:r w:rsidRPr="00F85EA2">
        <w:rPr>
          <w:rFonts w:eastAsia="宋体"/>
        </w:rPr>
        <w:t>|</w:t>
      </w:r>
    </w:p>
    <w:p w14:paraId="620A3D93" w14:textId="77777777" w:rsidR="007C6B16" w:rsidRPr="00DA11D0" w:rsidRDefault="007C6B16" w:rsidP="007C6B16">
      <w:pPr>
        <w:pStyle w:val="PL"/>
        <w:rPr>
          <w:rFonts w:eastAsia="宋体"/>
        </w:rPr>
      </w:pPr>
      <w:r>
        <w:rPr>
          <w:rFonts w:hint="eastAsia"/>
          <w:noProof w:val="0"/>
          <w:lang w:eastAsia="zh-CN"/>
        </w:rPr>
        <w:tab/>
      </w:r>
      <w:r w:rsidRPr="00F85EA2">
        <w:t xml:space="preserve">{ ID </w:t>
      </w:r>
      <w:bookmarkStart w:id="254" w:name="OLE_LINK165"/>
      <w:bookmarkStart w:id="255" w:name="OLE_LINK166"/>
      <w:r w:rsidRPr="00F85EA2">
        <w:t>id-</w:t>
      </w:r>
      <w:bookmarkStart w:id="256" w:name="OLE_LINK163"/>
      <w:bookmarkStart w:id="257" w:name="OLE_LINK164"/>
      <w:r>
        <w:rPr>
          <w:rFonts w:hint="eastAsia"/>
          <w:lang w:eastAsia="zh-CN"/>
        </w:rPr>
        <w:t>BroadcastAreaScope</w:t>
      </w:r>
      <w:bookmarkEnd w:id="254"/>
      <w:bookmarkEnd w:id="255"/>
      <w:bookmarkEnd w:id="256"/>
      <w:bookmarkEnd w:id="257"/>
      <w:r w:rsidRPr="00F85EA2">
        <w:tab/>
      </w:r>
      <w:r w:rsidRPr="00F85EA2">
        <w:tab/>
      </w:r>
      <w:r w:rsidRPr="00F85EA2">
        <w:tab/>
      </w:r>
      <w:r w:rsidRPr="00F85EA2">
        <w:tab/>
      </w:r>
      <w:r>
        <w:rPr>
          <w:rFonts w:hint="eastAsia"/>
          <w:lang w:eastAsia="zh-CN"/>
        </w:rPr>
        <w:tab/>
      </w:r>
      <w:r w:rsidRPr="00F85EA2">
        <w:t xml:space="preserve">CRITICALITY ignore TYPE </w:t>
      </w:r>
      <w:r>
        <w:rPr>
          <w:lang w:eastAsia="zh-CN"/>
        </w:rPr>
        <w:t>BroadcastAreaScope</w:t>
      </w:r>
      <w:r w:rsidRPr="00F85EA2">
        <w:tab/>
      </w:r>
      <w:r w:rsidRPr="00F85EA2">
        <w:tab/>
      </w:r>
      <w:r w:rsidRPr="00F85EA2">
        <w:tab/>
      </w:r>
      <w:r>
        <w:tab/>
      </w:r>
      <w:r>
        <w:tab/>
      </w:r>
      <w:r>
        <w:rPr>
          <w:rFonts w:hint="eastAsia"/>
          <w:lang w:eastAsia="zh-CN"/>
        </w:rPr>
        <w:tab/>
      </w:r>
      <w:r w:rsidRPr="00F85EA2">
        <w:t>PRESENCE optional</w:t>
      </w:r>
      <w:r w:rsidRPr="00F85EA2">
        <w:tab/>
        <w:t>}</w:t>
      </w:r>
      <w:r w:rsidRPr="00F85EA2">
        <w:rPr>
          <w:rFonts w:eastAsia="宋体"/>
        </w:rPr>
        <w:t>|</w:t>
      </w:r>
    </w:p>
    <w:p w14:paraId="691B460E" w14:textId="77777777" w:rsidR="007C6B16" w:rsidRPr="00DA11D0" w:rsidRDefault="007C6B16" w:rsidP="007C6B16">
      <w:pPr>
        <w:pStyle w:val="PL"/>
        <w:rPr>
          <w:ins w:id="258" w:author="Samsung" w:date="2023-09-27T16:49:00Z"/>
          <w:rFonts w:eastAsia="宋体"/>
        </w:rPr>
      </w:pPr>
      <w:r w:rsidRPr="00DA11D0">
        <w:rPr>
          <w:noProof w:val="0"/>
        </w:rPr>
        <w:tab/>
      </w:r>
      <w:r w:rsidRPr="00F85EA2">
        <w:t>{ ID id-CriticalityDiagnostics</w:t>
      </w:r>
      <w:r w:rsidRPr="00F85EA2">
        <w:tab/>
      </w:r>
      <w:r w:rsidRPr="00F85EA2">
        <w:tab/>
      </w:r>
      <w:r w:rsidRPr="00F85EA2">
        <w:tab/>
      </w:r>
      <w:r w:rsidRPr="00F85EA2">
        <w:tab/>
        <w:t>CRITICALITY ignore TYPE CriticalityDiagnostics</w:t>
      </w:r>
      <w:r w:rsidRPr="00F85EA2">
        <w:tab/>
      </w:r>
      <w:r w:rsidRPr="00F85EA2">
        <w:tab/>
      </w:r>
      <w:r w:rsidRPr="00F85EA2">
        <w:tab/>
      </w:r>
      <w:r>
        <w:tab/>
      </w:r>
      <w:r>
        <w:tab/>
      </w:r>
      <w:r w:rsidRPr="00F85EA2">
        <w:t>PRESENCE optional</w:t>
      </w:r>
      <w:r w:rsidRPr="00F85EA2">
        <w:tab/>
        <w:t>}</w:t>
      </w:r>
      <w:ins w:id="259" w:author="Samsung" w:date="2023-09-27T16:49:00Z">
        <w:r w:rsidRPr="00F85EA2">
          <w:rPr>
            <w:rFonts w:eastAsia="宋体"/>
          </w:rPr>
          <w:t>|</w:t>
        </w:r>
      </w:ins>
    </w:p>
    <w:p w14:paraId="3DE9091E" w14:textId="4C88CD32" w:rsidR="007C6B16" w:rsidRPr="00DA11D0" w:rsidRDefault="007C6B16" w:rsidP="007C6B16">
      <w:pPr>
        <w:pStyle w:val="PL"/>
        <w:rPr>
          <w:rFonts w:eastAsia="宋体"/>
        </w:rPr>
      </w:pPr>
      <w:ins w:id="260" w:author="Samsung" w:date="2023-09-27T16:49:00Z">
        <w:r>
          <w:rPr>
            <w:rFonts w:hint="eastAsia"/>
            <w:noProof w:val="0"/>
            <w:lang w:eastAsia="zh-CN"/>
          </w:rPr>
          <w:tab/>
        </w:r>
        <w:r w:rsidRPr="00F85EA2">
          <w:t xml:space="preserve">{ ID </w:t>
        </w:r>
      </w:ins>
      <w:ins w:id="261" w:author="Samsung" w:date="2023-09-27T16:54:00Z">
        <w:r w:rsidR="00157F71" w:rsidRPr="00157F71">
          <w:rPr>
            <w:rFonts w:eastAsia="宋体"/>
            <w:snapToGrid w:val="0"/>
          </w:rPr>
          <w:t>id-SharedF1UNotEstablished</w:t>
        </w:r>
      </w:ins>
      <w:ins w:id="262" w:author="Samsung" w:date="2023-09-27T16:49:00Z">
        <w:r w:rsidRPr="00F85EA2">
          <w:tab/>
        </w:r>
        <w:r w:rsidRPr="00F85EA2">
          <w:tab/>
        </w:r>
        <w:r w:rsidRPr="00F85EA2">
          <w:tab/>
        </w:r>
        <w:r w:rsidRPr="00F85EA2">
          <w:tab/>
          <w:t xml:space="preserve">CRITICALITY ignore TYPE </w:t>
        </w:r>
      </w:ins>
      <w:ins w:id="263" w:author="Samsung" w:date="2023-09-27T16:54:00Z">
        <w:r w:rsidR="00157F71" w:rsidRPr="00157F71">
          <w:rPr>
            <w:rFonts w:eastAsia="宋体"/>
            <w:snapToGrid w:val="0"/>
          </w:rPr>
          <w:t>SharedF1UNotEstablished</w:t>
        </w:r>
      </w:ins>
      <w:ins w:id="264" w:author="Samsung" w:date="2023-09-27T16:49:00Z">
        <w:r w:rsidRPr="00F85EA2">
          <w:tab/>
        </w:r>
        <w:r w:rsidRPr="00F85EA2">
          <w:tab/>
        </w:r>
        <w:r w:rsidRPr="00F85EA2">
          <w:tab/>
        </w:r>
        <w:r>
          <w:tab/>
        </w:r>
        <w:r>
          <w:tab/>
        </w:r>
        <w:r>
          <w:tab/>
        </w:r>
        <w:r>
          <w:tab/>
        </w:r>
        <w:r>
          <w:rPr>
            <w:rFonts w:hint="eastAsia"/>
            <w:lang w:eastAsia="zh-CN"/>
          </w:rPr>
          <w:tab/>
        </w:r>
        <w:r w:rsidRPr="00F85EA2">
          <w:t>PRESENCE optional}</w:t>
        </w:r>
      </w:ins>
      <w:r w:rsidRPr="00DA11D0">
        <w:rPr>
          <w:rFonts w:eastAsia="宋体"/>
        </w:rPr>
        <w:t>,</w:t>
      </w:r>
    </w:p>
    <w:p w14:paraId="300FA023" w14:textId="77777777" w:rsidR="007C6B16" w:rsidRPr="00DA11D0" w:rsidRDefault="007C6B16" w:rsidP="007C6B16">
      <w:pPr>
        <w:pStyle w:val="PL"/>
        <w:rPr>
          <w:noProof w:val="0"/>
        </w:rPr>
      </w:pPr>
      <w:r w:rsidRPr="00DA11D0">
        <w:rPr>
          <w:noProof w:val="0"/>
        </w:rPr>
        <w:tab/>
        <w:t>...</w:t>
      </w:r>
    </w:p>
    <w:p w14:paraId="627F2931" w14:textId="77777777" w:rsidR="007C6B16" w:rsidRPr="00DA11D0" w:rsidRDefault="007C6B16" w:rsidP="007C6B16">
      <w:pPr>
        <w:pStyle w:val="PL"/>
        <w:rPr>
          <w:noProof w:val="0"/>
        </w:rPr>
      </w:pPr>
      <w:r w:rsidRPr="00DA11D0">
        <w:rPr>
          <w:noProof w:val="0"/>
        </w:rPr>
        <w:t>}</w:t>
      </w:r>
    </w:p>
    <w:p w14:paraId="435C2BC5" w14:textId="77777777" w:rsidR="007C6B16" w:rsidRPr="00DA11D0" w:rsidRDefault="007C6B16" w:rsidP="007C6B16">
      <w:pPr>
        <w:pStyle w:val="PL"/>
        <w:rPr>
          <w:noProof w:val="0"/>
        </w:rPr>
      </w:pPr>
    </w:p>
    <w:p w14:paraId="4207FEC8" w14:textId="77777777" w:rsidR="007C6B16" w:rsidRPr="00DA11D0" w:rsidRDefault="007C6B16" w:rsidP="007C6B16">
      <w:pPr>
        <w:pStyle w:val="PL"/>
        <w:rPr>
          <w:noProof w:val="0"/>
        </w:rPr>
      </w:pPr>
      <w:proofErr w:type="spellStart"/>
      <w:r w:rsidRPr="00DA11D0">
        <w:rPr>
          <w:noProof w:val="0"/>
        </w:rPr>
        <w:t>BroadcastMRBs</w:t>
      </w:r>
      <w:proofErr w:type="spellEnd"/>
      <w:r w:rsidRPr="00DA11D0">
        <w:rPr>
          <w:noProof w:val="0"/>
        </w:rPr>
        <w:t>-Setup-</w:t>
      </w:r>
      <w:proofErr w:type="gramStart"/>
      <w:r w:rsidRPr="00DA11D0">
        <w:rPr>
          <w:noProof w:val="0"/>
        </w:rPr>
        <w:t>List :</w:t>
      </w:r>
      <w:proofErr w:type="gramEnd"/>
      <w:r w:rsidRPr="00DA11D0">
        <w:rPr>
          <w:noProof w:val="0"/>
        </w:rPr>
        <w:t xml:space="preserve">:= SEQUENCE (SIZE(1..maxnoofMRBs)) OF </w:t>
      </w:r>
      <w:proofErr w:type="spellStart"/>
      <w:r w:rsidRPr="00DA11D0">
        <w:rPr>
          <w:noProof w:val="0"/>
        </w:rPr>
        <w:t>ProtocolIE-SingleContainer</w:t>
      </w:r>
      <w:proofErr w:type="spellEnd"/>
      <w:r w:rsidRPr="00DA11D0">
        <w:rPr>
          <w:noProof w:val="0"/>
        </w:rPr>
        <w:t xml:space="preserve"> { { </w:t>
      </w:r>
      <w:proofErr w:type="spellStart"/>
      <w:r w:rsidRPr="00DA11D0">
        <w:rPr>
          <w:noProof w:val="0"/>
        </w:rPr>
        <w:t>BroadcastMRBs</w:t>
      </w:r>
      <w:proofErr w:type="spellEnd"/>
      <w:r w:rsidRPr="00DA11D0">
        <w:rPr>
          <w:noProof w:val="0"/>
        </w:rPr>
        <w:t>-Setup-</w:t>
      </w:r>
      <w:proofErr w:type="spellStart"/>
      <w:r w:rsidRPr="00DA11D0">
        <w:rPr>
          <w:noProof w:val="0"/>
        </w:rPr>
        <w:t>ItemIEs</w:t>
      </w:r>
      <w:proofErr w:type="spellEnd"/>
      <w:r w:rsidRPr="00DA11D0">
        <w:rPr>
          <w:noProof w:val="0"/>
        </w:rPr>
        <w:t>} }</w:t>
      </w:r>
    </w:p>
    <w:p w14:paraId="47C60CCE" w14:textId="77777777" w:rsidR="007C6B16" w:rsidRPr="00DA11D0" w:rsidRDefault="007C6B16" w:rsidP="007C6B16">
      <w:pPr>
        <w:pStyle w:val="PL"/>
        <w:rPr>
          <w:noProof w:val="0"/>
        </w:rPr>
      </w:pPr>
    </w:p>
    <w:p w14:paraId="13E625FD" w14:textId="77777777" w:rsidR="007C6B16" w:rsidRPr="00DA11D0" w:rsidRDefault="007C6B16" w:rsidP="007C6B16">
      <w:pPr>
        <w:pStyle w:val="PL"/>
        <w:rPr>
          <w:noProof w:val="0"/>
        </w:rPr>
      </w:pPr>
      <w:proofErr w:type="spellStart"/>
      <w:r w:rsidRPr="00DA11D0">
        <w:rPr>
          <w:noProof w:val="0"/>
        </w:rPr>
        <w:t>BroadcastMRBs</w:t>
      </w:r>
      <w:proofErr w:type="spellEnd"/>
      <w:r w:rsidRPr="00DA11D0">
        <w:rPr>
          <w:noProof w:val="0"/>
        </w:rPr>
        <w:t>-</w:t>
      </w:r>
      <w:proofErr w:type="spellStart"/>
      <w:r w:rsidRPr="00DA11D0">
        <w:rPr>
          <w:rFonts w:eastAsia="宋体"/>
        </w:rPr>
        <w:t>FailedToBe</w:t>
      </w:r>
      <w:r w:rsidRPr="00DA11D0">
        <w:rPr>
          <w:noProof w:val="0"/>
        </w:rPr>
        <w:t>Setup</w:t>
      </w:r>
      <w:proofErr w:type="spellEnd"/>
      <w:r w:rsidRPr="00DA11D0">
        <w:rPr>
          <w:noProof w:val="0"/>
        </w:rPr>
        <w:t>-</w:t>
      </w:r>
      <w:proofErr w:type="gramStart"/>
      <w:r w:rsidRPr="00DA11D0">
        <w:rPr>
          <w:noProof w:val="0"/>
        </w:rPr>
        <w:t>List :</w:t>
      </w:r>
      <w:proofErr w:type="gramEnd"/>
      <w:r w:rsidRPr="00DA11D0">
        <w:rPr>
          <w:noProof w:val="0"/>
        </w:rPr>
        <w:t xml:space="preserve">:= SEQUENCE (SIZE(1..maxnoofMRBs)) OF </w:t>
      </w:r>
      <w:proofErr w:type="spellStart"/>
      <w:r w:rsidRPr="00DA11D0">
        <w:rPr>
          <w:noProof w:val="0"/>
        </w:rPr>
        <w:t>ProtocolIE-SingleContainer</w:t>
      </w:r>
      <w:proofErr w:type="spellEnd"/>
      <w:r w:rsidRPr="00DA11D0">
        <w:rPr>
          <w:noProof w:val="0"/>
        </w:rPr>
        <w:t xml:space="preserve"> { { </w:t>
      </w:r>
      <w:proofErr w:type="spellStart"/>
      <w:r w:rsidRPr="00DA11D0">
        <w:rPr>
          <w:noProof w:val="0"/>
        </w:rPr>
        <w:t>BroadcastMRBs-</w:t>
      </w:r>
      <w:r w:rsidRPr="00DA11D0">
        <w:rPr>
          <w:rFonts w:eastAsia="宋体"/>
        </w:rPr>
        <w:t>FailedToBe</w:t>
      </w:r>
      <w:r w:rsidRPr="00DA11D0">
        <w:rPr>
          <w:noProof w:val="0"/>
        </w:rPr>
        <w:t>Setup-ItemIEs</w:t>
      </w:r>
      <w:proofErr w:type="spellEnd"/>
      <w:r w:rsidRPr="00DA11D0">
        <w:rPr>
          <w:noProof w:val="0"/>
        </w:rPr>
        <w:t>} }</w:t>
      </w:r>
    </w:p>
    <w:p w14:paraId="7F4C04A4" w14:textId="77777777" w:rsidR="007C6B16" w:rsidRPr="00DA11D0" w:rsidRDefault="007C6B16" w:rsidP="007C6B16">
      <w:pPr>
        <w:pStyle w:val="PL"/>
        <w:rPr>
          <w:noProof w:val="0"/>
        </w:rPr>
      </w:pPr>
    </w:p>
    <w:p w14:paraId="225B0E74" w14:textId="77777777" w:rsidR="007C6B16" w:rsidRPr="00DA11D0" w:rsidRDefault="007C6B16" w:rsidP="007C6B16">
      <w:pPr>
        <w:pStyle w:val="PL"/>
        <w:rPr>
          <w:noProof w:val="0"/>
        </w:rPr>
      </w:pPr>
      <w:proofErr w:type="spellStart"/>
      <w:r w:rsidRPr="00DA11D0">
        <w:rPr>
          <w:noProof w:val="0"/>
        </w:rPr>
        <w:t>BroadcastMRBs</w:t>
      </w:r>
      <w:proofErr w:type="spellEnd"/>
      <w:r w:rsidRPr="00DA11D0">
        <w:rPr>
          <w:noProof w:val="0"/>
        </w:rPr>
        <w:t>-Setup-</w:t>
      </w:r>
      <w:proofErr w:type="spellStart"/>
      <w:r w:rsidRPr="00DA11D0">
        <w:rPr>
          <w:noProof w:val="0"/>
        </w:rPr>
        <w:t>ItemIEs</w:t>
      </w:r>
      <w:proofErr w:type="spellEnd"/>
      <w:r w:rsidRPr="00DA11D0">
        <w:rPr>
          <w:noProof w:val="0"/>
        </w:rPr>
        <w:t xml:space="preserve"> F1AP-PROTOCOL-</w:t>
      </w:r>
      <w:proofErr w:type="gramStart"/>
      <w:r w:rsidRPr="00DA11D0">
        <w:rPr>
          <w:noProof w:val="0"/>
        </w:rPr>
        <w:t>IES :</w:t>
      </w:r>
      <w:proofErr w:type="gramEnd"/>
      <w:r w:rsidRPr="00DA11D0">
        <w:rPr>
          <w:noProof w:val="0"/>
        </w:rPr>
        <w:t>:= {</w:t>
      </w:r>
    </w:p>
    <w:p w14:paraId="1A4629D2" w14:textId="77777777" w:rsidR="007C6B16" w:rsidRPr="00DA11D0" w:rsidRDefault="007C6B16" w:rsidP="007C6B16">
      <w:pPr>
        <w:pStyle w:val="PL"/>
        <w:rPr>
          <w:noProof w:val="0"/>
        </w:rPr>
      </w:pPr>
      <w:r w:rsidRPr="00DA11D0">
        <w:rPr>
          <w:rFonts w:eastAsia="宋体"/>
        </w:rPr>
        <w:tab/>
      </w:r>
      <w:proofErr w:type="gramStart"/>
      <w:r w:rsidRPr="00DA11D0">
        <w:rPr>
          <w:noProof w:val="0"/>
        </w:rPr>
        <w:t>{ ID</w:t>
      </w:r>
      <w:proofErr w:type="gramEnd"/>
      <w:r w:rsidRPr="00DA11D0">
        <w:rPr>
          <w:noProof w:val="0"/>
        </w:rPr>
        <w:t xml:space="preserve"> id-</w:t>
      </w:r>
      <w:proofErr w:type="spellStart"/>
      <w:r w:rsidRPr="00DA11D0">
        <w:rPr>
          <w:noProof w:val="0"/>
        </w:rPr>
        <w:t>BroadcastMRBs</w:t>
      </w:r>
      <w:proofErr w:type="spellEnd"/>
      <w:r w:rsidRPr="00DA11D0">
        <w:rPr>
          <w:rFonts w:eastAsia="宋体"/>
        </w:rPr>
        <w:t>-Setup-Item</w:t>
      </w:r>
      <w:r w:rsidRPr="00DA11D0">
        <w:rPr>
          <w:noProof w:val="0"/>
        </w:rPr>
        <w:tab/>
      </w:r>
      <w:r w:rsidRPr="00DA11D0">
        <w:rPr>
          <w:noProof w:val="0"/>
        </w:rPr>
        <w:tab/>
      </w:r>
      <w:r w:rsidRPr="00DA11D0">
        <w:rPr>
          <w:noProof w:val="0"/>
        </w:rPr>
        <w:tab/>
        <w:t>CRITICALITY reject</w:t>
      </w:r>
      <w:r w:rsidRPr="00DA11D0">
        <w:rPr>
          <w:noProof w:val="0"/>
        </w:rPr>
        <w:tab/>
        <w:t xml:space="preserve">TYPE </w:t>
      </w:r>
      <w:proofErr w:type="spellStart"/>
      <w:r w:rsidRPr="00DA11D0">
        <w:rPr>
          <w:noProof w:val="0"/>
        </w:rPr>
        <w:t>BroadcastMRBs</w:t>
      </w:r>
      <w:proofErr w:type="spellEnd"/>
      <w:r w:rsidRPr="00DA11D0">
        <w:rPr>
          <w:rFonts w:eastAsia="宋体"/>
        </w:rPr>
        <w:t>-Setup-Item</w:t>
      </w:r>
      <w:r w:rsidRPr="00DA11D0">
        <w:rPr>
          <w:noProof w:val="0"/>
        </w:rPr>
        <w:tab/>
      </w:r>
      <w:r w:rsidRPr="00DA11D0">
        <w:rPr>
          <w:noProof w:val="0"/>
        </w:rPr>
        <w:tab/>
      </w:r>
      <w:r w:rsidRPr="00DA11D0">
        <w:rPr>
          <w:noProof w:val="0"/>
        </w:rPr>
        <w:tab/>
        <w:t>PRESENCE mandatory},</w:t>
      </w:r>
    </w:p>
    <w:p w14:paraId="10BF212D" w14:textId="77777777" w:rsidR="007C6B16" w:rsidRPr="00DA11D0" w:rsidRDefault="007C6B16" w:rsidP="007C6B16">
      <w:pPr>
        <w:pStyle w:val="PL"/>
        <w:rPr>
          <w:noProof w:val="0"/>
        </w:rPr>
      </w:pPr>
      <w:r w:rsidRPr="00DA11D0">
        <w:rPr>
          <w:noProof w:val="0"/>
        </w:rPr>
        <w:tab/>
        <w:t>...</w:t>
      </w:r>
    </w:p>
    <w:p w14:paraId="0F68848E" w14:textId="77777777" w:rsidR="007C6B16" w:rsidRPr="00DA11D0" w:rsidRDefault="007C6B16" w:rsidP="007C6B16">
      <w:pPr>
        <w:pStyle w:val="PL"/>
        <w:rPr>
          <w:noProof w:val="0"/>
        </w:rPr>
      </w:pPr>
      <w:r w:rsidRPr="00DA11D0">
        <w:rPr>
          <w:noProof w:val="0"/>
        </w:rPr>
        <w:t>}</w:t>
      </w:r>
    </w:p>
    <w:p w14:paraId="554FE30F" w14:textId="77777777" w:rsidR="00157F71" w:rsidRPr="00EA5FA7" w:rsidRDefault="00157F71" w:rsidP="00157F71">
      <w:pPr>
        <w:pStyle w:val="PL"/>
        <w:rPr>
          <w:noProof w:val="0"/>
          <w:snapToGrid w:val="0"/>
        </w:rPr>
      </w:pPr>
    </w:p>
    <w:p w14:paraId="3C962F18" w14:textId="77777777" w:rsidR="00157F71" w:rsidRPr="00CE63E2" w:rsidRDefault="00157F71" w:rsidP="00157F7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1C047B2" w14:textId="77777777" w:rsidR="00157F71" w:rsidRDefault="00157F71" w:rsidP="00157F71">
      <w:pPr>
        <w:pStyle w:val="PL"/>
        <w:rPr>
          <w:ins w:id="265" w:author="Samsung" w:date="2023-09-27T17:00:00Z"/>
          <w:snapToGrid w:val="0"/>
        </w:rPr>
      </w:pPr>
      <w:ins w:id="266" w:author="Samsung" w:date="2023-09-27T17:00:00Z">
        <w:r>
          <w:rPr>
            <w:snapToGrid w:val="0"/>
          </w:rPr>
          <w:t>SharedF1UNotEstablished ::= ENUMERATED {</w:t>
        </w:r>
      </w:ins>
    </w:p>
    <w:p w14:paraId="188B2B24" w14:textId="77777777" w:rsidR="00157F71" w:rsidRDefault="00157F71" w:rsidP="00157F71">
      <w:pPr>
        <w:pStyle w:val="PL"/>
        <w:rPr>
          <w:ins w:id="267" w:author="Samsung" w:date="2023-09-27T17:00:00Z"/>
          <w:snapToGrid w:val="0"/>
        </w:rPr>
      </w:pPr>
      <w:ins w:id="268" w:author="Samsung" w:date="2023-09-27T17:00:00Z">
        <w:r>
          <w:rPr>
            <w:snapToGrid w:val="0"/>
          </w:rPr>
          <w:tab/>
          <w:t>true,</w:t>
        </w:r>
      </w:ins>
    </w:p>
    <w:p w14:paraId="2E02D5C0" w14:textId="77777777" w:rsidR="00157F71" w:rsidRDefault="00157F71" w:rsidP="00157F71">
      <w:pPr>
        <w:pStyle w:val="PL"/>
        <w:rPr>
          <w:ins w:id="269" w:author="Samsung" w:date="2023-09-27T17:00:00Z"/>
          <w:snapToGrid w:val="0"/>
        </w:rPr>
      </w:pPr>
      <w:ins w:id="270" w:author="Samsung" w:date="2023-09-27T17:00:00Z">
        <w:r>
          <w:rPr>
            <w:snapToGrid w:val="0"/>
          </w:rPr>
          <w:tab/>
          <w:t>...</w:t>
        </w:r>
      </w:ins>
    </w:p>
    <w:p w14:paraId="3DCF0024" w14:textId="77777777" w:rsidR="00157F71" w:rsidRPr="00CE63E2" w:rsidRDefault="00157F71" w:rsidP="00157F71">
      <w:pPr>
        <w:pStyle w:val="PL"/>
        <w:rPr>
          <w:ins w:id="271" w:author="Samsung" w:date="2023-09-27T17:00:00Z"/>
        </w:rPr>
      </w:pPr>
      <w:ins w:id="272" w:author="Samsung" w:date="2023-09-27T17:00:00Z">
        <w:r>
          <w:rPr>
            <w:snapToGrid w:val="0"/>
          </w:rPr>
          <w:t>}</w:t>
        </w:r>
      </w:ins>
    </w:p>
    <w:p w14:paraId="3D4FE1CC" w14:textId="2DFDAC23" w:rsidR="00157F71" w:rsidRDefault="00157F71" w:rsidP="007C6B16">
      <w:pPr>
        <w:widowControl w:val="0"/>
      </w:pPr>
    </w:p>
    <w:p w14:paraId="54620BD0" w14:textId="77777777" w:rsidR="00157F71" w:rsidRDefault="00157F71" w:rsidP="00157F71">
      <w:pPr>
        <w:pStyle w:val="FirstChange"/>
      </w:pPr>
      <w:r w:rsidRPr="00CE63E2">
        <w:t xml:space="preserve">&lt;&lt;&lt;&lt;&lt;&lt;&lt;&lt;&lt;&lt;&lt;&lt;&lt;&lt;&lt;&lt;&lt;&lt;&lt;&lt; </w:t>
      </w:r>
      <w:r>
        <w:t>Next</w:t>
      </w:r>
      <w:r w:rsidRPr="00CE63E2">
        <w:t xml:space="preserve"> Change</w:t>
      </w:r>
      <w:r>
        <w:t xml:space="preserve">s </w:t>
      </w:r>
      <w:r w:rsidRPr="00CE63E2">
        <w:t>&gt;&gt;&gt;&gt;&gt;&gt;&gt;&gt;&gt;&gt;&gt;&gt;&gt;&gt;&gt;&gt;&gt;&gt;&gt;&gt;</w:t>
      </w:r>
    </w:p>
    <w:p w14:paraId="506C1DE0" w14:textId="77777777" w:rsidR="00157F71" w:rsidRDefault="00157F71" w:rsidP="00157F71">
      <w:pPr>
        <w:widowControl w:val="0"/>
      </w:pPr>
    </w:p>
    <w:p w14:paraId="5EC3091E" w14:textId="77777777" w:rsidR="00157F71" w:rsidRPr="00EA5FA7" w:rsidRDefault="00157F71" w:rsidP="00157F71">
      <w:pPr>
        <w:pStyle w:val="3"/>
      </w:pPr>
      <w:bookmarkStart w:id="273" w:name="_Toc20956005"/>
      <w:bookmarkStart w:id="274" w:name="_Toc29893131"/>
      <w:bookmarkStart w:id="275" w:name="_Toc36557068"/>
      <w:bookmarkStart w:id="276" w:name="_Toc45832588"/>
      <w:bookmarkStart w:id="277" w:name="_Toc51763910"/>
      <w:bookmarkStart w:id="278" w:name="_Toc64449082"/>
      <w:bookmarkStart w:id="279" w:name="_Toc66289741"/>
      <w:bookmarkStart w:id="280" w:name="_Toc74154854"/>
      <w:bookmarkStart w:id="281" w:name="_Toc81383598"/>
      <w:bookmarkStart w:id="282" w:name="_Toc88658232"/>
      <w:bookmarkStart w:id="283" w:name="_Toc97911144"/>
      <w:bookmarkStart w:id="284" w:name="_Toc99038968"/>
      <w:bookmarkStart w:id="285" w:name="_Toc99731231"/>
      <w:bookmarkStart w:id="286" w:name="_Toc105511366"/>
      <w:bookmarkStart w:id="287" w:name="_Toc105927898"/>
      <w:bookmarkStart w:id="288" w:name="_Toc106110438"/>
      <w:bookmarkStart w:id="289" w:name="_Toc113835880"/>
      <w:bookmarkStart w:id="290" w:name="_Toc120124736"/>
      <w:bookmarkStart w:id="291" w:name="_Toc146227006"/>
      <w:r w:rsidRPr="00EA5FA7">
        <w:t>9.4.7</w:t>
      </w:r>
      <w:r w:rsidRPr="00EA5FA7">
        <w:tab/>
        <w:t>Constant Definitions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7B41AF91" w14:textId="77777777" w:rsidR="00157F71" w:rsidRPr="00EA5FA7" w:rsidRDefault="00157F71" w:rsidP="00157F71">
      <w:pPr>
        <w:pStyle w:val="PL"/>
        <w:rPr>
          <w:noProof w:val="0"/>
          <w:snapToGrid w:val="0"/>
        </w:rPr>
      </w:pPr>
      <w:r w:rsidRPr="00EA5FA7">
        <w:rPr>
          <w:noProof w:val="0"/>
          <w:snapToGrid w:val="0"/>
        </w:rPr>
        <w:t xml:space="preserve">-- ASN1START </w:t>
      </w:r>
    </w:p>
    <w:p w14:paraId="21F94E8E" w14:textId="77777777" w:rsidR="00157F71" w:rsidRPr="00EA5FA7" w:rsidRDefault="00157F71" w:rsidP="00157F71">
      <w:pPr>
        <w:pStyle w:val="PL"/>
        <w:rPr>
          <w:noProof w:val="0"/>
          <w:snapToGrid w:val="0"/>
        </w:rPr>
      </w:pPr>
      <w:r w:rsidRPr="00EA5FA7">
        <w:rPr>
          <w:noProof w:val="0"/>
          <w:snapToGrid w:val="0"/>
        </w:rPr>
        <w:t>-- **************************************************************</w:t>
      </w:r>
    </w:p>
    <w:p w14:paraId="7447613E" w14:textId="77777777" w:rsidR="00157F71" w:rsidRPr="00EA5FA7" w:rsidRDefault="00157F71" w:rsidP="00157F71">
      <w:pPr>
        <w:pStyle w:val="PL"/>
        <w:rPr>
          <w:noProof w:val="0"/>
          <w:snapToGrid w:val="0"/>
        </w:rPr>
      </w:pPr>
      <w:r w:rsidRPr="00EA5FA7">
        <w:rPr>
          <w:noProof w:val="0"/>
          <w:snapToGrid w:val="0"/>
        </w:rPr>
        <w:t>--</w:t>
      </w:r>
    </w:p>
    <w:p w14:paraId="716A888C" w14:textId="77777777" w:rsidR="00157F71" w:rsidRPr="00EA5FA7" w:rsidRDefault="00157F71" w:rsidP="00157F71">
      <w:pPr>
        <w:pStyle w:val="PL"/>
        <w:rPr>
          <w:noProof w:val="0"/>
          <w:snapToGrid w:val="0"/>
        </w:rPr>
      </w:pPr>
      <w:r w:rsidRPr="00EA5FA7">
        <w:rPr>
          <w:noProof w:val="0"/>
          <w:snapToGrid w:val="0"/>
        </w:rPr>
        <w:t>-- Constant definitions</w:t>
      </w:r>
    </w:p>
    <w:p w14:paraId="1F055AF9" w14:textId="77777777" w:rsidR="00157F71" w:rsidRPr="00EA5FA7" w:rsidRDefault="00157F71" w:rsidP="00157F71">
      <w:pPr>
        <w:pStyle w:val="PL"/>
        <w:rPr>
          <w:noProof w:val="0"/>
          <w:snapToGrid w:val="0"/>
        </w:rPr>
      </w:pPr>
      <w:r w:rsidRPr="00EA5FA7">
        <w:rPr>
          <w:noProof w:val="0"/>
          <w:snapToGrid w:val="0"/>
        </w:rPr>
        <w:t>--</w:t>
      </w:r>
    </w:p>
    <w:p w14:paraId="2B7FBC87" w14:textId="77777777" w:rsidR="00157F71" w:rsidRPr="00EA5FA7" w:rsidRDefault="00157F71" w:rsidP="00157F71">
      <w:pPr>
        <w:pStyle w:val="PL"/>
        <w:rPr>
          <w:noProof w:val="0"/>
          <w:snapToGrid w:val="0"/>
        </w:rPr>
      </w:pPr>
      <w:r w:rsidRPr="00EA5FA7">
        <w:rPr>
          <w:noProof w:val="0"/>
          <w:snapToGrid w:val="0"/>
        </w:rPr>
        <w:t>-- **************************************************************</w:t>
      </w:r>
    </w:p>
    <w:p w14:paraId="5E70581D" w14:textId="77777777" w:rsidR="00157F71" w:rsidRPr="00EA5FA7" w:rsidRDefault="00157F71" w:rsidP="00157F71">
      <w:pPr>
        <w:pStyle w:val="PL"/>
        <w:rPr>
          <w:noProof w:val="0"/>
          <w:snapToGrid w:val="0"/>
        </w:rPr>
      </w:pPr>
    </w:p>
    <w:p w14:paraId="16F13EE8" w14:textId="77777777" w:rsidR="00157F71" w:rsidRPr="00EA5FA7" w:rsidRDefault="00157F71" w:rsidP="00157F71">
      <w:pPr>
        <w:pStyle w:val="PL"/>
        <w:rPr>
          <w:noProof w:val="0"/>
          <w:snapToGrid w:val="0"/>
        </w:rPr>
      </w:pPr>
      <w:r w:rsidRPr="00EA5FA7">
        <w:rPr>
          <w:noProof w:val="0"/>
          <w:snapToGrid w:val="0"/>
        </w:rPr>
        <w:t xml:space="preserve">F1AP-Constants { </w:t>
      </w:r>
    </w:p>
    <w:p w14:paraId="4007131D" w14:textId="77777777" w:rsidR="00157F71" w:rsidRPr="00EA5FA7" w:rsidRDefault="00157F71" w:rsidP="00157F71">
      <w:pPr>
        <w:pStyle w:val="PL"/>
        <w:rPr>
          <w:noProof w:val="0"/>
          <w:snapToGrid w:val="0"/>
        </w:rPr>
      </w:pPr>
      <w:proofErr w:type="spellStart"/>
      <w:proofErr w:type="gramStart"/>
      <w:r w:rsidRPr="00EA5FA7">
        <w:rPr>
          <w:noProof w:val="0"/>
          <w:snapToGrid w:val="0"/>
        </w:rPr>
        <w:t>itu</w:t>
      </w:r>
      <w:proofErr w:type="spellEnd"/>
      <w:r w:rsidRPr="00EA5FA7">
        <w:rPr>
          <w:noProof w:val="0"/>
          <w:snapToGrid w:val="0"/>
        </w:rPr>
        <w:t>-t</w:t>
      </w:r>
      <w:proofErr w:type="gram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6A75084A" w14:textId="77777777" w:rsidR="00157F71" w:rsidRPr="00EA5FA7" w:rsidRDefault="00157F71" w:rsidP="00157F71">
      <w:pPr>
        <w:pStyle w:val="PL"/>
        <w:rPr>
          <w:noProof w:val="0"/>
          <w:snapToGrid w:val="0"/>
        </w:rPr>
      </w:pPr>
      <w:proofErr w:type="spellStart"/>
      <w:proofErr w:type="gramStart"/>
      <w:r w:rsidRPr="00EA5FA7">
        <w:rPr>
          <w:noProof w:val="0"/>
          <w:snapToGrid w:val="0"/>
        </w:rPr>
        <w:t>ngran</w:t>
      </w:r>
      <w:proofErr w:type="spellEnd"/>
      <w:r w:rsidRPr="00EA5FA7">
        <w:rPr>
          <w:noProof w:val="0"/>
          <w:snapToGrid w:val="0"/>
        </w:rPr>
        <w:t>-access</w:t>
      </w:r>
      <w:proofErr w:type="gramEnd"/>
      <w:r w:rsidRPr="00EA5FA7">
        <w:rPr>
          <w:noProof w:val="0"/>
          <w:snapToGrid w:val="0"/>
        </w:rPr>
        <w:t xml:space="preserve"> (22) modules (3) f1ap (3) version1 (1) f1ap-Constants (4) } </w:t>
      </w:r>
    </w:p>
    <w:p w14:paraId="26CBE709" w14:textId="77777777" w:rsidR="00157F71" w:rsidRPr="00EA5FA7" w:rsidRDefault="00157F71" w:rsidP="00157F71">
      <w:pPr>
        <w:pStyle w:val="PL"/>
        <w:rPr>
          <w:noProof w:val="0"/>
          <w:snapToGrid w:val="0"/>
        </w:rPr>
      </w:pPr>
    </w:p>
    <w:p w14:paraId="776B0A2D" w14:textId="77777777" w:rsidR="00157F71" w:rsidRPr="00EA5FA7" w:rsidRDefault="00157F71" w:rsidP="00157F71">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60724C3E" w14:textId="77777777" w:rsidR="00157F71" w:rsidRPr="00EA5FA7" w:rsidRDefault="00157F71" w:rsidP="00157F71">
      <w:pPr>
        <w:pStyle w:val="PL"/>
        <w:rPr>
          <w:noProof w:val="0"/>
          <w:snapToGrid w:val="0"/>
        </w:rPr>
      </w:pPr>
    </w:p>
    <w:p w14:paraId="1BE3D5F2" w14:textId="77777777" w:rsidR="00157F71" w:rsidRPr="00EA5FA7" w:rsidRDefault="00157F71" w:rsidP="00157F71">
      <w:pPr>
        <w:pStyle w:val="PL"/>
        <w:rPr>
          <w:noProof w:val="0"/>
          <w:snapToGrid w:val="0"/>
        </w:rPr>
      </w:pPr>
      <w:r w:rsidRPr="00EA5FA7">
        <w:rPr>
          <w:noProof w:val="0"/>
          <w:snapToGrid w:val="0"/>
        </w:rPr>
        <w:t>BEGIN</w:t>
      </w:r>
    </w:p>
    <w:p w14:paraId="0E935C37" w14:textId="77777777" w:rsidR="00157F71" w:rsidRPr="00EA5FA7" w:rsidRDefault="00157F71" w:rsidP="00157F71">
      <w:pPr>
        <w:pStyle w:val="PL"/>
        <w:rPr>
          <w:noProof w:val="0"/>
          <w:snapToGrid w:val="0"/>
        </w:rPr>
      </w:pPr>
    </w:p>
    <w:p w14:paraId="46455F67" w14:textId="77777777" w:rsidR="00157F71" w:rsidRPr="00EA5FA7" w:rsidRDefault="00157F71" w:rsidP="00157F71">
      <w:pPr>
        <w:pStyle w:val="PL"/>
        <w:rPr>
          <w:noProof w:val="0"/>
          <w:snapToGrid w:val="0"/>
        </w:rPr>
      </w:pPr>
      <w:r w:rsidRPr="00EA5FA7">
        <w:rPr>
          <w:noProof w:val="0"/>
          <w:snapToGrid w:val="0"/>
        </w:rPr>
        <w:t>-- **************************************************************</w:t>
      </w:r>
    </w:p>
    <w:p w14:paraId="6E69DFD0" w14:textId="77777777" w:rsidR="00157F71" w:rsidRPr="00EA5FA7" w:rsidRDefault="00157F71" w:rsidP="00157F71">
      <w:pPr>
        <w:pStyle w:val="PL"/>
        <w:rPr>
          <w:noProof w:val="0"/>
          <w:snapToGrid w:val="0"/>
        </w:rPr>
      </w:pPr>
      <w:r w:rsidRPr="00EA5FA7">
        <w:rPr>
          <w:noProof w:val="0"/>
          <w:snapToGrid w:val="0"/>
        </w:rPr>
        <w:t>--</w:t>
      </w:r>
    </w:p>
    <w:p w14:paraId="6EBC0FE4" w14:textId="77777777" w:rsidR="00157F71" w:rsidRPr="00EA5FA7" w:rsidRDefault="00157F71" w:rsidP="00157F71">
      <w:pPr>
        <w:pStyle w:val="PL"/>
        <w:rPr>
          <w:noProof w:val="0"/>
          <w:snapToGrid w:val="0"/>
        </w:rPr>
      </w:pPr>
      <w:r w:rsidRPr="00EA5FA7">
        <w:rPr>
          <w:noProof w:val="0"/>
          <w:snapToGrid w:val="0"/>
        </w:rPr>
        <w:t>-- IE parameter types from other modules.</w:t>
      </w:r>
    </w:p>
    <w:p w14:paraId="3FBA9C3C" w14:textId="77777777" w:rsidR="00157F71" w:rsidRPr="00EA5FA7" w:rsidRDefault="00157F71" w:rsidP="00157F71">
      <w:pPr>
        <w:pStyle w:val="PL"/>
        <w:rPr>
          <w:noProof w:val="0"/>
          <w:snapToGrid w:val="0"/>
        </w:rPr>
      </w:pPr>
      <w:r w:rsidRPr="00EA5FA7">
        <w:rPr>
          <w:noProof w:val="0"/>
          <w:snapToGrid w:val="0"/>
        </w:rPr>
        <w:t>--</w:t>
      </w:r>
    </w:p>
    <w:p w14:paraId="75086DC1" w14:textId="77777777" w:rsidR="00157F71" w:rsidRPr="00EA5FA7" w:rsidRDefault="00157F71" w:rsidP="00157F71">
      <w:pPr>
        <w:pStyle w:val="PL"/>
        <w:rPr>
          <w:noProof w:val="0"/>
          <w:snapToGrid w:val="0"/>
        </w:rPr>
      </w:pPr>
      <w:r w:rsidRPr="00EA5FA7">
        <w:rPr>
          <w:noProof w:val="0"/>
          <w:snapToGrid w:val="0"/>
        </w:rPr>
        <w:t>-- **************************************************************</w:t>
      </w:r>
    </w:p>
    <w:p w14:paraId="5F677BA6" w14:textId="77777777" w:rsidR="00157F71" w:rsidRPr="00EA5FA7" w:rsidRDefault="00157F71" w:rsidP="00157F71">
      <w:pPr>
        <w:pStyle w:val="PL"/>
        <w:rPr>
          <w:noProof w:val="0"/>
          <w:snapToGrid w:val="0"/>
        </w:rPr>
      </w:pPr>
    </w:p>
    <w:p w14:paraId="1FFF76EF" w14:textId="77777777" w:rsidR="00157F71" w:rsidRPr="00EA5FA7" w:rsidRDefault="00157F71" w:rsidP="00157F71">
      <w:pPr>
        <w:pStyle w:val="PL"/>
        <w:rPr>
          <w:noProof w:val="0"/>
        </w:rPr>
      </w:pPr>
      <w:r w:rsidRPr="00EA5FA7">
        <w:rPr>
          <w:noProof w:val="0"/>
        </w:rPr>
        <w:t>IMPORTS</w:t>
      </w:r>
    </w:p>
    <w:p w14:paraId="26826A52" w14:textId="77777777" w:rsidR="00157F71" w:rsidRPr="00EA5FA7" w:rsidRDefault="00157F71" w:rsidP="00157F71">
      <w:pPr>
        <w:pStyle w:val="PL"/>
        <w:rPr>
          <w:noProof w:val="0"/>
        </w:rPr>
      </w:pPr>
      <w:r w:rsidRPr="00EA5FA7">
        <w:rPr>
          <w:noProof w:val="0"/>
        </w:rPr>
        <w:tab/>
      </w:r>
      <w:proofErr w:type="spellStart"/>
      <w:r w:rsidRPr="00EA5FA7">
        <w:rPr>
          <w:noProof w:val="0"/>
        </w:rPr>
        <w:t>ProcedureCode</w:t>
      </w:r>
      <w:proofErr w:type="spellEnd"/>
      <w:r w:rsidRPr="00EA5FA7">
        <w:rPr>
          <w:noProof w:val="0"/>
        </w:rPr>
        <w:t>,</w:t>
      </w:r>
    </w:p>
    <w:p w14:paraId="743587CE" w14:textId="77777777" w:rsidR="00157F71" w:rsidRPr="00EA5FA7" w:rsidRDefault="00157F71" w:rsidP="00157F71">
      <w:pPr>
        <w:pStyle w:val="PL"/>
        <w:rPr>
          <w:noProof w:val="0"/>
        </w:rPr>
      </w:pPr>
      <w:r w:rsidRPr="00EA5FA7">
        <w:rPr>
          <w:noProof w:val="0"/>
        </w:rPr>
        <w:tab/>
      </w:r>
      <w:proofErr w:type="spellStart"/>
      <w:r w:rsidRPr="00EA5FA7">
        <w:rPr>
          <w:noProof w:val="0"/>
        </w:rPr>
        <w:t>ProtocolIE</w:t>
      </w:r>
      <w:proofErr w:type="spellEnd"/>
      <w:r w:rsidRPr="00EA5FA7">
        <w:rPr>
          <w:noProof w:val="0"/>
        </w:rPr>
        <w:t>-ID</w:t>
      </w:r>
    </w:p>
    <w:p w14:paraId="44A7D6A2" w14:textId="77777777" w:rsidR="00157F71" w:rsidRPr="00EA5FA7" w:rsidRDefault="00157F71" w:rsidP="00157F71">
      <w:pPr>
        <w:pStyle w:val="PL"/>
        <w:rPr>
          <w:noProof w:val="0"/>
        </w:rPr>
      </w:pPr>
    </w:p>
    <w:p w14:paraId="75E1D4CC" w14:textId="77777777" w:rsidR="00157F71" w:rsidRPr="00EA5FA7" w:rsidRDefault="00157F71" w:rsidP="00157F71">
      <w:pPr>
        <w:pStyle w:val="PL"/>
        <w:rPr>
          <w:noProof w:val="0"/>
        </w:rPr>
      </w:pPr>
      <w:r w:rsidRPr="00EA5FA7">
        <w:rPr>
          <w:noProof w:val="0"/>
        </w:rPr>
        <w:t>FROM F1AP-CommonDataTypes;</w:t>
      </w:r>
    </w:p>
    <w:p w14:paraId="77C17994" w14:textId="77777777" w:rsidR="00157F71" w:rsidRPr="00157F71" w:rsidRDefault="00157F71" w:rsidP="007C6B16">
      <w:pPr>
        <w:widowControl w:val="0"/>
      </w:pPr>
    </w:p>
    <w:p w14:paraId="07D490FA" w14:textId="77777777" w:rsidR="00157F71" w:rsidRPr="00CE63E2" w:rsidRDefault="00157F71" w:rsidP="00157F7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FFE250B" w14:textId="77777777" w:rsidR="00157F71" w:rsidRPr="00065B74" w:rsidRDefault="00157F71" w:rsidP="00157F71">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03DFFACE" w14:textId="77777777" w:rsidR="00157F71" w:rsidRPr="00065B74" w:rsidRDefault="00157F71" w:rsidP="00157F71">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42A56237" w14:textId="77777777" w:rsidR="00157F71" w:rsidRPr="00065B74" w:rsidRDefault="00157F71" w:rsidP="00157F71">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5DB5A65B" w14:textId="77777777" w:rsidR="00157F71" w:rsidRPr="005442A7" w:rsidRDefault="00157F71" w:rsidP="00157F71">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1CBBCAC0" w14:textId="7694FB25" w:rsidR="00157F71" w:rsidRDefault="00157F71" w:rsidP="00157F71">
      <w:pPr>
        <w:pStyle w:val="PL"/>
        <w:rPr>
          <w:ins w:id="292" w:author="Samsung" w:date="2023-09-27T17:02:00Z"/>
          <w:rFonts w:eastAsia="等线"/>
          <w:snapToGrid w:val="0"/>
          <w:kern w:val="2"/>
          <w:szCs w:val="22"/>
          <w:lang w:val="en-US" w:eastAsia="zh-CN"/>
        </w:rPr>
      </w:pPr>
      <w:r w:rsidRPr="005442A7">
        <w:rPr>
          <w:rFonts w:eastAsia="等线"/>
          <w:snapToGrid w:val="0"/>
          <w:kern w:val="2"/>
          <w:szCs w:val="22"/>
          <w:lang w:val="en-US"/>
        </w:rPr>
        <w:t>id-</w:t>
      </w:r>
      <w:r w:rsidRPr="005442A7">
        <w:rPr>
          <w:rFonts w:eastAsia="等线"/>
          <w:kern w:val="2"/>
          <w:szCs w:val="22"/>
          <w:lang w:val="en-US"/>
        </w:rPr>
        <w:t>ServCellInfoList</w:t>
      </w:r>
      <w:r w:rsidRPr="005442A7">
        <w:rPr>
          <w:rFonts w:eastAsia="等线"/>
          <w:snapToGrid w:val="0"/>
          <w:kern w:val="2"/>
          <w:szCs w:val="22"/>
          <w:lang w:val="en-US"/>
        </w:rPr>
        <w:t xml:space="preserve">                                 ProtocolIE-ID ::= </w:t>
      </w:r>
      <w:r>
        <w:rPr>
          <w:rFonts w:eastAsia="等线"/>
          <w:snapToGrid w:val="0"/>
          <w:kern w:val="2"/>
          <w:szCs w:val="22"/>
          <w:lang w:val="en-US" w:eastAsia="zh-CN"/>
        </w:rPr>
        <w:t>707</w:t>
      </w:r>
    </w:p>
    <w:p w14:paraId="0BA18229" w14:textId="78A42769" w:rsidR="00157F71" w:rsidRPr="00E158C2" w:rsidRDefault="00157F71" w:rsidP="00157F71">
      <w:pPr>
        <w:pStyle w:val="PL"/>
        <w:rPr>
          <w:ins w:id="293" w:author="Samsung" w:date="2023-09-27T17:02:00Z"/>
          <w:snapToGrid w:val="0"/>
          <w:lang w:eastAsia="zh-CN"/>
        </w:rPr>
      </w:pPr>
      <w:ins w:id="294" w:author="Samsung" w:date="2023-09-27T17:02:00Z">
        <w:r w:rsidRPr="00157F71">
          <w:rPr>
            <w:rFonts w:eastAsia="宋体"/>
            <w:snapToGrid w:val="0"/>
          </w:rPr>
          <w:t>id-SharedF1UNotEstablished</w:t>
        </w:r>
        <w:r>
          <w:rPr>
            <w:rFonts w:eastAsia="等线"/>
            <w:snapToGrid w:val="0"/>
            <w:kern w:val="2"/>
            <w:szCs w:val="22"/>
            <w:lang w:val="en-US"/>
          </w:rPr>
          <w:t xml:space="preserve">                          </w:t>
        </w:r>
        <w:r w:rsidRPr="005442A7">
          <w:rPr>
            <w:rFonts w:eastAsia="等线"/>
            <w:snapToGrid w:val="0"/>
            <w:kern w:val="2"/>
            <w:szCs w:val="22"/>
            <w:lang w:val="en-US"/>
          </w:rPr>
          <w:t xml:space="preserve">ProtocolIE-ID ::= </w:t>
        </w:r>
        <w:r>
          <w:rPr>
            <w:rFonts w:eastAsia="等线"/>
            <w:snapToGrid w:val="0"/>
            <w:kern w:val="2"/>
            <w:szCs w:val="22"/>
            <w:lang w:val="en-US" w:eastAsia="zh-CN"/>
          </w:rPr>
          <w:t>aaa</w:t>
        </w:r>
      </w:ins>
    </w:p>
    <w:p w14:paraId="4C73A583" w14:textId="77777777" w:rsidR="00157F71" w:rsidRPr="00E158C2" w:rsidRDefault="00157F71" w:rsidP="00157F71">
      <w:pPr>
        <w:pStyle w:val="PL"/>
        <w:rPr>
          <w:snapToGrid w:val="0"/>
          <w:lang w:eastAsia="zh-CN"/>
        </w:rPr>
      </w:pPr>
    </w:p>
    <w:p w14:paraId="6B5DEB7C" w14:textId="77777777" w:rsidR="00157F71" w:rsidRPr="00E158C2" w:rsidRDefault="00157F71" w:rsidP="00157F71">
      <w:pPr>
        <w:pStyle w:val="PL"/>
        <w:rPr>
          <w:snapToGrid w:val="0"/>
        </w:rPr>
      </w:pPr>
    </w:p>
    <w:p w14:paraId="0D1FD5AF" w14:textId="77777777" w:rsidR="00157F71" w:rsidRPr="002435AD" w:rsidRDefault="00157F71" w:rsidP="00157F71">
      <w:pPr>
        <w:pStyle w:val="PL"/>
        <w:rPr>
          <w:noProof w:val="0"/>
          <w:snapToGrid w:val="0"/>
        </w:rPr>
      </w:pPr>
      <w:r w:rsidRPr="002435AD">
        <w:rPr>
          <w:noProof w:val="0"/>
          <w:snapToGrid w:val="0"/>
        </w:rPr>
        <w:t>END</w:t>
      </w:r>
    </w:p>
    <w:p w14:paraId="195541C4" w14:textId="77777777" w:rsidR="00157F71" w:rsidRPr="002435AD" w:rsidRDefault="00157F71" w:rsidP="00157F71">
      <w:pPr>
        <w:pStyle w:val="PL"/>
        <w:rPr>
          <w:noProof w:val="0"/>
          <w:snapToGrid w:val="0"/>
        </w:rPr>
      </w:pPr>
      <w:r w:rsidRPr="002435AD">
        <w:rPr>
          <w:noProof w:val="0"/>
          <w:snapToGrid w:val="0"/>
        </w:rPr>
        <w:t xml:space="preserve">-- ASN1STOP </w:t>
      </w:r>
    </w:p>
    <w:p w14:paraId="62D105B3" w14:textId="77777777" w:rsidR="00157F71" w:rsidRPr="00157F71" w:rsidRDefault="00157F71" w:rsidP="007C6B16">
      <w:pPr>
        <w:widowControl w:val="0"/>
      </w:pPr>
    </w:p>
    <w:p w14:paraId="7585EBE0" w14:textId="77777777" w:rsidR="00406BAE" w:rsidRDefault="00406BAE" w:rsidP="00406BAE">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E5A7F93" w14:textId="544B80E7" w:rsidR="003F6429" w:rsidRPr="007D3E81" w:rsidRDefault="00406BAE" w:rsidP="00406BAE">
      <w:pPr>
        <w:pStyle w:val="NO"/>
        <w:keepLines w:val="0"/>
        <w:widowControl w:val="0"/>
        <w:rPr>
          <w:lang w:eastAsia="zh-CN"/>
        </w:rPr>
      </w:pPr>
      <w:r w:rsidRPr="007D3E81">
        <w:rPr>
          <w:lang w:eastAsia="zh-CN"/>
        </w:rPr>
        <w:t xml:space="preserve"> </w:t>
      </w:r>
    </w:p>
    <w:sectPr w:rsidR="003F6429" w:rsidRPr="007D3E81" w:rsidSect="002A56FB">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32AC36" w14:textId="77777777" w:rsidR="008E4E6F" w:rsidRDefault="008E4E6F">
      <w:r>
        <w:separator/>
      </w:r>
    </w:p>
  </w:endnote>
  <w:endnote w:type="continuationSeparator" w:id="0">
    <w:p w14:paraId="33ACF10D" w14:textId="77777777" w:rsidR="008E4E6F" w:rsidRDefault="008E4E6F">
      <w:r>
        <w:continuationSeparator/>
      </w:r>
    </w:p>
  </w:endnote>
  <w:endnote w:type="continuationNotice" w:id="1">
    <w:p w14:paraId="305E680C" w14:textId="77777777" w:rsidR="008E4E6F" w:rsidRDefault="008E4E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FangSong">
    <w:altName w:val="微软雅黑"/>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CF7E1" w14:textId="77777777" w:rsidR="00CA7EE8" w:rsidRDefault="00CA7EE8">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57A555" w14:textId="77777777" w:rsidR="008E4E6F" w:rsidRDefault="008E4E6F">
      <w:r>
        <w:separator/>
      </w:r>
    </w:p>
  </w:footnote>
  <w:footnote w:type="continuationSeparator" w:id="0">
    <w:p w14:paraId="37A9EBE5" w14:textId="77777777" w:rsidR="008E4E6F" w:rsidRDefault="008E4E6F">
      <w:r>
        <w:continuationSeparator/>
      </w:r>
    </w:p>
  </w:footnote>
  <w:footnote w:type="continuationNotice" w:id="1">
    <w:p w14:paraId="7764279C" w14:textId="77777777" w:rsidR="008E4E6F" w:rsidRDefault="008E4E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6C640F" w14:textId="77777777" w:rsidR="00CA7EE8" w:rsidRDefault="00CA7E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FCDB4" w14:textId="77777777" w:rsidR="00CA7EE8" w:rsidRDefault="00CA7EE8">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71304E"/>
    <w:multiLevelType w:val="hybridMultilevel"/>
    <w:tmpl w:val="A9D038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68064F0"/>
    <w:multiLevelType w:val="hybridMultilevel"/>
    <w:tmpl w:val="0B785F32"/>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11"/>
  </w:num>
  <w:num w:numId="4">
    <w:abstractNumId w:val="9"/>
  </w:num>
  <w:num w:numId="5">
    <w:abstractNumId w:val="2"/>
  </w:num>
  <w:num w:numId="6">
    <w:abstractNumId w:val="5"/>
  </w:num>
  <w:num w:numId="7">
    <w:abstractNumId w:val="6"/>
  </w:num>
  <w:num w:numId="8">
    <w:abstractNumId w:val="8"/>
  </w:num>
  <w:num w:numId="9">
    <w:abstractNumId w:val="10"/>
  </w:num>
  <w:num w:numId="10">
    <w:abstractNumId w:val="7"/>
  </w:num>
  <w:num w:numId="11">
    <w:abstractNumId w:val="0"/>
  </w:num>
  <w:num w:numId="12">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
    <w15:presenceInfo w15:providerId="None" w15:userId="Autho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activeWritingStyle w:appName="MSWord" w:lang="fr-F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3BC"/>
    <w:rsid w:val="00003904"/>
    <w:rsid w:val="00003DF6"/>
    <w:rsid w:val="00003FCF"/>
    <w:rsid w:val="000044DA"/>
    <w:rsid w:val="0000613E"/>
    <w:rsid w:val="000068C4"/>
    <w:rsid w:val="00006AA0"/>
    <w:rsid w:val="00007C2D"/>
    <w:rsid w:val="000110CA"/>
    <w:rsid w:val="00011674"/>
    <w:rsid w:val="000118F6"/>
    <w:rsid w:val="00011A88"/>
    <w:rsid w:val="00013CB8"/>
    <w:rsid w:val="0001455E"/>
    <w:rsid w:val="00014D1E"/>
    <w:rsid w:val="00015330"/>
    <w:rsid w:val="0001565F"/>
    <w:rsid w:val="000159F5"/>
    <w:rsid w:val="00015B9C"/>
    <w:rsid w:val="000164FC"/>
    <w:rsid w:val="0001701A"/>
    <w:rsid w:val="00017C43"/>
    <w:rsid w:val="000205C0"/>
    <w:rsid w:val="00020BFF"/>
    <w:rsid w:val="00020CAD"/>
    <w:rsid w:val="00021487"/>
    <w:rsid w:val="000224E8"/>
    <w:rsid w:val="00022C9C"/>
    <w:rsid w:val="00022E4A"/>
    <w:rsid w:val="00023E5C"/>
    <w:rsid w:val="00025434"/>
    <w:rsid w:val="00025F97"/>
    <w:rsid w:val="0002747B"/>
    <w:rsid w:val="00031567"/>
    <w:rsid w:val="00032AB8"/>
    <w:rsid w:val="00033549"/>
    <w:rsid w:val="0003419C"/>
    <w:rsid w:val="000346B7"/>
    <w:rsid w:val="000357E9"/>
    <w:rsid w:val="000368A1"/>
    <w:rsid w:val="00037B33"/>
    <w:rsid w:val="00037FA5"/>
    <w:rsid w:val="00040B64"/>
    <w:rsid w:val="00040C29"/>
    <w:rsid w:val="0004127F"/>
    <w:rsid w:val="000419D9"/>
    <w:rsid w:val="00041B7D"/>
    <w:rsid w:val="000421C4"/>
    <w:rsid w:val="00043BC5"/>
    <w:rsid w:val="000442D9"/>
    <w:rsid w:val="00044562"/>
    <w:rsid w:val="000460B7"/>
    <w:rsid w:val="000468A5"/>
    <w:rsid w:val="00047196"/>
    <w:rsid w:val="00047A86"/>
    <w:rsid w:val="00047D2B"/>
    <w:rsid w:val="000502EF"/>
    <w:rsid w:val="0005055D"/>
    <w:rsid w:val="000509BF"/>
    <w:rsid w:val="00052018"/>
    <w:rsid w:val="000520DD"/>
    <w:rsid w:val="0005476A"/>
    <w:rsid w:val="00054CEB"/>
    <w:rsid w:val="00055976"/>
    <w:rsid w:val="000572D7"/>
    <w:rsid w:val="00057740"/>
    <w:rsid w:val="00057F83"/>
    <w:rsid w:val="00061B84"/>
    <w:rsid w:val="000622D3"/>
    <w:rsid w:val="00062A3B"/>
    <w:rsid w:val="00063783"/>
    <w:rsid w:val="00064173"/>
    <w:rsid w:val="000655EF"/>
    <w:rsid w:val="00070CDD"/>
    <w:rsid w:val="00072EDF"/>
    <w:rsid w:val="000737BB"/>
    <w:rsid w:val="00073850"/>
    <w:rsid w:val="00073C97"/>
    <w:rsid w:val="00075247"/>
    <w:rsid w:val="00076E9F"/>
    <w:rsid w:val="00077092"/>
    <w:rsid w:val="00081C37"/>
    <w:rsid w:val="00083024"/>
    <w:rsid w:val="000832CF"/>
    <w:rsid w:val="00083842"/>
    <w:rsid w:val="000843D9"/>
    <w:rsid w:val="00084F0C"/>
    <w:rsid w:val="00084F5E"/>
    <w:rsid w:val="00085DF3"/>
    <w:rsid w:val="00086B96"/>
    <w:rsid w:val="00087B64"/>
    <w:rsid w:val="00087C97"/>
    <w:rsid w:val="00091874"/>
    <w:rsid w:val="000918C5"/>
    <w:rsid w:val="00093E22"/>
    <w:rsid w:val="00094829"/>
    <w:rsid w:val="0009762D"/>
    <w:rsid w:val="00097964"/>
    <w:rsid w:val="00097992"/>
    <w:rsid w:val="00097FD1"/>
    <w:rsid w:val="000A10EB"/>
    <w:rsid w:val="000A142B"/>
    <w:rsid w:val="000A2777"/>
    <w:rsid w:val="000A2D51"/>
    <w:rsid w:val="000A2D64"/>
    <w:rsid w:val="000A337E"/>
    <w:rsid w:val="000A3769"/>
    <w:rsid w:val="000A394F"/>
    <w:rsid w:val="000A3BB0"/>
    <w:rsid w:val="000A3CD7"/>
    <w:rsid w:val="000A4C5A"/>
    <w:rsid w:val="000A617A"/>
    <w:rsid w:val="000A682F"/>
    <w:rsid w:val="000A689E"/>
    <w:rsid w:val="000A6CBD"/>
    <w:rsid w:val="000B13E4"/>
    <w:rsid w:val="000B1C01"/>
    <w:rsid w:val="000B39A2"/>
    <w:rsid w:val="000B48A6"/>
    <w:rsid w:val="000B4B4A"/>
    <w:rsid w:val="000B54C1"/>
    <w:rsid w:val="000B5774"/>
    <w:rsid w:val="000B5F7E"/>
    <w:rsid w:val="000B712E"/>
    <w:rsid w:val="000B77CF"/>
    <w:rsid w:val="000B78CC"/>
    <w:rsid w:val="000C00E1"/>
    <w:rsid w:val="000C0775"/>
    <w:rsid w:val="000C39F9"/>
    <w:rsid w:val="000C42DD"/>
    <w:rsid w:val="000C4E93"/>
    <w:rsid w:val="000C64AD"/>
    <w:rsid w:val="000C6CBB"/>
    <w:rsid w:val="000C6D76"/>
    <w:rsid w:val="000C6E31"/>
    <w:rsid w:val="000C7168"/>
    <w:rsid w:val="000D0344"/>
    <w:rsid w:val="000D2BB4"/>
    <w:rsid w:val="000D3B23"/>
    <w:rsid w:val="000D468C"/>
    <w:rsid w:val="000D529F"/>
    <w:rsid w:val="000D5504"/>
    <w:rsid w:val="000D5EC9"/>
    <w:rsid w:val="000E02AE"/>
    <w:rsid w:val="000E02F8"/>
    <w:rsid w:val="000E13C9"/>
    <w:rsid w:val="000E301C"/>
    <w:rsid w:val="000E3370"/>
    <w:rsid w:val="000E33C3"/>
    <w:rsid w:val="000E4329"/>
    <w:rsid w:val="000E558F"/>
    <w:rsid w:val="000E7C81"/>
    <w:rsid w:val="000E7FC8"/>
    <w:rsid w:val="000F014F"/>
    <w:rsid w:val="000F025B"/>
    <w:rsid w:val="000F0DF3"/>
    <w:rsid w:val="000F1450"/>
    <w:rsid w:val="000F1FC4"/>
    <w:rsid w:val="000F2268"/>
    <w:rsid w:val="000F3ECD"/>
    <w:rsid w:val="000F3FB1"/>
    <w:rsid w:val="000F446E"/>
    <w:rsid w:val="000F5047"/>
    <w:rsid w:val="000F6965"/>
    <w:rsid w:val="000F6E6D"/>
    <w:rsid w:val="000F7744"/>
    <w:rsid w:val="000F7A9D"/>
    <w:rsid w:val="000F7B91"/>
    <w:rsid w:val="00100151"/>
    <w:rsid w:val="00100609"/>
    <w:rsid w:val="00100BFE"/>
    <w:rsid w:val="00101C00"/>
    <w:rsid w:val="00101C0B"/>
    <w:rsid w:val="001024B9"/>
    <w:rsid w:val="00102E03"/>
    <w:rsid w:val="00104C50"/>
    <w:rsid w:val="001053B5"/>
    <w:rsid w:val="0010634F"/>
    <w:rsid w:val="00107EFF"/>
    <w:rsid w:val="00107FF6"/>
    <w:rsid w:val="00110859"/>
    <w:rsid w:val="00110973"/>
    <w:rsid w:val="00110CE9"/>
    <w:rsid w:val="001119E6"/>
    <w:rsid w:val="0011263E"/>
    <w:rsid w:val="00112C1D"/>
    <w:rsid w:val="00112D67"/>
    <w:rsid w:val="001133CF"/>
    <w:rsid w:val="00113571"/>
    <w:rsid w:val="001142C0"/>
    <w:rsid w:val="0011431B"/>
    <w:rsid w:val="0011437A"/>
    <w:rsid w:val="00114EB0"/>
    <w:rsid w:val="00115E28"/>
    <w:rsid w:val="001177F1"/>
    <w:rsid w:val="00117B42"/>
    <w:rsid w:val="00117E84"/>
    <w:rsid w:val="00120E2F"/>
    <w:rsid w:val="0012175C"/>
    <w:rsid w:val="00121CA2"/>
    <w:rsid w:val="0012227B"/>
    <w:rsid w:val="001227E7"/>
    <w:rsid w:val="001237C1"/>
    <w:rsid w:val="0012400B"/>
    <w:rsid w:val="00124B0E"/>
    <w:rsid w:val="00125A22"/>
    <w:rsid w:val="00126539"/>
    <w:rsid w:val="00126BF7"/>
    <w:rsid w:val="0013091C"/>
    <w:rsid w:val="00130C8A"/>
    <w:rsid w:val="001312D1"/>
    <w:rsid w:val="0013156C"/>
    <w:rsid w:val="00131814"/>
    <w:rsid w:val="00131EA5"/>
    <w:rsid w:val="0013204A"/>
    <w:rsid w:val="00132625"/>
    <w:rsid w:val="00133A3E"/>
    <w:rsid w:val="001359A8"/>
    <w:rsid w:val="00135B09"/>
    <w:rsid w:val="00140232"/>
    <w:rsid w:val="0014087A"/>
    <w:rsid w:val="00141333"/>
    <w:rsid w:val="00141DD6"/>
    <w:rsid w:val="00143332"/>
    <w:rsid w:val="00143867"/>
    <w:rsid w:val="00144AA6"/>
    <w:rsid w:val="0014638D"/>
    <w:rsid w:val="00146F87"/>
    <w:rsid w:val="0015093A"/>
    <w:rsid w:val="00150FD5"/>
    <w:rsid w:val="00152608"/>
    <w:rsid w:val="00152F80"/>
    <w:rsid w:val="001551A2"/>
    <w:rsid w:val="0015526C"/>
    <w:rsid w:val="001557B4"/>
    <w:rsid w:val="00155DEE"/>
    <w:rsid w:val="00156299"/>
    <w:rsid w:val="00157372"/>
    <w:rsid w:val="00157F71"/>
    <w:rsid w:val="0016006A"/>
    <w:rsid w:val="0016044E"/>
    <w:rsid w:val="00160DF5"/>
    <w:rsid w:val="001636D5"/>
    <w:rsid w:val="00163EEC"/>
    <w:rsid w:val="00165014"/>
    <w:rsid w:val="001656B3"/>
    <w:rsid w:val="00166738"/>
    <w:rsid w:val="001679FD"/>
    <w:rsid w:val="0017007F"/>
    <w:rsid w:val="0017100B"/>
    <w:rsid w:val="00171F68"/>
    <w:rsid w:val="00177369"/>
    <w:rsid w:val="001775C4"/>
    <w:rsid w:val="001778DC"/>
    <w:rsid w:val="00177ED9"/>
    <w:rsid w:val="0018017B"/>
    <w:rsid w:val="00181069"/>
    <w:rsid w:val="00184EF7"/>
    <w:rsid w:val="00185A40"/>
    <w:rsid w:val="001860A0"/>
    <w:rsid w:val="00186775"/>
    <w:rsid w:val="00186EDB"/>
    <w:rsid w:val="001874F5"/>
    <w:rsid w:val="0019227A"/>
    <w:rsid w:val="00192ECE"/>
    <w:rsid w:val="00193ECE"/>
    <w:rsid w:val="00195650"/>
    <w:rsid w:val="001977C8"/>
    <w:rsid w:val="00197C7B"/>
    <w:rsid w:val="001A0C44"/>
    <w:rsid w:val="001A1B88"/>
    <w:rsid w:val="001A1F92"/>
    <w:rsid w:val="001A2382"/>
    <w:rsid w:val="001A24F0"/>
    <w:rsid w:val="001A34F0"/>
    <w:rsid w:val="001A38C1"/>
    <w:rsid w:val="001A534D"/>
    <w:rsid w:val="001A68F4"/>
    <w:rsid w:val="001A6CB0"/>
    <w:rsid w:val="001A6F16"/>
    <w:rsid w:val="001B0856"/>
    <w:rsid w:val="001B1A02"/>
    <w:rsid w:val="001B1D9D"/>
    <w:rsid w:val="001B1FB4"/>
    <w:rsid w:val="001B2FCB"/>
    <w:rsid w:val="001B3D7B"/>
    <w:rsid w:val="001B415E"/>
    <w:rsid w:val="001B511A"/>
    <w:rsid w:val="001B51DC"/>
    <w:rsid w:val="001B551A"/>
    <w:rsid w:val="001B5594"/>
    <w:rsid w:val="001B57B0"/>
    <w:rsid w:val="001B6380"/>
    <w:rsid w:val="001B6CDE"/>
    <w:rsid w:val="001B7CA3"/>
    <w:rsid w:val="001C022C"/>
    <w:rsid w:val="001C111C"/>
    <w:rsid w:val="001C1982"/>
    <w:rsid w:val="001C2AB9"/>
    <w:rsid w:val="001C2DD3"/>
    <w:rsid w:val="001C4A8B"/>
    <w:rsid w:val="001C5F62"/>
    <w:rsid w:val="001C6466"/>
    <w:rsid w:val="001C6FB6"/>
    <w:rsid w:val="001D1667"/>
    <w:rsid w:val="001D1842"/>
    <w:rsid w:val="001D1EAA"/>
    <w:rsid w:val="001D2965"/>
    <w:rsid w:val="001D4FA8"/>
    <w:rsid w:val="001D504E"/>
    <w:rsid w:val="001D6F72"/>
    <w:rsid w:val="001D711B"/>
    <w:rsid w:val="001D747D"/>
    <w:rsid w:val="001E0B57"/>
    <w:rsid w:val="001E0E99"/>
    <w:rsid w:val="001E1A4D"/>
    <w:rsid w:val="001E1EBF"/>
    <w:rsid w:val="001E3038"/>
    <w:rsid w:val="001E35AF"/>
    <w:rsid w:val="001E3784"/>
    <w:rsid w:val="001E3DFE"/>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CB"/>
    <w:rsid w:val="002010F1"/>
    <w:rsid w:val="0020116F"/>
    <w:rsid w:val="0020138F"/>
    <w:rsid w:val="002023A8"/>
    <w:rsid w:val="002023FE"/>
    <w:rsid w:val="00203230"/>
    <w:rsid w:val="002042A1"/>
    <w:rsid w:val="0020587A"/>
    <w:rsid w:val="00205B9C"/>
    <w:rsid w:val="00206268"/>
    <w:rsid w:val="00206464"/>
    <w:rsid w:val="00207048"/>
    <w:rsid w:val="00207793"/>
    <w:rsid w:val="002107B2"/>
    <w:rsid w:val="0021160E"/>
    <w:rsid w:val="00211B73"/>
    <w:rsid w:val="00212651"/>
    <w:rsid w:val="00213FA7"/>
    <w:rsid w:val="00214991"/>
    <w:rsid w:val="00216D09"/>
    <w:rsid w:val="002174F5"/>
    <w:rsid w:val="00220898"/>
    <w:rsid w:val="002209ED"/>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3A65"/>
    <w:rsid w:val="00233B84"/>
    <w:rsid w:val="002342AE"/>
    <w:rsid w:val="00234668"/>
    <w:rsid w:val="00234A7E"/>
    <w:rsid w:val="00234F69"/>
    <w:rsid w:val="00235251"/>
    <w:rsid w:val="00235849"/>
    <w:rsid w:val="00235B4C"/>
    <w:rsid w:val="00236320"/>
    <w:rsid w:val="00236705"/>
    <w:rsid w:val="0023683D"/>
    <w:rsid w:val="002376A3"/>
    <w:rsid w:val="002379A1"/>
    <w:rsid w:val="002415B5"/>
    <w:rsid w:val="00241AD4"/>
    <w:rsid w:val="0024219A"/>
    <w:rsid w:val="0024335F"/>
    <w:rsid w:val="00243BC1"/>
    <w:rsid w:val="00244332"/>
    <w:rsid w:val="0024500F"/>
    <w:rsid w:val="00245042"/>
    <w:rsid w:val="00245807"/>
    <w:rsid w:val="00245B23"/>
    <w:rsid w:val="00246DE8"/>
    <w:rsid w:val="0025022A"/>
    <w:rsid w:val="00250854"/>
    <w:rsid w:val="0025228F"/>
    <w:rsid w:val="002530BE"/>
    <w:rsid w:val="00253E55"/>
    <w:rsid w:val="002541C7"/>
    <w:rsid w:val="00257195"/>
    <w:rsid w:val="002578D8"/>
    <w:rsid w:val="00257F98"/>
    <w:rsid w:val="002613A5"/>
    <w:rsid w:val="00263EAE"/>
    <w:rsid w:val="00267881"/>
    <w:rsid w:val="002706FC"/>
    <w:rsid w:val="00271FFC"/>
    <w:rsid w:val="002723F2"/>
    <w:rsid w:val="00273821"/>
    <w:rsid w:val="00273FC1"/>
    <w:rsid w:val="00274E67"/>
    <w:rsid w:val="00275C8A"/>
    <w:rsid w:val="00275D12"/>
    <w:rsid w:val="00275E75"/>
    <w:rsid w:val="002761F6"/>
    <w:rsid w:val="00276CD2"/>
    <w:rsid w:val="00276FEA"/>
    <w:rsid w:val="00277A1E"/>
    <w:rsid w:val="0028062F"/>
    <w:rsid w:val="002808AD"/>
    <w:rsid w:val="002809AF"/>
    <w:rsid w:val="00280FEC"/>
    <w:rsid w:val="00281EB0"/>
    <w:rsid w:val="002824C2"/>
    <w:rsid w:val="002838EF"/>
    <w:rsid w:val="0028456D"/>
    <w:rsid w:val="00285749"/>
    <w:rsid w:val="0028675B"/>
    <w:rsid w:val="002928C7"/>
    <w:rsid w:val="00292E35"/>
    <w:rsid w:val="00292EAA"/>
    <w:rsid w:val="002934AE"/>
    <w:rsid w:val="00293D64"/>
    <w:rsid w:val="00293D85"/>
    <w:rsid w:val="002947FE"/>
    <w:rsid w:val="002952E2"/>
    <w:rsid w:val="00295352"/>
    <w:rsid w:val="0029573B"/>
    <w:rsid w:val="002959FF"/>
    <w:rsid w:val="00295C05"/>
    <w:rsid w:val="00295D94"/>
    <w:rsid w:val="002962CA"/>
    <w:rsid w:val="00297F27"/>
    <w:rsid w:val="002A0881"/>
    <w:rsid w:val="002A3934"/>
    <w:rsid w:val="002A56FB"/>
    <w:rsid w:val="002A622D"/>
    <w:rsid w:val="002A6FBE"/>
    <w:rsid w:val="002B1C9E"/>
    <w:rsid w:val="002B1E85"/>
    <w:rsid w:val="002B2C40"/>
    <w:rsid w:val="002B4A9F"/>
    <w:rsid w:val="002B4BC8"/>
    <w:rsid w:val="002B565A"/>
    <w:rsid w:val="002B59FE"/>
    <w:rsid w:val="002B5AB0"/>
    <w:rsid w:val="002B689A"/>
    <w:rsid w:val="002B7049"/>
    <w:rsid w:val="002B7376"/>
    <w:rsid w:val="002B7766"/>
    <w:rsid w:val="002C0977"/>
    <w:rsid w:val="002C24E5"/>
    <w:rsid w:val="002C28CD"/>
    <w:rsid w:val="002C319F"/>
    <w:rsid w:val="002C3F9C"/>
    <w:rsid w:val="002C4745"/>
    <w:rsid w:val="002C47E0"/>
    <w:rsid w:val="002C4BB7"/>
    <w:rsid w:val="002C5758"/>
    <w:rsid w:val="002C5BCD"/>
    <w:rsid w:val="002C63B6"/>
    <w:rsid w:val="002C7216"/>
    <w:rsid w:val="002C73CF"/>
    <w:rsid w:val="002C7B02"/>
    <w:rsid w:val="002D0654"/>
    <w:rsid w:val="002D094B"/>
    <w:rsid w:val="002D1D19"/>
    <w:rsid w:val="002D2931"/>
    <w:rsid w:val="002D32AD"/>
    <w:rsid w:val="002D3445"/>
    <w:rsid w:val="002D3F6E"/>
    <w:rsid w:val="002D4229"/>
    <w:rsid w:val="002D4826"/>
    <w:rsid w:val="002D4B06"/>
    <w:rsid w:val="002D4DCF"/>
    <w:rsid w:val="002D620C"/>
    <w:rsid w:val="002D721E"/>
    <w:rsid w:val="002D756C"/>
    <w:rsid w:val="002E068A"/>
    <w:rsid w:val="002E0B07"/>
    <w:rsid w:val="002E0E6D"/>
    <w:rsid w:val="002E16EB"/>
    <w:rsid w:val="002E2184"/>
    <w:rsid w:val="002E23A9"/>
    <w:rsid w:val="002E2C3E"/>
    <w:rsid w:val="002E3EF6"/>
    <w:rsid w:val="002E4216"/>
    <w:rsid w:val="002E4C5F"/>
    <w:rsid w:val="002E5A45"/>
    <w:rsid w:val="002E5E1A"/>
    <w:rsid w:val="002E74B9"/>
    <w:rsid w:val="002F03BC"/>
    <w:rsid w:val="002F1E63"/>
    <w:rsid w:val="002F32A6"/>
    <w:rsid w:val="002F4309"/>
    <w:rsid w:val="002F4657"/>
    <w:rsid w:val="002F5523"/>
    <w:rsid w:val="002F55B2"/>
    <w:rsid w:val="002F6B54"/>
    <w:rsid w:val="002F7A88"/>
    <w:rsid w:val="003001D0"/>
    <w:rsid w:val="00301012"/>
    <w:rsid w:val="00301527"/>
    <w:rsid w:val="00302459"/>
    <w:rsid w:val="003024C8"/>
    <w:rsid w:val="003027DB"/>
    <w:rsid w:val="003028B2"/>
    <w:rsid w:val="00303421"/>
    <w:rsid w:val="00303DCF"/>
    <w:rsid w:val="003045A8"/>
    <w:rsid w:val="00305706"/>
    <w:rsid w:val="00305BD4"/>
    <w:rsid w:val="00305EE5"/>
    <w:rsid w:val="0030696B"/>
    <w:rsid w:val="00306E30"/>
    <w:rsid w:val="003079D9"/>
    <w:rsid w:val="00310AAF"/>
    <w:rsid w:val="00310F20"/>
    <w:rsid w:val="0031179C"/>
    <w:rsid w:val="00312856"/>
    <w:rsid w:val="0031543D"/>
    <w:rsid w:val="00315F2F"/>
    <w:rsid w:val="00316097"/>
    <w:rsid w:val="00316D12"/>
    <w:rsid w:val="00316D4A"/>
    <w:rsid w:val="003205DA"/>
    <w:rsid w:val="0032143F"/>
    <w:rsid w:val="00322BF9"/>
    <w:rsid w:val="00324957"/>
    <w:rsid w:val="00324E7A"/>
    <w:rsid w:val="00325769"/>
    <w:rsid w:val="00325B85"/>
    <w:rsid w:val="00326166"/>
    <w:rsid w:val="00326C1A"/>
    <w:rsid w:val="00327C4D"/>
    <w:rsid w:val="00327C80"/>
    <w:rsid w:val="0033143D"/>
    <w:rsid w:val="00331D74"/>
    <w:rsid w:val="00332B0C"/>
    <w:rsid w:val="0033356B"/>
    <w:rsid w:val="00333B90"/>
    <w:rsid w:val="00334763"/>
    <w:rsid w:val="00334BBB"/>
    <w:rsid w:val="00334FE7"/>
    <w:rsid w:val="00336954"/>
    <w:rsid w:val="003371C6"/>
    <w:rsid w:val="00340FC5"/>
    <w:rsid w:val="00341115"/>
    <w:rsid w:val="00342A3B"/>
    <w:rsid w:val="00342A8B"/>
    <w:rsid w:val="00342E26"/>
    <w:rsid w:val="003436A3"/>
    <w:rsid w:val="00343FB8"/>
    <w:rsid w:val="003452B6"/>
    <w:rsid w:val="00347361"/>
    <w:rsid w:val="0035052F"/>
    <w:rsid w:val="00350E49"/>
    <w:rsid w:val="00351711"/>
    <w:rsid w:val="00351B7B"/>
    <w:rsid w:val="00351BCD"/>
    <w:rsid w:val="00352A6B"/>
    <w:rsid w:val="003530B5"/>
    <w:rsid w:val="0035378A"/>
    <w:rsid w:val="00353A10"/>
    <w:rsid w:val="00355891"/>
    <w:rsid w:val="00355E3A"/>
    <w:rsid w:val="00355E72"/>
    <w:rsid w:val="003561A9"/>
    <w:rsid w:val="00357A1A"/>
    <w:rsid w:val="00357C32"/>
    <w:rsid w:val="0036023A"/>
    <w:rsid w:val="00360667"/>
    <w:rsid w:val="00360F5A"/>
    <w:rsid w:val="003616A4"/>
    <w:rsid w:val="00361D36"/>
    <w:rsid w:val="00361F22"/>
    <w:rsid w:val="003621A3"/>
    <w:rsid w:val="00363FF1"/>
    <w:rsid w:val="003643D7"/>
    <w:rsid w:val="00365FA3"/>
    <w:rsid w:val="00366FA1"/>
    <w:rsid w:val="00367757"/>
    <w:rsid w:val="0037004C"/>
    <w:rsid w:val="0037012C"/>
    <w:rsid w:val="003703CB"/>
    <w:rsid w:val="0037119B"/>
    <w:rsid w:val="003716D6"/>
    <w:rsid w:val="00371ADB"/>
    <w:rsid w:val="00371EED"/>
    <w:rsid w:val="00372A7D"/>
    <w:rsid w:val="00373E10"/>
    <w:rsid w:val="0037421C"/>
    <w:rsid w:val="0037427C"/>
    <w:rsid w:val="00376AC8"/>
    <w:rsid w:val="00377FD6"/>
    <w:rsid w:val="00380EBB"/>
    <w:rsid w:val="003819DC"/>
    <w:rsid w:val="00381C0D"/>
    <w:rsid w:val="00381F6C"/>
    <w:rsid w:val="00382B41"/>
    <w:rsid w:val="00384193"/>
    <w:rsid w:val="00384EED"/>
    <w:rsid w:val="003852F4"/>
    <w:rsid w:val="003862C3"/>
    <w:rsid w:val="00387985"/>
    <w:rsid w:val="0039042B"/>
    <w:rsid w:val="00390EDA"/>
    <w:rsid w:val="003915F9"/>
    <w:rsid w:val="00391BE3"/>
    <w:rsid w:val="003923AD"/>
    <w:rsid w:val="00393AB1"/>
    <w:rsid w:val="00393C91"/>
    <w:rsid w:val="00393FA3"/>
    <w:rsid w:val="0039412B"/>
    <w:rsid w:val="00394CE1"/>
    <w:rsid w:val="00394CF5"/>
    <w:rsid w:val="003955F5"/>
    <w:rsid w:val="0039604D"/>
    <w:rsid w:val="00396450"/>
    <w:rsid w:val="003A2E9C"/>
    <w:rsid w:val="003A38B6"/>
    <w:rsid w:val="003A41E4"/>
    <w:rsid w:val="003A4B9D"/>
    <w:rsid w:val="003A4FE1"/>
    <w:rsid w:val="003A557A"/>
    <w:rsid w:val="003A6D6C"/>
    <w:rsid w:val="003A78E1"/>
    <w:rsid w:val="003B0F43"/>
    <w:rsid w:val="003B3117"/>
    <w:rsid w:val="003B5800"/>
    <w:rsid w:val="003B5EC9"/>
    <w:rsid w:val="003B6804"/>
    <w:rsid w:val="003B7C7F"/>
    <w:rsid w:val="003B7CEA"/>
    <w:rsid w:val="003C1312"/>
    <w:rsid w:val="003C14C9"/>
    <w:rsid w:val="003C2877"/>
    <w:rsid w:val="003C3310"/>
    <w:rsid w:val="003C40B7"/>
    <w:rsid w:val="003C4C53"/>
    <w:rsid w:val="003C5549"/>
    <w:rsid w:val="003C6D51"/>
    <w:rsid w:val="003C7216"/>
    <w:rsid w:val="003D0F1F"/>
    <w:rsid w:val="003D17A2"/>
    <w:rsid w:val="003D1A37"/>
    <w:rsid w:val="003D4B4C"/>
    <w:rsid w:val="003D4CBF"/>
    <w:rsid w:val="003D5140"/>
    <w:rsid w:val="003D567E"/>
    <w:rsid w:val="003D5DCB"/>
    <w:rsid w:val="003D6692"/>
    <w:rsid w:val="003D6D2F"/>
    <w:rsid w:val="003D6F36"/>
    <w:rsid w:val="003E0E02"/>
    <w:rsid w:val="003E0E80"/>
    <w:rsid w:val="003E0EEF"/>
    <w:rsid w:val="003E2447"/>
    <w:rsid w:val="003E3ABC"/>
    <w:rsid w:val="003E47BE"/>
    <w:rsid w:val="003E4F0B"/>
    <w:rsid w:val="003E576C"/>
    <w:rsid w:val="003E6759"/>
    <w:rsid w:val="003E693B"/>
    <w:rsid w:val="003E69F6"/>
    <w:rsid w:val="003E6C2A"/>
    <w:rsid w:val="003E71D0"/>
    <w:rsid w:val="003E7F9C"/>
    <w:rsid w:val="003F1A72"/>
    <w:rsid w:val="003F1DA4"/>
    <w:rsid w:val="003F21A6"/>
    <w:rsid w:val="003F2306"/>
    <w:rsid w:val="003F27D5"/>
    <w:rsid w:val="003F2910"/>
    <w:rsid w:val="003F2930"/>
    <w:rsid w:val="003F4332"/>
    <w:rsid w:val="003F5304"/>
    <w:rsid w:val="003F5516"/>
    <w:rsid w:val="003F6429"/>
    <w:rsid w:val="003F6841"/>
    <w:rsid w:val="003F6A59"/>
    <w:rsid w:val="004001FD"/>
    <w:rsid w:val="00406BAE"/>
    <w:rsid w:val="004072B9"/>
    <w:rsid w:val="0040734E"/>
    <w:rsid w:val="00407AFD"/>
    <w:rsid w:val="00407F9F"/>
    <w:rsid w:val="00410474"/>
    <w:rsid w:val="004122AC"/>
    <w:rsid w:val="004131D9"/>
    <w:rsid w:val="0041390E"/>
    <w:rsid w:val="00414BB3"/>
    <w:rsid w:val="00415963"/>
    <w:rsid w:val="0041669D"/>
    <w:rsid w:val="00416961"/>
    <w:rsid w:val="00416AC5"/>
    <w:rsid w:val="004201F7"/>
    <w:rsid w:val="00421EAB"/>
    <w:rsid w:val="00422BC5"/>
    <w:rsid w:val="00423275"/>
    <w:rsid w:val="00426C46"/>
    <w:rsid w:val="0042735E"/>
    <w:rsid w:val="00430778"/>
    <w:rsid w:val="00430E26"/>
    <w:rsid w:val="00433E63"/>
    <w:rsid w:val="0043447E"/>
    <w:rsid w:val="004348C1"/>
    <w:rsid w:val="00434BE2"/>
    <w:rsid w:val="00434EB3"/>
    <w:rsid w:val="00435C19"/>
    <w:rsid w:val="00435C42"/>
    <w:rsid w:val="00437000"/>
    <w:rsid w:val="00437A99"/>
    <w:rsid w:val="00444983"/>
    <w:rsid w:val="00444C2A"/>
    <w:rsid w:val="00444F8C"/>
    <w:rsid w:val="004453C9"/>
    <w:rsid w:val="00445536"/>
    <w:rsid w:val="00445A1C"/>
    <w:rsid w:val="0044674B"/>
    <w:rsid w:val="00446771"/>
    <w:rsid w:val="00451E57"/>
    <w:rsid w:val="00452A02"/>
    <w:rsid w:val="00453767"/>
    <w:rsid w:val="00453897"/>
    <w:rsid w:val="00453B43"/>
    <w:rsid w:val="00454B84"/>
    <w:rsid w:val="004555BE"/>
    <w:rsid w:val="00455F90"/>
    <w:rsid w:val="00456399"/>
    <w:rsid w:val="004567A8"/>
    <w:rsid w:val="00456EF9"/>
    <w:rsid w:val="00456FB2"/>
    <w:rsid w:val="00457E35"/>
    <w:rsid w:val="0046072B"/>
    <w:rsid w:val="004607BA"/>
    <w:rsid w:val="00460DFE"/>
    <w:rsid w:val="00464323"/>
    <w:rsid w:val="00465E8F"/>
    <w:rsid w:val="004667D7"/>
    <w:rsid w:val="00466B68"/>
    <w:rsid w:val="00466F57"/>
    <w:rsid w:val="00467069"/>
    <w:rsid w:val="004678D4"/>
    <w:rsid w:val="0047197D"/>
    <w:rsid w:val="00471C06"/>
    <w:rsid w:val="00472352"/>
    <w:rsid w:val="004736B9"/>
    <w:rsid w:val="00473B6E"/>
    <w:rsid w:val="00473E71"/>
    <w:rsid w:val="0047550E"/>
    <w:rsid w:val="00475FA8"/>
    <w:rsid w:val="004761B3"/>
    <w:rsid w:val="0047739E"/>
    <w:rsid w:val="004822A4"/>
    <w:rsid w:val="00483850"/>
    <w:rsid w:val="00483D3E"/>
    <w:rsid w:val="00483ED7"/>
    <w:rsid w:val="00483FC5"/>
    <w:rsid w:val="004865D5"/>
    <w:rsid w:val="00486B38"/>
    <w:rsid w:val="00486D5B"/>
    <w:rsid w:val="004905B3"/>
    <w:rsid w:val="0049166A"/>
    <w:rsid w:val="00491C2A"/>
    <w:rsid w:val="00491CDA"/>
    <w:rsid w:val="00491F4A"/>
    <w:rsid w:val="00492263"/>
    <w:rsid w:val="00492450"/>
    <w:rsid w:val="004938DF"/>
    <w:rsid w:val="00493D19"/>
    <w:rsid w:val="00494A79"/>
    <w:rsid w:val="00494E96"/>
    <w:rsid w:val="00495A6C"/>
    <w:rsid w:val="00496A9B"/>
    <w:rsid w:val="004A057E"/>
    <w:rsid w:val="004A1824"/>
    <w:rsid w:val="004A19A8"/>
    <w:rsid w:val="004A214F"/>
    <w:rsid w:val="004A2817"/>
    <w:rsid w:val="004A2EF8"/>
    <w:rsid w:val="004A35BF"/>
    <w:rsid w:val="004A3677"/>
    <w:rsid w:val="004A49E9"/>
    <w:rsid w:val="004A58B2"/>
    <w:rsid w:val="004A66C7"/>
    <w:rsid w:val="004A6E92"/>
    <w:rsid w:val="004A715A"/>
    <w:rsid w:val="004A724B"/>
    <w:rsid w:val="004A7C06"/>
    <w:rsid w:val="004A7E8D"/>
    <w:rsid w:val="004B23CD"/>
    <w:rsid w:val="004B23DC"/>
    <w:rsid w:val="004B3D21"/>
    <w:rsid w:val="004B4C38"/>
    <w:rsid w:val="004B5426"/>
    <w:rsid w:val="004B5622"/>
    <w:rsid w:val="004B73E3"/>
    <w:rsid w:val="004C0BD6"/>
    <w:rsid w:val="004C0F04"/>
    <w:rsid w:val="004C14E9"/>
    <w:rsid w:val="004C25C5"/>
    <w:rsid w:val="004C4FA4"/>
    <w:rsid w:val="004C5480"/>
    <w:rsid w:val="004C5649"/>
    <w:rsid w:val="004C6C8F"/>
    <w:rsid w:val="004C702B"/>
    <w:rsid w:val="004C7705"/>
    <w:rsid w:val="004D048C"/>
    <w:rsid w:val="004D0597"/>
    <w:rsid w:val="004D221A"/>
    <w:rsid w:val="004D244F"/>
    <w:rsid w:val="004D3169"/>
    <w:rsid w:val="004D5606"/>
    <w:rsid w:val="004D6157"/>
    <w:rsid w:val="004D679B"/>
    <w:rsid w:val="004E118E"/>
    <w:rsid w:val="004E1D68"/>
    <w:rsid w:val="004E22D6"/>
    <w:rsid w:val="004E2F81"/>
    <w:rsid w:val="004E3BF9"/>
    <w:rsid w:val="004E512A"/>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0401"/>
    <w:rsid w:val="00501087"/>
    <w:rsid w:val="00502CE9"/>
    <w:rsid w:val="00503992"/>
    <w:rsid w:val="00504ABB"/>
    <w:rsid w:val="00504E75"/>
    <w:rsid w:val="005058E9"/>
    <w:rsid w:val="00506706"/>
    <w:rsid w:val="00506CEC"/>
    <w:rsid w:val="005109B0"/>
    <w:rsid w:val="00510F75"/>
    <w:rsid w:val="005125DD"/>
    <w:rsid w:val="00512908"/>
    <w:rsid w:val="0051371E"/>
    <w:rsid w:val="005146B0"/>
    <w:rsid w:val="00514BA5"/>
    <w:rsid w:val="00514D26"/>
    <w:rsid w:val="0051529D"/>
    <w:rsid w:val="00515CCB"/>
    <w:rsid w:val="00516344"/>
    <w:rsid w:val="0051671D"/>
    <w:rsid w:val="00516808"/>
    <w:rsid w:val="005203B7"/>
    <w:rsid w:val="0052072E"/>
    <w:rsid w:val="00520E4F"/>
    <w:rsid w:val="005223F3"/>
    <w:rsid w:val="00522A48"/>
    <w:rsid w:val="00523857"/>
    <w:rsid w:val="00523B56"/>
    <w:rsid w:val="005242AC"/>
    <w:rsid w:val="00525240"/>
    <w:rsid w:val="005262D5"/>
    <w:rsid w:val="005266F6"/>
    <w:rsid w:val="00526805"/>
    <w:rsid w:val="00526910"/>
    <w:rsid w:val="0052757D"/>
    <w:rsid w:val="0052770D"/>
    <w:rsid w:val="00527855"/>
    <w:rsid w:val="005304D0"/>
    <w:rsid w:val="00530D6B"/>
    <w:rsid w:val="0053153D"/>
    <w:rsid w:val="00531843"/>
    <w:rsid w:val="00531C66"/>
    <w:rsid w:val="005325DA"/>
    <w:rsid w:val="00532F2B"/>
    <w:rsid w:val="005330EE"/>
    <w:rsid w:val="005357B3"/>
    <w:rsid w:val="005365BE"/>
    <w:rsid w:val="00537202"/>
    <w:rsid w:val="0054059A"/>
    <w:rsid w:val="00541256"/>
    <w:rsid w:val="00543835"/>
    <w:rsid w:val="0054438E"/>
    <w:rsid w:val="005452EA"/>
    <w:rsid w:val="005456E5"/>
    <w:rsid w:val="00546EF4"/>
    <w:rsid w:val="0054785C"/>
    <w:rsid w:val="005501A1"/>
    <w:rsid w:val="00550DD0"/>
    <w:rsid w:val="00551346"/>
    <w:rsid w:val="00551C3E"/>
    <w:rsid w:val="00551DDD"/>
    <w:rsid w:val="00552D60"/>
    <w:rsid w:val="00553B83"/>
    <w:rsid w:val="005546C7"/>
    <w:rsid w:val="00555282"/>
    <w:rsid w:val="005554DB"/>
    <w:rsid w:val="00556152"/>
    <w:rsid w:val="00557C6C"/>
    <w:rsid w:val="005602B5"/>
    <w:rsid w:val="005609CE"/>
    <w:rsid w:val="00563072"/>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29F7"/>
    <w:rsid w:val="005831DD"/>
    <w:rsid w:val="00583D3F"/>
    <w:rsid w:val="00584419"/>
    <w:rsid w:val="0058459A"/>
    <w:rsid w:val="0058472F"/>
    <w:rsid w:val="00584912"/>
    <w:rsid w:val="005849C4"/>
    <w:rsid w:val="00584AA9"/>
    <w:rsid w:val="005855DC"/>
    <w:rsid w:val="00586076"/>
    <w:rsid w:val="005865D8"/>
    <w:rsid w:val="00586DD7"/>
    <w:rsid w:val="00586F21"/>
    <w:rsid w:val="00590626"/>
    <w:rsid w:val="005936AE"/>
    <w:rsid w:val="005936AF"/>
    <w:rsid w:val="005944E5"/>
    <w:rsid w:val="0059611C"/>
    <w:rsid w:val="00596188"/>
    <w:rsid w:val="005A1FA7"/>
    <w:rsid w:val="005A2C0F"/>
    <w:rsid w:val="005A3E77"/>
    <w:rsid w:val="005A5317"/>
    <w:rsid w:val="005A5B67"/>
    <w:rsid w:val="005A6AE0"/>
    <w:rsid w:val="005A6F63"/>
    <w:rsid w:val="005A77C6"/>
    <w:rsid w:val="005A7A2D"/>
    <w:rsid w:val="005B0012"/>
    <w:rsid w:val="005B0621"/>
    <w:rsid w:val="005B142A"/>
    <w:rsid w:val="005B17D5"/>
    <w:rsid w:val="005B21D8"/>
    <w:rsid w:val="005B286F"/>
    <w:rsid w:val="005B288E"/>
    <w:rsid w:val="005B28FD"/>
    <w:rsid w:val="005B3053"/>
    <w:rsid w:val="005B36E8"/>
    <w:rsid w:val="005B3E0F"/>
    <w:rsid w:val="005B489A"/>
    <w:rsid w:val="005B5098"/>
    <w:rsid w:val="005B57AD"/>
    <w:rsid w:val="005B6437"/>
    <w:rsid w:val="005B662F"/>
    <w:rsid w:val="005B79EA"/>
    <w:rsid w:val="005C0B1C"/>
    <w:rsid w:val="005C0FB4"/>
    <w:rsid w:val="005C168C"/>
    <w:rsid w:val="005C25B7"/>
    <w:rsid w:val="005C3EA0"/>
    <w:rsid w:val="005C4A23"/>
    <w:rsid w:val="005C737B"/>
    <w:rsid w:val="005C7656"/>
    <w:rsid w:val="005D0520"/>
    <w:rsid w:val="005D1877"/>
    <w:rsid w:val="005D1DAC"/>
    <w:rsid w:val="005D27F5"/>
    <w:rsid w:val="005D2E91"/>
    <w:rsid w:val="005D34B6"/>
    <w:rsid w:val="005D38FB"/>
    <w:rsid w:val="005D46A2"/>
    <w:rsid w:val="005D4A7E"/>
    <w:rsid w:val="005D5A2E"/>
    <w:rsid w:val="005D5AA1"/>
    <w:rsid w:val="005E0079"/>
    <w:rsid w:val="005E066C"/>
    <w:rsid w:val="005E15EC"/>
    <w:rsid w:val="005E2C44"/>
    <w:rsid w:val="005E300B"/>
    <w:rsid w:val="005E3280"/>
    <w:rsid w:val="005E5409"/>
    <w:rsid w:val="005E58B3"/>
    <w:rsid w:val="005E5A4E"/>
    <w:rsid w:val="005E64D8"/>
    <w:rsid w:val="005E70EA"/>
    <w:rsid w:val="005F0E08"/>
    <w:rsid w:val="005F1896"/>
    <w:rsid w:val="005F48CD"/>
    <w:rsid w:val="00600BB7"/>
    <w:rsid w:val="00600E5D"/>
    <w:rsid w:val="006012B9"/>
    <w:rsid w:val="00602547"/>
    <w:rsid w:val="006050F1"/>
    <w:rsid w:val="006052EE"/>
    <w:rsid w:val="00606F7E"/>
    <w:rsid w:val="00607113"/>
    <w:rsid w:val="0060743C"/>
    <w:rsid w:val="006079DE"/>
    <w:rsid w:val="006100BF"/>
    <w:rsid w:val="00610758"/>
    <w:rsid w:val="0061083C"/>
    <w:rsid w:val="0061138D"/>
    <w:rsid w:val="00611D7A"/>
    <w:rsid w:val="006124EC"/>
    <w:rsid w:val="00613B59"/>
    <w:rsid w:val="00614599"/>
    <w:rsid w:val="006149CC"/>
    <w:rsid w:val="00615149"/>
    <w:rsid w:val="00615C80"/>
    <w:rsid w:val="00615EEE"/>
    <w:rsid w:val="006209D5"/>
    <w:rsid w:val="00620B0F"/>
    <w:rsid w:val="00621D26"/>
    <w:rsid w:val="00622936"/>
    <w:rsid w:val="00623FA7"/>
    <w:rsid w:val="00625940"/>
    <w:rsid w:val="00625CEF"/>
    <w:rsid w:val="00625D09"/>
    <w:rsid w:val="00627671"/>
    <w:rsid w:val="0062772E"/>
    <w:rsid w:val="00627890"/>
    <w:rsid w:val="00627D65"/>
    <w:rsid w:val="00627D95"/>
    <w:rsid w:val="00630165"/>
    <w:rsid w:val="006302A6"/>
    <w:rsid w:val="00630320"/>
    <w:rsid w:val="00630C11"/>
    <w:rsid w:val="00630D2E"/>
    <w:rsid w:val="00631181"/>
    <w:rsid w:val="0063381B"/>
    <w:rsid w:val="00634784"/>
    <w:rsid w:val="00634C72"/>
    <w:rsid w:val="00635D14"/>
    <w:rsid w:val="006407A8"/>
    <w:rsid w:val="00641134"/>
    <w:rsid w:val="00641834"/>
    <w:rsid w:val="006418C7"/>
    <w:rsid w:val="006429F8"/>
    <w:rsid w:val="006438A5"/>
    <w:rsid w:val="006439F7"/>
    <w:rsid w:val="00643D70"/>
    <w:rsid w:val="00643FDE"/>
    <w:rsid w:val="0064476B"/>
    <w:rsid w:val="00646458"/>
    <w:rsid w:val="00647193"/>
    <w:rsid w:val="00647E1E"/>
    <w:rsid w:val="00652E41"/>
    <w:rsid w:val="00652EF1"/>
    <w:rsid w:val="00653D47"/>
    <w:rsid w:val="0065407D"/>
    <w:rsid w:val="00654A1C"/>
    <w:rsid w:val="00656298"/>
    <w:rsid w:val="00656FA0"/>
    <w:rsid w:val="00657EB2"/>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77073"/>
    <w:rsid w:val="00681497"/>
    <w:rsid w:val="00681CA4"/>
    <w:rsid w:val="00683590"/>
    <w:rsid w:val="00683A98"/>
    <w:rsid w:val="0068422A"/>
    <w:rsid w:val="0068499D"/>
    <w:rsid w:val="00684EE1"/>
    <w:rsid w:val="006853A9"/>
    <w:rsid w:val="00685676"/>
    <w:rsid w:val="00685CB5"/>
    <w:rsid w:val="00686933"/>
    <w:rsid w:val="0068764D"/>
    <w:rsid w:val="006906C2"/>
    <w:rsid w:val="0069089C"/>
    <w:rsid w:val="00690D77"/>
    <w:rsid w:val="00691086"/>
    <w:rsid w:val="00693A52"/>
    <w:rsid w:val="00694F02"/>
    <w:rsid w:val="00696285"/>
    <w:rsid w:val="00696AC1"/>
    <w:rsid w:val="006A443D"/>
    <w:rsid w:val="006A4BC4"/>
    <w:rsid w:val="006A664F"/>
    <w:rsid w:val="006A6838"/>
    <w:rsid w:val="006A6996"/>
    <w:rsid w:val="006A6C31"/>
    <w:rsid w:val="006A7CEE"/>
    <w:rsid w:val="006B007A"/>
    <w:rsid w:val="006B09E1"/>
    <w:rsid w:val="006B178C"/>
    <w:rsid w:val="006B1CA7"/>
    <w:rsid w:val="006B2614"/>
    <w:rsid w:val="006B26AE"/>
    <w:rsid w:val="006B2F6F"/>
    <w:rsid w:val="006B4EF4"/>
    <w:rsid w:val="006B5246"/>
    <w:rsid w:val="006B6D17"/>
    <w:rsid w:val="006C0703"/>
    <w:rsid w:val="006C09F2"/>
    <w:rsid w:val="006C0EE6"/>
    <w:rsid w:val="006C2053"/>
    <w:rsid w:val="006C366D"/>
    <w:rsid w:val="006C3E60"/>
    <w:rsid w:val="006C4757"/>
    <w:rsid w:val="006C53ED"/>
    <w:rsid w:val="006C73D1"/>
    <w:rsid w:val="006C76A0"/>
    <w:rsid w:val="006D0082"/>
    <w:rsid w:val="006D059C"/>
    <w:rsid w:val="006D0D08"/>
    <w:rsid w:val="006D1E5C"/>
    <w:rsid w:val="006D3886"/>
    <w:rsid w:val="006D39AD"/>
    <w:rsid w:val="006D610E"/>
    <w:rsid w:val="006D65C8"/>
    <w:rsid w:val="006D6B98"/>
    <w:rsid w:val="006D6FC7"/>
    <w:rsid w:val="006E0B67"/>
    <w:rsid w:val="006E0CB0"/>
    <w:rsid w:val="006E0DB9"/>
    <w:rsid w:val="006E208E"/>
    <w:rsid w:val="006E21E4"/>
    <w:rsid w:val="006E3A1C"/>
    <w:rsid w:val="006E46B3"/>
    <w:rsid w:val="006E59BA"/>
    <w:rsid w:val="006F0636"/>
    <w:rsid w:val="006F1D76"/>
    <w:rsid w:val="006F495F"/>
    <w:rsid w:val="006F4DAF"/>
    <w:rsid w:val="006F4FB5"/>
    <w:rsid w:val="006F6366"/>
    <w:rsid w:val="006F6858"/>
    <w:rsid w:val="006F6EDB"/>
    <w:rsid w:val="006F6F67"/>
    <w:rsid w:val="006F736D"/>
    <w:rsid w:val="006F7573"/>
    <w:rsid w:val="006F76CC"/>
    <w:rsid w:val="006F77CF"/>
    <w:rsid w:val="006F7ADA"/>
    <w:rsid w:val="00700BE2"/>
    <w:rsid w:val="00701254"/>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57B1"/>
    <w:rsid w:val="007174EE"/>
    <w:rsid w:val="00720AED"/>
    <w:rsid w:val="00720CE4"/>
    <w:rsid w:val="00721BB2"/>
    <w:rsid w:val="00722714"/>
    <w:rsid w:val="007237E8"/>
    <w:rsid w:val="00725302"/>
    <w:rsid w:val="00726AB8"/>
    <w:rsid w:val="00726B94"/>
    <w:rsid w:val="007277FE"/>
    <w:rsid w:val="007304DD"/>
    <w:rsid w:val="00730F0E"/>
    <w:rsid w:val="007310F2"/>
    <w:rsid w:val="007316DF"/>
    <w:rsid w:val="007320A6"/>
    <w:rsid w:val="00732E28"/>
    <w:rsid w:val="00733013"/>
    <w:rsid w:val="00733D85"/>
    <w:rsid w:val="007359D7"/>
    <w:rsid w:val="007378BA"/>
    <w:rsid w:val="007405E2"/>
    <w:rsid w:val="0074377F"/>
    <w:rsid w:val="00744523"/>
    <w:rsid w:val="007464A1"/>
    <w:rsid w:val="00746768"/>
    <w:rsid w:val="007468E1"/>
    <w:rsid w:val="00746DAC"/>
    <w:rsid w:val="00747722"/>
    <w:rsid w:val="007503B9"/>
    <w:rsid w:val="007506E8"/>
    <w:rsid w:val="0075080B"/>
    <w:rsid w:val="0075262A"/>
    <w:rsid w:val="0075286F"/>
    <w:rsid w:val="007538D1"/>
    <w:rsid w:val="00753A02"/>
    <w:rsid w:val="0075402D"/>
    <w:rsid w:val="00754097"/>
    <w:rsid w:val="00757134"/>
    <w:rsid w:val="00761AD4"/>
    <w:rsid w:val="00762A84"/>
    <w:rsid w:val="00764D85"/>
    <w:rsid w:val="007652AA"/>
    <w:rsid w:val="00765492"/>
    <w:rsid w:val="007659A7"/>
    <w:rsid w:val="00766154"/>
    <w:rsid w:val="00766B94"/>
    <w:rsid w:val="007678AB"/>
    <w:rsid w:val="007678C0"/>
    <w:rsid w:val="007700E9"/>
    <w:rsid w:val="00771F15"/>
    <w:rsid w:val="007720EB"/>
    <w:rsid w:val="00772EE9"/>
    <w:rsid w:val="00773E86"/>
    <w:rsid w:val="00774029"/>
    <w:rsid w:val="0077436E"/>
    <w:rsid w:val="00774723"/>
    <w:rsid w:val="00774B66"/>
    <w:rsid w:val="00774C68"/>
    <w:rsid w:val="00775151"/>
    <w:rsid w:val="007751E2"/>
    <w:rsid w:val="007755FD"/>
    <w:rsid w:val="00775B94"/>
    <w:rsid w:val="007764BF"/>
    <w:rsid w:val="00776B4A"/>
    <w:rsid w:val="00776D40"/>
    <w:rsid w:val="007778F6"/>
    <w:rsid w:val="007806CB"/>
    <w:rsid w:val="00780B3C"/>
    <w:rsid w:val="00781E7F"/>
    <w:rsid w:val="00783003"/>
    <w:rsid w:val="007831B3"/>
    <w:rsid w:val="00783551"/>
    <w:rsid w:val="007844E9"/>
    <w:rsid w:val="0078572C"/>
    <w:rsid w:val="00785739"/>
    <w:rsid w:val="0079142F"/>
    <w:rsid w:val="007922F8"/>
    <w:rsid w:val="00792CD6"/>
    <w:rsid w:val="00792D72"/>
    <w:rsid w:val="007931BA"/>
    <w:rsid w:val="0079442D"/>
    <w:rsid w:val="00794441"/>
    <w:rsid w:val="00795310"/>
    <w:rsid w:val="00795E88"/>
    <w:rsid w:val="00796155"/>
    <w:rsid w:val="00796522"/>
    <w:rsid w:val="00796B2F"/>
    <w:rsid w:val="00797D98"/>
    <w:rsid w:val="007A27CF"/>
    <w:rsid w:val="007A37BA"/>
    <w:rsid w:val="007A4999"/>
    <w:rsid w:val="007A4CD1"/>
    <w:rsid w:val="007A76A0"/>
    <w:rsid w:val="007A7DDA"/>
    <w:rsid w:val="007B0D55"/>
    <w:rsid w:val="007B446A"/>
    <w:rsid w:val="007B512A"/>
    <w:rsid w:val="007B5967"/>
    <w:rsid w:val="007B6720"/>
    <w:rsid w:val="007B687D"/>
    <w:rsid w:val="007B7341"/>
    <w:rsid w:val="007B744C"/>
    <w:rsid w:val="007B74F1"/>
    <w:rsid w:val="007C1493"/>
    <w:rsid w:val="007C1ABF"/>
    <w:rsid w:val="007C31E4"/>
    <w:rsid w:val="007C377C"/>
    <w:rsid w:val="007C3D26"/>
    <w:rsid w:val="007C4F48"/>
    <w:rsid w:val="007C50C2"/>
    <w:rsid w:val="007C6B16"/>
    <w:rsid w:val="007C6B55"/>
    <w:rsid w:val="007D10FB"/>
    <w:rsid w:val="007D180C"/>
    <w:rsid w:val="007D1F2C"/>
    <w:rsid w:val="007D1F62"/>
    <w:rsid w:val="007D295B"/>
    <w:rsid w:val="007D3264"/>
    <w:rsid w:val="007D36E2"/>
    <w:rsid w:val="007D36F1"/>
    <w:rsid w:val="007D3E81"/>
    <w:rsid w:val="007D4827"/>
    <w:rsid w:val="007D54F5"/>
    <w:rsid w:val="007D5B71"/>
    <w:rsid w:val="007D6BB2"/>
    <w:rsid w:val="007D7072"/>
    <w:rsid w:val="007E0246"/>
    <w:rsid w:val="007E06D6"/>
    <w:rsid w:val="007E2147"/>
    <w:rsid w:val="007E2488"/>
    <w:rsid w:val="007E33CC"/>
    <w:rsid w:val="007E3B8F"/>
    <w:rsid w:val="007E6913"/>
    <w:rsid w:val="007E7FB5"/>
    <w:rsid w:val="007E7FB6"/>
    <w:rsid w:val="007F0E6B"/>
    <w:rsid w:val="007F11E8"/>
    <w:rsid w:val="007F12FC"/>
    <w:rsid w:val="007F1803"/>
    <w:rsid w:val="007F190E"/>
    <w:rsid w:val="007F2759"/>
    <w:rsid w:val="007F4E74"/>
    <w:rsid w:val="007F749D"/>
    <w:rsid w:val="007F750E"/>
    <w:rsid w:val="007F7A8D"/>
    <w:rsid w:val="007F7ACC"/>
    <w:rsid w:val="00801B02"/>
    <w:rsid w:val="00802232"/>
    <w:rsid w:val="008037D1"/>
    <w:rsid w:val="00804A7D"/>
    <w:rsid w:val="00807675"/>
    <w:rsid w:val="00807E69"/>
    <w:rsid w:val="00811EB2"/>
    <w:rsid w:val="0081226E"/>
    <w:rsid w:val="00812D76"/>
    <w:rsid w:val="00814156"/>
    <w:rsid w:val="00814521"/>
    <w:rsid w:val="00815038"/>
    <w:rsid w:val="0081673E"/>
    <w:rsid w:val="00816FE3"/>
    <w:rsid w:val="00822A50"/>
    <w:rsid w:val="00822F59"/>
    <w:rsid w:val="0082326C"/>
    <w:rsid w:val="00823513"/>
    <w:rsid w:val="008236A1"/>
    <w:rsid w:val="00826724"/>
    <w:rsid w:val="00826975"/>
    <w:rsid w:val="00827178"/>
    <w:rsid w:val="00827923"/>
    <w:rsid w:val="00827BE8"/>
    <w:rsid w:val="0083056C"/>
    <w:rsid w:val="008313C3"/>
    <w:rsid w:val="008316E1"/>
    <w:rsid w:val="008321AF"/>
    <w:rsid w:val="0083245A"/>
    <w:rsid w:val="00832EE8"/>
    <w:rsid w:val="00833076"/>
    <w:rsid w:val="008341DD"/>
    <w:rsid w:val="00835204"/>
    <w:rsid w:val="0083521D"/>
    <w:rsid w:val="0083568C"/>
    <w:rsid w:val="0083606D"/>
    <w:rsid w:val="00836974"/>
    <w:rsid w:val="00837EEB"/>
    <w:rsid w:val="0084161D"/>
    <w:rsid w:val="008421D3"/>
    <w:rsid w:val="00842F5B"/>
    <w:rsid w:val="00843B67"/>
    <w:rsid w:val="0084422A"/>
    <w:rsid w:val="00847222"/>
    <w:rsid w:val="00847343"/>
    <w:rsid w:val="00850305"/>
    <w:rsid w:val="00850DCF"/>
    <w:rsid w:val="008525BE"/>
    <w:rsid w:val="00852C45"/>
    <w:rsid w:val="008534CE"/>
    <w:rsid w:val="00853762"/>
    <w:rsid w:val="008537FC"/>
    <w:rsid w:val="008553F2"/>
    <w:rsid w:val="00855B68"/>
    <w:rsid w:val="0085631C"/>
    <w:rsid w:val="0085641C"/>
    <w:rsid w:val="00861957"/>
    <w:rsid w:val="00863C36"/>
    <w:rsid w:val="00864038"/>
    <w:rsid w:val="00864450"/>
    <w:rsid w:val="00864F57"/>
    <w:rsid w:val="00867406"/>
    <w:rsid w:val="0086790E"/>
    <w:rsid w:val="00867A5F"/>
    <w:rsid w:val="00871599"/>
    <w:rsid w:val="00872C69"/>
    <w:rsid w:val="00872E3E"/>
    <w:rsid w:val="00873AA0"/>
    <w:rsid w:val="00874E26"/>
    <w:rsid w:val="008758C9"/>
    <w:rsid w:val="00875D22"/>
    <w:rsid w:val="00880291"/>
    <w:rsid w:val="008803E8"/>
    <w:rsid w:val="008809A6"/>
    <w:rsid w:val="00880D4B"/>
    <w:rsid w:val="0088193D"/>
    <w:rsid w:val="00881BC8"/>
    <w:rsid w:val="008838A3"/>
    <w:rsid w:val="00883DE9"/>
    <w:rsid w:val="00884D7D"/>
    <w:rsid w:val="00884DB8"/>
    <w:rsid w:val="00884E52"/>
    <w:rsid w:val="008851E6"/>
    <w:rsid w:val="00885747"/>
    <w:rsid w:val="008860B9"/>
    <w:rsid w:val="0088725C"/>
    <w:rsid w:val="00887966"/>
    <w:rsid w:val="00890994"/>
    <w:rsid w:val="00890C7C"/>
    <w:rsid w:val="00890F8C"/>
    <w:rsid w:val="0089164E"/>
    <w:rsid w:val="008922C2"/>
    <w:rsid w:val="00892701"/>
    <w:rsid w:val="00894439"/>
    <w:rsid w:val="008946B7"/>
    <w:rsid w:val="00897872"/>
    <w:rsid w:val="008A0411"/>
    <w:rsid w:val="008A07B6"/>
    <w:rsid w:val="008A4B74"/>
    <w:rsid w:val="008A58C6"/>
    <w:rsid w:val="008A60C1"/>
    <w:rsid w:val="008A6681"/>
    <w:rsid w:val="008A6A6E"/>
    <w:rsid w:val="008A6E23"/>
    <w:rsid w:val="008A701C"/>
    <w:rsid w:val="008A7C51"/>
    <w:rsid w:val="008B03C4"/>
    <w:rsid w:val="008B0EC4"/>
    <w:rsid w:val="008B1A4E"/>
    <w:rsid w:val="008B23A3"/>
    <w:rsid w:val="008B2872"/>
    <w:rsid w:val="008B291E"/>
    <w:rsid w:val="008B6BBE"/>
    <w:rsid w:val="008B6E90"/>
    <w:rsid w:val="008B751B"/>
    <w:rsid w:val="008C081E"/>
    <w:rsid w:val="008C0CFF"/>
    <w:rsid w:val="008C195A"/>
    <w:rsid w:val="008C1E98"/>
    <w:rsid w:val="008C2871"/>
    <w:rsid w:val="008C320D"/>
    <w:rsid w:val="008C3311"/>
    <w:rsid w:val="008C3C58"/>
    <w:rsid w:val="008C53F3"/>
    <w:rsid w:val="008C5B65"/>
    <w:rsid w:val="008C6393"/>
    <w:rsid w:val="008C7645"/>
    <w:rsid w:val="008C7D0D"/>
    <w:rsid w:val="008D0901"/>
    <w:rsid w:val="008D1335"/>
    <w:rsid w:val="008D1CC6"/>
    <w:rsid w:val="008D237D"/>
    <w:rsid w:val="008D2C81"/>
    <w:rsid w:val="008D54BC"/>
    <w:rsid w:val="008D54D3"/>
    <w:rsid w:val="008D5FF6"/>
    <w:rsid w:val="008D62F9"/>
    <w:rsid w:val="008D665E"/>
    <w:rsid w:val="008D6B8C"/>
    <w:rsid w:val="008D78CC"/>
    <w:rsid w:val="008E0711"/>
    <w:rsid w:val="008E0875"/>
    <w:rsid w:val="008E0EC4"/>
    <w:rsid w:val="008E120E"/>
    <w:rsid w:val="008E224A"/>
    <w:rsid w:val="008E317F"/>
    <w:rsid w:val="008E48DB"/>
    <w:rsid w:val="008E4E6F"/>
    <w:rsid w:val="008E5CF9"/>
    <w:rsid w:val="008E726F"/>
    <w:rsid w:val="008E79CD"/>
    <w:rsid w:val="008E7DBA"/>
    <w:rsid w:val="008F05FF"/>
    <w:rsid w:val="008F0BAC"/>
    <w:rsid w:val="008F0E22"/>
    <w:rsid w:val="008F1DD5"/>
    <w:rsid w:val="008F2B18"/>
    <w:rsid w:val="008F2E09"/>
    <w:rsid w:val="008F2E96"/>
    <w:rsid w:val="008F316F"/>
    <w:rsid w:val="008F3493"/>
    <w:rsid w:val="008F3C0D"/>
    <w:rsid w:val="008F4441"/>
    <w:rsid w:val="008F5B85"/>
    <w:rsid w:val="008F77B1"/>
    <w:rsid w:val="008F797E"/>
    <w:rsid w:val="008F7CD0"/>
    <w:rsid w:val="00900651"/>
    <w:rsid w:val="00900ECE"/>
    <w:rsid w:val="0090249A"/>
    <w:rsid w:val="009029D6"/>
    <w:rsid w:val="009031F0"/>
    <w:rsid w:val="009035C5"/>
    <w:rsid w:val="00904758"/>
    <w:rsid w:val="009051C8"/>
    <w:rsid w:val="00905401"/>
    <w:rsid w:val="00905409"/>
    <w:rsid w:val="00905879"/>
    <w:rsid w:val="00905B1B"/>
    <w:rsid w:val="0090710A"/>
    <w:rsid w:val="00910004"/>
    <w:rsid w:val="00910153"/>
    <w:rsid w:val="0091040F"/>
    <w:rsid w:val="009118A8"/>
    <w:rsid w:val="00916611"/>
    <w:rsid w:val="009173E2"/>
    <w:rsid w:val="0091792E"/>
    <w:rsid w:val="00920974"/>
    <w:rsid w:val="009222D0"/>
    <w:rsid w:val="00922D7C"/>
    <w:rsid w:val="009239BB"/>
    <w:rsid w:val="00923C1A"/>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02F"/>
    <w:rsid w:val="0094074A"/>
    <w:rsid w:val="00940FFA"/>
    <w:rsid w:val="009421CA"/>
    <w:rsid w:val="00942DAE"/>
    <w:rsid w:val="00942E79"/>
    <w:rsid w:val="009433E5"/>
    <w:rsid w:val="009436BF"/>
    <w:rsid w:val="00943AAA"/>
    <w:rsid w:val="00943B2B"/>
    <w:rsid w:val="009451D7"/>
    <w:rsid w:val="00945543"/>
    <w:rsid w:val="00945A4D"/>
    <w:rsid w:val="00946A28"/>
    <w:rsid w:val="00946CCE"/>
    <w:rsid w:val="009477F5"/>
    <w:rsid w:val="00950BB4"/>
    <w:rsid w:val="00951CDA"/>
    <w:rsid w:val="00952DFC"/>
    <w:rsid w:val="009532B9"/>
    <w:rsid w:val="00954A16"/>
    <w:rsid w:val="00954C41"/>
    <w:rsid w:val="00955911"/>
    <w:rsid w:val="00955C83"/>
    <w:rsid w:val="00955EC7"/>
    <w:rsid w:val="00956058"/>
    <w:rsid w:val="009568A6"/>
    <w:rsid w:val="00956F3A"/>
    <w:rsid w:val="0095730A"/>
    <w:rsid w:val="00957735"/>
    <w:rsid w:val="009612A1"/>
    <w:rsid w:val="00964DEA"/>
    <w:rsid w:val="00966E9C"/>
    <w:rsid w:val="00967109"/>
    <w:rsid w:val="00967BBC"/>
    <w:rsid w:val="009730B0"/>
    <w:rsid w:val="00974045"/>
    <w:rsid w:val="0097454C"/>
    <w:rsid w:val="00974677"/>
    <w:rsid w:val="00974794"/>
    <w:rsid w:val="009749F3"/>
    <w:rsid w:val="00974FA3"/>
    <w:rsid w:val="00975E6F"/>
    <w:rsid w:val="0097649A"/>
    <w:rsid w:val="00977956"/>
    <w:rsid w:val="00980067"/>
    <w:rsid w:val="00981B7A"/>
    <w:rsid w:val="00982B90"/>
    <w:rsid w:val="00983665"/>
    <w:rsid w:val="00986214"/>
    <w:rsid w:val="00987F4F"/>
    <w:rsid w:val="00990A84"/>
    <w:rsid w:val="00991380"/>
    <w:rsid w:val="00992F7D"/>
    <w:rsid w:val="009930E6"/>
    <w:rsid w:val="009935B7"/>
    <w:rsid w:val="0099570D"/>
    <w:rsid w:val="00995B48"/>
    <w:rsid w:val="00997584"/>
    <w:rsid w:val="00997F4A"/>
    <w:rsid w:val="009A02E1"/>
    <w:rsid w:val="009A0462"/>
    <w:rsid w:val="009A09B8"/>
    <w:rsid w:val="009A1557"/>
    <w:rsid w:val="009A184B"/>
    <w:rsid w:val="009A1CFA"/>
    <w:rsid w:val="009A265A"/>
    <w:rsid w:val="009A5309"/>
    <w:rsid w:val="009A5C52"/>
    <w:rsid w:val="009A5CEE"/>
    <w:rsid w:val="009A676C"/>
    <w:rsid w:val="009A722D"/>
    <w:rsid w:val="009A7356"/>
    <w:rsid w:val="009B1F15"/>
    <w:rsid w:val="009B2BFE"/>
    <w:rsid w:val="009B3419"/>
    <w:rsid w:val="009B350B"/>
    <w:rsid w:val="009B38AB"/>
    <w:rsid w:val="009B3D69"/>
    <w:rsid w:val="009B4AB6"/>
    <w:rsid w:val="009B5128"/>
    <w:rsid w:val="009B6397"/>
    <w:rsid w:val="009B6FA1"/>
    <w:rsid w:val="009C0325"/>
    <w:rsid w:val="009C16A8"/>
    <w:rsid w:val="009C3424"/>
    <w:rsid w:val="009C387A"/>
    <w:rsid w:val="009C399F"/>
    <w:rsid w:val="009C3C1E"/>
    <w:rsid w:val="009C3F6D"/>
    <w:rsid w:val="009C46F6"/>
    <w:rsid w:val="009C4FD9"/>
    <w:rsid w:val="009C4FF3"/>
    <w:rsid w:val="009C5FA0"/>
    <w:rsid w:val="009D0574"/>
    <w:rsid w:val="009D119A"/>
    <w:rsid w:val="009D15FB"/>
    <w:rsid w:val="009D2A89"/>
    <w:rsid w:val="009D3199"/>
    <w:rsid w:val="009D4386"/>
    <w:rsid w:val="009D45F2"/>
    <w:rsid w:val="009D5057"/>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2F75"/>
    <w:rsid w:val="009F3565"/>
    <w:rsid w:val="009F458D"/>
    <w:rsid w:val="009F5C3D"/>
    <w:rsid w:val="009F6450"/>
    <w:rsid w:val="009F7422"/>
    <w:rsid w:val="00A0014D"/>
    <w:rsid w:val="00A007DD"/>
    <w:rsid w:val="00A010B5"/>
    <w:rsid w:val="00A014DA"/>
    <w:rsid w:val="00A03496"/>
    <w:rsid w:val="00A04E0E"/>
    <w:rsid w:val="00A0622B"/>
    <w:rsid w:val="00A06BFC"/>
    <w:rsid w:val="00A06D3C"/>
    <w:rsid w:val="00A07ACA"/>
    <w:rsid w:val="00A10593"/>
    <w:rsid w:val="00A10749"/>
    <w:rsid w:val="00A11DA6"/>
    <w:rsid w:val="00A12BC4"/>
    <w:rsid w:val="00A142CE"/>
    <w:rsid w:val="00A159EC"/>
    <w:rsid w:val="00A15DF8"/>
    <w:rsid w:val="00A16333"/>
    <w:rsid w:val="00A16A4C"/>
    <w:rsid w:val="00A21B43"/>
    <w:rsid w:val="00A21FB9"/>
    <w:rsid w:val="00A22095"/>
    <w:rsid w:val="00A223ED"/>
    <w:rsid w:val="00A22E52"/>
    <w:rsid w:val="00A243EE"/>
    <w:rsid w:val="00A2699F"/>
    <w:rsid w:val="00A26A1E"/>
    <w:rsid w:val="00A26DE2"/>
    <w:rsid w:val="00A2785C"/>
    <w:rsid w:val="00A27A81"/>
    <w:rsid w:val="00A27BEC"/>
    <w:rsid w:val="00A30656"/>
    <w:rsid w:val="00A3088A"/>
    <w:rsid w:val="00A3180A"/>
    <w:rsid w:val="00A31AC6"/>
    <w:rsid w:val="00A33D68"/>
    <w:rsid w:val="00A34915"/>
    <w:rsid w:val="00A36038"/>
    <w:rsid w:val="00A36413"/>
    <w:rsid w:val="00A36EF0"/>
    <w:rsid w:val="00A376FA"/>
    <w:rsid w:val="00A402CF"/>
    <w:rsid w:val="00A40F89"/>
    <w:rsid w:val="00A40FC0"/>
    <w:rsid w:val="00A413AC"/>
    <w:rsid w:val="00A43720"/>
    <w:rsid w:val="00A43F08"/>
    <w:rsid w:val="00A4419F"/>
    <w:rsid w:val="00A4422C"/>
    <w:rsid w:val="00A44325"/>
    <w:rsid w:val="00A44685"/>
    <w:rsid w:val="00A45996"/>
    <w:rsid w:val="00A46784"/>
    <w:rsid w:val="00A47D3D"/>
    <w:rsid w:val="00A47E70"/>
    <w:rsid w:val="00A507A1"/>
    <w:rsid w:val="00A50EF2"/>
    <w:rsid w:val="00A51742"/>
    <w:rsid w:val="00A525B4"/>
    <w:rsid w:val="00A54017"/>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4B2E"/>
    <w:rsid w:val="00A7613D"/>
    <w:rsid w:val="00A7635F"/>
    <w:rsid w:val="00A766B8"/>
    <w:rsid w:val="00A76980"/>
    <w:rsid w:val="00A8139A"/>
    <w:rsid w:val="00A81C95"/>
    <w:rsid w:val="00A8205B"/>
    <w:rsid w:val="00A8255B"/>
    <w:rsid w:val="00A82733"/>
    <w:rsid w:val="00A83254"/>
    <w:rsid w:val="00A83501"/>
    <w:rsid w:val="00A8357B"/>
    <w:rsid w:val="00A83E7D"/>
    <w:rsid w:val="00A83ED4"/>
    <w:rsid w:val="00A85EB4"/>
    <w:rsid w:val="00A863EE"/>
    <w:rsid w:val="00A873B3"/>
    <w:rsid w:val="00A879FD"/>
    <w:rsid w:val="00A903EA"/>
    <w:rsid w:val="00A928E5"/>
    <w:rsid w:val="00A934D0"/>
    <w:rsid w:val="00A94392"/>
    <w:rsid w:val="00A95754"/>
    <w:rsid w:val="00A96FE0"/>
    <w:rsid w:val="00A9721B"/>
    <w:rsid w:val="00A97B74"/>
    <w:rsid w:val="00AA14CA"/>
    <w:rsid w:val="00AA308F"/>
    <w:rsid w:val="00AA3A7F"/>
    <w:rsid w:val="00AA4C5E"/>
    <w:rsid w:val="00AA6753"/>
    <w:rsid w:val="00AA7218"/>
    <w:rsid w:val="00AA73DA"/>
    <w:rsid w:val="00AA7DFA"/>
    <w:rsid w:val="00AB01F3"/>
    <w:rsid w:val="00AB057B"/>
    <w:rsid w:val="00AB2179"/>
    <w:rsid w:val="00AB3629"/>
    <w:rsid w:val="00AB37CE"/>
    <w:rsid w:val="00AB38E3"/>
    <w:rsid w:val="00AB4399"/>
    <w:rsid w:val="00AB4891"/>
    <w:rsid w:val="00AB502E"/>
    <w:rsid w:val="00AB7302"/>
    <w:rsid w:val="00AC0BD3"/>
    <w:rsid w:val="00AC2B26"/>
    <w:rsid w:val="00AC32AC"/>
    <w:rsid w:val="00AC4067"/>
    <w:rsid w:val="00AC5E0A"/>
    <w:rsid w:val="00AC5E9A"/>
    <w:rsid w:val="00AC6137"/>
    <w:rsid w:val="00AC6156"/>
    <w:rsid w:val="00AC6556"/>
    <w:rsid w:val="00AD00DD"/>
    <w:rsid w:val="00AD0483"/>
    <w:rsid w:val="00AD0624"/>
    <w:rsid w:val="00AD1732"/>
    <w:rsid w:val="00AD1841"/>
    <w:rsid w:val="00AD34E1"/>
    <w:rsid w:val="00AD3B6A"/>
    <w:rsid w:val="00AD42E1"/>
    <w:rsid w:val="00AD482F"/>
    <w:rsid w:val="00AD530D"/>
    <w:rsid w:val="00AE0052"/>
    <w:rsid w:val="00AE20D0"/>
    <w:rsid w:val="00AE20D4"/>
    <w:rsid w:val="00AE2673"/>
    <w:rsid w:val="00AE2CC3"/>
    <w:rsid w:val="00AE2DDF"/>
    <w:rsid w:val="00AE30CF"/>
    <w:rsid w:val="00AE33E0"/>
    <w:rsid w:val="00AE4202"/>
    <w:rsid w:val="00AE5600"/>
    <w:rsid w:val="00AE6F49"/>
    <w:rsid w:val="00AE7394"/>
    <w:rsid w:val="00AE7940"/>
    <w:rsid w:val="00AE7EA7"/>
    <w:rsid w:val="00AF0536"/>
    <w:rsid w:val="00AF1890"/>
    <w:rsid w:val="00AF2A43"/>
    <w:rsid w:val="00AF3473"/>
    <w:rsid w:val="00AF45CD"/>
    <w:rsid w:val="00AF4A07"/>
    <w:rsid w:val="00AF4E18"/>
    <w:rsid w:val="00AF7515"/>
    <w:rsid w:val="00B00257"/>
    <w:rsid w:val="00B00341"/>
    <w:rsid w:val="00B010E3"/>
    <w:rsid w:val="00B039EC"/>
    <w:rsid w:val="00B03C45"/>
    <w:rsid w:val="00B05534"/>
    <w:rsid w:val="00B075E1"/>
    <w:rsid w:val="00B07ABB"/>
    <w:rsid w:val="00B07FFB"/>
    <w:rsid w:val="00B12191"/>
    <w:rsid w:val="00B12E88"/>
    <w:rsid w:val="00B13226"/>
    <w:rsid w:val="00B134CB"/>
    <w:rsid w:val="00B13CBD"/>
    <w:rsid w:val="00B140DB"/>
    <w:rsid w:val="00B1461F"/>
    <w:rsid w:val="00B15481"/>
    <w:rsid w:val="00B15ABB"/>
    <w:rsid w:val="00B15B9E"/>
    <w:rsid w:val="00B16A7A"/>
    <w:rsid w:val="00B16FD7"/>
    <w:rsid w:val="00B174FB"/>
    <w:rsid w:val="00B178F1"/>
    <w:rsid w:val="00B178FE"/>
    <w:rsid w:val="00B17FD1"/>
    <w:rsid w:val="00B21279"/>
    <w:rsid w:val="00B21E5B"/>
    <w:rsid w:val="00B223DA"/>
    <w:rsid w:val="00B2333A"/>
    <w:rsid w:val="00B235F4"/>
    <w:rsid w:val="00B26195"/>
    <w:rsid w:val="00B2622C"/>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B64"/>
    <w:rsid w:val="00B47B7A"/>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3AD0"/>
    <w:rsid w:val="00B64038"/>
    <w:rsid w:val="00B642D5"/>
    <w:rsid w:val="00B65994"/>
    <w:rsid w:val="00B65EF1"/>
    <w:rsid w:val="00B667C5"/>
    <w:rsid w:val="00B67E51"/>
    <w:rsid w:val="00B67FC0"/>
    <w:rsid w:val="00B704CB"/>
    <w:rsid w:val="00B705D1"/>
    <w:rsid w:val="00B7092A"/>
    <w:rsid w:val="00B718B2"/>
    <w:rsid w:val="00B71F0A"/>
    <w:rsid w:val="00B7221F"/>
    <w:rsid w:val="00B72C38"/>
    <w:rsid w:val="00B7529A"/>
    <w:rsid w:val="00B754BA"/>
    <w:rsid w:val="00B75A4C"/>
    <w:rsid w:val="00B7640D"/>
    <w:rsid w:val="00B77537"/>
    <w:rsid w:val="00B77F3E"/>
    <w:rsid w:val="00B8063A"/>
    <w:rsid w:val="00B808CE"/>
    <w:rsid w:val="00B80FF9"/>
    <w:rsid w:val="00B8244B"/>
    <w:rsid w:val="00B82661"/>
    <w:rsid w:val="00B82D6C"/>
    <w:rsid w:val="00B82E23"/>
    <w:rsid w:val="00B83BC7"/>
    <w:rsid w:val="00B83F14"/>
    <w:rsid w:val="00B8445E"/>
    <w:rsid w:val="00B84852"/>
    <w:rsid w:val="00B86576"/>
    <w:rsid w:val="00B87873"/>
    <w:rsid w:val="00B87FF8"/>
    <w:rsid w:val="00B90FD9"/>
    <w:rsid w:val="00B93D8B"/>
    <w:rsid w:val="00B97C5D"/>
    <w:rsid w:val="00BA030D"/>
    <w:rsid w:val="00BA06E3"/>
    <w:rsid w:val="00BA0C8C"/>
    <w:rsid w:val="00BA0E91"/>
    <w:rsid w:val="00BA109A"/>
    <w:rsid w:val="00BA1642"/>
    <w:rsid w:val="00BA28CF"/>
    <w:rsid w:val="00BA331C"/>
    <w:rsid w:val="00BA3349"/>
    <w:rsid w:val="00BA350E"/>
    <w:rsid w:val="00BA3CA4"/>
    <w:rsid w:val="00BA4A56"/>
    <w:rsid w:val="00BA4FB5"/>
    <w:rsid w:val="00BA6D64"/>
    <w:rsid w:val="00BB029B"/>
    <w:rsid w:val="00BB2E08"/>
    <w:rsid w:val="00BB399B"/>
    <w:rsid w:val="00BB4CBA"/>
    <w:rsid w:val="00BB53D6"/>
    <w:rsid w:val="00BB5613"/>
    <w:rsid w:val="00BB6430"/>
    <w:rsid w:val="00BB6A53"/>
    <w:rsid w:val="00BB6B31"/>
    <w:rsid w:val="00BC06BD"/>
    <w:rsid w:val="00BC0D42"/>
    <w:rsid w:val="00BC15A4"/>
    <w:rsid w:val="00BC2072"/>
    <w:rsid w:val="00BC208F"/>
    <w:rsid w:val="00BC35B5"/>
    <w:rsid w:val="00BC39FF"/>
    <w:rsid w:val="00BC4269"/>
    <w:rsid w:val="00BC5AC5"/>
    <w:rsid w:val="00BC5CF0"/>
    <w:rsid w:val="00BC63E3"/>
    <w:rsid w:val="00BC6C4E"/>
    <w:rsid w:val="00BC7455"/>
    <w:rsid w:val="00BC769C"/>
    <w:rsid w:val="00BD0E0B"/>
    <w:rsid w:val="00BD279D"/>
    <w:rsid w:val="00BD2F96"/>
    <w:rsid w:val="00BD36FB"/>
    <w:rsid w:val="00BD5AE8"/>
    <w:rsid w:val="00BD5E3C"/>
    <w:rsid w:val="00BD6311"/>
    <w:rsid w:val="00BD64F8"/>
    <w:rsid w:val="00BD6BF4"/>
    <w:rsid w:val="00BD6F5B"/>
    <w:rsid w:val="00BD7EA7"/>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35E"/>
    <w:rsid w:val="00C0058C"/>
    <w:rsid w:val="00C04139"/>
    <w:rsid w:val="00C042AF"/>
    <w:rsid w:val="00C06126"/>
    <w:rsid w:val="00C06437"/>
    <w:rsid w:val="00C06C41"/>
    <w:rsid w:val="00C077CA"/>
    <w:rsid w:val="00C11121"/>
    <w:rsid w:val="00C11712"/>
    <w:rsid w:val="00C118E0"/>
    <w:rsid w:val="00C136A6"/>
    <w:rsid w:val="00C138D6"/>
    <w:rsid w:val="00C13B7C"/>
    <w:rsid w:val="00C15355"/>
    <w:rsid w:val="00C15AF0"/>
    <w:rsid w:val="00C168C6"/>
    <w:rsid w:val="00C16A56"/>
    <w:rsid w:val="00C17D9F"/>
    <w:rsid w:val="00C20182"/>
    <w:rsid w:val="00C2036A"/>
    <w:rsid w:val="00C20F4E"/>
    <w:rsid w:val="00C22470"/>
    <w:rsid w:val="00C2412B"/>
    <w:rsid w:val="00C2448E"/>
    <w:rsid w:val="00C24E1D"/>
    <w:rsid w:val="00C2633D"/>
    <w:rsid w:val="00C322F9"/>
    <w:rsid w:val="00C33600"/>
    <w:rsid w:val="00C344DF"/>
    <w:rsid w:val="00C367B1"/>
    <w:rsid w:val="00C378EE"/>
    <w:rsid w:val="00C37A62"/>
    <w:rsid w:val="00C402BB"/>
    <w:rsid w:val="00C42D5A"/>
    <w:rsid w:val="00C42D6F"/>
    <w:rsid w:val="00C4312D"/>
    <w:rsid w:val="00C4539D"/>
    <w:rsid w:val="00C45879"/>
    <w:rsid w:val="00C458AC"/>
    <w:rsid w:val="00C4599A"/>
    <w:rsid w:val="00C460F5"/>
    <w:rsid w:val="00C4727C"/>
    <w:rsid w:val="00C47F2E"/>
    <w:rsid w:val="00C5117A"/>
    <w:rsid w:val="00C51BBB"/>
    <w:rsid w:val="00C52735"/>
    <w:rsid w:val="00C52B5C"/>
    <w:rsid w:val="00C52CA4"/>
    <w:rsid w:val="00C5442E"/>
    <w:rsid w:val="00C54BEB"/>
    <w:rsid w:val="00C5571D"/>
    <w:rsid w:val="00C55D04"/>
    <w:rsid w:val="00C56476"/>
    <w:rsid w:val="00C56631"/>
    <w:rsid w:val="00C577C0"/>
    <w:rsid w:val="00C604D9"/>
    <w:rsid w:val="00C613E6"/>
    <w:rsid w:val="00C61C41"/>
    <w:rsid w:val="00C6290F"/>
    <w:rsid w:val="00C63735"/>
    <w:rsid w:val="00C639F9"/>
    <w:rsid w:val="00C63C1A"/>
    <w:rsid w:val="00C64816"/>
    <w:rsid w:val="00C673DC"/>
    <w:rsid w:val="00C67B92"/>
    <w:rsid w:val="00C70AEE"/>
    <w:rsid w:val="00C7152F"/>
    <w:rsid w:val="00C716CA"/>
    <w:rsid w:val="00C71E0A"/>
    <w:rsid w:val="00C73295"/>
    <w:rsid w:val="00C73C42"/>
    <w:rsid w:val="00C74835"/>
    <w:rsid w:val="00C7493C"/>
    <w:rsid w:val="00C774D3"/>
    <w:rsid w:val="00C8027C"/>
    <w:rsid w:val="00C806E9"/>
    <w:rsid w:val="00C80747"/>
    <w:rsid w:val="00C809B9"/>
    <w:rsid w:val="00C80F5A"/>
    <w:rsid w:val="00C81269"/>
    <w:rsid w:val="00C83013"/>
    <w:rsid w:val="00C846B4"/>
    <w:rsid w:val="00C84DC4"/>
    <w:rsid w:val="00C854A8"/>
    <w:rsid w:val="00C85755"/>
    <w:rsid w:val="00C860CA"/>
    <w:rsid w:val="00C86957"/>
    <w:rsid w:val="00C9170E"/>
    <w:rsid w:val="00C91E89"/>
    <w:rsid w:val="00C92086"/>
    <w:rsid w:val="00C92420"/>
    <w:rsid w:val="00C93080"/>
    <w:rsid w:val="00C94570"/>
    <w:rsid w:val="00C94885"/>
    <w:rsid w:val="00C950C5"/>
    <w:rsid w:val="00C95985"/>
    <w:rsid w:val="00C95DEA"/>
    <w:rsid w:val="00C95E7A"/>
    <w:rsid w:val="00C95E82"/>
    <w:rsid w:val="00C9722E"/>
    <w:rsid w:val="00CA115B"/>
    <w:rsid w:val="00CA18DA"/>
    <w:rsid w:val="00CA1F55"/>
    <w:rsid w:val="00CA2621"/>
    <w:rsid w:val="00CA2ED0"/>
    <w:rsid w:val="00CA2FAB"/>
    <w:rsid w:val="00CA3678"/>
    <w:rsid w:val="00CA399B"/>
    <w:rsid w:val="00CA48F6"/>
    <w:rsid w:val="00CA50A6"/>
    <w:rsid w:val="00CA5422"/>
    <w:rsid w:val="00CA64CA"/>
    <w:rsid w:val="00CA689F"/>
    <w:rsid w:val="00CA7256"/>
    <w:rsid w:val="00CA7E34"/>
    <w:rsid w:val="00CA7EE8"/>
    <w:rsid w:val="00CB09CA"/>
    <w:rsid w:val="00CB11E0"/>
    <w:rsid w:val="00CB15D8"/>
    <w:rsid w:val="00CB24FE"/>
    <w:rsid w:val="00CB2AB0"/>
    <w:rsid w:val="00CB33D7"/>
    <w:rsid w:val="00CB3714"/>
    <w:rsid w:val="00CB3B47"/>
    <w:rsid w:val="00CB4DE2"/>
    <w:rsid w:val="00CB5D6D"/>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2AA"/>
    <w:rsid w:val="00CE2781"/>
    <w:rsid w:val="00CE33DA"/>
    <w:rsid w:val="00CE3BE7"/>
    <w:rsid w:val="00CE3C10"/>
    <w:rsid w:val="00CE5D62"/>
    <w:rsid w:val="00CE6634"/>
    <w:rsid w:val="00CE6EDE"/>
    <w:rsid w:val="00CF0BD5"/>
    <w:rsid w:val="00CF493E"/>
    <w:rsid w:val="00CF5168"/>
    <w:rsid w:val="00CF56D0"/>
    <w:rsid w:val="00CF62BB"/>
    <w:rsid w:val="00CF7357"/>
    <w:rsid w:val="00CF7811"/>
    <w:rsid w:val="00D0140B"/>
    <w:rsid w:val="00D020D2"/>
    <w:rsid w:val="00D0291E"/>
    <w:rsid w:val="00D0386A"/>
    <w:rsid w:val="00D045B1"/>
    <w:rsid w:val="00D051A3"/>
    <w:rsid w:val="00D0592B"/>
    <w:rsid w:val="00D05EE7"/>
    <w:rsid w:val="00D075A6"/>
    <w:rsid w:val="00D12684"/>
    <w:rsid w:val="00D129E1"/>
    <w:rsid w:val="00D13AF7"/>
    <w:rsid w:val="00D14BDC"/>
    <w:rsid w:val="00D1547D"/>
    <w:rsid w:val="00D15834"/>
    <w:rsid w:val="00D15D1D"/>
    <w:rsid w:val="00D17D34"/>
    <w:rsid w:val="00D20A32"/>
    <w:rsid w:val="00D20A7B"/>
    <w:rsid w:val="00D20B1C"/>
    <w:rsid w:val="00D233A3"/>
    <w:rsid w:val="00D2389D"/>
    <w:rsid w:val="00D24B5B"/>
    <w:rsid w:val="00D25194"/>
    <w:rsid w:val="00D25335"/>
    <w:rsid w:val="00D25C6F"/>
    <w:rsid w:val="00D25F90"/>
    <w:rsid w:val="00D2660D"/>
    <w:rsid w:val="00D317C2"/>
    <w:rsid w:val="00D32033"/>
    <w:rsid w:val="00D322C4"/>
    <w:rsid w:val="00D32B0C"/>
    <w:rsid w:val="00D333F8"/>
    <w:rsid w:val="00D34A8C"/>
    <w:rsid w:val="00D34B96"/>
    <w:rsid w:val="00D34D49"/>
    <w:rsid w:val="00D377E1"/>
    <w:rsid w:val="00D40C3D"/>
    <w:rsid w:val="00D413F6"/>
    <w:rsid w:val="00D41622"/>
    <w:rsid w:val="00D42D52"/>
    <w:rsid w:val="00D44952"/>
    <w:rsid w:val="00D44984"/>
    <w:rsid w:val="00D47268"/>
    <w:rsid w:val="00D47B5E"/>
    <w:rsid w:val="00D500FB"/>
    <w:rsid w:val="00D504D2"/>
    <w:rsid w:val="00D507C5"/>
    <w:rsid w:val="00D517D9"/>
    <w:rsid w:val="00D51A58"/>
    <w:rsid w:val="00D51DA3"/>
    <w:rsid w:val="00D5234E"/>
    <w:rsid w:val="00D52DEF"/>
    <w:rsid w:val="00D53F8D"/>
    <w:rsid w:val="00D54ABF"/>
    <w:rsid w:val="00D55157"/>
    <w:rsid w:val="00D56017"/>
    <w:rsid w:val="00D60117"/>
    <w:rsid w:val="00D60995"/>
    <w:rsid w:val="00D61C25"/>
    <w:rsid w:val="00D61CFF"/>
    <w:rsid w:val="00D61E64"/>
    <w:rsid w:val="00D620D8"/>
    <w:rsid w:val="00D6360C"/>
    <w:rsid w:val="00D64714"/>
    <w:rsid w:val="00D66BC4"/>
    <w:rsid w:val="00D66DB4"/>
    <w:rsid w:val="00D67393"/>
    <w:rsid w:val="00D67E08"/>
    <w:rsid w:val="00D7032C"/>
    <w:rsid w:val="00D7067B"/>
    <w:rsid w:val="00D7115C"/>
    <w:rsid w:val="00D712EC"/>
    <w:rsid w:val="00D7175C"/>
    <w:rsid w:val="00D72B2E"/>
    <w:rsid w:val="00D72D47"/>
    <w:rsid w:val="00D74655"/>
    <w:rsid w:val="00D74B6B"/>
    <w:rsid w:val="00D755E2"/>
    <w:rsid w:val="00D760A8"/>
    <w:rsid w:val="00D76CB8"/>
    <w:rsid w:val="00D77A26"/>
    <w:rsid w:val="00D801C5"/>
    <w:rsid w:val="00D80C65"/>
    <w:rsid w:val="00D83537"/>
    <w:rsid w:val="00D842A5"/>
    <w:rsid w:val="00D8495E"/>
    <w:rsid w:val="00D87F51"/>
    <w:rsid w:val="00D9074A"/>
    <w:rsid w:val="00D9097D"/>
    <w:rsid w:val="00D90E60"/>
    <w:rsid w:val="00D9417C"/>
    <w:rsid w:val="00D949C7"/>
    <w:rsid w:val="00D94E69"/>
    <w:rsid w:val="00D952E4"/>
    <w:rsid w:val="00D95B22"/>
    <w:rsid w:val="00D97A14"/>
    <w:rsid w:val="00DA1C08"/>
    <w:rsid w:val="00DA1E12"/>
    <w:rsid w:val="00DA32E6"/>
    <w:rsid w:val="00DA32F7"/>
    <w:rsid w:val="00DA3564"/>
    <w:rsid w:val="00DA5C50"/>
    <w:rsid w:val="00DA6E41"/>
    <w:rsid w:val="00DA7113"/>
    <w:rsid w:val="00DA7306"/>
    <w:rsid w:val="00DA7B9F"/>
    <w:rsid w:val="00DB227D"/>
    <w:rsid w:val="00DB2997"/>
    <w:rsid w:val="00DB382B"/>
    <w:rsid w:val="00DB4CF7"/>
    <w:rsid w:val="00DB6D92"/>
    <w:rsid w:val="00DB7520"/>
    <w:rsid w:val="00DC0462"/>
    <w:rsid w:val="00DC095B"/>
    <w:rsid w:val="00DC0A8A"/>
    <w:rsid w:val="00DC0CBC"/>
    <w:rsid w:val="00DC1A2A"/>
    <w:rsid w:val="00DC32FA"/>
    <w:rsid w:val="00DC4C7B"/>
    <w:rsid w:val="00DC57BD"/>
    <w:rsid w:val="00DC5B7E"/>
    <w:rsid w:val="00DC67AC"/>
    <w:rsid w:val="00DC6D5F"/>
    <w:rsid w:val="00DC7503"/>
    <w:rsid w:val="00DC7B6E"/>
    <w:rsid w:val="00DD0B00"/>
    <w:rsid w:val="00DD350D"/>
    <w:rsid w:val="00DD3B19"/>
    <w:rsid w:val="00DD4216"/>
    <w:rsid w:val="00DD4F6E"/>
    <w:rsid w:val="00DD50DD"/>
    <w:rsid w:val="00DD5AE1"/>
    <w:rsid w:val="00DE046E"/>
    <w:rsid w:val="00DE1357"/>
    <w:rsid w:val="00DE151B"/>
    <w:rsid w:val="00DE1F2B"/>
    <w:rsid w:val="00DE274C"/>
    <w:rsid w:val="00DE287D"/>
    <w:rsid w:val="00DE2A8B"/>
    <w:rsid w:val="00DE2F3A"/>
    <w:rsid w:val="00DE4090"/>
    <w:rsid w:val="00DE473C"/>
    <w:rsid w:val="00DE4A17"/>
    <w:rsid w:val="00DE4E33"/>
    <w:rsid w:val="00DE5003"/>
    <w:rsid w:val="00DE60A2"/>
    <w:rsid w:val="00DE7727"/>
    <w:rsid w:val="00DE7D8F"/>
    <w:rsid w:val="00DF1383"/>
    <w:rsid w:val="00DF2A1A"/>
    <w:rsid w:val="00DF4239"/>
    <w:rsid w:val="00DF4726"/>
    <w:rsid w:val="00DF55A4"/>
    <w:rsid w:val="00E0095F"/>
    <w:rsid w:val="00E0128A"/>
    <w:rsid w:val="00E028EE"/>
    <w:rsid w:val="00E03A59"/>
    <w:rsid w:val="00E03A6C"/>
    <w:rsid w:val="00E03C6D"/>
    <w:rsid w:val="00E03EB1"/>
    <w:rsid w:val="00E04634"/>
    <w:rsid w:val="00E0518E"/>
    <w:rsid w:val="00E069F3"/>
    <w:rsid w:val="00E10018"/>
    <w:rsid w:val="00E10F6B"/>
    <w:rsid w:val="00E119DC"/>
    <w:rsid w:val="00E12F74"/>
    <w:rsid w:val="00E139CA"/>
    <w:rsid w:val="00E1543F"/>
    <w:rsid w:val="00E15C46"/>
    <w:rsid w:val="00E16580"/>
    <w:rsid w:val="00E16BCC"/>
    <w:rsid w:val="00E16F1D"/>
    <w:rsid w:val="00E214EB"/>
    <w:rsid w:val="00E22260"/>
    <w:rsid w:val="00E232BC"/>
    <w:rsid w:val="00E234D2"/>
    <w:rsid w:val="00E30973"/>
    <w:rsid w:val="00E30D80"/>
    <w:rsid w:val="00E3131F"/>
    <w:rsid w:val="00E319C5"/>
    <w:rsid w:val="00E31B55"/>
    <w:rsid w:val="00E324CC"/>
    <w:rsid w:val="00E33232"/>
    <w:rsid w:val="00E34407"/>
    <w:rsid w:val="00E3467F"/>
    <w:rsid w:val="00E413B8"/>
    <w:rsid w:val="00E41CD1"/>
    <w:rsid w:val="00E42AC9"/>
    <w:rsid w:val="00E4440F"/>
    <w:rsid w:val="00E454D5"/>
    <w:rsid w:val="00E46630"/>
    <w:rsid w:val="00E47690"/>
    <w:rsid w:val="00E51340"/>
    <w:rsid w:val="00E513E4"/>
    <w:rsid w:val="00E52089"/>
    <w:rsid w:val="00E52205"/>
    <w:rsid w:val="00E52BE9"/>
    <w:rsid w:val="00E54903"/>
    <w:rsid w:val="00E54B20"/>
    <w:rsid w:val="00E54D81"/>
    <w:rsid w:val="00E574B5"/>
    <w:rsid w:val="00E57526"/>
    <w:rsid w:val="00E61597"/>
    <w:rsid w:val="00E61DE5"/>
    <w:rsid w:val="00E643A6"/>
    <w:rsid w:val="00E64C27"/>
    <w:rsid w:val="00E655FF"/>
    <w:rsid w:val="00E65E14"/>
    <w:rsid w:val="00E65E58"/>
    <w:rsid w:val="00E66FEF"/>
    <w:rsid w:val="00E673C4"/>
    <w:rsid w:val="00E67D48"/>
    <w:rsid w:val="00E71C79"/>
    <w:rsid w:val="00E725F7"/>
    <w:rsid w:val="00E7382B"/>
    <w:rsid w:val="00E73AA2"/>
    <w:rsid w:val="00E7553B"/>
    <w:rsid w:val="00E75864"/>
    <w:rsid w:val="00E76737"/>
    <w:rsid w:val="00E77431"/>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51C7"/>
    <w:rsid w:val="00E9635A"/>
    <w:rsid w:val="00E9713D"/>
    <w:rsid w:val="00E973A9"/>
    <w:rsid w:val="00EA1FBE"/>
    <w:rsid w:val="00EA251F"/>
    <w:rsid w:val="00EA32CC"/>
    <w:rsid w:val="00EA6667"/>
    <w:rsid w:val="00EA6D06"/>
    <w:rsid w:val="00EB08DC"/>
    <w:rsid w:val="00EB1A4A"/>
    <w:rsid w:val="00EB21BE"/>
    <w:rsid w:val="00EB27A6"/>
    <w:rsid w:val="00EB28BD"/>
    <w:rsid w:val="00EB315F"/>
    <w:rsid w:val="00EB3BD5"/>
    <w:rsid w:val="00EB4128"/>
    <w:rsid w:val="00EB4CC3"/>
    <w:rsid w:val="00EB4D93"/>
    <w:rsid w:val="00EB52E7"/>
    <w:rsid w:val="00EB5621"/>
    <w:rsid w:val="00EB63D8"/>
    <w:rsid w:val="00EB7FA8"/>
    <w:rsid w:val="00EC0520"/>
    <w:rsid w:val="00EC0632"/>
    <w:rsid w:val="00EC09FD"/>
    <w:rsid w:val="00EC3290"/>
    <w:rsid w:val="00EC355E"/>
    <w:rsid w:val="00EC522F"/>
    <w:rsid w:val="00EC586C"/>
    <w:rsid w:val="00EC7C1B"/>
    <w:rsid w:val="00ED00C2"/>
    <w:rsid w:val="00ED0568"/>
    <w:rsid w:val="00ED17A9"/>
    <w:rsid w:val="00ED2080"/>
    <w:rsid w:val="00ED24F1"/>
    <w:rsid w:val="00ED58D4"/>
    <w:rsid w:val="00ED5D30"/>
    <w:rsid w:val="00ED6AF3"/>
    <w:rsid w:val="00ED7753"/>
    <w:rsid w:val="00ED7EFD"/>
    <w:rsid w:val="00EE1449"/>
    <w:rsid w:val="00EE173D"/>
    <w:rsid w:val="00EE21FF"/>
    <w:rsid w:val="00EE39D6"/>
    <w:rsid w:val="00EE41D1"/>
    <w:rsid w:val="00EE4760"/>
    <w:rsid w:val="00EE4A13"/>
    <w:rsid w:val="00EE4CB7"/>
    <w:rsid w:val="00EE5C23"/>
    <w:rsid w:val="00EE678D"/>
    <w:rsid w:val="00EE7D34"/>
    <w:rsid w:val="00EE7D43"/>
    <w:rsid w:val="00EF0929"/>
    <w:rsid w:val="00EF137B"/>
    <w:rsid w:val="00EF1C97"/>
    <w:rsid w:val="00EF2310"/>
    <w:rsid w:val="00EF236D"/>
    <w:rsid w:val="00EF2E8F"/>
    <w:rsid w:val="00EF4764"/>
    <w:rsid w:val="00EF4A2E"/>
    <w:rsid w:val="00EF63F4"/>
    <w:rsid w:val="00EF74E7"/>
    <w:rsid w:val="00F0018C"/>
    <w:rsid w:val="00F008A4"/>
    <w:rsid w:val="00F00AA8"/>
    <w:rsid w:val="00F0378D"/>
    <w:rsid w:val="00F04AE3"/>
    <w:rsid w:val="00F0726D"/>
    <w:rsid w:val="00F076F4"/>
    <w:rsid w:val="00F10B16"/>
    <w:rsid w:val="00F12DAD"/>
    <w:rsid w:val="00F136F7"/>
    <w:rsid w:val="00F1450A"/>
    <w:rsid w:val="00F14E14"/>
    <w:rsid w:val="00F15201"/>
    <w:rsid w:val="00F15345"/>
    <w:rsid w:val="00F20083"/>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188"/>
    <w:rsid w:val="00F31C90"/>
    <w:rsid w:val="00F340F4"/>
    <w:rsid w:val="00F34406"/>
    <w:rsid w:val="00F34408"/>
    <w:rsid w:val="00F3708F"/>
    <w:rsid w:val="00F414C4"/>
    <w:rsid w:val="00F42BE7"/>
    <w:rsid w:val="00F438DD"/>
    <w:rsid w:val="00F44146"/>
    <w:rsid w:val="00F44A57"/>
    <w:rsid w:val="00F44A58"/>
    <w:rsid w:val="00F44BE7"/>
    <w:rsid w:val="00F45052"/>
    <w:rsid w:val="00F475D5"/>
    <w:rsid w:val="00F476A5"/>
    <w:rsid w:val="00F47A89"/>
    <w:rsid w:val="00F50F2A"/>
    <w:rsid w:val="00F51FE8"/>
    <w:rsid w:val="00F53A97"/>
    <w:rsid w:val="00F53EBD"/>
    <w:rsid w:val="00F5423E"/>
    <w:rsid w:val="00F54EA6"/>
    <w:rsid w:val="00F550A2"/>
    <w:rsid w:val="00F563FF"/>
    <w:rsid w:val="00F56E19"/>
    <w:rsid w:val="00F57005"/>
    <w:rsid w:val="00F57812"/>
    <w:rsid w:val="00F600FF"/>
    <w:rsid w:val="00F601F4"/>
    <w:rsid w:val="00F61B0C"/>
    <w:rsid w:val="00F63694"/>
    <w:rsid w:val="00F63C33"/>
    <w:rsid w:val="00F646A7"/>
    <w:rsid w:val="00F64BB7"/>
    <w:rsid w:val="00F64EDF"/>
    <w:rsid w:val="00F66244"/>
    <w:rsid w:val="00F66E88"/>
    <w:rsid w:val="00F67AA6"/>
    <w:rsid w:val="00F7148A"/>
    <w:rsid w:val="00F717A0"/>
    <w:rsid w:val="00F72697"/>
    <w:rsid w:val="00F7279B"/>
    <w:rsid w:val="00F73D02"/>
    <w:rsid w:val="00F75BCF"/>
    <w:rsid w:val="00F75C77"/>
    <w:rsid w:val="00F767E5"/>
    <w:rsid w:val="00F7725B"/>
    <w:rsid w:val="00F77268"/>
    <w:rsid w:val="00F80276"/>
    <w:rsid w:val="00F80DBD"/>
    <w:rsid w:val="00F81236"/>
    <w:rsid w:val="00F824CF"/>
    <w:rsid w:val="00F834DD"/>
    <w:rsid w:val="00F84699"/>
    <w:rsid w:val="00F84C75"/>
    <w:rsid w:val="00F84FA7"/>
    <w:rsid w:val="00F858AF"/>
    <w:rsid w:val="00F86253"/>
    <w:rsid w:val="00F868E5"/>
    <w:rsid w:val="00F87ADE"/>
    <w:rsid w:val="00F9063E"/>
    <w:rsid w:val="00F90AD2"/>
    <w:rsid w:val="00F91B73"/>
    <w:rsid w:val="00F91B7F"/>
    <w:rsid w:val="00F91E87"/>
    <w:rsid w:val="00F922C3"/>
    <w:rsid w:val="00F930E2"/>
    <w:rsid w:val="00F933DB"/>
    <w:rsid w:val="00F942F0"/>
    <w:rsid w:val="00F9512C"/>
    <w:rsid w:val="00F963F3"/>
    <w:rsid w:val="00F96A52"/>
    <w:rsid w:val="00F96ABB"/>
    <w:rsid w:val="00F96B99"/>
    <w:rsid w:val="00F97194"/>
    <w:rsid w:val="00FA1699"/>
    <w:rsid w:val="00FA1FA1"/>
    <w:rsid w:val="00FA2354"/>
    <w:rsid w:val="00FA24AC"/>
    <w:rsid w:val="00FA27AD"/>
    <w:rsid w:val="00FA2A33"/>
    <w:rsid w:val="00FA39C7"/>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4AE"/>
    <w:rsid w:val="00FB575F"/>
    <w:rsid w:val="00FB7F73"/>
    <w:rsid w:val="00FC09B6"/>
    <w:rsid w:val="00FC13BD"/>
    <w:rsid w:val="00FC283B"/>
    <w:rsid w:val="00FC29D1"/>
    <w:rsid w:val="00FC46CF"/>
    <w:rsid w:val="00FC4959"/>
    <w:rsid w:val="00FC4E0F"/>
    <w:rsid w:val="00FC4EA1"/>
    <w:rsid w:val="00FC4F55"/>
    <w:rsid w:val="00FC75A6"/>
    <w:rsid w:val="00FC7619"/>
    <w:rsid w:val="00FC7ABA"/>
    <w:rsid w:val="00FD09D6"/>
    <w:rsid w:val="00FD1586"/>
    <w:rsid w:val="00FD2A85"/>
    <w:rsid w:val="00FD2EF1"/>
    <w:rsid w:val="00FD41F9"/>
    <w:rsid w:val="00FD443A"/>
    <w:rsid w:val="00FD46A2"/>
    <w:rsid w:val="00FD52EB"/>
    <w:rsid w:val="00FD60A1"/>
    <w:rsid w:val="00FD76FE"/>
    <w:rsid w:val="00FE174A"/>
    <w:rsid w:val="00FE197B"/>
    <w:rsid w:val="00FE2782"/>
    <w:rsid w:val="00FE4872"/>
    <w:rsid w:val="00FE49B8"/>
    <w:rsid w:val="00FE536E"/>
    <w:rsid w:val="00FE55FE"/>
    <w:rsid w:val="00FE6C6E"/>
    <w:rsid w:val="00FE7A7B"/>
    <w:rsid w:val="00FE7D17"/>
    <w:rsid w:val="00FE7D91"/>
    <w:rsid w:val="00FF0ECC"/>
    <w:rsid w:val="00FF1068"/>
    <w:rsid w:val="00FF11A3"/>
    <w:rsid w:val="00FF16B5"/>
    <w:rsid w:val="00FF3A7C"/>
    <w:rsid w:val="00FF3F40"/>
    <w:rsid w:val="00FF42BC"/>
    <w:rsid w:val="00FF485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D14086"/>
  <w15:chartTrackingRefBased/>
  <w15:docId w15:val="{14753D5E-6855-43F2-8BE3-3403E5E13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qFormat="1"/>
    <w:lsdException w:name="Title" w:qFormat="1"/>
    <w:lsdException w:name="Default Paragraph Font" w:uiPriority="1"/>
    <w:lsdException w:name="Subtitle" w:qFormat="1"/>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B7341"/>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link w:val="50"/>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2"/>
    <w:uiPriority w:val="39"/>
    <w:rsid w:val="005456E5"/>
    <w:pPr>
      <w:spacing w:before="180"/>
      <w:ind w:left="2693" w:hanging="2693"/>
    </w:pPr>
    <w:rPr>
      <w:b/>
    </w:rPr>
  </w:style>
  <w:style w:type="paragraph" w:styleId="12">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1">
    <w:name w:val="toc 5"/>
    <w:basedOn w:val="43"/>
    <w:semiHidden/>
    <w:rsid w:val="005456E5"/>
    <w:pPr>
      <w:ind w:left="1701" w:hanging="1701"/>
    </w:pPr>
  </w:style>
  <w:style w:type="paragraph" w:styleId="43">
    <w:name w:val="toc 4"/>
    <w:basedOn w:val="30"/>
    <w:semiHidden/>
    <w:rsid w:val="005456E5"/>
    <w:pPr>
      <w:ind w:left="1418" w:hanging="1418"/>
    </w:pPr>
  </w:style>
  <w:style w:type="paragraph" w:styleId="30">
    <w:name w:val="toc 3"/>
    <w:basedOn w:val="23"/>
    <w:semiHidden/>
    <w:rsid w:val="005456E5"/>
    <w:pPr>
      <w:ind w:left="1134" w:hanging="1134"/>
    </w:pPr>
  </w:style>
  <w:style w:type="paragraph" w:styleId="23">
    <w:name w:val="toc 2"/>
    <w:basedOn w:val="12"/>
    <w:uiPriority w:val="39"/>
    <w:rsid w:val="005456E5"/>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1"/>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5">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5"/>
    <w:pPr>
      <w:ind w:left="1135"/>
    </w:pPr>
  </w:style>
  <w:style w:type="paragraph" w:styleId="44">
    <w:name w:val="List 4"/>
    <w:basedOn w:val="31"/>
    <w:pPr>
      <w:ind w:left="1418"/>
    </w:pPr>
  </w:style>
  <w:style w:type="paragraph" w:styleId="52">
    <w:name w:val="List 5"/>
    <w:basedOn w:val="4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360"/>
        <w:tab w:val="num" w:pos="1600"/>
      </w:tabs>
      <w:ind w:left="1543" w:hanging="360"/>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link w:val="af1"/>
    <w:uiPriority w:val="99"/>
    <w:qFormat/>
  </w:style>
  <w:style w:type="character" w:styleId="af2">
    <w:name w:val="FollowedHyperlink"/>
    <w:rPr>
      <w:rFonts w:eastAsia="宋体"/>
      <w:color w:val="800080"/>
      <w:u w:val="single"/>
      <w:lang w:val="en-US" w:eastAsia="zh-CN" w:bidi="ar-SA"/>
    </w:rPr>
  </w:style>
  <w:style w:type="paragraph" w:styleId="af3">
    <w:name w:val="Balloon Text"/>
    <w:basedOn w:val="a2"/>
    <w:link w:val="af4"/>
    <w:rsid w:val="005456E5"/>
    <w:pPr>
      <w:spacing w:after="0"/>
    </w:pPr>
    <w:rPr>
      <w:rFonts w:ascii="Segoe UI" w:hAnsi="Segoe UI" w:cs="Segoe UI"/>
      <w:sz w:val="18"/>
      <w:szCs w:val="18"/>
    </w:rPr>
  </w:style>
  <w:style w:type="paragraph" w:styleId="af5">
    <w:name w:val="annotation subject"/>
    <w:basedOn w:val="af0"/>
    <w:next w:val="af0"/>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2"/>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4">
    <w:name w:val="批注框文本 字符"/>
    <w:link w:val="af3"/>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b">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4">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c">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2"/>
    <w:link w:val="afd"/>
    <w:uiPriority w:val="34"/>
    <w:qFormat/>
    <w:rsid w:val="00730F0E"/>
    <w:pPr>
      <w:ind w:firstLineChars="200" w:firstLine="420"/>
    </w:pPr>
  </w:style>
  <w:style w:type="character" w:customStyle="1" w:styleId="B1Zchn">
    <w:name w:val="B1 Zchn"/>
    <w:qFormat/>
    <w:rsid w:val="00A7635F"/>
    <w:rPr>
      <w:rFonts w:eastAsia="Times New Roman"/>
    </w:rPr>
  </w:style>
  <w:style w:type="character" w:customStyle="1" w:styleId="B2Char">
    <w:name w:val="B2 Char"/>
    <w:link w:val="B2"/>
    <w:qFormat/>
    <w:rsid w:val="00A7635F"/>
    <w:rPr>
      <w:rFonts w:eastAsia="Times New Roman"/>
      <w:lang w:val="en-GB"/>
    </w:rPr>
  </w:style>
  <w:style w:type="character" w:customStyle="1" w:styleId="B3Char2">
    <w:name w:val="B3 Char2"/>
    <w:link w:val="B3"/>
    <w:qFormat/>
    <w:rsid w:val="004A19A8"/>
    <w:rPr>
      <w:rFonts w:eastAsia="Times New Roman"/>
      <w:lang w:val="en-GB"/>
    </w:rPr>
  </w:style>
  <w:style w:type="character" w:customStyle="1" w:styleId="af1">
    <w:name w:val="批注文字 字符"/>
    <w:basedOn w:val="a3"/>
    <w:link w:val="af0"/>
    <w:uiPriority w:val="99"/>
    <w:qFormat/>
    <w:rsid w:val="002838EF"/>
    <w:rPr>
      <w:rFonts w:eastAsia="Times New Roman"/>
      <w:lang w:val="en-GB"/>
    </w:rPr>
  </w:style>
  <w:style w:type="character" w:customStyle="1" w:styleId="B1Char">
    <w:name w:val="B1 Char"/>
    <w:qFormat/>
    <w:rsid w:val="00A903EA"/>
  </w:style>
  <w:style w:type="character" w:customStyle="1" w:styleId="TALChar">
    <w:name w:val="TAL Char"/>
    <w:qFormat/>
    <w:rsid w:val="00F91B7F"/>
    <w:rPr>
      <w:rFonts w:ascii="Arial" w:eastAsia="Times New Roman" w:hAnsi="Arial"/>
      <w:sz w:val="18"/>
    </w:rPr>
  </w:style>
  <w:style w:type="character" w:customStyle="1" w:styleId="TACChar">
    <w:name w:val="TAC Char"/>
    <w:link w:val="TAC"/>
    <w:qFormat/>
    <w:locked/>
    <w:rsid w:val="00F91B7F"/>
    <w:rPr>
      <w:rFonts w:ascii="Arial" w:eastAsia="Times New Roman" w:hAnsi="Arial"/>
      <w:sz w:val="18"/>
      <w:lang w:val="en-GB"/>
    </w:rPr>
  </w:style>
  <w:style w:type="character" w:customStyle="1" w:styleId="TAHChar">
    <w:name w:val="TAH Char"/>
    <w:link w:val="TAH"/>
    <w:qFormat/>
    <w:rsid w:val="00D72D47"/>
    <w:rPr>
      <w:rFonts w:ascii="Arial" w:eastAsia="Times New Roman" w:hAnsi="Arial"/>
      <w:b/>
      <w:sz w:val="18"/>
      <w:lang w:val="en-GB"/>
    </w:rPr>
  </w:style>
  <w:style w:type="character" w:customStyle="1" w:styleId="afd">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c"/>
    <w:uiPriority w:val="34"/>
    <w:qFormat/>
    <w:locked/>
    <w:rsid w:val="00D44984"/>
    <w:rPr>
      <w:rFonts w:eastAsia="Times New Roman"/>
      <w:lang w:val="en-GB"/>
    </w:rPr>
  </w:style>
  <w:style w:type="character" w:customStyle="1" w:styleId="CRCoverPageZchn">
    <w:name w:val="CR Cover Page Zchn"/>
    <w:link w:val="CRCoverPage"/>
    <w:qFormat/>
    <w:locked/>
    <w:rsid w:val="00D44984"/>
    <w:rPr>
      <w:rFonts w:ascii="Arial" w:hAnsi="Arial"/>
      <w:lang w:val="en-GB"/>
    </w:rPr>
  </w:style>
  <w:style w:type="character" w:customStyle="1" w:styleId="50">
    <w:name w:val="标题 5 字符"/>
    <w:basedOn w:val="a3"/>
    <w:link w:val="5"/>
    <w:rsid w:val="00FC13BD"/>
    <w:rPr>
      <w:rFonts w:ascii="Arial" w:eastAsia="Times New Roman" w:hAnsi="Arial"/>
      <w:sz w:val="22"/>
      <w:lang w:val="en-GB"/>
    </w:rPr>
  </w:style>
  <w:style w:type="character" w:styleId="afe">
    <w:name w:val="Strong"/>
    <w:basedOn w:val="a3"/>
    <w:qFormat/>
    <w:rsid w:val="00D34A8C"/>
    <w:rPr>
      <w:b/>
      <w:bCs/>
    </w:rPr>
  </w:style>
  <w:style w:type="paragraph" w:customStyle="1" w:styleId="26">
    <w:name w:val="列出段落2"/>
    <w:basedOn w:val="a2"/>
    <w:rsid w:val="00AC5E0A"/>
    <w:pPr>
      <w:spacing w:before="100" w:beforeAutospacing="1"/>
      <w:ind w:left="720"/>
      <w:contextualSpacing/>
    </w:pPr>
    <w:rPr>
      <w:rFonts w:eastAsia="宋体"/>
      <w:sz w:val="24"/>
      <w:szCs w:val="24"/>
      <w:lang w:val="en-US" w:eastAsia="zh-CN"/>
    </w:rPr>
  </w:style>
  <w:style w:type="paragraph" w:customStyle="1" w:styleId="Doc-text2">
    <w:name w:val="Doc-text2"/>
    <w:basedOn w:val="a2"/>
    <w:link w:val="Doc-text2Char"/>
    <w:qFormat/>
    <w:rsid w:val="00AC0B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C0BD3"/>
    <w:rPr>
      <w:rFonts w:ascii="Arial" w:hAnsi="Arial"/>
      <w:szCs w:val="24"/>
      <w:lang w:val="en-GB" w:eastAsia="en-GB"/>
    </w:rPr>
  </w:style>
  <w:style w:type="paragraph" w:customStyle="1" w:styleId="Agreement">
    <w:name w:val="Agreement"/>
    <w:basedOn w:val="a2"/>
    <w:next w:val="Doc-text2"/>
    <w:qFormat/>
    <w:rsid w:val="00AC0BD3"/>
    <w:pPr>
      <w:numPr>
        <w:numId w:val="9"/>
      </w:numPr>
      <w:spacing w:before="60" w:after="0"/>
    </w:pPr>
    <w:rPr>
      <w:rFonts w:ascii="Arial" w:eastAsia="MS Mincho" w:hAnsi="Arial"/>
      <w:b/>
      <w:szCs w:val="24"/>
      <w:lang w:eastAsia="en-GB"/>
    </w:rPr>
  </w:style>
  <w:style w:type="paragraph" w:customStyle="1" w:styleId="32">
    <w:name w:val="列出段落3"/>
    <w:basedOn w:val="a2"/>
    <w:rsid w:val="005C0FB4"/>
    <w:pPr>
      <w:spacing w:before="100" w:beforeAutospacing="1"/>
      <w:ind w:left="720"/>
      <w:contextualSpacing/>
    </w:pPr>
    <w:rPr>
      <w:rFonts w:eastAsia="宋体"/>
      <w:sz w:val="24"/>
      <w:szCs w:val="24"/>
      <w:lang w:val="en-US" w:eastAsia="zh-CN"/>
    </w:rPr>
  </w:style>
  <w:style w:type="character" w:customStyle="1" w:styleId="aff">
    <w:name w:val="纯文本 字符"/>
    <w:link w:val="aff0"/>
    <w:uiPriority w:val="99"/>
    <w:locked/>
    <w:rsid w:val="005C0FB4"/>
    <w:rPr>
      <w:rFonts w:ascii="Courier New" w:eastAsia="Calibri" w:hAnsi="Courier New" w:cs="Courier New"/>
      <w:lang w:eastAsia="zh-CN"/>
    </w:rPr>
  </w:style>
  <w:style w:type="paragraph" w:styleId="aff0">
    <w:name w:val="Plain Text"/>
    <w:basedOn w:val="a2"/>
    <w:link w:val="aff"/>
    <w:uiPriority w:val="99"/>
    <w:rsid w:val="005C0FB4"/>
    <w:pPr>
      <w:spacing w:before="100" w:beforeAutospacing="1" w:after="120"/>
    </w:pPr>
    <w:rPr>
      <w:rFonts w:ascii="Courier New" w:eastAsia="Calibri" w:hAnsi="Courier New" w:cs="Courier New"/>
      <w:lang w:val="en-US" w:eastAsia="zh-CN"/>
    </w:rPr>
  </w:style>
  <w:style w:type="character" w:customStyle="1" w:styleId="15">
    <w:name w:val="纯文本 字符1"/>
    <w:basedOn w:val="a3"/>
    <w:rsid w:val="005C0FB4"/>
    <w:rPr>
      <w:rFonts w:asciiTheme="minorEastAsia" w:eastAsiaTheme="minorEastAsia" w:hAnsi="Courier New" w:cs="Courier New"/>
      <w:lang w:val="en-GB"/>
    </w:rPr>
  </w:style>
  <w:style w:type="paragraph" w:styleId="aff1">
    <w:name w:val="No Spacing"/>
    <w:uiPriority w:val="1"/>
    <w:qFormat/>
    <w:rsid w:val="006149CC"/>
    <w:rPr>
      <w:rFonts w:eastAsia="Times New Roman"/>
      <w:lang w:val="en-GB"/>
    </w:rPr>
  </w:style>
  <w:style w:type="paragraph" w:styleId="aff2">
    <w:name w:val="Subtitle"/>
    <w:basedOn w:val="a2"/>
    <w:next w:val="a2"/>
    <w:link w:val="aff3"/>
    <w:qFormat/>
    <w:rsid w:val="00271FFC"/>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3">
    <w:name w:val="副标题 字符"/>
    <w:basedOn w:val="a3"/>
    <w:link w:val="aff2"/>
    <w:rsid w:val="00271FFC"/>
    <w:rPr>
      <w:rFonts w:asciiTheme="minorHAnsi" w:eastAsiaTheme="minorEastAsia" w:hAnsiTheme="minorHAnsi" w:cstheme="minorBidi"/>
      <w:b/>
      <w:bCs/>
      <w:kern w:val="28"/>
      <w:sz w:val="32"/>
      <w:szCs w:val="32"/>
      <w:lang w:val="en-GB"/>
    </w:rPr>
  </w:style>
  <w:style w:type="paragraph" w:styleId="aff4">
    <w:name w:val="Revision"/>
    <w:hidden/>
    <w:uiPriority w:val="99"/>
    <w:semiHidden/>
    <w:rsid w:val="00D34D49"/>
    <w:rPr>
      <w:rFonts w:eastAsia="Times New Roman"/>
      <w:lang w:val="en-GB"/>
    </w:rPr>
  </w:style>
  <w:style w:type="character" w:customStyle="1" w:styleId="42">
    <w:name w:val="标题 4 字符"/>
    <w:link w:val="41"/>
    <w:rsid w:val="00861957"/>
    <w:rPr>
      <w:rFonts w:ascii="Arial" w:eastAsia="Times New Roman" w:hAnsi="Arial"/>
      <w:sz w:val="24"/>
      <w:lang w:val="en-GB"/>
    </w:rPr>
  </w:style>
  <w:style w:type="character" w:customStyle="1" w:styleId="27">
    <w:name w:val="列出段落 字符2"/>
    <w:aliases w:val="- Bullets 字符1,목록 단락 字符1,リスト段落 字符1,Lista1 字符1,?? ?? 字符1,????? 字符1,???? 字符1,列出段落1 字符1,中等深浅网格 1 - 着色 21 字符1"/>
    <w:uiPriority w:val="34"/>
    <w:locked/>
    <w:rsid w:val="0024219A"/>
    <w:rPr>
      <w:rFonts w:ascii="Times New Roman" w:hAnsi="Times New Roman"/>
      <w:lang w:val="en-GB" w:eastAsia="en-US"/>
    </w:rPr>
  </w:style>
  <w:style w:type="character" w:customStyle="1" w:styleId="TFChar">
    <w:name w:val="TF Char"/>
    <w:link w:val="TF"/>
    <w:qFormat/>
    <w:rsid w:val="00D83537"/>
    <w:rPr>
      <w:rFonts w:ascii="Arial" w:eastAsia="Times New Roman" w:hAnsi="Arial"/>
      <w:b/>
      <w:lang w:val="en-GB"/>
    </w:rPr>
  </w:style>
  <w:style w:type="paragraph" w:customStyle="1" w:styleId="Eyecatcher">
    <w:name w:val="Eyecatcher"/>
    <w:basedOn w:val="a2"/>
    <w:rsid w:val="0036023A"/>
    <w:pPr>
      <w:spacing w:before="100" w:beforeAutospacing="1"/>
      <w:ind w:left="1418" w:hanging="1418"/>
    </w:pPr>
    <w:rPr>
      <w:rFonts w:ascii="Arial" w:hAnsi="Arial" w:cs="Arial"/>
      <w:b/>
      <w:bCs/>
      <w:lang w:val="en-US" w:eastAsia="zh-CN"/>
    </w:rPr>
  </w:style>
  <w:style w:type="paragraph" w:customStyle="1" w:styleId="FirstChange">
    <w:name w:val="First Change"/>
    <w:basedOn w:val="a2"/>
    <w:rsid w:val="00F44BE7"/>
    <w:pPr>
      <w:jc w:val="center"/>
    </w:pPr>
    <w:rPr>
      <w:rFonts w:eastAsiaTheme="minorEastAsia"/>
      <w:color w:val="FF0000"/>
    </w:rPr>
  </w:style>
  <w:style w:type="character" w:customStyle="1" w:styleId="TFZchn">
    <w:name w:val="TF Zchn"/>
    <w:qFormat/>
    <w:rsid w:val="000368A1"/>
    <w:rPr>
      <w:rFonts w:ascii="Arial" w:eastAsia="Times New Roman" w:hAnsi="Arial"/>
      <w:b/>
    </w:rPr>
  </w:style>
  <w:style w:type="character" w:customStyle="1" w:styleId="NOZchn">
    <w:name w:val="NO Zchn"/>
    <w:locked/>
    <w:rsid w:val="006B261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1044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6992084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5880505">
      <w:bodyDiv w:val="1"/>
      <w:marLeft w:val="0"/>
      <w:marRight w:val="0"/>
      <w:marTop w:val="0"/>
      <w:marBottom w:val="0"/>
      <w:divBdr>
        <w:top w:val="none" w:sz="0" w:space="0" w:color="auto"/>
        <w:left w:val="none" w:sz="0" w:space="0" w:color="auto"/>
        <w:bottom w:val="none" w:sz="0" w:space="0" w:color="auto"/>
        <w:right w:val="none" w:sz="0" w:space="0" w:color="auto"/>
      </w:divBdr>
    </w:div>
    <w:div w:id="1207983568">
      <w:bodyDiv w:val="1"/>
      <w:marLeft w:val="0"/>
      <w:marRight w:val="0"/>
      <w:marTop w:val="0"/>
      <w:marBottom w:val="0"/>
      <w:divBdr>
        <w:top w:val="none" w:sz="0" w:space="0" w:color="auto"/>
        <w:left w:val="none" w:sz="0" w:space="0" w:color="auto"/>
        <w:bottom w:val="none" w:sz="0" w:space="0" w:color="auto"/>
        <w:right w:val="none" w:sz="0" w:space="0" w:color="auto"/>
      </w:divBdr>
    </w:div>
    <w:div w:id="1221281437">
      <w:bodyDiv w:val="1"/>
      <w:marLeft w:val="0"/>
      <w:marRight w:val="0"/>
      <w:marTop w:val="0"/>
      <w:marBottom w:val="0"/>
      <w:divBdr>
        <w:top w:val="none" w:sz="0" w:space="0" w:color="auto"/>
        <w:left w:val="none" w:sz="0" w:space="0" w:color="auto"/>
        <w:bottom w:val="none" w:sz="0" w:space="0" w:color="auto"/>
        <w:right w:val="none" w:sz="0" w:space="0" w:color="auto"/>
      </w:divBdr>
      <w:divsChild>
        <w:div w:id="334844011">
          <w:marLeft w:val="418"/>
          <w:marRight w:val="0"/>
          <w:marTop w:val="200"/>
          <w:marBottom w:val="0"/>
          <w:divBdr>
            <w:top w:val="none" w:sz="0" w:space="0" w:color="auto"/>
            <w:left w:val="none" w:sz="0" w:space="0" w:color="auto"/>
            <w:bottom w:val="none" w:sz="0" w:space="0" w:color="auto"/>
            <w:right w:val="none" w:sz="0" w:space="0" w:color="auto"/>
          </w:divBdr>
        </w:div>
      </w:divsChild>
    </w:div>
    <w:div w:id="1255867012">
      <w:bodyDiv w:val="1"/>
      <w:marLeft w:val="0"/>
      <w:marRight w:val="0"/>
      <w:marTop w:val="0"/>
      <w:marBottom w:val="0"/>
      <w:divBdr>
        <w:top w:val="none" w:sz="0" w:space="0" w:color="auto"/>
        <w:left w:val="none" w:sz="0" w:space="0" w:color="auto"/>
        <w:bottom w:val="none" w:sz="0" w:space="0" w:color="auto"/>
        <w:right w:val="none" w:sz="0" w:space="0" w:color="auto"/>
      </w:divBdr>
    </w:div>
    <w:div w:id="1419206535">
      <w:bodyDiv w:val="1"/>
      <w:marLeft w:val="0"/>
      <w:marRight w:val="0"/>
      <w:marTop w:val="0"/>
      <w:marBottom w:val="0"/>
      <w:divBdr>
        <w:top w:val="none" w:sz="0" w:space="0" w:color="auto"/>
        <w:left w:val="none" w:sz="0" w:space="0" w:color="auto"/>
        <w:bottom w:val="none" w:sz="0" w:space="0" w:color="auto"/>
        <w:right w:val="none" w:sz="0" w:space="0" w:color="auto"/>
      </w:divBdr>
    </w:div>
    <w:div w:id="1423531746">
      <w:bodyDiv w:val="1"/>
      <w:marLeft w:val="0"/>
      <w:marRight w:val="0"/>
      <w:marTop w:val="0"/>
      <w:marBottom w:val="0"/>
      <w:divBdr>
        <w:top w:val="none" w:sz="0" w:space="0" w:color="auto"/>
        <w:left w:val="none" w:sz="0" w:space="0" w:color="auto"/>
        <w:bottom w:val="none" w:sz="0" w:space="0" w:color="auto"/>
        <w:right w:val="none" w:sz="0" w:space="0" w:color="auto"/>
      </w:divBdr>
    </w:div>
    <w:div w:id="142993123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7020905">
      <w:bodyDiv w:val="1"/>
      <w:marLeft w:val="0"/>
      <w:marRight w:val="0"/>
      <w:marTop w:val="0"/>
      <w:marBottom w:val="0"/>
      <w:divBdr>
        <w:top w:val="none" w:sz="0" w:space="0" w:color="auto"/>
        <w:left w:val="none" w:sz="0" w:space="0" w:color="auto"/>
        <w:bottom w:val="none" w:sz="0" w:space="0" w:color="auto"/>
        <w:right w:val="none" w:sz="0" w:space="0" w:color="auto"/>
      </w:divBdr>
    </w:div>
    <w:div w:id="200319415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B2669D-5E56-4293-B0C4-B110A0D89B5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BE703-F23F-4218-B6AF-3325A1D21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16</Pages>
  <Words>3950</Words>
  <Characters>22521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26419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samsung</cp:lastModifiedBy>
  <cp:revision>4</cp:revision>
  <cp:lastPrinted>2009-04-22T07:01:00Z</cp:lastPrinted>
  <dcterms:created xsi:type="dcterms:W3CDTF">2023-11-03T01:21:00Z</dcterms:created>
  <dcterms:modified xsi:type="dcterms:W3CDTF">2023-11-03T05:10:00Z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(3)XMKb1w59ifd77xsH2dmX88CNV/Xi1PrtJg/4IfaP4m9Rrwy5DoVT3SROA5PSkmOTLtr3Hp3G
7h7VheK51SPrDNDkRznQTBz0y09nk+fvX2SUEbAVfJoGipv23hZOhm+eKJ9QgxmZd6lWoG/z
mqqzNj2A3M0RnhNliGpDBWNJgKLeJIpqi00N0Tvujlb26PR6TTmPlFq8ui0tcCrjQdmbfTQm
FYjuU+mZwOrZN9AacG</vt:lpwstr>
  </property>
  <property fmtid="{D5CDD505-2E9C-101B-9397-08002B2CF9AE}" pid="17" name="_2015_ms_pID_7253431">
    <vt:lpwstr>REplv+mhXxY1Srq3TG8N3GJm/vhYp1N98aZmI8jznyj7IdRQx8z3Hg
hsnVF3QI7haUkiwX06NPF4K7TWr1jSuPwVwHGUdgnjU7xo8JdgJuCcvuvHJJ/R0M72sC/Pn8
0B7mhtAOJvmugaG5RxvUeoXZGhL8WTQp1OMlOXycFyYiiugCuOIYWgp8nNwUZFe+gmji5jGh
yEzzARwTLnnUk9tDEtu63mPglQ9GsHL9uoLq</vt:lpwstr>
  </property>
  <property fmtid="{D5CDD505-2E9C-101B-9397-08002B2CF9AE}" pid="18" name="_2015_ms_pID_7253432">
    <vt:lpwstr>42O1BMxkTuyr88MP47HF6PM=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