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AA51" w14:textId="77777777" w:rsidR="00E250D7" w:rsidRDefault="00E250D7" w:rsidP="00B70BDD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bookmarkStart w:id="0" w:name="_Hlk19781073"/>
    </w:p>
    <w:bookmarkEnd w:id="0"/>
    <w:p w14:paraId="66E57A02" w14:textId="44777AF2" w:rsidR="00BE0349" w:rsidRPr="007D3E81" w:rsidRDefault="00BE0349" w:rsidP="00BE03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 w:rsidRPr="007D3E81">
        <w:rPr>
          <w:rFonts w:cs="Arial"/>
          <w:b/>
          <w:sz w:val="24"/>
          <w:szCs w:val="24"/>
        </w:rPr>
        <w:tab/>
      </w:r>
      <w:r w:rsidR="005017F7" w:rsidRPr="005017F7">
        <w:rPr>
          <w:rFonts w:cs="Arial"/>
          <w:b/>
          <w:sz w:val="28"/>
          <w:szCs w:val="24"/>
        </w:rPr>
        <w:t>R3-237314</w:t>
      </w:r>
    </w:p>
    <w:p w14:paraId="0C868A8D" w14:textId="77777777" w:rsidR="00BE0349" w:rsidRDefault="00BE0349" w:rsidP="00BE03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283D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283D94">
        <w:rPr>
          <w:b/>
          <w:noProof/>
          <w:sz w:val="24"/>
        </w:rPr>
        <w:t xml:space="preserve">, </w:t>
      </w:r>
      <w:bookmarkStart w:id="1" w:name="_Hlk139986758"/>
      <w:r>
        <w:rPr>
          <w:b/>
          <w:noProof/>
          <w:sz w:val="24"/>
        </w:rPr>
        <w:t>13</w:t>
      </w:r>
      <w:r w:rsidRPr="00AF1BE7">
        <w:rPr>
          <w:b/>
          <w:noProof/>
          <w:sz w:val="24"/>
          <w:vertAlign w:val="superscript"/>
        </w:rPr>
        <w:t>th</w:t>
      </w:r>
      <w:r w:rsidRPr="00283D9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AF1BE7">
        <w:rPr>
          <w:b/>
          <w:noProof/>
          <w:sz w:val="24"/>
          <w:vertAlign w:val="superscript"/>
        </w:rPr>
        <w:t>th</w:t>
      </w:r>
      <w:r w:rsidRPr="00283D94">
        <w:rPr>
          <w:b/>
          <w:noProof/>
          <w:sz w:val="24"/>
        </w:rPr>
        <w:t xml:space="preserve"> </w:t>
      </w:r>
      <w:bookmarkEnd w:id="1"/>
      <w:r>
        <w:rPr>
          <w:b/>
          <w:noProof/>
          <w:sz w:val="24"/>
        </w:rPr>
        <w:t>Novermber</w:t>
      </w:r>
      <w:r w:rsidRPr="00283D94">
        <w:rPr>
          <w:b/>
          <w:noProof/>
          <w:sz w:val="24"/>
        </w:rPr>
        <w:t>, 2023</w:t>
      </w:r>
    </w:p>
    <w:p w14:paraId="399151FE" w14:textId="77777777" w:rsidR="00EE0733" w:rsidRPr="00BE0349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6741117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</w:t>
      </w:r>
      <w:r w:rsidR="00E41E66">
        <w:rPr>
          <w:lang w:eastAsia="zh-CN"/>
        </w:rPr>
        <w:t>3</w:t>
      </w:r>
    </w:p>
    <w:p w14:paraId="778AB5AF" w14:textId="5C49354A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5017F7" w:rsidRPr="005017F7">
        <w:t>Huawei, CMCC, China Unicom</w:t>
      </w:r>
    </w:p>
    <w:p w14:paraId="1F68FE86" w14:textId="102FB430" w:rsidR="005F436C" w:rsidRPr="00BE0349" w:rsidRDefault="005F436C" w:rsidP="00BE0349">
      <w:pPr>
        <w:pStyle w:val="af9"/>
        <w:ind w:left="1985" w:hanging="1985"/>
        <w:rPr>
          <w:rFonts w:eastAsia="Yu Mincho"/>
          <w:lang w:eastAsia="ja-JP"/>
        </w:rPr>
      </w:pPr>
      <w:r>
        <w:t>T</w:t>
      </w:r>
      <w:r w:rsidRPr="00B50379">
        <w:t>itle:</w:t>
      </w:r>
      <w:r w:rsidRPr="00B50379">
        <w:tab/>
      </w:r>
      <w:r w:rsidR="00E41E66" w:rsidRPr="00E41E66">
        <w:t>(TP for SON BLCR for TS</w:t>
      </w:r>
      <w:r w:rsidR="00E41E66">
        <w:t xml:space="preserve"> </w:t>
      </w:r>
      <w:r w:rsidR="00E41E66" w:rsidRPr="00E41E66">
        <w:t>38.423): Clean-up for RACH Enhancement</w:t>
      </w:r>
      <w:r w:rsidR="005017F7">
        <w:t xml:space="preserve"> </w:t>
      </w:r>
    </w:p>
    <w:p w14:paraId="19F92F93" w14:textId="40F6CA59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D3769A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B86592C" w14:textId="1C2579FF" w:rsidR="008B01E7" w:rsidRPr="00E41E66" w:rsidRDefault="00494858" w:rsidP="00E41E66">
      <w:pPr>
        <w:pStyle w:val="Discussion"/>
        <w:rPr>
          <w:rFonts w:ascii="Times New Roman" w:hAnsi="Times New Roman" w:cs="Times New Roman"/>
          <w:lang w:eastAsia="zh-CN"/>
        </w:rPr>
      </w:pPr>
      <w:r w:rsidRPr="005157F2">
        <w:rPr>
          <w:rFonts w:ascii="Times New Roman" w:hAnsi="Times New Roman" w:cs="Times New Roman"/>
          <w:lang w:eastAsia="zh-CN"/>
        </w:rPr>
        <w:t xml:space="preserve">This document </w:t>
      </w:r>
      <w:r w:rsidR="00E41E66">
        <w:rPr>
          <w:rFonts w:ascii="Times New Roman" w:hAnsi="Times New Roman" w:cs="Times New Roman"/>
          <w:lang w:eastAsia="zh-CN"/>
        </w:rPr>
        <w:t xml:space="preserve">contains 2 TPs for </w:t>
      </w:r>
      <w:r w:rsidR="00E41E66" w:rsidRPr="00E41E66">
        <w:rPr>
          <w:rFonts w:ascii="Times New Roman" w:hAnsi="Times New Roman" w:cs="Times New Roman"/>
          <w:lang w:eastAsia="zh-CN"/>
        </w:rPr>
        <w:t xml:space="preserve">TS 38.423 and TS 36.423 to clean up the following FFS remaining in </w:t>
      </w:r>
      <w:r w:rsidR="00E41E66">
        <w:rPr>
          <w:rFonts w:ascii="Times New Roman" w:hAnsi="Times New Roman" w:cs="Times New Roman"/>
          <w:lang w:eastAsia="zh-CN"/>
        </w:rPr>
        <w:t>the BLCR.</w:t>
      </w:r>
      <w:r w:rsidR="00E41E66">
        <w:rPr>
          <w:rFonts w:ascii="Times New Roman" w:hAnsi="Times New Roman" w:cs="Times New Roman"/>
          <w:lang w:eastAsia="zh-CN"/>
        </w:rPr>
        <w:tab/>
      </w:r>
    </w:p>
    <w:tbl>
      <w:tblPr>
        <w:tblW w:w="943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1260"/>
        <w:gridCol w:w="900"/>
        <w:gridCol w:w="1620"/>
        <w:gridCol w:w="1827"/>
        <w:gridCol w:w="1080"/>
        <w:gridCol w:w="1080"/>
      </w:tblGrid>
      <w:tr w:rsidR="008B01E7" w14:paraId="0DFE1280" w14:textId="77777777" w:rsidTr="008B01E7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94B" w14:textId="77777777" w:rsidR="008B01E7" w:rsidRDefault="008B01E7" w:rsidP="00A77D87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2E8" w14:textId="77777777" w:rsidR="008B01E7" w:rsidRDefault="008B01E7" w:rsidP="00A77D87">
            <w:pPr>
              <w:pStyle w:val="TAL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951F" w14:textId="77777777" w:rsidR="008B01E7" w:rsidRPr="00032767" w:rsidRDefault="008B01E7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CE3" w14:textId="77777777" w:rsidR="008B01E7" w:rsidRPr="00222A5F" w:rsidRDefault="008B01E7" w:rsidP="00A77D87">
            <w:pPr>
              <w:pStyle w:val="TAL"/>
              <w:rPr>
                <w:lang w:eastAsia="ja-JP"/>
              </w:rPr>
            </w:pPr>
            <w:r w:rsidRPr="00D41F8E"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3E7" w14:textId="77777777" w:rsidR="008B01E7" w:rsidRPr="00032767" w:rsidRDefault="008B01E7" w:rsidP="00A77D87">
            <w:pPr>
              <w:pStyle w:val="TAL"/>
              <w:rPr>
                <w:i/>
                <w:iCs/>
                <w:lang w:eastAsia="ja-JP"/>
              </w:rPr>
            </w:pPr>
            <w:r w:rsidRPr="00623B1F">
              <w:rPr>
                <w:rFonts w:eastAsia="等线"/>
                <w:i/>
                <w:iCs/>
                <w:highlight w:val="yellow"/>
                <w:lang w:eastAsia="ja-JP"/>
              </w:rPr>
              <w:t>[FFS – Name to be decided by RAN2]</w:t>
            </w:r>
            <w:r w:rsidRPr="00D41F8E">
              <w:rPr>
                <w:rFonts w:eastAsia="等线"/>
                <w:lang w:eastAsia="ja-JP"/>
              </w:rPr>
              <w:t xml:space="preserve"> IE as defined in subclause </w:t>
            </w:r>
            <w:r w:rsidRPr="00623B1F">
              <w:rPr>
                <w:rFonts w:eastAsia="等线"/>
                <w:highlight w:val="yellow"/>
                <w:lang w:eastAsia="ja-JP"/>
              </w:rPr>
              <w:t>[FFS – to be decided by RAN2]</w:t>
            </w:r>
            <w:r w:rsidRPr="00D41F8E">
              <w:rPr>
                <w:rFonts w:eastAsia="等线"/>
                <w:lang w:eastAsia="ja-JP"/>
              </w:rPr>
              <w:t xml:space="preserve"> in TS 3</w:t>
            </w:r>
            <w:r>
              <w:rPr>
                <w:rFonts w:eastAsia="等线"/>
                <w:lang w:eastAsia="ja-JP"/>
              </w:rPr>
              <w:t>6</w:t>
            </w:r>
            <w:r w:rsidRPr="00D41F8E">
              <w:rPr>
                <w:rFonts w:eastAsia="等线"/>
                <w:lang w:eastAsia="ja-JP"/>
              </w:rPr>
              <w:t>.331 [1</w:t>
            </w:r>
            <w:r>
              <w:rPr>
                <w:rFonts w:eastAsia="等线"/>
                <w:lang w:eastAsia="ja-JP"/>
              </w:rPr>
              <w:t>4</w:t>
            </w:r>
            <w:r w:rsidRPr="00D41F8E">
              <w:rPr>
                <w:rFonts w:eastAsia="等线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AAE" w14:textId="77777777" w:rsidR="008B01E7" w:rsidRDefault="008B01E7" w:rsidP="00A77D87">
            <w:pPr>
              <w:pStyle w:val="TAC"/>
              <w:rPr>
                <w:lang w:eastAsia="zh-CN"/>
              </w:rPr>
            </w:pPr>
            <w:r w:rsidRPr="00D41F8E"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CCF" w14:textId="77777777" w:rsidR="008B01E7" w:rsidRDefault="008B01E7" w:rsidP="00A77D87">
            <w:pPr>
              <w:pStyle w:val="TAC"/>
              <w:rPr>
                <w:lang w:eastAsia="zh-CN"/>
              </w:rPr>
            </w:pPr>
            <w:r w:rsidRPr="00D41F8E">
              <w:rPr>
                <w:rFonts w:eastAsia="等线"/>
              </w:rPr>
              <w:t>ignore</w:t>
            </w:r>
          </w:p>
        </w:tc>
      </w:tr>
    </w:tbl>
    <w:p w14:paraId="6DCF23A0" w14:textId="3E96A27E" w:rsidR="008B01E7" w:rsidRDefault="008B01E7" w:rsidP="008B01E7">
      <w:pPr>
        <w:pStyle w:val="Normal4"/>
        <w:rPr>
          <w:color w:val="008000"/>
          <w:szCs w:val="22"/>
        </w:rPr>
      </w:pPr>
    </w:p>
    <w:p w14:paraId="4324B3FC" w14:textId="22AFDABB" w:rsidR="008B01E7" w:rsidRDefault="008B01E7" w:rsidP="0029489B">
      <w:pPr>
        <w:pStyle w:val="Discussion"/>
        <w:rPr>
          <w:rFonts w:ascii="Times New Roman" w:hAnsi="Times New Roman" w:cs="Times New Roman"/>
          <w:lang w:eastAsia="zh-CN"/>
        </w:rPr>
      </w:pPr>
      <w:r w:rsidRPr="0029489B">
        <w:rPr>
          <w:rFonts w:ascii="Times New Roman" w:hAnsi="Times New Roman" w:cs="Times New Roman" w:hint="eastAsia"/>
          <w:lang w:eastAsia="zh-CN"/>
        </w:rPr>
        <w:t>I</w:t>
      </w:r>
      <w:r w:rsidRPr="0029489B">
        <w:rPr>
          <w:rFonts w:ascii="Times New Roman" w:hAnsi="Times New Roman" w:cs="Times New Roman"/>
          <w:lang w:eastAsia="zh-CN"/>
        </w:rPr>
        <w:t xml:space="preserve">t is proposed to </w:t>
      </w:r>
      <w:r w:rsidR="0029489B" w:rsidRPr="0029489B">
        <w:rPr>
          <w:rFonts w:ascii="Times New Roman" w:hAnsi="Times New Roman" w:cs="Times New Roman"/>
          <w:lang w:eastAsia="zh-CN"/>
        </w:rPr>
        <w:t xml:space="preserve">update the sematic text according to RAN2 </w:t>
      </w:r>
      <w:proofErr w:type="spellStart"/>
      <w:r w:rsidR="0029489B" w:rsidRPr="0029489B">
        <w:rPr>
          <w:rFonts w:ascii="Times New Roman" w:hAnsi="Times New Roman" w:cs="Times New Roman"/>
          <w:lang w:eastAsia="zh-CN"/>
        </w:rPr>
        <w:t>runing</w:t>
      </w:r>
      <w:proofErr w:type="spellEnd"/>
      <w:r w:rsidR="0029489B" w:rsidRPr="0029489B">
        <w:rPr>
          <w:rFonts w:ascii="Times New Roman" w:hAnsi="Times New Roman" w:cs="Times New Roman"/>
          <w:lang w:eastAsia="zh-CN"/>
        </w:rPr>
        <w:t xml:space="preserve"> CR and </w:t>
      </w:r>
      <w:r w:rsidRPr="0029489B">
        <w:rPr>
          <w:rFonts w:ascii="Times New Roman" w:hAnsi="Times New Roman" w:cs="Times New Roman"/>
          <w:lang w:eastAsia="zh-CN"/>
        </w:rPr>
        <w:t>remove the FFS</w:t>
      </w:r>
      <w:r w:rsidR="0029489B" w:rsidRPr="0029489B">
        <w:rPr>
          <w:rFonts w:ascii="Times New Roman" w:hAnsi="Times New Roman" w:cs="Times New Roman"/>
          <w:lang w:eastAsia="zh-CN"/>
        </w:rPr>
        <w:t>.</w:t>
      </w:r>
    </w:p>
    <w:p w14:paraId="4F670F39" w14:textId="5EFD3533" w:rsidR="0029489B" w:rsidRPr="0029489B" w:rsidRDefault="0029489B" w:rsidP="0029489B">
      <w:pPr>
        <w:pStyle w:val="Discussion"/>
        <w:rPr>
          <w:rFonts w:ascii="Times New Roman" w:hAnsi="Times New Roman" w:cs="Times New Roman"/>
          <w:b/>
          <w:lang w:eastAsia="zh-CN"/>
        </w:rPr>
      </w:pPr>
      <w:r w:rsidRPr="0029489B">
        <w:rPr>
          <w:rFonts w:ascii="Times New Roman" w:hAnsi="Times New Roman" w:cs="Times New Roman" w:hint="eastAsia"/>
          <w:b/>
          <w:lang w:eastAsia="zh-CN"/>
        </w:rPr>
        <w:t>P</w:t>
      </w:r>
      <w:r w:rsidRPr="0029489B">
        <w:rPr>
          <w:rFonts w:ascii="Times New Roman" w:hAnsi="Times New Roman" w:cs="Times New Roman"/>
          <w:b/>
          <w:lang w:eastAsia="zh-CN"/>
        </w:rPr>
        <w:t xml:space="preserve">roposal: </w:t>
      </w:r>
      <w:r w:rsidRPr="0029489B">
        <w:rPr>
          <w:rFonts w:ascii="Times New Roman" w:hAnsi="Times New Roman" w:cs="Times New Roman" w:hint="eastAsia"/>
          <w:b/>
          <w:lang w:eastAsia="zh-CN"/>
        </w:rPr>
        <w:t>I</w:t>
      </w:r>
      <w:r w:rsidRPr="0029489B">
        <w:rPr>
          <w:rFonts w:ascii="Times New Roman" w:hAnsi="Times New Roman" w:cs="Times New Roman"/>
          <w:b/>
          <w:lang w:eastAsia="zh-CN"/>
        </w:rPr>
        <w:t xml:space="preserve">t is proposed to update the sematic text according to RAN2 </w:t>
      </w:r>
      <w:proofErr w:type="spellStart"/>
      <w:r w:rsidRPr="0029489B">
        <w:rPr>
          <w:rFonts w:ascii="Times New Roman" w:hAnsi="Times New Roman" w:cs="Times New Roman"/>
          <w:b/>
          <w:lang w:eastAsia="zh-CN"/>
        </w:rPr>
        <w:t>runing</w:t>
      </w:r>
      <w:proofErr w:type="spellEnd"/>
      <w:r w:rsidRPr="0029489B">
        <w:rPr>
          <w:rFonts w:ascii="Times New Roman" w:hAnsi="Times New Roman" w:cs="Times New Roman"/>
          <w:b/>
          <w:lang w:eastAsia="zh-CN"/>
        </w:rPr>
        <w:t xml:space="preserve"> CR and remove the FFS.</w:t>
      </w:r>
    </w:p>
    <w:p w14:paraId="1FDB50DB" w14:textId="29DA0CAF" w:rsidR="0029489B" w:rsidRPr="00EE0733" w:rsidRDefault="005017F7" w:rsidP="0029489B">
      <w:pPr>
        <w:pStyle w:val="10"/>
      </w:pPr>
      <w:r>
        <w:t>2</w:t>
      </w:r>
      <w:r w:rsidR="0029489B">
        <w:t xml:space="preserve"> Annex</w:t>
      </w:r>
      <w:bookmarkStart w:id="2" w:name="_GoBack"/>
      <w:bookmarkEnd w:id="2"/>
      <w:r w:rsidR="000E19E3">
        <w:t>:</w:t>
      </w:r>
      <w:r w:rsidR="0029489B">
        <w:tab/>
      </w:r>
      <w:r w:rsidR="0029489B">
        <w:rPr>
          <w:lang w:eastAsia="zh-CN"/>
        </w:rPr>
        <w:t>TP for SON BLCR for TS 3</w:t>
      </w:r>
      <w:r w:rsidR="00665C9D">
        <w:rPr>
          <w:lang w:eastAsia="zh-CN"/>
        </w:rPr>
        <w:t>8</w:t>
      </w:r>
      <w:r w:rsidR="0029489B">
        <w:rPr>
          <w:lang w:eastAsia="zh-CN"/>
        </w:rPr>
        <w:t>.423</w:t>
      </w:r>
    </w:p>
    <w:p w14:paraId="3BB9A72B" w14:textId="77777777" w:rsidR="0029489B" w:rsidRPr="00AB1815" w:rsidRDefault="0029489B" w:rsidP="0029489B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4A262E7" w14:textId="77777777" w:rsidR="00620DFC" w:rsidRDefault="00620DFC" w:rsidP="00620DFC">
      <w:pPr>
        <w:pStyle w:val="4"/>
        <w:keepNext w:val="0"/>
        <w:keepLines w:val="0"/>
        <w:widowControl w:val="0"/>
        <w:rPr>
          <w:lang w:eastAsia="ko-KR"/>
        </w:rPr>
      </w:pPr>
      <w:bookmarkStart w:id="3" w:name="_Hlk44419493"/>
      <w:bookmarkStart w:id="4" w:name="_Toc146227814"/>
      <w:bookmarkStart w:id="5" w:name="_Toc113825215"/>
      <w:bookmarkStart w:id="6" w:name="_Toc106109394"/>
      <w:bookmarkStart w:id="7" w:name="_Toc105174557"/>
      <w:bookmarkStart w:id="8" w:name="_Toc98868272"/>
      <w:bookmarkStart w:id="9" w:name="_Toc97904199"/>
      <w:bookmarkStart w:id="10" w:name="_Toc88653843"/>
      <w:bookmarkStart w:id="11" w:name="_Toc74151371"/>
      <w:bookmarkStart w:id="12" w:name="_Toc66286676"/>
      <w:bookmarkStart w:id="13" w:name="_Toc64447182"/>
      <w:bookmarkStart w:id="14" w:name="_Toc56693639"/>
      <w:bookmarkStart w:id="15" w:name="_Toc51850636"/>
      <w:bookmarkStart w:id="16" w:name="_Toc45901557"/>
      <w:bookmarkStart w:id="17" w:name="_Toc45107937"/>
      <w:bookmarkStart w:id="18" w:name="_Toc44497549"/>
      <w:r>
        <w:rPr>
          <w:lang w:eastAsia="zh-CN"/>
        </w:rPr>
        <w:t>9.1.3.</w:t>
      </w:r>
      <w:bookmarkEnd w:id="3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B9064C" w14:textId="77777777" w:rsidR="00620DFC" w:rsidRDefault="00620DFC" w:rsidP="00620DFC">
      <w:pPr>
        <w:widowControl w:val="0"/>
      </w:pPr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493344EF" w14:textId="77777777" w:rsidR="00620DFC" w:rsidRDefault="00620DFC" w:rsidP="00620DFC">
      <w:pPr>
        <w:widowControl w:val="0"/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620DFC" w:rsidRPr="00AA5DA2" w14:paraId="377FFBD1" w14:textId="77777777" w:rsidTr="00A77D87">
        <w:tc>
          <w:tcPr>
            <w:tcW w:w="2122" w:type="dxa"/>
          </w:tcPr>
          <w:p w14:paraId="4EE86EEC" w14:textId="77777777" w:rsidR="00620DFC" w:rsidRPr="00AA5DA2" w:rsidRDefault="00620DFC" w:rsidP="00A77D8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5F4355E" w14:textId="77777777" w:rsidR="00620DFC" w:rsidRPr="00AA5DA2" w:rsidRDefault="00620DFC" w:rsidP="00A77D8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B024A0" w14:textId="77777777" w:rsidR="00620DFC" w:rsidRPr="00AA5DA2" w:rsidRDefault="00620DFC" w:rsidP="00A77D8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3479E0EC" w14:textId="77777777" w:rsidR="00620DFC" w:rsidRPr="00AA5DA2" w:rsidRDefault="00620DFC" w:rsidP="00A77D8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42B68C8F" w14:textId="77777777" w:rsidR="00620DFC" w:rsidRPr="00AA5DA2" w:rsidRDefault="00620DFC" w:rsidP="00A77D8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3B2715" w14:textId="77777777" w:rsidR="00620DFC" w:rsidRPr="00AA5DA2" w:rsidRDefault="00620DFC" w:rsidP="00A77D8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57485E" w14:textId="77777777" w:rsidR="00620DFC" w:rsidRPr="00AA5DA2" w:rsidRDefault="00620DFC" w:rsidP="00A77D87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20DFC" w:rsidRPr="00AA5DA2" w14:paraId="77E7A27B" w14:textId="77777777" w:rsidTr="00A77D87">
        <w:tc>
          <w:tcPr>
            <w:tcW w:w="2122" w:type="dxa"/>
          </w:tcPr>
          <w:p w14:paraId="43EC4735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5A74A4A1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7DC8F4D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3725C81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0553B169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9B606" w14:textId="77777777" w:rsidR="00620DFC" w:rsidRPr="00AA5DA2" w:rsidRDefault="00620DFC" w:rsidP="00A77D8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8FCD1" w14:textId="77777777" w:rsidR="00620DFC" w:rsidRPr="00AA5DA2" w:rsidRDefault="00620DFC" w:rsidP="00A77D87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20DFC" w:rsidRPr="00AA5DA2" w14:paraId="6811486A" w14:textId="77777777" w:rsidTr="00A77D87">
        <w:tc>
          <w:tcPr>
            <w:tcW w:w="2122" w:type="dxa"/>
          </w:tcPr>
          <w:p w14:paraId="0C51509B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  <w:del w:id="19" w:author="Author" w:date="2023-09-19T10:21:00Z">
              <w:r w:rsidRPr="00D41F8E">
                <w:rPr>
                  <w:rFonts w:eastAsia="等线"/>
                  <w:b/>
                  <w:lang w:eastAsia="ko-KR"/>
                </w:rPr>
                <w:delText>RACH</w:delText>
              </w:r>
            </w:del>
            <w:ins w:id="20" w:author="Author" w:date="2023-09-19T10:21:00Z">
              <w:r w:rsidRPr="00D41F8E">
                <w:rPr>
                  <w:rFonts w:eastAsia="等线"/>
                  <w:b/>
                  <w:lang w:eastAsia="ko-KR"/>
                </w:rPr>
                <w:t>RA</w:t>
              </w:r>
            </w:ins>
            <w:r w:rsidRPr="00D41F8E">
              <w:rPr>
                <w:rFonts w:eastAsia="等线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268E10F8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32DB896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7C0F18B2" w14:textId="77777777" w:rsidR="00620DFC" w:rsidRPr="0090263D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A336C6F" w14:textId="77777777" w:rsidR="00620DFC" w:rsidRPr="00AA5DA2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D3BD42" w14:textId="77777777" w:rsidR="00620DFC" w:rsidRPr="00AA5DA2" w:rsidRDefault="00620DFC" w:rsidP="00A77D87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106C23" w14:textId="77777777" w:rsidR="00620DFC" w:rsidRPr="00AA5DA2" w:rsidRDefault="00620DFC" w:rsidP="00A77D87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20DFC" w:rsidRPr="00AA5DA2" w14:paraId="75439962" w14:textId="77777777" w:rsidTr="00A77D87">
        <w:tc>
          <w:tcPr>
            <w:tcW w:w="2122" w:type="dxa"/>
          </w:tcPr>
          <w:p w14:paraId="7A13F235" w14:textId="77777777" w:rsidR="00620DFC" w:rsidRPr="00032767" w:rsidRDefault="00620DFC" w:rsidP="00A77D87">
            <w:pPr>
              <w:pStyle w:val="TAL"/>
              <w:ind w:left="113"/>
              <w:rPr>
                <w:lang w:eastAsia="ja-JP"/>
              </w:rPr>
            </w:pPr>
            <w:r w:rsidRPr="00D41F8E">
              <w:rPr>
                <w:rFonts w:eastAsia="等线"/>
                <w:b/>
                <w:bCs/>
                <w:lang w:eastAsia="ja-JP"/>
              </w:rPr>
              <w:t>&gt;</w:t>
            </w:r>
            <w:del w:id="21" w:author="Author" w:date="2023-09-19T10:21:00Z">
              <w:r w:rsidRPr="00D41F8E">
                <w:rPr>
                  <w:rFonts w:eastAsia="等线"/>
                  <w:b/>
                  <w:bCs/>
                  <w:lang w:eastAsia="ja-JP"/>
                </w:rPr>
                <w:delText>RACH</w:delText>
              </w:r>
            </w:del>
            <w:ins w:id="22" w:author="Author" w:date="2023-09-19T10:21:00Z">
              <w:r w:rsidRPr="00D41F8E">
                <w:rPr>
                  <w:rFonts w:eastAsia="等线"/>
                  <w:b/>
                  <w:bCs/>
                  <w:lang w:eastAsia="ja-JP"/>
                </w:rPr>
                <w:t>RA</w:t>
              </w:r>
            </w:ins>
            <w:r w:rsidRPr="00D41F8E">
              <w:rPr>
                <w:rFonts w:eastAsia="等线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6A3FC414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2B52119A" w14:textId="77777777" w:rsidR="00620DFC" w:rsidRPr="00791720" w:rsidRDefault="00620DFC" w:rsidP="00A77D87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del w:id="23" w:author="Author" w:date="2023-09-19T10:21:00Z">
              <w:r w:rsidRPr="00D41F8E">
                <w:rPr>
                  <w:rFonts w:eastAsia="等线"/>
                  <w:i/>
                  <w:iCs/>
                  <w:lang w:eastAsia="ja-JP"/>
                </w:rPr>
                <w:delText>maxnoofRACHReports</w:delText>
              </w:r>
            </w:del>
            <w:proofErr w:type="spellStart"/>
            <w:ins w:id="24" w:author="Author" w:date="2023-09-19T10:21:00Z">
              <w:r w:rsidRPr="00D41F8E">
                <w:rPr>
                  <w:rFonts w:eastAsia="等线"/>
                  <w:i/>
                  <w:iCs/>
                  <w:lang w:eastAsia="ja-JP"/>
                </w:rPr>
                <w:t>maxnoofRAReports</w:t>
              </w:r>
            </w:ins>
            <w:proofErr w:type="spellEnd"/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620" w:type="dxa"/>
          </w:tcPr>
          <w:p w14:paraId="067A0EBA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13939784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28614C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482958E1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20DFC" w:rsidRPr="00AA5DA2" w14:paraId="7CFFA233" w14:textId="77777777" w:rsidTr="00A77D8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4926" w14:textId="77777777" w:rsidR="00620DFC" w:rsidRPr="00032767" w:rsidRDefault="00620DFC" w:rsidP="00A77D87">
            <w:pPr>
              <w:pStyle w:val="TAL"/>
              <w:ind w:left="227"/>
              <w:rPr>
                <w:lang w:eastAsia="ja-JP"/>
              </w:rPr>
            </w:pPr>
            <w:bookmarkStart w:id="25" w:name="_Hlk39132149"/>
            <w:r w:rsidRPr="00D41F8E">
              <w:rPr>
                <w:rFonts w:eastAsia="等线"/>
                <w:lang w:eastAsia="ja-JP"/>
              </w:rPr>
              <w:t>&gt;&gt;</w:t>
            </w:r>
            <w:del w:id="26" w:author="Author" w:date="2023-09-19T10:21:00Z">
              <w:r w:rsidRPr="00D41F8E">
                <w:rPr>
                  <w:rFonts w:eastAsia="等线"/>
                  <w:lang w:eastAsia="ja-JP"/>
                </w:rPr>
                <w:delText>RACH</w:delText>
              </w:r>
            </w:del>
            <w:ins w:id="27" w:author="Author" w:date="2023-09-19T10:21:00Z">
              <w:r w:rsidRPr="00D41F8E">
                <w:rPr>
                  <w:rFonts w:eastAsia="等线"/>
                  <w:lang w:eastAsia="ja-JP"/>
                </w:rPr>
                <w:t>RA</w:t>
              </w:r>
            </w:ins>
            <w:r w:rsidRPr="00D41F8E">
              <w:rPr>
                <w:rFonts w:eastAsia="等线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15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8624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946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88E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CF87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61E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20DFC" w:rsidRPr="00AA5DA2" w14:paraId="49CBC8C7" w14:textId="77777777" w:rsidTr="00A77D8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E8B" w14:textId="77777777" w:rsidR="00620DFC" w:rsidRPr="00032767" w:rsidRDefault="00620DFC" w:rsidP="00A77D87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99E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444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B37" w14:textId="77777777" w:rsidR="00620DFC" w:rsidRDefault="00620DFC" w:rsidP="00A77D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70D404C1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FE9" w14:textId="77777777" w:rsidR="00620DFC" w:rsidRPr="00032767" w:rsidRDefault="00620DFC" w:rsidP="00A77D87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16B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36A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25"/>
      <w:tr w:rsidR="00620DFC" w:rsidRPr="00AA5DA2" w14:paraId="0F3361BB" w14:textId="77777777" w:rsidTr="00A77D87">
        <w:trPr>
          <w:ins w:id="28" w:author="Author" w:date="2023-09-19T10:2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A05" w14:textId="77777777" w:rsidR="00620DFC" w:rsidRDefault="00620DFC" w:rsidP="00A77D87">
            <w:pPr>
              <w:pStyle w:val="TAL"/>
              <w:ind w:left="227"/>
              <w:rPr>
                <w:ins w:id="29" w:author="Author" w:date="2023-09-19T10:21:00Z"/>
                <w:lang w:eastAsia="ja-JP"/>
              </w:rPr>
            </w:pPr>
            <w:ins w:id="30" w:author="Author" w:date="2023-09-19T10:21:00Z">
              <w:r>
                <w:rPr>
                  <w:rFonts w:eastAsia="等线"/>
                  <w:lang w:eastAsia="ja-JP"/>
                </w:rPr>
                <w:t>&gt;&gt;</w:t>
              </w:r>
              <w:proofErr w:type="spellStart"/>
              <w:r>
                <w:rPr>
                  <w:rFonts w:eastAsia="等线"/>
                  <w:lang w:eastAsia="ja-JP"/>
                </w:rPr>
                <w:t>PSCell</w:t>
              </w:r>
              <w:proofErr w:type="spellEnd"/>
              <w:r>
                <w:rPr>
                  <w:rFonts w:eastAsia="等线"/>
                  <w:lang w:eastAsia="ja-JP"/>
                </w:rPr>
                <w:t xml:space="preserve">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5F7B" w14:textId="77777777" w:rsidR="00620DFC" w:rsidRDefault="00620DFC" w:rsidP="00A77D87">
            <w:pPr>
              <w:pStyle w:val="TAL"/>
              <w:rPr>
                <w:ins w:id="31" w:author="Author" w:date="2023-09-19T10:21:00Z"/>
                <w:lang w:eastAsia="ja-JP"/>
              </w:rPr>
            </w:pPr>
            <w:ins w:id="32" w:author="Author" w:date="2023-09-19T10:21:00Z">
              <w:r>
                <w:rPr>
                  <w:rFonts w:eastAsia="等线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E55" w14:textId="77777777" w:rsidR="00620DFC" w:rsidRPr="00032767" w:rsidRDefault="00620DFC" w:rsidP="00A77D87">
            <w:pPr>
              <w:pStyle w:val="TAL"/>
              <w:rPr>
                <w:ins w:id="33" w:author="Author" w:date="2023-09-19T10:21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24E4" w14:textId="77777777" w:rsidR="00620DFC" w:rsidRPr="00222A5F" w:rsidRDefault="00620DFC" w:rsidP="00A77D87">
            <w:pPr>
              <w:pStyle w:val="TAL"/>
              <w:rPr>
                <w:ins w:id="34" w:author="Author" w:date="2023-09-19T10:21:00Z"/>
                <w:lang w:eastAsia="ja-JP"/>
              </w:rPr>
            </w:pPr>
            <w:ins w:id="35" w:author="Author" w:date="2023-09-19T10:21:00Z">
              <w:r w:rsidRPr="00D41F8E">
                <w:rPr>
                  <w:rFonts w:eastAsia="等线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19A5" w14:textId="2D56FBCC" w:rsidR="00620DFC" w:rsidRPr="00032767" w:rsidRDefault="00620DFC" w:rsidP="00A77D87">
            <w:pPr>
              <w:pStyle w:val="TAL"/>
              <w:rPr>
                <w:ins w:id="36" w:author="Author" w:date="2023-09-19T10:21:00Z"/>
                <w:i/>
                <w:iCs/>
                <w:lang w:eastAsia="ja-JP"/>
              </w:rPr>
            </w:pPr>
            <w:ins w:id="37" w:author="Author" w:date="2023-09-19T10:21:00Z">
              <w:del w:id="38" w:author="Huawei" w:date="2023-10-31T11:46:00Z">
                <w:r w:rsidRPr="00623B1F" w:rsidDel="00620DFC">
                  <w:rPr>
                    <w:rFonts w:eastAsia="等线"/>
                    <w:i/>
                    <w:iCs/>
                    <w:highlight w:val="yellow"/>
                    <w:lang w:eastAsia="ja-JP"/>
                  </w:rPr>
                  <w:delText>[FFS – Name to be decided by RAN2]</w:delText>
                </w:r>
                <w:r w:rsidRPr="00D41F8E" w:rsidDel="00620DFC">
                  <w:rPr>
                    <w:rFonts w:eastAsia="等线"/>
                    <w:lang w:eastAsia="ja-JP"/>
                  </w:rPr>
                  <w:delText xml:space="preserve"> </w:delText>
                </w:r>
              </w:del>
            </w:ins>
            <w:ins w:id="39" w:author="Huawei" w:date="2023-10-31T17:06:00Z">
              <w:r w:rsidR="009B7BC4" w:rsidRPr="009B7BC4">
                <w:rPr>
                  <w:rFonts w:eastAsia="等线"/>
                  <w:lang w:eastAsia="ja-JP"/>
                </w:rPr>
                <w:t xml:space="preserve">Includes the </w:t>
              </w:r>
            </w:ins>
            <w:proofErr w:type="spellStart"/>
            <w:ins w:id="40" w:author="Huawei" w:date="2023-10-31T11:47:00Z">
              <w:r w:rsidRPr="00620DFC">
                <w:rPr>
                  <w:rFonts w:eastAsia="等线"/>
                  <w:i/>
                  <w:lang w:eastAsia="ja-JP"/>
                </w:rPr>
                <w:t>PSCellIdListNR</w:t>
              </w:r>
            </w:ins>
            <w:proofErr w:type="spellEnd"/>
            <w:ins w:id="41" w:author="Huawei" w:date="2023-10-31T17:07:00Z">
              <w:r w:rsidR="00FB3726">
                <w:rPr>
                  <w:rFonts w:eastAsia="等线"/>
                  <w:i/>
                  <w:lang w:eastAsia="ja-JP"/>
                </w:rPr>
                <w:t xml:space="preserve"> </w:t>
              </w:r>
            </w:ins>
            <w:ins w:id="42" w:author="Author" w:date="2023-09-19T10:21:00Z">
              <w:r w:rsidRPr="00D41F8E">
                <w:rPr>
                  <w:rFonts w:eastAsia="等线"/>
                  <w:lang w:eastAsia="ja-JP"/>
                </w:rPr>
                <w:t xml:space="preserve">IE as defined in subclause </w:t>
              </w:r>
              <w:del w:id="43" w:author="Huawei" w:date="2023-10-31T11:47:00Z">
                <w:r w:rsidRPr="00623B1F" w:rsidDel="00620DFC">
                  <w:rPr>
                    <w:rFonts w:eastAsia="等线"/>
                    <w:highlight w:val="yellow"/>
                    <w:lang w:eastAsia="ja-JP"/>
                  </w:rPr>
                  <w:delText>[FFS – to be decided by RAN2]</w:delText>
                </w:r>
                <w:r w:rsidRPr="00D41F8E" w:rsidDel="00620DFC">
                  <w:rPr>
                    <w:rFonts w:eastAsia="等线"/>
                    <w:lang w:eastAsia="ja-JP"/>
                  </w:rPr>
                  <w:delText xml:space="preserve"> </w:delText>
                </w:r>
              </w:del>
            </w:ins>
            <w:ins w:id="44" w:author="Huawei" w:date="2023-10-31T11:48:00Z">
              <w:r w:rsidRPr="00620DFC">
                <w:rPr>
                  <w:rFonts w:eastAsia="等线"/>
                  <w:lang w:eastAsia="ja-JP"/>
                </w:rPr>
                <w:t xml:space="preserve">6.2.2 </w:t>
              </w:r>
            </w:ins>
            <w:ins w:id="45" w:author="Author" w:date="2023-09-19T10:21:00Z">
              <w:r w:rsidRPr="00620DFC">
                <w:rPr>
                  <w:rFonts w:eastAsia="等线"/>
                  <w:lang w:eastAsia="ja-JP"/>
                </w:rPr>
                <w:t>i</w:t>
              </w:r>
              <w:r w:rsidRPr="00D41F8E">
                <w:rPr>
                  <w:rFonts w:eastAsia="等线"/>
                  <w:lang w:eastAsia="ja-JP"/>
                </w:rPr>
                <w:t>n TS 3</w:t>
              </w:r>
              <w:r>
                <w:rPr>
                  <w:rFonts w:eastAsia="等线"/>
                  <w:lang w:eastAsia="ja-JP"/>
                </w:rPr>
                <w:t>6</w:t>
              </w:r>
              <w:r w:rsidRPr="00D41F8E">
                <w:rPr>
                  <w:rFonts w:eastAsia="等线"/>
                  <w:lang w:eastAsia="ja-JP"/>
                </w:rPr>
                <w:t>.331 [1</w:t>
              </w:r>
              <w:r>
                <w:rPr>
                  <w:rFonts w:eastAsia="等线"/>
                  <w:lang w:eastAsia="ja-JP"/>
                </w:rPr>
                <w:t>4</w:t>
              </w:r>
              <w:r w:rsidRPr="00D41F8E">
                <w:rPr>
                  <w:rFonts w:eastAsia="等线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881C" w14:textId="77777777" w:rsidR="00620DFC" w:rsidRDefault="00620DFC" w:rsidP="00A77D87">
            <w:pPr>
              <w:pStyle w:val="TAC"/>
              <w:rPr>
                <w:ins w:id="46" w:author="Author" w:date="2023-09-19T10:21:00Z"/>
                <w:lang w:eastAsia="zh-CN"/>
              </w:rPr>
            </w:pPr>
            <w:ins w:id="47" w:author="Author" w:date="2023-09-19T10:21:00Z">
              <w:r w:rsidRPr="00D41F8E">
                <w:rPr>
                  <w:rFonts w:eastAsia="等线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8AB8" w14:textId="77777777" w:rsidR="00620DFC" w:rsidRDefault="00620DFC" w:rsidP="00A77D87">
            <w:pPr>
              <w:pStyle w:val="TAC"/>
              <w:rPr>
                <w:ins w:id="48" w:author="Author" w:date="2023-09-19T10:21:00Z"/>
                <w:lang w:eastAsia="zh-CN"/>
              </w:rPr>
            </w:pPr>
            <w:ins w:id="49" w:author="Author" w:date="2023-09-19T10:21:00Z">
              <w:r w:rsidRPr="00D41F8E">
                <w:rPr>
                  <w:rFonts w:eastAsia="等线"/>
                </w:rPr>
                <w:t>ignore</w:t>
              </w:r>
            </w:ins>
          </w:p>
        </w:tc>
      </w:tr>
      <w:tr w:rsidR="00620DFC" w:rsidRPr="00AA5DA2" w14:paraId="3343E1FD" w14:textId="77777777" w:rsidTr="00A77D8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EED8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8E1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C35B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F2C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C13B" w14:textId="77777777" w:rsidR="00620DFC" w:rsidRPr="00032767" w:rsidRDefault="00620DFC" w:rsidP="00A77D87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A89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2CA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20DFC" w:rsidRPr="00AA5DA2" w14:paraId="79447F9D" w14:textId="77777777" w:rsidTr="00A77D8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23F" w14:textId="77777777" w:rsidR="00620DFC" w:rsidRPr="00032767" w:rsidRDefault="00620DFC" w:rsidP="00A77D87">
            <w:pPr>
              <w:pStyle w:val="TAL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94D6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971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367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7ED4" w14:textId="77777777" w:rsidR="00620DFC" w:rsidRPr="00032767" w:rsidRDefault="00620DFC" w:rsidP="00A77D87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60E2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9E17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</w:p>
        </w:tc>
      </w:tr>
      <w:tr w:rsidR="00620DFC" w:rsidRPr="00AA5DA2" w14:paraId="755FA23A" w14:textId="77777777" w:rsidTr="00A77D8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121" w14:textId="77777777" w:rsidR="00620DFC" w:rsidRPr="00032767" w:rsidRDefault="00620DFC" w:rsidP="00A77D87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C02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D94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737D" w14:textId="77777777" w:rsidR="00620DFC" w:rsidRPr="00032767" w:rsidRDefault="00620DFC" w:rsidP="00A77D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B65" w14:textId="77777777" w:rsidR="00620DFC" w:rsidRPr="00032767" w:rsidRDefault="00620DFC" w:rsidP="00A77D87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206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9B9" w14:textId="77777777" w:rsidR="00620DFC" w:rsidRPr="00AA5DA2" w:rsidRDefault="00620DFC" w:rsidP="00A77D87">
            <w:pPr>
              <w:pStyle w:val="TAC"/>
              <w:rPr>
                <w:lang w:eastAsia="zh-CN"/>
              </w:rPr>
            </w:pPr>
          </w:p>
        </w:tc>
      </w:tr>
      <w:tr w:rsidR="00620DFC" w:rsidRPr="00AA5DA2" w14:paraId="6A732121" w14:textId="77777777" w:rsidTr="00A77D87">
        <w:trPr>
          <w:ins w:id="50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8D5E" w14:textId="77777777" w:rsidR="00620DFC" w:rsidRPr="00B5168C" w:rsidRDefault="00620DFC" w:rsidP="00A77D87">
            <w:pPr>
              <w:pStyle w:val="TAL"/>
              <w:rPr>
                <w:ins w:id="51" w:author="Author" w:date="2023-09-28T11:37:00Z"/>
                <w:rFonts w:eastAsia="MS Mincho"/>
                <w:lang w:eastAsia="ja-JP"/>
              </w:rPr>
            </w:pPr>
            <w:ins w:id="52" w:author="Author" w:date="2023-09-28T11:38:00Z">
              <w:r w:rsidRPr="00B1309A">
                <w:rPr>
                  <w:b/>
                  <w:bCs/>
                  <w:lang w:eastAsia="ja-JP"/>
                </w:rPr>
                <w:t xml:space="preserve">Successful </w:t>
              </w:r>
              <w:proofErr w:type="spellStart"/>
              <w:r w:rsidRPr="00B1309A">
                <w:rPr>
                  <w:b/>
                  <w:bCs/>
                  <w:lang w:eastAsia="ja-JP"/>
                </w:rPr>
                <w:t>PSCell</w:t>
              </w:r>
              <w:proofErr w:type="spellEnd"/>
              <w:r w:rsidRPr="00B1309A">
                <w:rPr>
                  <w:b/>
                  <w:bCs/>
                  <w:lang w:eastAsia="ja-JP"/>
                </w:rPr>
                <w:t xml:space="preserve">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4A8E" w14:textId="77777777" w:rsidR="00620DFC" w:rsidRDefault="00620DFC" w:rsidP="00A77D87">
            <w:pPr>
              <w:pStyle w:val="TAL"/>
              <w:rPr>
                <w:ins w:id="53" w:author="Author" w:date="2023-09-28T11:3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9B8" w14:textId="77777777" w:rsidR="00620DFC" w:rsidRPr="00032767" w:rsidRDefault="00620DFC" w:rsidP="00A77D87">
            <w:pPr>
              <w:pStyle w:val="TAL"/>
              <w:rPr>
                <w:ins w:id="54" w:author="Author" w:date="2023-09-28T11:37:00Z"/>
                <w:lang w:eastAsia="ja-JP"/>
              </w:rPr>
            </w:pPr>
            <w:ins w:id="55" w:author="Author" w:date="2023-09-28T11:38:00Z">
              <w:r w:rsidRPr="005004C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369" w14:textId="77777777" w:rsidR="00620DFC" w:rsidRDefault="00620DFC" w:rsidP="00A77D87">
            <w:pPr>
              <w:pStyle w:val="TAL"/>
              <w:rPr>
                <w:ins w:id="56" w:author="Author" w:date="2023-09-28T11:37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7545" w14:textId="77777777" w:rsidR="00620DFC" w:rsidRDefault="00620DFC" w:rsidP="00A77D87">
            <w:pPr>
              <w:pStyle w:val="TAL"/>
              <w:rPr>
                <w:ins w:id="57" w:author="Author" w:date="2023-09-28T11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5C2" w14:textId="77777777" w:rsidR="00620DFC" w:rsidRDefault="00620DFC" w:rsidP="00A77D87">
            <w:pPr>
              <w:pStyle w:val="TAC"/>
              <w:rPr>
                <w:ins w:id="58" w:author="Author" w:date="2023-09-28T11:37:00Z"/>
                <w:lang w:eastAsia="ja-JP"/>
              </w:rPr>
            </w:pPr>
            <w:ins w:id="59" w:author="Author" w:date="2023-09-28T11:38:00Z">
              <w:r w:rsidRPr="00B1309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0AF" w14:textId="77777777" w:rsidR="00620DFC" w:rsidRPr="00AA5DA2" w:rsidRDefault="00620DFC" w:rsidP="00A77D87">
            <w:pPr>
              <w:pStyle w:val="TAC"/>
              <w:rPr>
                <w:ins w:id="60" w:author="Author" w:date="2023-09-28T11:37:00Z"/>
                <w:lang w:eastAsia="zh-CN"/>
              </w:rPr>
            </w:pPr>
            <w:ins w:id="61" w:author="Author" w:date="2023-09-28T11:38:00Z">
              <w:r w:rsidRPr="00B1309A">
                <w:rPr>
                  <w:lang w:eastAsia="zh-CN"/>
                </w:rPr>
                <w:t>ignore</w:t>
              </w:r>
            </w:ins>
          </w:p>
        </w:tc>
      </w:tr>
      <w:tr w:rsidR="00620DFC" w:rsidRPr="00AA5DA2" w14:paraId="112E836C" w14:textId="77777777" w:rsidTr="00A77D87">
        <w:trPr>
          <w:ins w:id="62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ABC" w14:textId="77777777" w:rsidR="00620DFC" w:rsidRPr="00833C21" w:rsidRDefault="00620DFC" w:rsidP="00A77D87">
            <w:pPr>
              <w:pStyle w:val="TAL"/>
              <w:ind w:left="113"/>
              <w:rPr>
                <w:ins w:id="63" w:author="Author" w:date="2023-09-28T11:37:00Z"/>
                <w:rFonts w:eastAsia="MS Mincho"/>
                <w:lang w:eastAsia="ja-JP"/>
              </w:rPr>
            </w:pPr>
            <w:ins w:id="64" w:author="Author" w:date="2023-09-28T11:38:00Z">
              <w:r w:rsidRPr="00B1309A">
                <w:rPr>
                  <w:b/>
                  <w:bCs/>
                  <w:lang w:eastAsia="ja-JP"/>
                </w:rPr>
                <w:t xml:space="preserve">&gt;Successful </w:t>
              </w:r>
              <w:proofErr w:type="spellStart"/>
              <w:r w:rsidRPr="00B1309A">
                <w:rPr>
                  <w:b/>
                  <w:bCs/>
                  <w:lang w:eastAsia="ja-JP"/>
                </w:rPr>
                <w:t>PSCell</w:t>
              </w:r>
              <w:proofErr w:type="spellEnd"/>
              <w:r w:rsidRPr="00B1309A">
                <w:rPr>
                  <w:b/>
                  <w:bCs/>
                  <w:lang w:eastAsia="ja-JP"/>
                </w:rPr>
                <w:t xml:space="preserve">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FC7" w14:textId="77777777" w:rsidR="00620DFC" w:rsidRDefault="00620DFC" w:rsidP="00A77D87">
            <w:pPr>
              <w:pStyle w:val="TAL"/>
              <w:rPr>
                <w:ins w:id="65" w:author="Author" w:date="2023-09-28T11:3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B33" w14:textId="77777777" w:rsidR="00620DFC" w:rsidRPr="00032767" w:rsidRDefault="00620DFC" w:rsidP="00A77D87">
            <w:pPr>
              <w:pStyle w:val="TAL"/>
              <w:rPr>
                <w:ins w:id="66" w:author="Author" w:date="2023-09-28T11:37:00Z"/>
                <w:lang w:eastAsia="ja-JP"/>
              </w:rPr>
            </w:pPr>
            <w:ins w:id="67" w:author="Author" w:date="2023-09-28T11:38:00Z">
              <w:r w:rsidRPr="005004C7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5004C7">
                <w:rPr>
                  <w:i/>
                  <w:iCs/>
                  <w:lang w:eastAsia="ja-JP"/>
                </w:rPr>
                <w:t>maxnoofSuccessfulPSCellChangeReports</w:t>
              </w:r>
              <w:proofErr w:type="spellEnd"/>
              <w:r w:rsidRPr="005004C7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A834" w14:textId="77777777" w:rsidR="00620DFC" w:rsidRDefault="00620DFC" w:rsidP="00A77D87">
            <w:pPr>
              <w:pStyle w:val="TAL"/>
              <w:rPr>
                <w:ins w:id="68" w:author="Author" w:date="2023-09-28T11:37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A0F7" w14:textId="77777777" w:rsidR="00620DFC" w:rsidRDefault="00620DFC" w:rsidP="00A77D87">
            <w:pPr>
              <w:pStyle w:val="TAL"/>
              <w:rPr>
                <w:ins w:id="69" w:author="Author" w:date="2023-09-28T11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7EA" w14:textId="77777777" w:rsidR="00620DFC" w:rsidRDefault="00620DFC" w:rsidP="00A77D87">
            <w:pPr>
              <w:pStyle w:val="TAC"/>
              <w:rPr>
                <w:ins w:id="70" w:author="Author" w:date="2023-09-28T11:37:00Z"/>
                <w:lang w:eastAsia="ja-JP"/>
              </w:rPr>
            </w:pPr>
            <w:ins w:id="71" w:author="Author" w:date="2023-09-28T11:38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49DD" w14:textId="77777777" w:rsidR="00620DFC" w:rsidRPr="00AA5DA2" w:rsidRDefault="00620DFC" w:rsidP="00A77D87">
            <w:pPr>
              <w:pStyle w:val="TAC"/>
              <w:rPr>
                <w:ins w:id="72" w:author="Author" w:date="2023-09-28T11:37:00Z"/>
                <w:lang w:eastAsia="zh-CN"/>
              </w:rPr>
            </w:pPr>
          </w:p>
        </w:tc>
      </w:tr>
      <w:tr w:rsidR="00620DFC" w:rsidRPr="00AA5DA2" w14:paraId="5475DC91" w14:textId="77777777" w:rsidTr="00A77D87">
        <w:trPr>
          <w:ins w:id="73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7B6F" w14:textId="77777777" w:rsidR="00620DFC" w:rsidRPr="00833C21" w:rsidRDefault="00620DFC" w:rsidP="00A77D87">
            <w:pPr>
              <w:pStyle w:val="TAL"/>
              <w:ind w:left="227"/>
              <w:rPr>
                <w:ins w:id="74" w:author="Author" w:date="2023-09-28T11:37:00Z"/>
                <w:lang w:eastAsia="ja-JP"/>
              </w:rPr>
            </w:pPr>
            <w:ins w:id="75" w:author="Author" w:date="2023-09-28T11:38:00Z">
              <w:r w:rsidRPr="00B1309A">
                <w:rPr>
                  <w:lang w:eastAsia="ja-JP"/>
                </w:rPr>
                <w:t xml:space="preserve">&gt;&gt;Successful </w:t>
              </w:r>
              <w:proofErr w:type="spellStart"/>
              <w:r w:rsidRPr="00B1309A">
                <w:rPr>
                  <w:lang w:eastAsia="ja-JP"/>
                </w:rPr>
                <w:t>PSCell</w:t>
              </w:r>
              <w:proofErr w:type="spellEnd"/>
              <w:r w:rsidRPr="00B1309A">
                <w:rPr>
                  <w:lang w:eastAsia="ja-JP"/>
                </w:rPr>
                <w:t xml:space="preserve">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29D0" w14:textId="77777777" w:rsidR="00620DFC" w:rsidRDefault="00620DFC" w:rsidP="00A77D87">
            <w:pPr>
              <w:pStyle w:val="TAL"/>
              <w:rPr>
                <w:ins w:id="76" w:author="Author" w:date="2023-09-28T11:37:00Z"/>
                <w:lang w:eastAsia="ja-JP"/>
              </w:rPr>
            </w:pPr>
            <w:ins w:id="77" w:author="Author" w:date="2023-09-28T11:38:00Z">
              <w:r w:rsidRPr="00B1309A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FE42" w14:textId="77777777" w:rsidR="00620DFC" w:rsidRPr="00032767" w:rsidRDefault="00620DFC" w:rsidP="00A77D87">
            <w:pPr>
              <w:pStyle w:val="TAL"/>
              <w:rPr>
                <w:ins w:id="78" w:author="Author" w:date="2023-09-28T11:3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00D2" w14:textId="77777777" w:rsidR="00620DFC" w:rsidRDefault="00620DFC" w:rsidP="00A77D87">
            <w:pPr>
              <w:pStyle w:val="TAL"/>
              <w:rPr>
                <w:ins w:id="79" w:author="Author" w:date="2023-09-28T11:37:00Z"/>
                <w:lang w:eastAsia="ja-JP"/>
              </w:rPr>
            </w:pPr>
            <w:ins w:id="80" w:author="Author" w:date="2023-09-28T11:38:00Z">
              <w:r w:rsidRPr="00B1309A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FC5" w14:textId="77777777" w:rsidR="00620DFC" w:rsidRDefault="00620DFC" w:rsidP="00A77D87">
            <w:pPr>
              <w:pStyle w:val="TAL"/>
              <w:rPr>
                <w:ins w:id="81" w:author="Author" w:date="2023-09-28T11:37:00Z"/>
                <w:lang w:eastAsia="ja-JP"/>
              </w:rPr>
            </w:pPr>
            <w:ins w:id="82" w:author="Author" w:date="2023-09-28T11:38:00Z">
              <w:r w:rsidRPr="00B1309A">
                <w:rPr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4D59" w14:textId="77777777" w:rsidR="00620DFC" w:rsidRDefault="00620DFC" w:rsidP="00A77D87">
            <w:pPr>
              <w:pStyle w:val="TAC"/>
              <w:rPr>
                <w:ins w:id="83" w:author="Author" w:date="2023-09-28T11:37:00Z"/>
                <w:lang w:eastAsia="ja-JP"/>
              </w:rPr>
            </w:pPr>
            <w:ins w:id="84" w:author="Author" w:date="2023-09-28T11:38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E92" w14:textId="77777777" w:rsidR="00620DFC" w:rsidRPr="00AA5DA2" w:rsidRDefault="00620DFC" w:rsidP="00A77D87">
            <w:pPr>
              <w:pStyle w:val="TAC"/>
              <w:rPr>
                <w:ins w:id="85" w:author="Author" w:date="2023-09-28T11:37:00Z"/>
                <w:lang w:eastAsia="zh-CN"/>
              </w:rPr>
            </w:pPr>
          </w:p>
        </w:tc>
      </w:tr>
      <w:tr w:rsidR="00620DFC" w:rsidRPr="00AA5DA2" w14:paraId="0D636A81" w14:textId="77777777" w:rsidTr="00A77D87">
        <w:trPr>
          <w:ins w:id="86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854F" w14:textId="77777777" w:rsidR="00620DFC" w:rsidRPr="00833C21" w:rsidRDefault="00620DFC" w:rsidP="00A77D87">
            <w:pPr>
              <w:pStyle w:val="TAL"/>
              <w:ind w:left="227"/>
              <w:rPr>
                <w:ins w:id="87" w:author="Author" w:date="2023-09-28T11:37:00Z"/>
                <w:lang w:eastAsia="ja-JP"/>
              </w:rPr>
            </w:pPr>
            <w:ins w:id="88" w:author="Author" w:date="2023-09-28T11:38:00Z">
              <w:r w:rsidRPr="00833C21">
                <w:rPr>
                  <w:rFonts w:hint="eastAsia"/>
                  <w:lang w:eastAsia="ja-JP"/>
                </w:rPr>
                <w:t>&gt;</w:t>
              </w:r>
              <w:r w:rsidRPr="00833C21">
                <w:rPr>
                  <w:lang w:eastAsia="ja-JP"/>
                </w:rPr>
                <w:t>&gt;SN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15A" w14:textId="77777777" w:rsidR="00620DFC" w:rsidRDefault="00620DFC" w:rsidP="00A77D87">
            <w:pPr>
              <w:pStyle w:val="TAL"/>
              <w:rPr>
                <w:ins w:id="89" w:author="Author" w:date="2023-09-28T11:3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6185" w14:textId="77777777" w:rsidR="00620DFC" w:rsidRPr="00032767" w:rsidRDefault="00620DFC" w:rsidP="00A77D87">
            <w:pPr>
              <w:pStyle w:val="TAL"/>
              <w:rPr>
                <w:ins w:id="90" w:author="Author" w:date="2023-09-28T11:3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B28" w14:textId="77777777" w:rsidR="00620DFC" w:rsidRDefault="00620DFC" w:rsidP="00A77D87">
            <w:pPr>
              <w:pStyle w:val="TAL"/>
              <w:rPr>
                <w:ins w:id="91" w:author="Author" w:date="2023-09-28T11:37:00Z"/>
                <w:lang w:eastAsia="ja-JP"/>
              </w:rPr>
            </w:pPr>
            <w:ins w:id="92" w:author="Author" w:date="2023-09-28T11:38:00Z">
              <w:r w:rsidRPr="00CD7FC4">
                <w:rPr>
                  <w:rFonts w:eastAsia="等线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2E14" w14:textId="77777777" w:rsidR="00620DFC" w:rsidRDefault="00620DFC" w:rsidP="00A77D87">
            <w:pPr>
              <w:pStyle w:val="TAL"/>
              <w:rPr>
                <w:ins w:id="93" w:author="Author" w:date="2023-09-28T11:38:00Z"/>
                <w:lang w:eastAsia="ja-JP"/>
              </w:rPr>
            </w:pPr>
            <w:ins w:id="94" w:author="Author" w:date="2023-09-28T11:38:00Z">
              <w:r>
                <w:rPr>
                  <w:lang w:eastAsia="ja-JP"/>
                </w:rPr>
                <w:t xml:space="preserve">Mobility </w:t>
              </w:r>
              <w:r w:rsidRPr="00CD7FC4">
                <w:rPr>
                  <w:lang w:eastAsia="ja-JP"/>
                </w:rPr>
                <w:t xml:space="preserve">Information </w:t>
              </w:r>
              <w:r>
                <w:rPr>
                  <w:lang w:eastAsia="ja-JP"/>
                </w:rPr>
                <w:t>in the</w:t>
              </w:r>
              <w:r w:rsidRPr="00CD7FC4">
                <w:rPr>
                  <w:lang w:eastAsia="ja-JP"/>
                </w:rPr>
                <w:t xml:space="preserve"> </w:t>
              </w:r>
              <w:proofErr w:type="spellStart"/>
              <w:r w:rsidRPr="00CD7FC4">
                <w:rPr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of the source SN in case this</w:t>
              </w:r>
              <w:r w:rsidRPr="008337A8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message is sent from the </w:t>
              </w:r>
              <w:r>
                <w:rPr>
                  <w:rFonts w:hint="eastAsia"/>
                </w:rPr>
                <w:t>MN</w:t>
              </w:r>
              <w:r>
                <w:rPr>
                  <w:lang w:eastAsia="ja-JP"/>
                </w:rPr>
                <w:t xml:space="preserve"> to the source SN;</w:t>
              </w:r>
            </w:ins>
          </w:p>
          <w:p w14:paraId="3EFB9938" w14:textId="77777777" w:rsidR="00620DFC" w:rsidRDefault="00620DFC" w:rsidP="00A77D87">
            <w:pPr>
              <w:pStyle w:val="TAL"/>
              <w:rPr>
                <w:ins w:id="95" w:author="Author" w:date="2023-09-28T11:37:00Z"/>
                <w:lang w:eastAsia="ja-JP"/>
              </w:rPr>
            </w:pPr>
            <w:ins w:id="96" w:author="Author" w:date="2023-09-28T11:38:00Z">
              <w:r>
                <w:rPr>
                  <w:rFonts w:eastAsia="等线"/>
                  <w:iCs/>
                  <w:lang w:eastAsia="ja-JP"/>
                </w:rPr>
                <w:t xml:space="preserve">Mobility 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Information </w:t>
              </w:r>
              <w:r>
                <w:rPr>
                  <w:rFonts w:eastAsia="等线"/>
                  <w:iCs/>
                  <w:lang w:eastAsia="ja-JP"/>
                </w:rPr>
                <w:t>in the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 </w:t>
              </w:r>
              <w:proofErr w:type="spellStart"/>
              <w:r w:rsidRPr="00CD7FC4">
                <w:rPr>
                  <w:rFonts w:eastAsia="等线"/>
                  <w:iCs/>
                  <w:lang w:eastAsia="ja-JP"/>
                </w:rPr>
                <w:t>PSCell</w:t>
              </w:r>
              <w:proofErr w:type="spellEnd"/>
              <w:r>
                <w:rPr>
                  <w:rFonts w:eastAsia="等线"/>
                  <w:iCs/>
                  <w:lang w:eastAsia="ja-JP"/>
                </w:rPr>
                <w:t xml:space="preserve"> of the target SN in case this</w:t>
              </w:r>
              <w:r w:rsidRPr="008337A8">
                <w:rPr>
                  <w:rFonts w:eastAsia="等线"/>
                  <w:iCs/>
                  <w:lang w:eastAsia="ja-JP"/>
                </w:rPr>
                <w:t xml:space="preserve"> </w:t>
              </w:r>
              <w:r>
                <w:rPr>
                  <w:rFonts w:eastAsia="等线"/>
                  <w:iCs/>
                  <w:lang w:eastAsia="ja-JP"/>
                </w:rPr>
                <w:t xml:space="preserve">message </w:t>
              </w:r>
              <w:r>
                <w:rPr>
                  <w:rFonts w:eastAsia="等线" w:hint="eastAsia"/>
                  <w:iCs/>
                </w:rPr>
                <w:t>is</w:t>
              </w:r>
              <w:r>
                <w:rPr>
                  <w:rFonts w:eastAsia="等线"/>
                  <w:iCs/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F05" w14:textId="77777777" w:rsidR="00620DFC" w:rsidRDefault="00620DFC" w:rsidP="00A77D87">
            <w:pPr>
              <w:pStyle w:val="TAC"/>
              <w:rPr>
                <w:ins w:id="97" w:author="Author" w:date="2023-09-28T11:37:00Z"/>
                <w:lang w:eastAsia="ja-JP"/>
              </w:rPr>
            </w:pPr>
            <w:ins w:id="98" w:author="Author" w:date="2023-09-28T11:38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F4F" w14:textId="77777777" w:rsidR="00620DFC" w:rsidRPr="00AA5DA2" w:rsidRDefault="00620DFC" w:rsidP="00A77D87">
            <w:pPr>
              <w:pStyle w:val="TAC"/>
              <w:rPr>
                <w:ins w:id="99" w:author="Author" w:date="2023-09-28T11:37:00Z"/>
                <w:lang w:eastAsia="zh-CN"/>
              </w:rPr>
            </w:pPr>
          </w:p>
        </w:tc>
      </w:tr>
    </w:tbl>
    <w:p w14:paraId="5DCAFDD8" w14:textId="77777777" w:rsidR="0029489B" w:rsidRPr="00FD0425" w:rsidRDefault="0029489B" w:rsidP="0029489B">
      <w:pPr>
        <w:pStyle w:val="PL"/>
        <w:rPr>
          <w:noProof w:val="0"/>
          <w:snapToGrid w:val="0"/>
        </w:rPr>
      </w:pPr>
    </w:p>
    <w:p w14:paraId="2EC34BF8" w14:textId="60E825CF" w:rsidR="00E6349D" w:rsidRPr="009361DB" w:rsidRDefault="0029489B" w:rsidP="00E6349D">
      <w:pPr>
        <w:rPr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sectPr w:rsidR="00E6349D" w:rsidRPr="009361DB" w:rsidSect="00EE4AF7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5B794" w14:textId="77777777" w:rsidR="00D60C54" w:rsidRDefault="00D60C54">
      <w:r>
        <w:separator/>
      </w:r>
    </w:p>
  </w:endnote>
  <w:endnote w:type="continuationSeparator" w:id="0">
    <w:p w14:paraId="30227092" w14:textId="77777777" w:rsidR="00D60C54" w:rsidRDefault="00D6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80303" w14:textId="77777777" w:rsidR="00D60C54" w:rsidRDefault="00D60C54">
      <w:r>
        <w:separator/>
      </w:r>
    </w:p>
  </w:footnote>
  <w:footnote w:type="continuationSeparator" w:id="0">
    <w:p w14:paraId="7C9B0C7A" w14:textId="77777777" w:rsidR="00D60C54" w:rsidRDefault="00D6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B08FF" w:rsidRDefault="00DB08F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A6360"/>
    <w:multiLevelType w:val="hybridMultilevel"/>
    <w:tmpl w:val="6E16BA0C"/>
    <w:lvl w:ilvl="0" w:tplc="E8F0E8B8">
      <w:start w:val="2018"/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621327D"/>
    <w:multiLevelType w:val="hybridMultilevel"/>
    <w:tmpl w:val="FD1473DA"/>
    <w:lvl w:ilvl="0" w:tplc="620A8B8E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CFB"/>
    <w:rsid w:val="00020D4D"/>
    <w:rsid w:val="00022D19"/>
    <w:rsid w:val="00022E4A"/>
    <w:rsid w:val="00024C18"/>
    <w:rsid w:val="000472E8"/>
    <w:rsid w:val="0005170A"/>
    <w:rsid w:val="00051FFB"/>
    <w:rsid w:val="00061D0F"/>
    <w:rsid w:val="00062DCA"/>
    <w:rsid w:val="00067DCD"/>
    <w:rsid w:val="0008104B"/>
    <w:rsid w:val="00094F0A"/>
    <w:rsid w:val="000A3489"/>
    <w:rsid w:val="000A6394"/>
    <w:rsid w:val="000A6E2F"/>
    <w:rsid w:val="000C038A"/>
    <w:rsid w:val="000C1E7C"/>
    <w:rsid w:val="000C6598"/>
    <w:rsid w:val="000D6382"/>
    <w:rsid w:val="000D78F8"/>
    <w:rsid w:val="000E1199"/>
    <w:rsid w:val="000E19E3"/>
    <w:rsid w:val="000E6D99"/>
    <w:rsid w:val="000F0426"/>
    <w:rsid w:val="000F23FA"/>
    <w:rsid w:val="00100176"/>
    <w:rsid w:val="0010552F"/>
    <w:rsid w:val="0011122E"/>
    <w:rsid w:val="00112C4C"/>
    <w:rsid w:val="0011566D"/>
    <w:rsid w:val="00121BC2"/>
    <w:rsid w:val="00124E1C"/>
    <w:rsid w:val="00145D43"/>
    <w:rsid w:val="001562B4"/>
    <w:rsid w:val="0016286B"/>
    <w:rsid w:val="001670C1"/>
    <w:rsid w:val="001763A1"/>
    <w:rsid w:val="00183D86"/>
    <w:rsid w:val="00191183"/>
    <w:rsid w:val="00192C46"/>
    <w:rsid w:val="00196146"/>
    <w:rsid w:val="001A67F8"/>
    <w:rsid w:val="001A7B60"/>
    <w:rsid w:val="001B02EA"/>
    <w:rsid w:val="001B6CDC"/>
    <w:rsid w:val="001B7A65"/>
    <w:rsid w:val="001D2CB8"/>
    <w:rsid w:val="001D6529"/>
    <w:rsid w:val="001E3400"/>
    <w:rsid w:val="001E41F3"/>
    <w:rsid w:val="001E48D4"/>
    <w:rsid w:val="001F1FFA"/>
    <w:rsid w:val="001F4BC7"/>
    <w:rsid w:val="001F6A00"/>
    <w:rsid w:val="0020467D"/>
    <w:rsid w:val="002218D6"/>
    <w:rsid w:val="00233D4D"/>
    <w:rsid w:val="002362F6"/>
    <w:rsid w:val="0025049F"/>
    <w:rsid w:val="0026004D"/>
    <w:rsid w:val="002615BD"/>
    <w:rsid w:val="00262C39"/>
    <w:rsid w:val="002636A7"/>
    <w:rsid w:val="00263C46"/>
    <w:rsid w:val="00274611"/>
    <w:rsid w:val="0027588B"/>
    <w:rsid w:val="00275D12"/>
    <w:rsid w:val="002769EB"/>
    <w:rsid w:val="0028141B"/>
    <w:rsid w:val="002860C4"/>
    <w:rsid w:val="002921A8"/>
    <w:rsid w:val="00294080"/>
    <w:rsid w:val="0029489B"/>
    <w:rsid w:val="002A37C8"/>
    <w:rsid w:val="002A47EF"/>
    <w:rsid w:val="002A753B"/>
    <w:rsid w:val="002B0FA5"/>
    <w:rsid w:val="002B23F9"/>
    <w:rsid w:val="002B24C6"/>
    <w:rsid w:val="002B5741"/>
    <w:rsid w:val="002B5B7A"/>
    <w:rsid w:val="002C1A7A"/>
    <w:rsid w:val="002C238A"/>
    <w:rsid w:val="002C2D93"/>
    <w:rsid w:val="002C59C6"/>
    <w:rsid w:val="002D316E"/>
    <w:rsid w:val="002E2E01"/>
    <w:rsid w:val="002E4F28"/>
    <w:rsid w:val="002E595A"/>
    <w:rsid w:val="002F59F5"/>
    <w:rsid w:val="00305409"/>
    <w:rsid w:val="003063E5"/>
    <w:rsid w:val="003212AA"/>
    <w:rsid w:val="00347206"/>
    <w:rsid w:val="0035319E"/>
    <w:rsid w:val="00353346"/>
    <w:rsid w:val="00357A3A"/>
    <w:rsid w:val="00373EBD"/>
    <w:rsid w:val="00376EE0"/>
    <w:rsid w:val="003835B3"/>
    <w:rsid w:val="00392B19"/>
    <w:rsid w:val="00396631"/>
    <w:rsid w:val="003A1AAC"/>
    <w:rsid w:val="003A4E1D"/>
    <w:rsid w:val="003A5266"/>
    <w:rsid w:val="003B597F"/>
    <w:rsid w:val="003B7609"/>
    <w:rsid w:val="003C0A90"/>
    <w:rsid w:val="003C12C0"/>
    <w:rsid w:val="003C567B"/>
    <w:rsid w:val="003D15E8"/>
    <w:rsid w:val="003D52EF"/>
    <w:rsid w:val="003E04E3"/>
    <w:rsid w:val="003E1A36"/>
    <w:rsid w:val="003E68CD"/>
    <w:rsid w:val="003F4331"/>
    <w:rsid w:val="003F54CE"/>
    <w:rsid w:val="003F66B2"/>
    <w:rsid w:val="004061E4"/>
    <w:rsid w:val="0040623E"/>
    <w:rsid w:val="0040683D"/>
    <w:rsid w:val="004165D0"/>
    <w:rsid w:val="00423EDC"/>
    <w:rsid w:val="004242F1"/>
    <w:rsid w:val="00425933"/>
    <w:rsid w:val="00437869"/>
    <w:rsid w:val="00446D38"/>
    <w:rsid w:val="00447131"/>
    <w:rsid w:val="004522F7"/>
    <w:rsid w:val="00454DC9"/>
    <w:rsid w:val="00460A9C"/>
    <w:rsid w:val="004667DF"/>
    <w:rsid w:val="00467657"/>
    <w:rsid w:val="004718D5"/>
    <w:rsid w:val="00477480"/>
    <w:rsid w:val="00477891"/>
    <w:rsid w:val="004839DB"/>
    <w:rsid w:val="004865D4"/>
    <w:rsid w:val="004925BC"/>
    <w:rsid w:val="00494858"/>
    <w:rsid w:val="004A0A1B"/>
    <w:rsid w:val="004A1425"/>
    <w:rsid w:val="004A1950"/>
    <w:rsid w:val="004A20E3"/>
    <w:rsid w:val="004B52F6"/>
    <w:rsid w:val="004B5661"/>
    <w:rsid w:val="004B75B7"/>
    <w:rsid w:val="004C06C3"/>
    <w:rsid w:val="004F242B"/>
    <w:rsid w:val="004F499F"/>
    <w:rsid w:val="004F6B1E"/>
    <w:rsid w:val="005017F7"/>
    <w:rsid w:val="00501900"/>
    <w:rsid w:val="005124D6"/>
    <w:rsid w:val="005136B6"/>
    <w:rsid w:val="005157F2"/>
    <w:rsid w:val="0051580D"/>
    <w:rsid w:val="00520062"/>
    <w:rsid w:val="00522A03"/>
    <w:rsid w:val="00540E46"/>
    <w:rsid w:val="00544E1D"/>
    <w:rsid w:val="00556D80"/>
    <w:rsid w:val="00563D22"/>
    <w:rsid w:val="00564BDC"/>
    <w:rsid w:val="005674E0"/>
    <w:rsid w:val="00575BCC"/>
    <w:rsid w:val="005866C6"/>
    <w:rsid w:val="00592D74"/>
    <w:rsid w:val="00592DDC"/>
    <w:rsid w:val="00592FB9"/>
    <w:rsid w:val="00595D66"/>
    <w:rsid w:val="00596A15"/>
    <w:rsid w:val="005A0225"/>
    <w:rsid w:val="005A6000"/>
    <w:rsid w:val="005A7BE8"/>
    <w:rsid w:val="005C0A63"/>
    <w:rsid w:val="005C4D70"/>
    <w:rsid w:val="005D3051"/>
    <w:rsid w:val="005D581A"/>
    <w:rsid w:val="005E2C44"/>
    <w:rsid w:val="005E2EB8"/>
    <w:rsid w:val="005E3D2A"/>
    <w:rsid w:val="005E4D8A"/>
    <w:rsid w:val="005F2108"/>
    <w:rsid w:val="005F436C"/>
    <w:rsid w:val="005F45CF"/>
    <w:rsid w:val="005F519A"/>
    <w:rsid w:val="00600E4C"/>
    <w:rsid w:val="0060567A"/>
    <w:rsid w:val="006137D5"/>
    <w:rsid w:val="00613F05"/>
    <w:rsid w:val="00620DFC"/>
    <w:rsid w:val="00621188"/>
    <w:rsid w:val="00624F4E"/>
    <w:rsid w:val="00625052"/>
    <w:rsid w:val="006257ED"/>
    <w:rsid w:val="0062763C"/>
    <w:rsid w:val="006302EF"/>
    <w:rsid w:val="006310E9"/>
    <w:rsid w:val="006340FA"/>
    <w:rsid w:val="00634CEB"/>
    <w:rsid w:val="006370F5"/>
    <w:rsid w:val="0064287F"/>
    <w:rsid w:val="0064327D"/>
    <w:rsid w:val="00646C7D"/>
    <w:rsid w:val="00665C9D"/>
    <w:rsid w:val="00665FEE"/>
    <w:rsid w:val="00667616"/>
    <w:rsid w:val="006760A7"/>
    <w:rsid w:val="006804C7"/>
    <w:rsid w:val="006848B8"/>
    <w:rsid w:val="00686F0B"/>
    <w:rsid w:val="0068778F"/>
    <w:rsid w:val="00692BF9"/>
    <w:rsid w:val="006947B6"/>
    <w:rsid w:val="00695808"/>
    <w:rsid w:val="006A5614"/>
    <w:rsid w:val="006B46FB"/>
    <w:rsid w:val="006D56BC"/>
    <w:rsid w:val="006E21FB"/>
    <w:rsid w:val="006E275F"/>
    <w:rsid w:val="006E74F4"/>
    <w:rsid w:val="00710173"/>
    <w:rsid w:val="0071052A"/>
    <w:rsid w:val="00711130"/>
    <w:rsid w:val="00732B2D"/>
    <w:rsid w:val="007342B2"/>
    <w:rsid w:val="00737745"/>
    <w:rsid w:val="00742578"/>
    <w:rsid w:val="0075266F"/>
    <w:rsid w:val="00752997"/>
    <w:rsid w:val="00756F36"/>
    <w:rsid w:val="00765952"/>
    <w:rsid w:val="00773339"/>
    <w:rsid w:val="00775CD6"/>
    <w:rsid w:val="007767A3"/>
    <w:rsid w:val="00780373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7DA"/>
    <w:rsid w:val="00805D95"/>
    <w:rsid w:val="008171BA"/>
    <w:rsid w:val="00817F81"/>
    <w:rsid w:val="008203EC"/>
    <w:rsid w:val="008227DB"/>
    <w:rsid w:val="008247DA"/>
    <w:rsid w:val="008279FA"/>
    <w:rsid w:val="00843953"/>
    <w:rsid w:val="00845D17"/>
    <w:rsid w:val="0085442E"/>
    <w:rsid w:val="0085577F"/>
    <w:rsid w:val="008576DD"/>
    <w:rsid w:val="008579E4"/>
    <w:rsid w:val="008626E7"/>
    <w:rsid w:val="00870A34"/>
    <w:rsid w:val="00870EE7"/>
    <w:rsid w:val="00882B27"/>
    <w:rsid w:val="00883F4B"/>
    <w:rsid w:val="00885097"/>
    <w:rsid w:val="008A4E67"/>
    <w:rsid w:val="008B01E7"/>
    <w:rsid w:val="008B03B1"/>
    <w:rsid w:val="008B1D7D"/>
    <w:rsid w:val="008B1F20"/>
    <w:rsid w:val="008B2C11"/>
    <w:rsid w:val="008B4DC0"/>
    <w:rsid w:val="008C4751"/>
    <w:rsid w:val="008C7A8C"/>
    <w:rsid w:val="008F686C"/>
    <w:rsid w:val="008F6E93"/>
    <w:rsid w:val="009017EE"/>
    <w:rsid w:val="00903C94"/>
    <w:rsid w:val="00904099"/>
    <w:rsid w:val="00913222"/>
    <w:rsid w:val="00916443"/>
    <w:rsid w:val="00917C9F"/>
    <w:rsid w:val="00927AFD"/>
    <w:rsid w:val="00931F09"/>
    <w:rsid w:val="00934836"/>
    <w:rsid w:val="009361DB"/>
    <w:rsid w:val="00936638"/>
    <w:rsid w:val="009414CF"/>
    <w:rsid w:val="00955FBC"/>
    <w:rsid w:val="00965455"/>
    <w:rsid w:val="0097145C"/>
    <w:rsid w:val="00972525"/>
    <w:rsid w:val="009735C7"/>
    <w:rsid w:val="009777D9"/>
    <w:rsid w:val="00981AC2"/>
    <w:rsid w:val="009824D9"/>
    <w:rsid w:val="00985D9F"/>
    <w:rsid w:val="00991B88"/>
    <w:rsid w:val="00995252"/>
    <w:rsid w:val="00995840"/>
    <w:rsid w:val="00995C4B"/>
    <w:rsid w:val="00996397"/>
    <w:rsid w:val="009965C1"/>
    <w:rsid w:val="009A1081"/>
    <w:rsid w:val="009A579D"/>
    <w:rsid w:val="009B50FA"/>
    <w:rsid w:val="009B7BC4"/>
    <w:rsid w:val="009D1736"/>
    <w:rsid w:val="009E0762"/>
    <w:rsid w:val="009E3297"/>
    <w:rsid w:val="009E3D96"/>
    <w:rsid w:val="009F0374"/>
    <w:rsid w:val="009F251D"/>
    <w:rsid w:val="009F49C7"/>
    <w:rsid w:val="009F734F"/>
    <w:rsid w:val="00A04081"/>
    <w:rsid w:val="00A07158"/>
    <w:rsid w:val="00A134E6"/>
    <w:rsid w:val="00A20AB3"/>
    <w:rsid w:val="00A20B3B"/>
    <w:rsid w:val="00A21256"/>
    <w:rsid w:val="00A246B6"/>
    <w:rsid w:val="00A30DE6"/>
    <w:rsid w:val="00A320E6"/>
    <w:rsid w:val="00A3732B"/>
    <w:rsid w:val="00A46305"/>
    <w:rsid w:val="00A46371"/>
    <w:rsid w:val="00A47E70"/>
    <w:rsid w:val="00A53AEF"/>
    <w:rsid w:val="00A60A64"/>
    <w:rsid w:val="00A60DF1"/>
    <w:rsid w:val="00A7671C"/>
    <w:rsid w:val="00A77954"/>
    <w:rsid w:val="00A84191"/>
    <w:rsid w:val="00A84CDC"/>
    <w:rsid w:val="00A85C26"/>
    <w:rsid w:val="00A87326"/>
    <w:rsid w:val="00AB00C3"/>
    <w:rsid w:val="00AB1244"/>
    <w:rsid w:val="00AB12A4"/>
    <w:rsid w:val="00AB1B41"/>
    <w:rsid w:val="00AB30EC"/>
    <w:rsid w:val="00AD0EEA"/>
    <w:rsid w:val="00AD1CD8"/>
    <w:rsid w:val="00AD6717"/>
    <w:rsid w:val="00AE1E6D"/>
    <w:rsid w:val="00AE5A38"/>
    <w:rsid w:val="00AE6E2C"/>
    <w:rsid w:val="00AF2DCC"/>
    <w:rsid w:val="00AF43A8"/>
    <w:rsid w:val="00AF580F"/>
    <w:rsid w:val="00B0502B"/>
    <w:rsid w:val="00B212F6"/>
    <w:rsid w:val="00B24807"/>
    <w:rsid w:val="00B258BB"/>
    <w:rsid w:val="00B37B27"/>
    <w:rsid w:val="00B42FD0"/>
    <w:rsid w:val="00B437CA"/>
    <w:rsid w:val="00B46C3C"/>
    <w:rsid w:val="00B50379"/>
    <w:rsid w:val="00B560B5"/>
    <w:rsid w:val="00B61E5D"/>
    <w:rsid w:val="00B67B97"/>
    <w:rsid w:val="00B70BDD"/>
    <w:rsid w:val="00B76C75"/>
    <w:rsid w:val="00B76FE3"/>
    <w:rsid w:val="00B81E1C"/>
    <w:rsid w:val="00B95F2F"/>
    <w:rsid w:val="00B968C8"/>
    <w:rsid w:val="00BA3EC5"/>
    <w:rsid w:val="00BB08FD"/>
    <w:rsid w:val="00BB2564"/>
    <w:rsid w:val="00BB5DFC"/>
    <w:rsid w:val="00BB72C4"/>
    <w:rsid w:val="00BD279D"/>
    <w:rsid w:val="00BD6BB8"/>
    <w:rsid w:val="00BE0349"/>
    <w:rsid w:val="00BE3B42"/>
    <w:rsid w:val="00BF702E"/>
    <w:rsid w:val="00C12DBC"/>
    <w:rsid w:val="00C13A31"/>
    <w:rsid w:val="00C23B4B"/>
    <w:rsid w:val="00C31B69"/>
    <w:rsid w:val="00C50D86"/>
    <w:rsid w:val="00C51DA7"/>
    <w:rsid w:val="00C5481B"/>
    <w:rsid w:val="00C573F0"/>
    <w:rsid w:val="00C57B35"/>
    <w:rsid w:val="00C74ED2"/>
    <w:rsid w:val="00C762B0"/>
    <w:rsid w:val="00C80286"/>
    <w:rsid w:val="00C93292"/>
    <w:rsid w:val="00C945DB"/>
    <w:rsid w:val="00C95985"/>
    <w:rsid w:val="00C95ABA"/>
    <w:rsid w:val="00C95B80"/>
    <w:rsid w:val="00CA2B05"/>
    <w:rsid w:val="00CA6304"/>
    <w:rsid w:val="00CB512D"/>
    <w:rsid w:val="00CC061B"/>
    <w:rsid w:val="00CC0C02"/>
    <w:rsid w:val="00CC5026"/>
    <w:rsid w:val="00CD0F2C"/>
    <w:rsid w:val="00CD45EC"/>
    <w:rsid w:val="00CE5C0E"/>
    <w:rsid w:val="00D03F9A"/>
    <w:rsid w:val="00D104E0"/>
    <w:rsid w:val="00D157AF"/>
    <w:rsid w:val="00D202FA"/>
    <w:rsid w:val="00D24DE2"/>
    <w:rsid w:val="00D25F81"/>
    <w:rsid w:val="00D35D5C"/>
    <w:rsid w:val="00D35F6F"/>
    <w:rsid w:val="00D3769A"/>
    <w:rsid w:val="00D57F8E"/>
    <w:rsid w:val="00D608C3"/>
    <w:rsid w:val="00D60C54"/>
    <w:rsid w:val="00D61669"/>
    <w:rsid w:val="00D63018"/>
    <w:rsid w:val="00D90939"/>
    <w:rsid w:val="00D95B9C"/>
    <w:rsid w:val="00D96016"/>
    <w:rsid w:val="00D9725E"/>
    <w:rsid w:val="00DB08FF"/>
    <w:rsid w:val="00DB142E"/>
    <w:rsid w:val="00DB66FE"/>
    <w:rsid w:val="00DC7865"/>
    <w:rsid w:val="00DD5724"/>
    <w:rsid w:val="00DE269D"/>
    <w:rsid w:val="00DE2B6E"/>
    <w:rsid w:val="00DE34CF"/>
    <w:rsid w:val="00DE6B5D"/>
    <w:rsid w:val="00DE6E1D"/>
    <w:rsid w:val="00DF4ED9"/>
    <w:rsid w:val="00DF6DC4"/>
    <w:rsid w:val="00E00E83"/>
    <w:rsid w:val="00E02866"/>
    <w:rsid w:val="00E05334"/>
    <w:rsid w:val="00E15965"/>
    <w:rsid w:val="00E15BA1"/>
    <w:rsid w:val="00E166AC"/>
    <w:rsid w:val="00E250D7"/>
    <w:rsid w:val="00E27E18"/>
    <w:rsid w:val="00E41E66"/>
    <w:rsid w:val="00E46B3B"/>
    <w:rsid w:val="00E6349D"/>
    <w:rsid w:val="00E64117"/>
    <w:rsid w:val="00E67603"/>
    <w:rsid w:val="00E823C7"/>
    <w:rsid w:val="00E85D37"/>
    <w:rsid w:val="00E93F7B"/>
    <w:rsid w:val="00E96C3C"/>
    <w:rsid w:val="00E9743C"/>
    <w:rsid w:val="00EA32CF"/>
    <w:rsid w:val="00EB2397"/>
    <w:rsid w:val="00EB3F46"/>
    <w:rsid w:val="00EB5F80"/>
    <w:rsid w:val="00EE0733"/>
    <w:rsid w:val="00EE4AF7"/>
    <w:rsid w:val="00EE7D7C"/>
    <w:rsid w:val="00EF376B"/>
    <w:rsid w:val="00EF3A19"/>
    <w:rsid w:val="00F01638"/>
    <w:rsid w:val="00F03AED"/>
    <w:rsid w:val="00F03C76"/>
    <w:rsid w:val="00F06B98"/>
    <w:rsid w:val="00F1090C"/>
    <w:rsid w:val="00F10B0F"/>
    <w:rsid w:val="00F11694"/>
    <w:rsid w:val="00F2517E"/>
    <w:rsid w:val="00F255BF"/>
    <w:rsid w:val="00F25D98"/>
    <w:rsid w:val="00F300FB"/>
    <w:rsid w:val="00F3190B"/>
    <w:rsid w:val="00F35749"/>
    <w:rsid w:val="00F36A82"/>
    <w:rsid w:val="00F4119E"/>
    <w:rsid w:val="00F42824"/>
    <w:rsid w:val="00F4610B"/>
    <w:rsid w:val="00F51123"/>
    <w:rsid w:val="00F61596"/>
    <w:rsid w:val="00F67A65"/>
    <w:rsid w:val="00F74DF3"/>
    <w:rsid w:val="00F75006"/>
    <w:rsid w:val="00F77D84"/>
    <w:rsid w:val="00F81847"/>
    <w:rsid w:val="00F82F89"/>
    <w:rsid w:val="00F83622"/>
    <w:rsid w:val="00F9031B"/>
    <w:rsid w:val="00FA55A0"/>
    <w:rsid w:val="00FB07E3"/>
    <w:rsid w:val="00FB3726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  <w:style w:type="paragraph" w:customStyle="1" w:styleId="ListParagraph3">
    <w:name w:val="List Paragraph3"/>
    <w:basedOn w:val="a"/>
    <w:rsid w:val="0020467D"/>
    <w:pPr>
      <w:widowControl w:val="0"/>
      <w:overflowPunct w:val="0"/>
      <w:autoSpaceDE w:val="0"/>
      <w:autoSpaceDN w:val="0"/>
      <w:adjustRightInd w:val="0"/>
      <w:spacing w:before="100" w:beforeAutospacing="1"/>
      <w:ind w:left="720" w:firstLineChars="200" w:firstLine="200"/>
      <w:contextualSpacing/>
      <w:jc w:val="both"/>
      <w:textAlignment w:val="baseline"/>
    </w:pPr>
    <w:rPr>
      <w:rFonts w:eastAsia="宋体"/>
      <w:kern w:val="2"/>
      <w:sz w:val="24"/>
      <w:szCs w:val="24"/>
      <w:u w:color="EEECE1"/>
      <w:lang w:val="en-US" w:eastAsia="zh-CN"/>
    </w:rPr>
  </w:style>
  <w:style w:type="paragraph" w:customStyle="1" w:styleId="Normal4">
    <w:name w:val="Normal4"/>
    <w:rsid w:val="00A84CDC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HCar">
    <w:name w:val="TAH Car"/>
    <w:qFormat/>
    <w:locked/>
    <w:rsid w:val="00665C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9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F3292-A71B-4AB2-B4A4-16826E99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2023-10-31T02:04:00Z</dcterms:created>
  <dcterms:modified xsi:type="dcterms:W3CDTF">2023-11-03T02:01:00Z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(3)pS+mSMIYoBotyE7iIrCGSGv+ICNK0/M5UPnJDIz7cn8BD0HnyK2aZ7K9YenhTK01XnxwarE4
UCeEdgkfL+eBso90XLE5vjyyxrk35SsBh4GJ43vgDsobZynTyaKYU6WQZllywDRzn4RnMisC
DBG0QdiRUF6Hp4lkq42Q7jUPHqLTtwgprAY+fXXGf1aOfnNWI87qgdiocd9mq2bJZqwRkFmI
r5GeYiIvinRtXJPpLv</vt:lpwstr>
  </property>
  <property fmtid="{D5CDD505-2E9C-101B-9397-08002B2CF9AE}" pid="4" name="_2015_ms_pID_7253431">
    <vt:lpwstr>nGmamwgFhbZ0xhpP8jgb/rUG/4ypGCoId+GQhoZNvWnuvFpci8uy5+
1DyjGnmypxB4q7WPC+WtK6ycummxdJy2kQz8d1fITckT46PmmwAf7oXWjamCKNjtLU6uOkDX
ZsZN+gX1vKACKnVm0jTU1FZH5hUaPd+WVRv4NcaXMqA/kc63cWLGf+JnquKqPYq7Xz1S0mI6
4ZIuRnzkmCcCCef71YS8Efdi2dmDxS5kKfn/</vt:lpwstr>
  </property>
  <property fmtid="{D5CDD505-2E9C-101B-9397-08002B2CF9AE}" pid="5" name="_2015_ms_pID_7253432">
    <vt:lpwstr>HA==</vt:lpwstr>
  </property>
  <property fmtid="{D5CDD505-2E9C-101B-9397-08002B2CF9AE}" pid="6" name="GrammarlyDocumentId">
    <vt:lpwstr>7353a58eea685b1bd168cba63b1718f15a760a5bda55fd1058b48376ff57fd12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1698916297</vt:lpwstr>
  </property>
</Properties>
</file>