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C0812" w14:textId="55E30C14"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BE4FB2">
        <w:rPr>
          <w:rFonts w:eastAsia="맑은 고딕" w:cs="Arial"/>
          <w:b/>
          <w:noProof/>
          <w:color w:val="000000"/>
          <w:sz w:val="24"/>
          <w:lang w:eastAsia="ko-KR"/>
        </w:rPr>
        <w:t>2</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CA385B">
        <w:rPr>
          <w:rFonts w:eastAsia="맑은 고딕" w:cs="Arial"/>
          <w:b/>
          <w:noProof/>
          <w:color w:val="000000"/>
          <w:sz w:val="24"/>
          <w:szCs w:val="32"/>
          <w:lang w:eastAsia="ko-KR"/>
        </w:rPr>
        <w:t>3</w:t>
      </w:r>
      <w:r w:rsidR="00E92164">
        <w:rPr>
          <w:rFonts w:eastAsia="맑은 고딕" w:cs="Arial"/>
          <w:b/>
          <w:noProof/>
          <w:color w:val="000000"/>
          <w:sz w:val="24"/>
          <w:szCs w:val="32"/>
          <w:lang w:eastAsia="ko-KR"/>
        </w:rPr>
        <w:t>7299</w:t>
      </w:r>
    </w:p>
    <w:p w14:paraId="603E6637" w14:textId="7E769C2B" w:rsidR="008C24F3" w:rsidRPr="00CB2509" w:rsidRDefault="00BE4FB2" w:rsidP="008C24F3">
      <w:pPr>
        <w:pStyle w:val="CRCoverPage"/>
        <w:tabs>
          <w:tab w:val="right" w:pos="9639"/>
        </w:tabs>
        <w:spacing w:after="0"/>
        <w:rPr>
          <w:rFonts w:eastAsia="맑은 고딕" w:cs="Arial"/>
          <w:b/>
          <w:noProof/>
          <w:color w:val="000000"/>
          <w:sz w:val="24"/>
          <w:vertAlign w:val="superscript"/>
          <w:lang w:eastAsia="ko-KR"/>
        </w:rPr>
      </w:pPr>
      <w:r>
        <w:rPr>
          <w:b/>
          <w:noProof/>
          <w:sz w:val="24"/>
        </w:rPr>
        <w:t>Chicago</w:t>
      </w:r>
      <w:r w:rsidR="00DD75C0" w:rsidRPr="00DD75C0">
        <w:rPr>
          <w:b/>
          <w:noProof/>
          <w:sz w:val="24"/>
        </w:rPr>
        <w:t xml:space="preserve">, </w:t>
      </w:r>
      <w:r>
        <w:rPr>
          <w:b/>
          <w:noProof/>
          <w:sz w:val="24"/>
        </w:rPr>
        <w:t>USA</w:t>
      </w:r>
      <w:r w:rsidR="00DD75C0">
        <w:rPr>
          <w:b/>
          <w:noProof/>
          <w:sz w:val="24"/>
        </w:rPr>
        <w:t xml:space="preserve">, </w:t>
      </w:r>
      <w:r>
        <w:rPr>
          <w:b/>
          <w:noProof/>
          <w:sz w:val="24"/>
        </w:rPr>
        <w:t>13</w:t>
      </w:r>
      <w:r w:rsidR="00B0049A" w:rsidRPr="00B0049A">
        <w:rPr>
          <w:b/>
          <w:noProof/>
          <w:sz w:val="24"/>
        </w:rPr>
        <w:t>t</w:t>
      </w:r>
      <w:r w:rsidR="004B24E0">
        <w:rPr>
          <w:b/>
          <w:noProof/>
          <w:sz w:val="24"/>
        </w:rPr>
        <w:t>h</w:t>
      </w:r>
      <w:r w:rsidR="00B0049A" w:rsidRPr="00B0049A">
        <w:rPr>
          <w:b/>
          <w:noProof/>
          <w:sz w:val="24"/>
        </w:rPr>
        <w:t xml:space="preserve"> – </w:t>
      </w:r>
      <w:r w:rsidR="004B24E0">
        <w:rPr>
          <w:b/>
          <w:noProof/>
          <w:sz w:val="24"/>
        </w:rPr>
        <w:t>1</w:t>
      </w:r>
      <w:r>
        <w:rPr>
          <w:b/>
          <w:noProof/>
          <w:sz w:val="24"/>
        </w:rPr>
        <w:t>7</w:t>
      </w:r>
      <w:r w:rsidR="00B0049A" w:rsidRPr="00B0049A">
        <w:rPr>
          <w:b/>
          <w:noProof/>
          <w:sz w:val="24"/>
        </w:rPr>
        <w:t xml:space="preserve">th </w:t>
      </w:r>
      <w:r>
        <w:rPr>
          <w:b/>
          <w:noProof/>
          <w:sz w:val="24"/>
        </w:rPr>
        <w:t>Novembe</w:t>
      </w:r>
      <w:r w:rsidR="004B24E0">
        <w:rPr>
          <w:b/>
          <w:noProof/>
          <w:sz w:val="24"/>
        </w:rPr>
        <w:t>r</w:t>
      </w:r>
      <w:r w:rsidR="006E54B8" w:rsidRPr="006E54B8">
        <w:rPr>
          <w:b/>
          <w:noProof/>
          <w:sz w:val="24"/>
        </w:rPr>
        <w:t xml:space="preserve"> </w:t>
      </w:r>
      <w:r w:rsidR="00377CBB" w:rsidRPr="00D62F72">
        <w:rPr>
          <w:b/>
          <w:noProof/>
          <w:sz w:val="24"/>
        </w:rPr>
        <w:t>202</w:t>
      </w:r>
      <w:r w:rsidR="00761EB8">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8C3F5C" w:rsidR="008C24F3" w:rsidRPr="00B11946" w:rsidRDefault="008C24F3" w:rsidP="00B11946">
      <w:pPr>
        <w:tabs>
          <w:tab w:val="left" w:pos="1963"/>
        </w:tabs>
        <w:spacing w:after="60" w:line="288" w:lineRule="auto"/>
        <w:jc w:val="both"/>
        <w:rPr>
          <w:rFonts w:ascii="Arial" w:hAnsi="Arial" w:cs="Arial"/>
          <w:b/>
          <w:noProof/>
          <w:sz w:val="24"/>
          <w:szCs w:val="28"/>
          <w:lang w:val="en-US"/>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377CBB" w:rsidRPr="00B11946">
        <w:rPr>
          <w:rFonts w:ascii="Arial" w:hAnsi="Arial" w:cs="Arial"/>
          <w:b/>
          <w:noProof/>
          <w:sz w:val="24"/>
          <w:szCs w:val="28"/>
          <w:lang w:val="en-US"/>
        </w:rPr>
        <w:t>16.3</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33F83377" w:rsidR="008C24F3" w:rsidRPr="00D04CE4" w:rsidRDefault="008C24F3" w:rsidP="00155C20">
      <w:pPr>
        <w:tabs>
          <w:tab w:val="left" w:pos="1487"/>
        </w:tabs>
        <w:spacing w:after="60" w:line="288" w:lineRule="auto"/>
        <w:ind w:left="1988" w:hanging="1988"/>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155C20">
        <w:rPr>
          <w:rFonts w:ascii="Arial" w:hAnsi="Arial" w:cs="Arial"/>
          <w:b/>
          <w:noProof/>
          <w:sz w:val="24"/>
          <w:szCs w:val="28"/>
          <w:lang w:val="en-US"/>
        </w:rPr>
        <w:t xml:space="preserve">(TPs for 38.401, </w:t>
      </w:r>
      <w:r w:rsidR="00155C20" w:rsidRPr="00155C20">
        <w:rPr>
          <w:rFonts w:ascii="Arial" w:hAnsi="Arial" w:cs="Arial"/>
          <w:b/>
          <w:noProof/>
          <w:sz w:val="24"/>
          <w:szCs w:val="28"/>
          <w:lang w:val="en-US"/>
        </w:rPr>
        <w:t xml:space="preserve">37.483, 38.413, 38.423) </w:t>
      </w:r>
      <w:r w:rsidR="00495305" w:rsidRPr="00155C20">
        <w:rPr>
          <w:rFonts w:ascii="Arial" w:hAnsi="Arial" w:cs="Arial"/>
          <w:b/>
          <w:noProof/>
          <w:sz w:val="24"/>
          <w:szCs w:val="28"/>
          <w:lang w:val="en-US"/>
        </w:rPr>
        <w:t>Remaining open issues for</w:t>
      </w:r>
      <w:r w:rsidR="005C025D" w:rsidRPr="00155C20">
        <w:rPr>
          <w:rFonts w:ascii="Arial" w:hAnsi="Arial" w:cs="Arial"/>
          <w:b/>
          <w:noProof/>
          <w:sz w:val="24"/>
          <w:szCs w:val="28"/>
          <w:lang w:val="en-US"/>
        </w:rPr>
        <w:t xml:space="preserve"> s</w:t>
      </w:r>
      <w:r w:rsidR="005C025D" w:rsidRPr="00155C20">
        <w:rPr>
          <w:rFonts w:ascii="Arial" w:hAnsi="Arial" w:cs="Arial"/>
          <w:b/>
          <w:noProof/>
          <w:sz w:val="24"/>
          <w:szCs w:val="28"/>
          <w:lang w:val="en-US" w:eastAsia="ko-KR"/>
        </w:rPr>
        <w:t>ervice continuity enhancement</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95057CD" w14:textId="76AA75A5" w:rsidR="00820C45" w:rsidRPr="00B942D9" w:rsidRDefault="00495305" w:rsidP="00EF77D8">
      <w:pPr>
        <w:jc w:val="both"/>
        <w:rPr>
          <w:rFonts w:eastAsia="맑은 고딕"/>
          <w:lang w:eastAsia="ko-KR"/>
        </w:rPr>
      </w:pPr>
      <w:r w:rsidRPr="00155C20">
        <w:rPr>
          <w:rFonts w:eastAsia="맑은 고딕" w:hint="eastAsia"/>
          <w:lang w:eastAsia="ko-KR"/>
        </w:rPr>
        <w:t>There are two remaining open issues for</w:t>
      </w:r>
      <w:r w:rsidR="00155C20" w:rsidRPr="00155C20">
        <w:rPr>
          <w:rFonts w:eastAsia="맑은 고딕"/>
          <w:lang w:eastAsia="ko-KR"/>
        </w:rPr>
        <w:t xml:space="preserve"> the</w:t>
      </w:r>
      <w:r w:rsidRPr="00155C20">
        <w:rPr>
          <w:rFonts w:eastAsia="맑은 고딕" w:hint="eastAsia"/>
          <w:lang w:eastAsia="ko-KR"/>
        </w:rPr>
        <w:t xml:space="preserve"> </w:t>
      </w:r>
      <w:r w:rsidR="00155C20" w:rsidRPr="00155C20">
        <w:rPr>
          <w:rFonts w:eastAsia="맑은 고딕"/>
          <w:i/>
          <w:iCs/>
          <w:lang w:eastAsia="ko-KR"/>
        </w:rPr>
        <w:t>Indirect Path Indication</w:t>
      </w:r>
      <w:r w:rsidR="00155C20" w:rsidRPr="00155C20">
        <w:rPr>
          <w:rFonts w:eastAsia="맑은 고딕"/>
          <w:lang w:eastAsia="ko-KR"/>
        </w:rPr>
        <w:t xml:space="preserve"> IE </w:t>
      </w:r>
      <w:r w:rsidR="004C39C9" w:rsidRPr="00155C20">
        <w:rPr>
          <w:rFonts w:eastAsia="맑은 고딕"/>
          <w:lang w:eastAsia="ko-KR"/>
        </w:rPr>
        <w:t>[1]</w:t>
      </w:r>
      <w:r w:rsidRPr="00155C20">
        <w:rPr>
          <w:rFonts w:eastAsia="맑은 고딕"/>
          <w:lang w:eastAsia="ko-KR"/>
        </w:rPr>
        <w:t>.</w:t>
      </w:r>
      <w:r w:rsidR="00155C20" w:rsidRPr="00155C20">
        <w:rPr>
          <w:rFonts w:eastAsia="맑은 고딕"/>
          <w:lang w:eastAsia="ko-KR"/>
        </w:rPr>
        <w:t xml:space="preserve"> In addition, there are two Editor’s notes on the list of candidate relay UEs in the BL CRs for the XnAP and NGAP. </w:t>
      </w:r>
      <w:r w:rsidR="00820C45" w:rsidRPr="00155C20">
        <w:rPr>
          <w:rFonts w:eastAsia="맑은 고딕"/>
          <w:lang w:eastAsia="ko-KR"/>
        </w:rPr>
        <w:t xml:space="preserve">In this contribution, we examine these issues and </w:t>
      </w:r>
      <w:r w:rsidR="00820C45" w:rsidRPr="00155C20">
        <w:rPr>
          <w:rFonts w:eastAsia="맑은 고딕" w:hint="eastAsia"/>
          <w:lang w:eastAsia="ko-KR"/>
        </w:rPr>
        <w:t>then</w:t>
      </w:r>
      <w:r w:rsidR="00820C45" w:rsidRPr="00155C20">
        <w:rPr>
          <w:rFonts w:eastAsia="맑은 고딕"/>
          <w:lang w:eastAsia="ko-KR"/>
        </w:rPr>
        <w:t xml:space="preserve"> provide</w:t>
      </w:r>
      <w:r w:rsidR="00820C45" w:rsidRPr="00155C20">
        <w:rPr>
          <w:rFonts w:eastAsia="맑은 고딕" w:hint="eastAsia"/>
          <w:lang w:eastAsia="ko-KR"/>
        </w:rPr>
        <w:t xml:space="preserve"> </w:t>
      </w:r>
      <w:r w:rsidR="00820C45" w:rsidRPr="00155C20">
        <w:rPr>
          <w:rFonts w:eastAsia="맑은 고딕"/>
          <w:lang w:eastAsia="ko-KR"/>
        </w:rPr>
        <w:t>our view on it.</w:t>
      </w:r>
      <w:r w:rsidR="000F50F6">
        <w:rPr>
          <w:rFonts w:eastAsia="맑은 고딕"/>
          <w:lang w:eastAsia="ko-KR"/>
        </w:rPr>
        <w:t xml:space="preserve"> </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72302660" w14:textId="2A81F706" w:rsidR="0036147E" w:rsidRPr="002D65ED" w:rsidRDefault="0036147E" w:rsidP="0036147E">
      <w:pPr>
        <w:pStyle w:val="2"/>
        <w:rPr>
          <w:rFonts w:eastAsia="맑은 고딕"/>
          <w:lang w:eastAsia="ko-KR"/>
        </w:rPr>
      </w:pPr>
      <w:r>
        <w:rPr>
          <w:rFonts w:eastAsia="맑은 고딕" w:hint="eastAsia"/>
          <w:lang w:eastAsia="ko-KR"/>
        </w:rPr>
        <w:t xml:space="preserve">2.1 </w:t>
      </w:r>
      <w:r>
        <w:rPr>
          <w:rFonts w:eastAsia="맑은 고딕"/>
          <w:lang w:eastAsia="ko-KR"/>
        </w:rPr>
        <w:t>Remaining open issues on DL lossless delivery</w:t>
      </w:r>
    </w:p>
    <w:p w14:paraId="77204760" w14:textId="315230D7" w:rsidR="00B51E83" w:rsidRPr="00453D44" w:rsidRDefault="0036147E" w:rsidP="00EE4EC8">
      <w:pPr>
        <w:jc w:val="both"/>
        <w:rPr>
          <w:lang w:eastAsia="ko-KR"/>
        </w:rPr>
      </w:pPr>
      <w:r>
        <w:rPr>
          <w:rFonts w:hint="eastAsia"/>
          <w:lang w:eastAsia="ko-KR"/>
        </w:rPr>
        <w:t>I</w:t>
      </w:r>
      <w:r>
        <w:rPr>
          <w:lang w:eastAsia="ko-KR"/>
        </w:rPr>
        <w:t>n last meeting, it was agreed that t</w:t>
      </w:r>
      <w:r w:rsidRPr="0036147E">
        <w:rPr>
          <w:lang w:eastAsia="ko-KR"/>
        </w:rPr>
        <w:t xml:space="preserve">he new indication </w:t>
      </w:r>
      <w:r w:rsidR="00E362A3">
        <w:rPr>
          <w:lang w:eastAsia="ko-KR"/>
        </w:rPr>
        <w:t xml:space="preserve">(i.e., </w:t>
      </w:r>
      <w:r w:rsidR="00E362A3" w:rsidRPr="00E362A3">
        <w:t xml:space="preserve">the </w:t>
      </w:r>
      <w:r w:rsidR="00E362A3" w:rsidRPr="00E362A3">
        <w:rPr>
          <w:i/>
          <w:iCs/>
        </w:rPr>
        <w:t>Indirect Path Indication</w:t>
      </w:r>
      <w:r w:rsidR="00E362A3" w:rsidRPr="00E362A3">
        <w:t xml:space="preserve"> IE</w:t>
      </w:r>
      <w:r w:rsidR="00E362A3">
        <w:t>)</w:t>
      </w:r>
      <w:r w:rsidR="00E362A3" w:rsidRPr="0036147E">
        <w:rPr>
          <w:lang w:eastAsia="ko-KR"/>
        </w:rPr>
        <w:t xml:space="preserve"> </w:t>
      </w:r>
      <w:r w:rsidRPr="0036147E">
        <w:rPr>
          <w:lang w:eastAsia="ko-KR"/>
        </w:rPr>
        <w:t>to indicate that this path is related to indirect path is defined in the E1AP BEARER CONTEXT MODIFICATION REQUEST message</w:t>
      </w:r>
      <w:r w:rsidR="00453D44">
        <w:rPr>
          <w:lang w:eastAsia="ko-KR"/>
        </w:rPr>
        <w:t xml:space="preserve"> [</w:t>
      </w:r>
      <w:r w:rsidR="00155C20">
        <w:rPr>
          <w:lang w:eastAsia="ko-KR"/>
        </w:rPr>
        <w:t>2</w:t>
      </w:r>
      <w:r w:rsidR="00453D44">
        <w:rPr>
          <w:lang w:eastAsia="ko-KR"/>
        </w:rPr>
        <w:t>]</w:t>
      </w:r>
      <w:r>
        <w:rPr>
          <w:lang w:eastAsia="ko-KR"/>
        </w:rPr>
        <w:t xml:space="preserve">. However, it is still FFS on </w:t>
      </w:r>
      <w:r w:rsidRPr="0036147E">
        <w:rPr>
          <w:lang w:eastAsia="ko-KR"/>
        </w:rPr>
        <w:t xml:space="preserve">granularity of </w:t>
      </w:r>
      <w:r w:rsidR="00E362A3">
        <w:rPr>
          <w:lang w:eastAsia="ko-KR"/>
        </w:rPr>
        <w:t xml:space="preserve">this </w:t>
      </w:r>
      <w:r w:rsidRPr="0036147E">
        <w:rPr>
          <w:lang w:eastAsia="ko-KR"/>
        </w:rPr>
        <w:t xml:space="preserve">new indication and encoding of new indication in </w:t>
      </w:r>
      <w:r w:rsidRPr="00453D44">
        <w:rPr>
          <w:lang w:eastAsia="ko-KR"/>
        </w:rPr>
        <w:t>E1AP</w:t>
      </w:r>
      <w:r w:rsidR="00394B23" w:rsidRPr="00453D44">
        <w:rPr>
          <w:lang w:eastAsia="ko-KR"/>
        </w:rPr>
        <w:t xml:space="preserve"> [</w:t>
      </w:r>
      <w:r w:rsidR="00155C20">
        <w:rPr>
          <w:lang w:eastAsia="ko-KR"/>
        </w:rPr>
        <w:t>1</w:t>
      </w:r>
      <w:r w:rsidR="00394B23" w:rsidRPr="00453D44">
        <w:rPr>
          <w:lang w:eastAsia="ko-KR"/>
        </w:rPr>
        <w:t>]</w:t>
      </w:r>
      <w:r w:rsidRPr="00453D44">
        <w:rPr>
          <w:lang w:eastAsia="ko-KR"/>
        </w:rPr>
        <w:t xml:space="preserve">. </w:t>
      </w:r>
    </w:p>
    <w:p w14:paraId="740F07C9" w14:textId="27A5BB3B" w:rsidR="0036147E" w:rsidRDefault="0036147E" w:rsidP="00EE4EC8">
      <w:pPr>
        <w:jc w:val="both"/>
        <w:rPr>
          <w:lang w:eastAsia="ko-KR"/>
        </w:rPr>
      </w:pPr>
      <w:r w:rsidRPr="00453D44">
        <w:rPr>
          <w:lang w:eastAsia="ko-KR"/>
        </w:rPr>
        <w:t xml:space="preserve">There are three possible options on granularity of </w:t>
      </w:r>
      <w:r w:rsidR="00E362A3" w:rsidRPr="00453D44">
        <w:t xml:space="preserve">the </w:t>
      </w:r>
      <w:r w:rsidR="00E362A3" w:rsidRPr="00453D44">
        <w:rPr>
          <w:i/>
          <w:iCs/>
        </w:rPr>
        <w:t>Indirect Path Indication</w:t>
      </w:r>
      <w:r w:rsidR="00E362A3" w:rsidRPr="00453D44">
        <w:t xml:space="preserve"> IE</w:t>
      </w:r>
      <w:r w:rsidR="00E362A3" w:rsidRPr="00453D44">
        <w:rPr>
          <w:lang w:eastAsia="ko-KR"/>
        </w:rPr>
        <w:t xml:space="preserve"> </w:t>
      </w:r>
      <w:r w:rsidR="00394B23" w:rsidRPr="00453D44">
        <w:rPr>
          <w:lang w:eastAsia="ko-KR"/>
        </w:rPr>
        <w:t>[</w:t>
      </w:r>
      <w:r w:rsidR="00453D44">
        <w:rPr>
          <w:lang w:eastAsia="ko-KR"/>
        </w:rPr>
        <w:t>3</w:t>
      </w:r>
      <w:r w:rsidR="00394B23" w:rsidRPr="00453D44">
        <w:rPr>
          <w:lang w:eastAsia="ko-KR"/>
        </w:rPr>
        <w:t xml:space="preserve">] </w:t>
      </w:r>
      <w:r w:rsidRPr="00453D44">
        <w:rPr>
          <w:lang w:eastAsia="ko-KR"/>
        </w:rPr>
        <w:t>as follows</w:t>
      </w:r>
      <w:r>
        <w:rPr>
          <w:lang w:eastAsia="ko-KR"/>
        </w:rPr>
        <w:t>:</w:t>
      </w:r>
    </w:p>
    <w:p w14:paraId="743F6DF0" w14:textId="160A5F23" w:rsidR="0036147E" w:rsidRPr="0036147E" w:rsidRDefault="0036147E" w:rsidP="004F5D03">
      <w:pPr>
        <w:pStyle w:val="afa"/>
        <w:numPr>
          <w:ilvl w:val="0"/>
          <w:numId w:val="48"/>
        </w:numPr>
        <w:spacing w:after="240"/>
        <w:ind w:leftChars="0"/>
        <w:rPr>
          <w:rFonts w:ascii="Times New Roman" w:eastAsia="바탕" w:hAnsi="Times New Roman"/>
          <w:kern w:val="0"/>
          <w:szCs w:val="20"/>
          <w:lang w:val="en-GB"/>
        </w:rPr>
      </w:pPr>
      <w:r w:rsidRPr="0036147E">
        <w:rPr>
          <w:rFonts w:ascii="Times New Roman" w:eastAsia="바탕" w:hAnsi="Times New Roman"/>
          <w:kern w:val="0"/>
          <w:szCs w:val="20"/>
          <w:lang w:val="en-GB"/>
        </w:rPr>
        <w:t>Option 1: per UE level</w:t>
      </w:r>
    </w:p>
    <w:p w14:paraId="759DFE80" w14:textId="0D3DE829" w:rsidR="0036147E" w:rsidRPr="0036147E" w:rsidRDefault="0036147E" w:rsidP="004F5D03">
      <w:pPr>
        <w:pStyle w:val="afa"/>
        <w:numPr>
          <w:ilvl w:val="0"/>
          <w:numId w:val="48"/>
        </w:numPr>
        <w:spacing w:after="240"/>
        <w:ind w:leftChars="0"/>
        <w:rPr>
          <w:rFonts w:ascii="Times New Roman" w:eastAsia="바탕" w:hAnsi="Times New Roman"/>
          <w:kern w:val="0"/>
          <w:szCs w:val="20"/>
          <w:lang w:val="en-GB"/>
        </w:rPr>
      </w:pPr>
      <w:r w:rsidRPr="0036147E">
        <w:rPr>
          <w:rFonts w:ascii="Times New Roman" w:eastAsia="바탕" w:hAnsi="Times New Roman" w:hint="eastAsia"/>
          <w:kern w:val="0"/>
          <w:szCs w:val="20"/>
          <w:lang w:val="en-GB"/>
        </w:rPr>
        <w:t>O</w:t>
      </w:r>
      <w:r w:rsidRPr="0036147E">
        <w:rPr>
          <w:rFonts w:ascii="Times New Roman" w:eastAsia="바탕" w:hAnsi="Times New Roman"/>
          <w:kern w:val="0"/>
          <w:szCs w:val="20"/>
          <w:lang w:val="en-GB"/>
        </w:rPr>
        <w:t>ption 2: per radio</w:t>
      </w:r>
      <w:r w:rsidR="00E362A3">
        <w:rPr>
          <w:rFonts w:ascii="Times New Roman" w:eastAsia="바탕" w:hAnsi="Times New Roman"/>
          <w:kern w:val="0"/>
          <w:szCs w:val="20"/>
          <w:lang w:val="en-GB"/>
        </w:rPr>
        <w:t xml:space="preserve"> bearer</w:t>
      </w:r>
      <w:r w:rsidRPr="0036147E">
        <w:rPr>
          <w:rFonts w:ascii="Times New Roman" w:eastAsia="바탕" w:hAnsi="Times New Roman"/>
          <w:kern w:val="0"/>
          <w:szCs w:val="20"/>
          <w:lang w:val="en-GB"/>
        </w:rPr>
        <w:t xml:space="preserve"> level</w:t>
      </w:r>
    </w:p>
    <w:p w14:paraId="180AAED8" w14:textId="52197F23" w:rsidR="0036147E" w:rsidRPr="0036147E" w:rsidRDefault="0036147E" w:rsidP="0036147E">
      <w:pPr>
        <w:pStyle w:val="afa"/>
        <w:numPr>
          <w:ilvl w:val="0"/>
          <w:numId w:val="48"/>
        </w:numPr>
        <w:spacing w:after="240"/>
        <w:ind w:leftChars="0"/>
        <w:rPr>
          <w:rFonts w:ascii="Times New Roman" w:eastAsia="바탕" w:hAnsi="Times New Roman"/>
          <w:kern w:val="0"/>
          <w:szCs w:val="20"/>
          <w:lang w:val="en-GB"/>
        </w:rPr>
      </w:pPr>
      <w:r w:rsidRPr="0036147E">
        <w:rPr>
          <w:rFonts w:ascii="Times New Roman" w:eastAsia="바탕" w:hAnsi="Times New Roman" w:hint="eastAsia"/>
          <w:kern w:val="0"/>
          <w:szCs w:val="20"/>
          <w:lang w:val="en-GB"/>
        </w:rPr>
        <w:t>O</w:t>
      </w:r>
      <w:r w:rsidRPr="0036147E">
        <w:rPr>
          <w:rFonts w:ascii="Times New Roman" w:eastAsia="바탕" w:hAnsi="Times New Roman"/>
          <w:kern w:val="0"/>
          <w:szCs w:val="20"/>
          <w:lang w:val="en-GB"/>
        </w:rPr>
        <w:t>ption 3: per GTP-U tunnel level</w:t>
      </w:r>
    </w:p>
    <w:p w14:paraId="5C015538" w14:textId="6834028F" w:rsidR="00B51E83" w:rsidRDefault="0036147E" w:rsidP="00EE4EC8">
      <w:pPr>
        <w:jc w:val="both"/>
        <w:rPr>
          <w:lang w:eastAsia="ko-KR"/>
        </w:rPr>
      </w:pPr>
      <w:r>
        <w:rPr>
          <w:lang w:eastAsia="ko-KR"/>
        </w:rPr>
        <w:t xml:space="preserve">Our understanding is that these all options can </w:t>
      </w:r>
      <w:r w:rsidR="00A81375">
        <w:rPr>
          <w:lang w:eastAsia="ko-KR"/>
        </w:rPr>
        <w:t xml:space="preserve">be used over E1AP </w:t>
      </w:r>
      <w:r w:rsidR="00A81375" w:rsidRPr="00A81375">
        <w:rPr>
          <w:lang w:eastAsia="ko-KR"/>
        </w:rPr>
        <w:t>to indicate</w:t>
      </w:r>
      <w:r w:rsidR="00A81375">
        <w:rPr>
          <w:lang w:eastAsia="ko-KR"/>
        </w:rPr>
        <w:t xml:space="preserve"> to the gNB-CU-UP</w:t>
      </w:r>
      <w:r w:rsidR="00A81375" w:rsidRPr="00A81375">
        <w:rPr>
          <w:lang w:eastAsia="ko-KR"/>
        </w:rPr>
        <w:t xml:space="preserve"> that this path is related to indirect path</w:t>
      </w:r>
      <w:r w:rsidR="00394B23">
        <w:rPr>
          <w:lang w:eastAsia="ko-KR"/>
        </w:rPr>
        <w:t xml:space="preserve"> to support the DL lossless delivery</w:t>
      </w:r>
      <w:r w:rsidR="00A81375" w:rsidRPr="00A81375">
        <w:rPr>
          <w:lang w:eastAsia="ko-KR"/>
        </w:rPr>
        <w:t>.</w:t>
      </w:r>
      <w:r w:rsidR="00A81375">
        <w:rPr>
          <w:lang w:eastAsia="ko-KR"/>
        </w:rPr>
        <w:t xml:space="preserve"> </w:t>
      </w:r>
      <w:r w:rsidR="00A81375">
        <w:rPr>
          <w:rFonts w:hint="eastAsia"/>
          <w:lang w:eastAsia="ko-KR"/>
        </w:rPr>
        <w:t>H</w:t>
      </w:r>
      <w:r w:rsidR="00A81375">
        <w:rPr>
          <w:lang w:eastAsia="ko-KR"/>
        </w:rPr>
        <w:t xml:space="preserve">owever, </w:t>
      </w:r>
      <w:r w:rsidR="00A81375" w:rsidRPr="00A81375">
        <w:rPr>
          <w:lang w:eastAsia="ko-KR"/>
        </w:rPr>
        <w:t xml:space="preserve">if the multi-path </w:t>
      </w:r>
      <w:r w:rsidR="00394B23">
        <w:rPr>
          <w:lang w:eastAsia="ko-KR"/>
        </w:rPr>
        <w:t>operation</w:t>
      </w:r>
      <w:r w:rsidR="00A81375">
        <w:rPr>
          <w:lang w:eastAsia="ko-KR"/>
        </w:rPr>
        <w:t xml:space="preserve"> is also considered</w:t>
      </w:r>
      <w:r w:rsidR="00A81375" w:rsidRPr="00A81375">
        <w:rPr>
          <w:lang w:eastAsia="ko-KR"/>
        </w:rPr>
        <w:t>,</w:t>
      </w:r>
      <w:r w:rsidR="00A81375">
        <w:rPr>
          <w:lang w:eastAsia="ko-KR"/>
        </w:rPr>
        <w:t xml:space="preserve"> Option 3 needs to be selected. </w:t>
      </w:r>
    </w:p>
    <w:p w14:paraId="62EDAEF2" w14:textId="77777777" w:rsidR="00A81375" w:rsidRDefault="00A81375" w:rsidP="00A81375">
      <w:pPr>
        <w:rPr>
          <w:lang w:eastAsia="ko-KR"/>
        </w:rPr>
      </w:pPr>
      <w:r>
        <w:rPr>
          <w:rFonts w:hint="eastAsia"/>
          <w:lang w:eastAsia="ko-KR"/>
        </w:rPr>
        <w:t>In l</w:t>
      </w:r>
      <w:r>
        <w:rPr>
          <w:lang w:eastAsia="ko-KR"/>
        </w:rPr>
        <w:t xml:space="preserve">egacy PDCP duplication, the corresponding node sends the DL </w:t>
      </w:r>
      <w:r w:rsidRPr="00013968">
        <w:rPr>
          <w:lang w:eastAsia="ko-KR"/>
        </w:rPr>
        <w:t>DATA DELIVERY STATUS frame</w:t>
      </w:r>
      <w:r>
        <w:rPr>
          <w:lang w:eastAsia="ko-KR"/>
        </w:rPr>
        <w:t xml:space="preserve"> containing </w:t>
      </w:r>
      <w:r w:rsidRPr="00013968">
        <w:rPr>
          <w:lang w:eastAsia="ko-KR"/>
        </w:rPr>
        <w:t xml:space="preserve">successfully delivered PDCP </w:t>
      </w:r>
      <w:r>
        <w:rPr>
          <w:lang w:eastAsia="ko-KR"/>
        </w:rPr>
        <w:t xml:space="preserve">SN to the </w:t>
      </w:r>
      <w:r w:rsidRPr="00C84766">
        <w:t>node hosting the PDCP entity</w:t>
      </w:r>
      <w:r>
        <w:t xml:space="preserve">. Then, the node hosting </w:t>
      </w:r>
      <w:r w:rsidRPr="00C84766">
        <w:t>the NR PDCP entity</w:t>
      </w:r>
      <w:r>
        <w:t xml:space="preserve"> decides whether to discard the PDCP PDU and delivers the </w:t>
      </w:r>
      <w:r w:rsidRPr="008212B8">
        <w:t>DL USER DATA</w:t>
      </w:r>
      <w:r>
        <w:t xml:space="preserve"> to the corresponding node in order to request the discard of </w:t>
      </w:r>
      <w:r w:rsidRPr="001E10C8">
        <w:t>the</w:t>
      </w:r>
      <w:r>
        <w:t xml:space="preserve"> duplicated</w:t>
      </w:r>
      <w:r w:rsidRPr="001E10C8">
        <w:t xml:space="preserve"> PDCP PDU</w:t>
      </w:r>
      <w:r>
        <w:t>. Generally, this mechanism can be reused for the multi-path operation.</w:t>
      </w:r>
    </w:p>
    <w:p w14:paraId="71A6EE7F" w14:textId="34A1DF3A" w:rsidR="00E362A3" w:rsidRDefault="00A81375" w:rsidP="00A81375">
      <w:r>
        <w:rPr>
          <w:lang w:eastAsia="ko-KR"/>
        </w:rPr>
        <w:t>I</w:t>
      </w:r>
      <w:r>
        <w:rPr>
          <w:rFonts w:hint="eastAsia"/>
          <w:lang w:eastAsia="ko-KR"/>
        </w:rPr>
        <w:t xml:space="preserve">n </w:t>
      </w:r>
      <w:r>
        <w:rPr>
          <w:lang w:eastAsia="ko-KR"/>
        </w:rPr>
        <w:t xml:space="preserve">last RAN2 meeting, however, it was agreed that in </w:t>
      </w:r>
      <w:r w:rsidRPr="005C3BF7">
        <w:rPr>
          <w:lang w:eastAsia="ko-KR"/>
        </w:rPr>
        <w:t xml:space="preserve">packet duplication for </w:t>
      </w:r>
      <w:r w:rsidR="00033986">
        <w:rPr>
          <w:u w:val="single"/>
          <w:lang w:eastAsia="ko-KR"/>
        </w:rPr>
        <w:t>S</w:t>
      </w:r>
      <w:r w:rsidRPr="00033986">
        <w:rPr>
          <w:u w:val="single"/>
          <w:lang w:eastAsia="ko-KR"/>
        </w:rPr>
        <w:t>cenario 1</w:t>
      </w:r>
      <w:r w:rsidR="00812074">
        <w:rPr>
          <w:lang w:eastAsia="ko-KR"/>
        </w:rPr>
        <w:t>,</w:t>
      </w:r>
      <w:r w:rsidRPr="005C3BF7">
        <w:rPr>
          <w:lang w:eastAsia="ko-KR"/>
        </w:rPr>
        <w:t xml:space="preserve"> the PDCP entity need not indicate to the Uu RLC entity to discard the PDCP PDU when the PC5 RLC entity acknowledges the transmission of the PDCP PDU</w:t>
      </w:r>
      <w:r>
        <w:rPr>
          <w:lang w:eastAsia="ko-KR"/>
        </w:rPr>
        <w:t xml:space="preserve">. This means that </w:t>
      </w:r>
      <w:r>
        <w:t xml:space="preserve">even though the DDDS containing </w:t>
      </w:r>
      <w:r w:rsidRPr="00013968">
        <w:rPr>
          <w:lang w:eastAsia="ko-KR"/>
        </w:rPr>
        <w:t xml:space="preserve">successfully delivered PDCP </w:t>
      </w:r>
      <w:r>
        <w:rPr>
          <w:lang w:eastAsia="ko-KR"/>
        </w:rPr>
        <w:t xml:space="preserve">SN is provided from </w:t>
      </w:r>
      <w:r>
        <w:t xml:space="preserve">the corresponding node for the indirect path, </w:t>
      </w:r>
      <w:r>
        <w:rPr>
          <w:lang w:eastAsia="ko-KR"/>
        </w:rPr>
        <w:t xml:space="preserve">the node hosting </w:t>
      </w:r>
      <w:r w:rsidRPr="00C84766">
        <w:t>the PDCP entity</w:t>
      </w:r>
      <w:r>
        <w:t xml:space="preserve"> should not request the discard of </w:t>
      </w:r>
      <w:r w:rsidRPr="001E10C8">
        <w:t>the</w:t>
      </w:r>
      <w:r>
        <w:t xml:space="preserve"> duplicated</w:t>
      </w:r>
      <w:r w:rsidRPr="001E10C8">
        <w:t xml:space="preserve"> PDCP PDU</w:t>
      </w:r>
      <w:r>
        <w:t xml:space="preserve"> to the corresponding node for the direct path. In order to reflect the RAN2 agreement, the gNB-CU-CP should inform the gNB-CU-UP of which path is associated with the indirect path during the path addition procedure. </w:t>
      </w:r>
      <w:r w:rsidR="00E362A3">
        <w:t xml:space="preserve">We think that </w:t>
      </w:r>
      <w:r w:rsidR="00E362A3" w:rsidRPr="00E362A3">
        <w:t xml:space="preserve">the </w:t>
      </w:r>
      <w:r w:rsidR="00E362A3" w:rsidRPr="00E362A3">
        <w:rPr>
          <w:i/>
          <w:iCs/>
        </w:rPr>
        <w:t>Indirect Path Indication</w:t>
      </w:r>
      <w:r w:rsidR="00E362A3" w:rsidRPr="00E362A3">
        <w:t xml:space="preserve"> IE</w:t>
      </w:r>
      <w:r w:rsidR="00E362A3">
        <w:t xml:space="preserve"> can be </w:t>
      </w:r>
      <w:r w:rsidR="00387984">
        <w:t xml:space="preserve">also </w:t>
      </w:r>
      <w:r w:rsidR="00E362A3">
        <w:t xml:space="preserve">used </w:t>
      </w:r>
      <w:r w:rsidR="00387984">
        <w:t xml:space="preserve">to inform the gNB-CU-UP of </w:t>
      </w:r>
      <w:r w:rsidR="00D9462C">
        <w:t xml:space="preserve">which path is associated with </w:t>
      </w:r>
      <w:r w:rsidR="00387984">
        <w:t>the indirect path in the multi-path operation</w:t>
      </w:r>
      <w:r w:rsidR="00E362A3">
        <w:t xml:space="preserve">. </w:t>
      </w:r>
    </w:p>
    <w:p w14:paraId="0D92B543" w14:textId="3E1926CC" w:rsidR="00387984" w:rsidRDefault="00387984" w:rsidP="00A81375">
      <w:r w:rsidRPr="004A5B53">
        <w:rPr>
          <w:b/>
          <w:bCs/>
        </w:rPr>
        <w:t xml:space="preserve">Proposal 1: The </w:t>
      </w:r>
      <w:r w:rsidRPr="004A5B53">
        <w:rPr>
          <w:b/>
          <w:bCs/>
          <w:i/>
          <w:iCs/>
        </w:rPr>
        <w:t>Indirect Path Indication</w:t>
      </w:r>
      <w:r w:rsidRPr="004A5B53">
        <w:rPr>
          <w:b/>
          <w:bCs/>
        </w:rPr>
        <w:t xml:space="preserve"> IE is</w:t>
      </w:r>
      <w:r>
        <w:rPr>
          <w:b/>
          <w:bCs/>
        </w:rPr>
        <w:t xml:space="preserve"> also used to </w:t>
      </w:r>
      <w:r w:rsidRPr="00387984">
        <w:rPr>
          <w:b/>
          <w:bCs/>
        </w:rPr>
        <w:t xml:space="preserve">inform the gNB-CU-UP of </w:t>
      </w:r>
      <w:r w:rsidR="00D9462C" w:rsidRPr="00D9462C">
        <w:rPr>
          <w:b/>
          <w:bCs/>
        </w:rPr>
        <w:t xml:space="preserve">which path is associated with </w:t>
      </w:r>
      <w:r w:rsidRPr="00387984">
        <w:rPr>
          <w:b/>
          <w:bCs/>
        </w:rPr>
        <w:t>the indirect path in the multi-path operation</w:t>
      </w:r>
      <w:r w:rsidR="00033986">
        <w:rPr>
          <w:b/>
          <w:bCs/>
        </w:rPr>
        <w:t xml:space="preserve"> of Scenario 1</w:t>
      </w:r>
      <w:r>
        <w:rPr>
          <w:b/>
          <w:bCs/>
        </w:rPr>
        <w:t>.</w:t>
      </w:r>
    </w:p>
    <w:p w14:paraId="13A04366" w14:textId="0F3493DA" w:rsidR="00A81375" w:rsidRDefault="00D9462C" w:rsidP="00A81375">
      <w:r>
        <w:t>In</w:t>
      </w:r>
      <w:r w:rsidR="00E362A3">
        <w:t xml:space="preserve"> the DRB with duplication, since same DRB ID is used for the direct path and indirect path, the gNB-CU-UP is difficult to know which path is related to the indirect path if Option 2 (i.e., per radio bearer level) is selected. When Option 3 is selected (i.e., per GTP-U tunnel level), however, the gNB-CU-CP can inform the gNB-CU-UP of which GTP-U tunnel is related to the indirect path for same DRB ID. Therefore,</w:t>
      </w:r>
      <w:r w:rsidR="004A5B53">
        <w:t xml:space="preserve"> the</w:t>
      </w:r>
      <w:r w:rsidR="00E362A3">
        <w:t xml:space="preserve"> </w:t>
      </w:r>
      <w:r w:rsidR="004A5B53" w:rsidRPr="00E362A3">
        <w:rPr>
          <w:i/>
          <w:iCs/>
        </w:rPr>
        <w:t>Indirect Path Indication</w:t>
      </w:r>
      <w:r w:rsidR="004A5B53" w:rsidRPr="00E362A3">
        <w:t xml:space="preserve"> IE</w:t>
      </w:r>
      <w:r w:rsidR="004A5B53">
        <w:t xml:space="preserve"> </w:t>
      </w:r>
      <w:r w:rsidR="004A5B53" w:rsidRPr="0036147E">
        <w:t xml:space="preserve">per GTP-U </w:t>
      </w:r>
      <w:r w:rsidR="004A5B53" w:rsidRPr="0036147E">
        <w:lastRenderedPageBreak/>
        <w:t>tunnel level</w:t>
      </w:r>
      <w:r w:rsidR="004A5B53">
        <w:t xml:space="preserve"> enables </w:t>
      </w:r>
      <w:r w:rsidR="00E362A3">
        <w:t xml:space="preserve">the gNB-CU-UP </w:t>
      </w:r>
      <w:r w:rsidR="004A5B53">
        <w:t xml:space="preserve">not to request </w:t>
      </w:r>
      <w:r w:rsidR="004A5B53" w:rsidRPr="004A5B53">
        <w:t>the discard of the duplicated PDCP PDU to the corresponding node for the direct path</w:t>
      </w:r>
      <w:r w:rsidR="004A5B53">
        <w:t xml:space="preserve"> even though the gNB-DU for the indirect path </w:t>
      </w:r>
      <w:r w:rsidR="004A5B53" w:rsidRPr="005C3BF7">
        <w:rPr>
          <w:lang w:eastAsia="ko-KR"/>
        </w:rPr>
        <w:t>acknowledges the transmission of the PDCP PDU</w:t>
      </w:r>
      <w:r w:rsidR="004A5B53">
        <w:rPr>
          <w:lang w:eastAsia="ko-KR"/>
        </w:rPr>
        <w:t>.</w:t>
      </w:r>
    </w:p>
    <w:p w14:paraId="53DF8FFD" w14:textId="08421C18" w:rsidR="00A81375" w:rsidRPr="004A5B53" w:rsidRDefault="004A5B53" w:rsidP="00A81375">
      <w:pPr>
        <w:rPr>
          <w:b/>
          <w:bCs/>
        </w:rPr>
      </w:pPr>
      <w:r w:rsidRPr="004A5B53">
        <w:rPr>
          <w:b/>
          <w:bCs/>
        </w:rPr>
        <w:t xml:space="preserve">Proposal </w:t>
      </w:r>
      <w:r w:rsidR="00387984">
        <w:rPr>
          <w:b/>
          <w:bCs/>
        </w:rPr>
        <w:t>2</w:t>
      </w:r>
      <w:r w:rsidRPr="004A5B53">
        <w:rPr>
          <w:b/>
          <w:bCs/>
        </w:rPr>
        <w:t xml:space="preserve">: The </w:t>
      </w:r>
      <w:r w:rsidRPr="004A5B53">
        <w:rPr>
          <w:b/>
          <w:bCs/>
          <w:i/>
          <w:iCs/>
        </w:rPr>
        <w:t>Indirect Path Indication</w:t>
      </w:r>
      <w:r w:rsidRPr="004A5B53">
        <w:rPr>
          <w:b/>
          <w:bCs/>
        </w:rPr>
        <w:t xml:space="preserve"> IE is sent to the gNB-CU-UP per GTP-U tunnel level.</w:t>
      </w:r>
    </w:p>
    <w:p w14:paraId="21278D13" w14:textId="0999A349" w:rsidR="00A81375" w:rsidRDefault="000148C4" w:rsidP="00A81375">
      <w:pPr>
        <w:rPr>
          <w:lang w:eastAsia="ko-KR"/>
        </w:rPr>
      </w:pPr>
      <w:r>
        <w:rPr>
          <w:rFonts w:hint="eastAsia"/>
          <w:lang w:eastAsia="ko-KR"/>
        </w:rPr>
        <w:t>I</w:t>
      </w:r>
      <w:r>
        <w:rPr>
          <w:lang w:eastAsia="ko-KR"/>
        </w:rPr>
        <w:t xml:space="preserve">n order to differentiate between single-path operation (i.e., DL lossless delivery) and multi-path operation (i.e., discard of duplicated PDCP PDU), we think that the gNB-CU-CP needs to explicitly indicate to the gNB-CU-UP whether the single-path operation or multi-path operation is triggered. Therefore, the encoding of the </w:t>
      </w:r>
      <w:r w:rsidRPr="00387984">
        <w:rPr>
          <w:i/>
          <w:iCs/>
          <w:lang w:eastAsia="ko-KR"/>
        </w:rPr>
        <w:t>Indirect Path Indication</w:t>
      </w:r>
      <w:r w:rsidRPr="00387984">
        <w:rPr>
          <w:lang w:eastAsia="ko-KR"/>
        </w:rPr>
        <w:t xml:space="preserve"> IE</w:t>
      </w:r>
      <w:r>
        <w:rPr>
          <w:lang w:eastAsia="ko-KR"/>
        </w:rPr>
        <w:t xml:space="preserve"> can be changed as ENUMERATED (single-path, multi-path, …).</w:t>
      </w:r>
    </w:p>
    <w:p w14:paraId="1E1C7649" w14:textId="185D0A54" w:rsidR="000148C4" w:rsidRDefault="000148C4" w:rsidP="00A81375">
      <w:r w:rsidRPr="004A5B53">
        <w:rPr>
          <w:b/>
          <w:bCs/>
        </w:rPr>
        <w:t xml:space="preserve">Proposal </w:t>
      </w:r>
      <w:r>
        <w:rPr>
          <w:b/>
          <w:bCs/>
        </w:rPr>
        <w:t>3</w:t>
      </w:r>
      <w:r w:rsidRPr="004A5B53">
        <w:rPr>
          <w:b/>
          <w:bCs/>
        </w:rPr>
        <w:t xml:space="preserve">: The </w:t>
      </w:r>
      <w:r>
        <w:rPr>
          <w:b/>
          <w:bCs/>
        </w:rPr>
        <w:t>encoding o</w:t>
      </w:r>
      <w:r w:rsidR="00812074">
        <w:rPr>
          <w:b/>
          <w:bCs/>
        </w:rPr>
        <w:t>f</w:t>
      </w:r>
      <w:r>
        <w:rPr>
          <w:b/>
          <w:bCs/>
        </w:rPr>
        <w:t xml:space="preserve"> the </w:t>
      </w:r>
      <w:r w:rsidRPr="004A5B53">
        <w:rPr>
          <w:b/>
          <w:bCs/>
          <w:i/>
          <w:iCs/>
        </w:rPr>
        <w:t>Indirect Path Indication</w:t>
      </w:r>
      <w:r w:rsidRPr="004A5B53">
        <w:rPr>
          <w:b/>
          <w:bCs/>
        </w:rPr>
        <w:t xml:space="preserve"> IE is</w:t>
      </w:r>
      <w:r>
        <w:rPr>
          <w:b/>
          <w:bCs/>
        </w:rPr>
        <w:t xml:space="preserve"> changed as </w:t>
      </w:r>
      <w:r w:rsidRPr="000148C4">
        <w:rPr>
          <w:b/>
          <w:bCs/>
        </w:rPr>
        <w:t>ENUMERATED (single-path, multi-path</w:t>
      </w:r>
      <w:r>
        <w:rPr>
          <w:b/>
          <w:bCs/>
        </w:rPr>
        <w:t>, …</w:t>
      </w:r>
      <w:r w:rsidRPr="000148C4">
        <w:rPr>
          <w:b/>
          <w:bCs/>
        </w:rPr>
        <w:t>)</w:t>
      </w:r>
      <w:r>
        <w:rPr>
          <w:b/>
          <w:bCs/>
        </w:rPr>
        <w:t>.</w:t>
      </w:r>
    </w:p>
    <w:p w14:paraId="798E46EE" w14:textId="77777777" w:rsidR="000148C4" w:rsidRPr="000148C4" w:rsidRDefault="000148C4" w:rsidP="00A81375"/>
    <w:p w14:paraId="31EFC7C2" w14:textId="238945CA" w:rsidR="00527263" w:rsidRDefault="008815D6" w:rsidP="00A81375">
      <w:pPr>
        <w:rPr>
          <w:lang w:eastAsia="ja-JP"/>
        </w:rPr>
      </w:pPr>
      <w:r>
        <w:rPr>
          <w:lang w:eastAsia="ko-KR"/>
        </w:rPr>
        <w:t>There is a</w:t>
      </w:r>
      <w:r w:rsidR="004A5B53">
        <w:rPr>
          <w:lang w:eastAsia="ko-KR"/>
        </w:rPr>
        <w:t xml:space="preserve">nother FFS </w:t>
      </w:r>
      <w:r>
        <w:rPr>
          <w:lang w:eastAsia="ko-KR"/>
        </w:rPr>
        <w:t>on</w:t>
      </w:r>
      <w:r w:rsidR="004A5B53">
        <w:rPr>
          <w:lang w:eastAsia="ko-KR"/>
        </w:rPr>
        <w:t xml:space="preserve"> </w:t>
      </w:r>
      <w:r w:rsidR="004A5B53" w:rsidRPr="004A5B53">
        <w:rPr>
          <w:lang w:eastAsia="ko-KR"/>
        </w:rPr>
        <w:t>whether and how to capture the behaviour of the gNB-CU-UP upon reception of new indication into BL CR to TS 38.401</w:t>
      </w:r>
      <w:r w:rsidR="004A5B53">
        <w:rPr>
          <w:lang w:eastAsia="ko-KR"/>
        </w:rPr>
        <w:t>.</w:t>
      </w:r>
      <w:r w:rsidR="00387984">
        <w:rPr>
          <w:lang w:eastAsia="ko-KR"/>
        </w:rPr>
        <w:t xml:space="preserve"> Since </w:t>
      </w:r>
      <w:r w:rsidR="00387984" w:rsidRPr="00387984">
        <w:rPr>
          <w:lang w:eastAsia="ko-KR"/>
        </w:rPr>
        <w:t xml:space="preserve">the </w:t>
      </w:r>
      <w:r w:rsidR="00387984" w:rsidRPr="00387984">
        <w:rPr>
          <w:i/>
          <w:iCs/>
          <w:lang w:eastAsia="ko-KR"/>
        </w:rPr>
        <w:t>Indirect Path Indication</w:t>
      </w:r>
      <w:r w:rsidR="00387984" w:rsidRPr="00387984">
        <w:rPr>
          <w:lang w:eastAsia="ko-KR"/>
        </w:rPr>
        <w:t xml:space="preserve"> IE</w:t>
      </w:r>
      <w:r w:rsidR="00387984">
        <w:rPr>
          <w:lang w:eastAsia="ko-KR"/>
        </w:rPr>
        <w:t xml:space="preserve"> can be used to inform </w:t>
      </w:r>
      <w:r w:rsidR="00387984" w:rsidRPr="00387984">
        <w:rPr>
          <w:lang w:eastAsia="ko-KR"/>
        </w:rPr>
        <w:t xml:space="preserve">the gNB-CU-UP of </w:t>
      </w:r>
      <w:r w:rsidR="00D9462C" w:rsidRPr="00D9462C">
        <w:rPr>
          <w:lang w:eastAsia="ko-KR"/>
        </w:rPr>
        <w:t xml:space="preserve">which path is associated with </w:t>
      </w:r>
      <w:r w:rsidR="00387984" w:rsidRPr="00387984">
        <w:rPr>
          <w:lang w:eastAsia="ko-KR"/>
        </w:rPr>
        <w:t>the indirect path</w:t>
      </w:r>
      <w:r w:rsidR="00387984">
        <w:rPr>
          <w:lang w:eastAsia="ko-KR"/>
        </w:rPr>
        <w:t xml:space="preserve"> </w:t>
      </w:r>
      <w:r w:rsidR="007A47F9">
        <w:rPr>
          <w:lang w:eastAsia="ko-KR"/>
        </w:rPr>
        <w:t>to</w:t>
      </w:r>
      <w:r w:rsidR="00387984">
        <w:rPr>
          <w:lang w:eastAsia="ko-KR"/>
        </w:rPr>
        <w:t xml:space="preserve"> support the DL lossless delivery and multi-path operation, </w:t>
      </w:r>
      <w:r w:rsidR="00387984">
        <w:t>it is needed to</w:t>
      </w:r>
      <w:r w:rsidR="00D9462C">
        <w:t xml:space="preserve"> explicitly</w:t>
      </w:r>
      <w:r w:rsidR="00387984">
        <w:t xml:space="preserve"> capture the gNB-CU-UP behaviour when receiving the indirect path indicator in the BEARER CONTEXT MODIFICATION REQUEST message into TS 38.401. </w:t>
      </w:r>
      <w:r w:rsidR="00E57B6B">
        <w:t xml:space="preserve">For example, for each DRB for which </w:t>
      </w:r>
      <w:r w:rsidR="00E57B6B" w:rsidRPr="00387984">
        <w:rPr>
          <w:lang w:eastAsia="ko-KR"/>
        </w:rPr>
        <w:t xml:space="preserve">the </w:t>
      </w:r>
      <w:r w:rsidR="00E57B6B" w:rsidRPr="00387984">
        <w:rPr>
          <w:i/>
          <w:iCs/>
          <w:lang w:eastAsia="ko-KR"/>
        </w:rPr>
        <w:t>Indirect Path Indication</w:t>
      </w:r>
      <w:r w:rsidR="00E57B6B" w:rsidRPr="00387984">
        <w:rPr>
          <w:lang w:eastAsia="ko-KR"/>
        </w:rPr>
        <w:t xml:space="preserve"> IE</w:t>
      </w:r>
      <w:r w:rsidR="007A47F9">
        <w:rPr>
          <w:lang w:eastAsia="ko-KR"/>
        </w:rPr>
        <w:t xml:space="preserve"> </w:t>
      </w:r>
      <w:r w:rsidR="000148C4">
        <w:rPr>
          <w:lang w:eastAsia="ko-KR"/>
        </w:rPr>
        <w:t>is set to “single-path”</w:t>
      </w:r>
      <w:r w:rsidR="007A47F9">
        <w:rPr>
          <w:lang w:eastAsia="ko-KR"/>
        </w:rPr>
        <w:t xml:space="preserve">, the gNB-CU-UP regards </w:t>
      </w:r>
      <w:r w:rsidR="008F1863">
        <w:rPr>
          <w:lang w:eastAsia="ko-KR"/>
        </w:rPr>
        <w:t xml:space="preserve">that the indirect path is only configured for concerned DRB. In this case, the gNB-CU-UP </w:t>
      </w:r>
      <w:r w:rsidR="008F1863" w:rsidRPr="007463B8">
        <w:rPr>
          <w:lang w:eastAsia="ja-JP"/>
        </w:rPr>
        <w:t>may not discard the DL data even though the delivery of the data ha</w:t>
      </w:r>
      <w:r w:rsidR="008F1863">
        <w:rPr>
          <w:lang w:eastAsia="ja-JP"/>
        </w:rPr>
        <w:t>s</w:t>
      </w:r>
      <w:r w:rsidR="008F1863" w:rsidRPr="007463B8">
        <w:rPr>
          <w:lang w:eastAsia="ja-JP"/>
        </w:rPr>
        <w:t xml:space="preserve"> been acknowledged by the gNB-DU based on the gNB-CU-UP implementation</w:t>
      </w:r>
      <w:r w:rsidR="008F1863">
        <w:rPr>
          <w:lang w:eastAsia="ja-JP"/>
        </w:rPr>
        <w:t xml:space="preserve">. </w:t>
      </w:r>
      <w:r w:rsidR="00527263">
        <w:rPr>
          <w:lang w:eastAsia="ko-KR"/>
        </w:rPr>
        <w:t xml:space="preserve">For </w:t>
      </w:r>
      <w:r w:rsidR="00527263">
        <w:t xml:space="preserve">each DRB for which </w:t>
      </w:r>
      <w:r w:rsidR="00527263" w:rsidRPr="00387984">
        <w:rPr>
          <w:lang w:eastAsia="ko-KR"/>
        </w:rPr>
        <w:t xml:space="preserve">the </w:t>
      </w:r>
      <w:r w:rsidR="00527263" w:rsidRPr="00387984">
        <w:rPr>
          <w:i/>
          <w:iCs/>
          <w:lang w:eastAsia="ko-KR"/>
        </w:rPr>
        <w:t>Indirect Path Indication</w:t>
      </w:r>
      <w:r w:rsidR="00527263" w:rsidRPr="00387984">
        <w:rPr>
          <w:lang w:eastAsia="ko-KR"/>
        </w:rPr>
        <w:t xml:space="preserve"> IE</w:t>
      </w:r>
      <w:r w:rsidR="00527263">
        <w:rPr>
          <w:lang w:eastAsia="ko-KR"/>
        </w:rPr>
        <w:t xml:space="preserve"> is set to “multi-path”, the gNB-CU-UP regards that the indirect path is configured for multi-path operation. Therefore, the gNB-CU-UP does not request </w:t>
      </w:r>
      <w:r w:rsidR="00527263">
        <w:t xml:space="preserve">the discard of </w:t>
      </w:r>
      <w:r w:rsidR="00527263" w:rsidRPr="001E10C8">
        <w:t>the</w:t>
      </w:r>
      <w:r w:rsidR="00527263">
        <w:t xml:space="preserve"> duplicated</w:t>
      </w:r>
      <w:r w:rsidR="00527263" w:rsidRPr="001E10C8">
        <w:t xml:space="preserve"> PDCP PDU</w:t>
      </w:r>
      <w:r w:rsidR="00527263">
        <w:t xml:space="preserve"> to the corresponding node for the direct path.</w:t>
      </w:r>
    </w:p>
    <w:p w14:paraId="2F678C9D" w14:textId="27CE60DD" w:rsidR="00A81375" w:rsidRDefault="00387984" w:rsidP="00A81375">
      <w:r>
        <w:t xml:space="preserve">We think that </w:t>
      </w:r>
      <w:r w:rsidRPr="00387984">
        <w:t>the procedure used to setup the bearer context in the gNB-CU-UP</w:t>
      </w:r>
      <w:r>
        <w:t xml:space="preserve"> in Clause 8.9.2 of TS 38.401 can be used to capture </w:t>
      </w:r>
      <w:r w:rsidRPr="004A5B53">
        <w:rPr>
          <w:lang w:eastAsia="ko-KR"/>
        </w:rPr>
        <w:t xml:space="preserve">the behaviour of the gNB-CU-UP upon reception of </w:t>
      </w:r>
      <w:r w:rsidR="0000566D" w:rsidRPr="00387984">
        <w:rPr>
          <w:lang w:eastAsia="ko-KR"/>
        </w:rPr>
        <w:t xml:space="preserve">the </w:t>
      </w:r>
      <w:r w:rsidR="0000566D" w:rsidRPr="00387984">
        <w:rPr>
          <w:i/>
          <w:iCs/>
          <w:lang w:eastAsia="ko-KR"/>
        </w:rPr>
        <w:t>Indirect Path Indication</w:t>
      </w:r>
      <w:r w:rsidR="0000566D" w:rsidRPr="00387984">
        <w:rPr>
          <w:lang w:eastAsia="ko-KR"/>
        </w:rPr>
        <w:t xml:space="preserve"> IE</w:t>
      </w:r>
      <w:r w:rsidR="0000566D">
        <w:rPr>
          <w:lang w:eastAsia="ko-KR"/>
        </w:rPr>
        <w:t xml:space="preserve">. </w:t>
      </w:r>
    </w:p>
    <w:p w14:paraId="143DDA5A" w14:textId="7DC13CAA" w:rsidR="00A81375" w:rsidRDefault="00A81375" w:rsidP="00A81375">
      <w:pPr>
        <w:rPr>
          <w:b/>
          <w:lang w:eastAsia="ko-KR"/>
        </w:rPr>
      </w:pPr>
      <w:r w:rsidRPr="00706270">
        <w:rPr>
          <w:rFonts w:hint="eastAsia"/>
          <w:b/>
          <w:lang w:eastAsia="ko-KR"/>
        </w:rPr>
        <w:t xml:space="preserve">Proposal </w:t>
      </w:r>
      <w:r w:rsidR="000148C4">
        <w:rPr>
          <w:b/>
          <w:lang w:eastAsia="ko-KR"/>
        </w:rPr>
        <w:t>4</w:t>
      </w:r>
      <w:r w:rsidRPr="00706270">
        <w:rPr>
          <w:rFonts w:hint="eastAsia"/>
          <w:b/>
          <w:lang w:eastAsia="ko-KR"/>
        </w:rPr>
        <w:t xml:space="preserve">: </w:t>
      </w:r>
      <w:r>
        <w:rPr>
          <w:b/>
          <w:lang w:eastAsia="ko-KR"/>
        </w:rPr>
        <w:t xml:space="preserve">It is proposed to </w:t>
      </w:r>
      <w:r w:rsidR="0060500B">
        <w:rPr>
          <w:b/>
          <w:lang w:eastAsia="ko-KR"/>
        </w:rPr>
        <w:t xml:space="preserve">add the following NOTE to </w:t>
      </w:r>
      <w:r>
        <w:rPr>
          <w:b/>
          <w:lang w:eastAsia="ko-KR"/>
        </w:rPr>
        <w:t xml:space="preserve">capture </w:t>
      </w:r>
      <w:r w:rsidRPr="002603F6">
        <w:rPr>
          <w:b/>
          <w:lang w:eastAsia="ko-KR"/>
        </w:rPr>
        <w:t xml:space="preserve">the gNB-CU-UP behaviour when receiving the indirect path indicator into </w:t>
      </w:r>
      <w:r w:rsidR="00387984">
        <w:rPr>
          <w:b/>
          <w:lang w:eastAsia="ko-KR"/>
        </w:rPr>
        <w:t>Clause 8.9.2 of</w:t>
      </w:r>
      <w:r w:rsidRPr="002603F6">
        <w:rPr>
          <w:b/>
          <w:lang w:eastAsia="ko-KR"/>
        </w:rPr>
        <w:t xml:space="preserve"> TS 38.401</w:t>
      </w:r>
      <w:r w:rsidR="0060500B">
        <w:rPr>
          <w:b/>
          <w:lang w:eastAsia="ko-KR"/>
        </w:rPr>
        <w:t>:</w:t>
      </w:r>
    </w:p>
    <w:p w14:paraId="3E5BADC5" w14:textId="6F25E307" w:rsidR="00B51E83" w:rsidRPr="0060500B" w:rsidRDefault="0060500B" w:rsidP="0060500B">
      <w:pPr>
        <w:pStyle w:val="afa"/>
        <w:numPr>
          <w:ilvl w:val="0"/>
          <w:numId w:val="48"/>
        </w:numPr>
        <w:spacing w:after="240"/>
        <w:ind w:leftChars="0"/>
        <w:rPr>
          <w:rFonts w:ascii="Times New Roman" w:eastAsia="바탕" w:hAnsi="Times New Roman"/>
          <w:b/>
          <w:kern w:val="0"/>
          <w:szCs w:val="20"/>
          <w:lang w:val="en-GB"/>
        </w:rPr>
      </w:pPr>
      <w:r w:rsidRPr="0060500B">
        <w:rPr>
          <w:rFonts w:ascii="Times New Roman" w:eastAsia="바탕" w:hAnsi="Times New Roman" w:hint="eastAsia"/>
          <w:b/>
          <w:kern w:val="0"/>
          <w:szCs w:val="20"/>
          <w:lang w:val="en-GB"/>
        </w:rPr>
        <w:t>N</w:t>
      </w:r>
      <w:r w:rsidRPr="0060500B">
        <w:rPr>
          <w:rFonts w:ascii="Times New Roman" w:eastAsia="바탕" w:hAnsi="Times New Roman"/>
          <w:b/>
          <w:kern w:val="0"/>
          <w:szCs w:val="20"/>
          <w:lang w:val="en-GB"/>
        </w:rPr>
        <w:t xml:space="preserve">OTE: </w:t>
      </w:r>
      <w:r w:rsidR="00A6464C" w:rsidRPr="00A6464C">
        <w:rPr>
          <w:rFonts w:ascii="Times New Roman" w:eastAsia="바탕" w:hAnsi="Times New Roman"/>
          <w:b/>
          <w:kern w:val="0"/>
          <w:szCs w:val="20"/>
          <w:lang w:val="en-GB"/>
        </w:rPr>
        <w:t>In case the indirect path indication set to “single-path” is received in the BEARER CONTEXT MODIFICATION REQUEST message, for the DL lossless handover for the L2 U2N Remote UE, the gNB-CU-UP may not discard the DL data even though the delivery of the data has been acknowledged by the gNB-DU based on the gNB-CU-UP implementation as specified in TS 38.300 [2]. During the handover, the gNB-CU-UP forwards the buffered DL data to the target gNB. In case the indirect path indicator set to “multi-path” is received in the BEARER CONTEXT MODIFICATION REQUEST message, the gNB-CU-UP may not request to the RLC entity for the direct path in the gNB-DU to discard the DL data even though the delivery of the data has been acknowledged by the RLC entity for the indirect path in the gNB-DU.</w:t>
      </w:r>
    </w:p>
    <w:p w14:paraId="32DE3D21" w14:textId="77777777" w:rsidR="0060500B" w:rsidRPr="0060500B" w:rsidRDefault="0060500B" w:rsidP="00EE4EC8">
      <w:pPr>
        <w:jc w:val="both"/>
        <w:rPr>
          <w:lang w:eastAsia="ko-KR"/>
        </w:rPr>
      </w:pPr>
    </w:p>
    <w:p w14:paraId="13F85741" w14:textId="0B440600" w:rsidR="0036147E" w:rsidRPr="002D65ED" w:rsidRDefault="0036147E" w:rsidP="0036147E">
      <w:pPr>
        <w:pStyle w:val="2"/>
        <w:rPr>
          <w:rFonts w:eastAsia="맑은 고딕"/>
          <w:lang w:eastAsia="ko-KR"/>
        </w:rPr>
      </w:pPr>
      <w:r>
        <w:rPr>
          <w:rFonts w:eastAsia="맑은 고딕" w:hint="eastAsia"/>
          <w:lang w:eastAsia="ko-KR"/>
        </w:rPr>
        <w:t>2.</w:t>
      </w:r>
      <w:r>
        <w:rPr>
          <w:rFonts w:eastAsia="맑은 고딕"/>
          <w:lang w:eastAsia="ko-KR"/>
        </w:rPr>
        <w:t>2</w:t>
      </w:r>
      <w:r>
        <w:rPr>
          <w:rFonts w:eastAsia="맑은 고딕" w:hint="eastAsia"/>
          <w:lang w:eastAsia="ko-KR"/>
        </w:rPr>
        <w:t xml:space="preserve"> </w:t>
      </w:r>
      <w:r>
        <w:rPr>
          <w:rFonts w:eastAsia="맑은 고딕"/>
          <w:lang w:eastAsia="ko-KR"/>
        </w:rPr>
        <w:t>Remaining open issues on list of candidate relay UEs</w:t>
      </w:r>
    </w:p>
    <w:p w14:paraId="7BA21BB3" w14:textId="07A717E5" w:rsidR="00B51E83" w:rsidRDefault="000B0C81" w:rsidP="00EE4EC8">
      <w:pPr>
        <w:jc w:val="both"/>
        <w:rPr>
          <w:lang w:eastAsia="ko-KR"/>
        </w:rPr>
      </w:pPr>
      <w:r>
        <w:rPr>
          <w:rFonts w:hint="eastAsia"/>
          <w:lang w:eastAsia="ko-KR"/>
        </w:rPr>
        <w:t>I</w:t>
      </w:r>
      <w:r>
        <w:rPr>
          <w:lang w:eastAsia="ko-KR"/>
        </w:rPr>
        <w:t>n the BL CRs for the XnAP and NGAP, there are two Editor’s notes on the list of candidate relay UEs as follows:</w:t>
      </w:r>
    </w:p>
    <w:p w14:paraId="654F8546" w14:textId="77777777" w:rsidR="000B0C81" w:rsidRPr="000B0C81" w:rsidRDefault="000B0C81" w:rsidP="004F5D03">
      <w:pPr>
        <w:pStyle w:val="afa"/>
        <w:numPr>
          <w:ilvl w:val="0"/>
          <w:numId w:val="48"/>
        </w:numPr>
        <w:spacing w:after="240"/>
        <w:ind w:leftChars="0"/>
        <w:rPr>
          <w:rFonts w:ascii="Times New Roman" w:eastAsia="바탕" w:hAnsi="Times New Roman"/>
          <w:kern w:val="0"/>
          <w:szCs w:val="20"/>
          <w:lang w:val="en-GB"/>
        </w:rPr>
      </w:pPr>
      <w:r w:rsidRPr="000B0C81">
        <w:rPr>
          <w:rFonts w:ascii="Times New Roman" w:eastAsia="바탕" w:hAnsi="Times New Roman"/>
          <w:kern w:val="0"/>
          <w:szCs w:val="20"/>
          <w:lang w:val="en-GB"/>
        </w:rPr>
        <w:t>Editor’s note: The range of the list is to be finally confirmed when RAN2 has finalised their work.</w:t>
      </w:r>
    </w:p>
    <w:p w14:paraId="7CE7F5D3" w14:textId="36B8CD82" w:rsidR="000B0C81" w:rsidRPr="000B0C81" w:rsidRDefault="000B0C81" w:rsidP="000B0C81">
      <w:pPr>
        <w:pStyle w:val="afa"/>
        <w:numPr>
          <w:ilvl w:val="0"/>
          <w:numId w:val="48"/>
        </w:numPr>
        <w:spacing w:after="240"/>
        <w:ind w:leftChars="0"/>
        <w:rPr>
          <w:rFonts w:ascii="Times New Roman" w:eastAsia="바탕" w:hAnsi="Times New Roman"/>
          <w:kern w:val="0"/>
          <w:szCs w:val="20"/>
          <w:lang w:val="en-GB"/>
        </w:rPr>
      </w:pPr>
      <w:r w:rsidRPr="000B0C81">
        <w:rPr>
          <w:rFonts w:ascii="Times New Roman" w:eastAsia="바탕" w:hAnsi="Times New Roman"/>
          <w:kern w:val="0"/>
          <w:szCs w:val="20"/>
          <w:lang w:val="en-GB"/>
        </w:rPr>
        <w:t>Editor’s note: Details on the RRC reference is FFS.</w:t>
      </w:r>
    </w:p>
    <w:p w14:paraId="465AABA9" w14:textId="7D19DC30" w:rsidR="00B51E83" w:rsidRDefault="000B0C81" w:rsidP="00EE4EC8">
      <w:pPr>
        <w:jc w:val="both"/>
        <w:rPr>
          <w:lang w:eastAsia="ko-KR"/>
        </w:rPr>
      </w:pPr>
      <w:r>
        <w:rPr>
          <w:rFonts w:hint="eastAsia"/>
          <w:lang w:eastAsia="ko-KR"/>
        </w:rPr>
        <w:t>A</w:t>
      </w:r>
      <w:r>
        <w:rPr>
          <w:lang w:eastAsia="ko-KR"/>
        </w:rPr>
        <w:t xml:space="preserve">ccording to the latest </w:t>
      </w:r>
      <w:r w:rsidRPr="000B0C81">
        <w:rPr>
          <w:lang w:eastAsia="ko-KR"/>
        </w:rPr>
        <w:t xml:space="preserve">version of the running </w:t>
      </w:r>
      <w:r>
        <w:rPr>
          <w:lang w:eastAsia="ko-KR"/>
        </w:rPr>
        <w:t xml:space="preserve">RRC </w:t>
      </w:r>
      <w:r w:rsidRPr="000B0C81">
        <w:rPr>
          <w:lang w:eastAsia="ko-KR"/>
        </w:rPr>
        <w:t>CR</w:t>
      </w:r>
      <w:r>
        <w:rPr>
          <w:lang w:eastAsia="ko-KR"/>
        </w:rPr>
        <w:t xml:space="preserve">, the </w:t>
      </w:r>
      <w:r w:rsidRPr="000B0C81">
        <w:rPr>
          <w:i/>
          <w:iCs/>
          <w:lang w:eastAsia="ko-KR"/>
        </w:rPr>
        <w:t>SL-MeasResultListRelay-r17</w:t>
      </w:r>
      <w:r>
        <w:rPr>
          <w:lang w:eastAsia="ko-KR"/>
        </w:rPr>
        <w:t xml:space="preserve"> IE is reused for the Rel-18 service continuity.</w:t>
      </w:r>
    </w:p>
    <w:p w14:paraId="06752DF8" w14:textId="77777777" w:rsidR="000B0C81" w:rsidRPr="007C1FC0" w:rsidRDefault="000B0C81" w:rsidP="000B0C81">
      <w:pPr>
        <w:spacing w:after="60"/>
        <w:jc w:val="both"/>
        <w:rPr>
          <w:rFonts w:eastAsia="맑은 고딕"/>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0C81" w14:paraId="6FBA1228" w14:textId="77777777" w:rsidTr="00101EB2">
        <w:tc>
          <w:tcPr>
            <w:tcW w:w="9631" w:type="dxa"/>
            <w:shd w:val="clear" w:color="auto" w:fill="auto"/>
          </w:tcPr>
          <w:p w14:paraId="58712CC1" w14:textId="39473578" w:rsidR="000B0C81" w:rsidRPr="007C1FC0" w:rsidRDefault="000B0C81" w:rsidP="00101EB2">
            <w:pPr>
              <w:spacing w:after="60"/>
              <w:jc w:val="both"/>
              <w:rPr>
                <w:b/>
                <w:sz w:val="24"/>
                <w:u w:val="single"/>
              </w:rPr>
            </w:pPr>
            <w:r>
              <w:rPr>
                <w:b/>
                <w:sz w:val="24"/>
                <w:u w:val="single"/>
              </w:rPr>
              <w:t>L</w:t>
            </w:r>
            <w:r w:rsidRPr="000B0C81">
              <w:rPr>
                <w:b/>
                <w:sz w:val="24"/>
                <w:u w:val="single"/>
              </w:rPr>
              <w:t>atest version of the running RRC CR</w:t>
            </w:r>
            <w:r>
              <w:rPr>
                <w:b/>
                <w:sz w:val="24"/>
                <w:u w:val="single"/>
              </w:rPr>
              <w:t xml:space="preserve"> for Rel-18 service continuity</w:t>
            </w:r>
            <w:r w:rsidRPr="007C1FC0">
              <w:rPr>
                <w:b/>
                <w:sz w:val="24"/>
                <w:u w:val="single"/>
              </w:rPr>
              <w:t>:</w:t>
            </w:r>
          </w:p>
          <w:p w14:paraId="08CEC1A8" w14:textId="77777777" w:rsidR="000B0C81" w:rsidRPr="007C1FC0" w:rsidRDefault="000B0C81" w:rsidP="00101EB2">
            <w:pPr>
              <w:spacing w:after="60"/>
              <w:jc w:val="both"/>
              <w:rPr>
                <w:rFonts w:ascii="맑은 고딕" w:eastAsia="맑은 고딕" w:hAnsi="맑은 고딕"/>
                <w:lang w:eastAsia="ko-KR"/>
              </w:rPr>
            </w:pPr>
            <w:r w:rsidRPr="007C1FC0">
              <w:rPr>
                <w:rFonts w:ascii="맑은 고딕" w:eastAsia="맑은 고딕" w:hAnsi="맑은 고딕" w:hint="eastAsia"/>
                <w:lang w:eastAsia="ko-KR"/>
              </w:rPr>
              <w:t>…</w:t>
            </w:r>
          </w:p>
          <w:p w14:paraId="4E387F56" w14:textId="77777777" w:rsidR="000B0C81" w:rsidRPr="000B0C81" w:rsidRDefault="000B0C81" w:rsidP="000B0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0B0C81">
              <w:rPr>
                <w:rFonts w:ascii="Courier New" w:eastAsia="Times New Roman" w:hAnsi="Courier New"/>
                <w:sz w:val="16"/>
              </w:rPr>
              <w:t xml:space="preserve">SL-MeasResultListRelay-r17 ::=                  </w:t>
            </w:r>
            <w:r w:rsidRPr="000B0C81">
              <w:rPr>
                <w:rFonts w:ascii="Courier New" w:eastAsia="Times New Roman" w:hAnsi="Courier New"/>
                <w:color w:val="993366"/>
                <w:sz w:val="16"/>
              </w:rPr>
              <w:t>SEQUENCE</w:t>
            </w:r>
            <w:r w:rsidRPr="000B0C81">
              <w:rPr>
                <w:rFonts w:ascii="Courier New" w:eastAsia="Times New Roman" w:hAnsi="Courier New"/>
                <w:sz w:val="16"/>
              </w:rPr>
              <w:t xml:space="preserve"> (</w:t>
            </w:r>
            <w:r w:rsidRPr="000B0C81">
              <w:rPr>
                <w:rFonts w:ascii="Courier New" w:eastAsia="Times New Roman" w:hAnsi="Courier New"/>
                <w:color w:val="993366"/>
                <w:sz w:val="16"/>
              </w:rPr>
              <w:t>SIZE</w:t>
            </w:r>
            <w:r w:rsidRPr="000B0C81">
              <w:rPr>
                <w:rFonts w:ascii="Courier New" w:eastAsia="Times New Roman" w:hAnsi="Courier New"/>
                <w:sz w:val="16"/>
              </w:rPr>
              <w:t xml:space="preserve"> (1..maxNrofRelayMeas-r17))</w:t>
            </w:r>
            <w:r w:rsidRPr="000B0C81">
              <w:rPr>
                <w:rFonts w:ascii="Courier New" w:eastAsia="Times New Roman" w:hAnsi="Courier New"/>
                <w:color w:val="993366"/>
                <w:sz w:val="16"/>
              </w:rPr>
              <w:t xml:space="preserve"> OF</w:t>
            </w:r>
            <w:r w:rsidRPr="000B0C81">
              <w:rPr>
                <w:rFonts w:ascii="Courier New" w:eastAsia="Times New Roman" w:hAnsi="Courier New"/>
                <w:sz w:val="16"/>
              </w:rPr>
              <w:t xml:space="preserve"> SL-MeasResultRelay-r17</w:t>
            </w:r>
          </w:p>
          <w:p w14:paraId="6879DFDB" w14:textId="77777777" w:rsidR="000B0C81" w:rsidRPr="000B0C81" w:rsidRDefault="000B0C81" w:rsidP="000B0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8DB7B1" w14:textId="77777777" w:rsidR="000B0C81" w:rsidRPr="000B0C81" w:rsidRDefault="000B0C81" w:rsidP="000B0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bookmarkStart w:id="0" w:name="_Hlk103182407"/>
            <w:r w:rsidRPr="000B0C81">
              <w:rPr>
                <w:rFonts w:ascii="Courier New" w:eastAsia="Times New Roman" w:hAnsi="Courier New"/>
                <w:sz w:val="16"/>
              </w:rPr>
              <w:t xml:space="preserve">SL-MeasResultRelay-r17 </w:t>
            </w:r>
            <w:bookmarkEnd w:id="0"/>
            <w:r w:rsidRPr="000B0C81">
              <w:rPr>
                <w:rFonts w:ascii="Courier New" w:eastAsia="Times New Roman" w:hAnsi="Courier New"/>
                <w:sz w:val="16"/>
              </w:rPr>
              <w:t xml:space="preserve">::=                      </w:t>
            </w:r>
            <w:r w:rsidRPr="000B0C81">
              <w:rPr>
                <w:rFonts w:ascii="Courier New" w:eastAsia="Times New Roman" w:hAnsi="Courier New"/>
                <w:color w:val="993366"/>
                <w:sz w:val="16"/>
              </w:rPr>
              <w:t>SEQUENCE</w:t>
            </w:r>
            <w:r w:rsidRPr="000B0C81">
              <w:rPr>
                <w:rFonts w:ascii="Courier New" w:eastAsia="Times New Roman" w:hAnsi="Courier New"/>
                <w:sz w:val="16"/>
              </w:rPr>
              <w:t xml:space="preserve"> {</w:t>
            </w:r>
          </w:p>
          <w:p w14:paraId="25CCC0B1" w14:textId="77777777" w:rsidR="000B0C81" w:rsidRPr="000B0C81" w:rsidRDefault="000B0C81" w:rsidP="000B0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0B0C81">
              <w:rPr>
                <w:rFonts w:ascii="Courier New" w:eastAsia="Times New Roman" w:hAnsi="Courier New"/>
                <w:sz w:val="16"/>
              </w:rPr>
              <w:lastRenderedPageBreak/>
              <w:t xml:space="preserve">    cellIdentity-r17                                CellAccessRelatedInfo,</w:t>
            </w:r>
          </w:p>
          <w:p w14:paraId="3B091367" w14:textId="77777777" w:rsidR="000B0C81" w:rsidRPr="000B0C81" w:rsidRDefault="000B0C81" w:rsidP="000B0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0B0C81">
              <w:rPr>
                <w:rFonts w:ascii="Courier New" w:eastAsia="Times New Roman" w:hAnsi="Courier New"/>
                <w:sz w:val="16"/>
              </w:rPr>
              <w:t xml:space="preserve">    sl-RelayUE-Identity-r17                         SL-SourceIdentity-r17,</w:t>
            </w:r>
          </w:p>
          <w:p w14:paraId="663A2CBC" w14:textId="77777777" w:rsidR="000B0C81" w:rsidRPr="000B0C81" w:rsidRDefault="000B0C81" w:rsidP="000B0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0B0C81">
              <w:rPr>
                <w:rFonts w:ascii="Courier New" w:eastAsia="Times New Roman" w:hAnsi="Courier New"/>
                <w:sz w:val="16"/>
              </w:rPr>
              <w:t xml:space="preserve">    sl-MeasResult-r17                               SL-MeasResult-r16,</w:t>
            </w:r>
          </w:p>
          <w:p w14:paraId="60D30BBA" w14:textId="77777777" w:rsidR="000B0C81" w:rsidRPr="000B0C81" w:rsidRDefault="000B0C81" w:rsidP="000B0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MediaTek Inc." w:date="2023-10-30T14:33:00Z"/>
                <w:rFonts w:ascii="Courier New" w:eastAsia="Times New Roman" w:hAnsi="Courier New"/>
                <w:sz w:val="16"/>
              </w:rPr>
            </w:pPr>
            <w:r w:rsidRPr="000B0C81">
              <w:rPr>
                <w:rFonts w:ascii="Courier New" w:eastAsia="Times New Roman" w:hAnsi="Courier New"/>
                <w:sz w:val="16"/>
              </w:rPr>
              <w:t xml:space="preserve">    ...</w:t>
            </w:r>
            <w:ins w:id="2" w:author="MediaTek Inc." w:date="2023-10-30T14:33:00Z">
              <w:r w:rsidRPr="000B0C81">
                <w:rPr>
                  <w:rFonts w:ascii="Courier New" w:eastAsia="Times New Roman" w:hAnsi="Courier New"/>
                  <w:sz w:val="16"/>
                </w:rPr>
                <w:t>,</w:t>
              </w:r>
            </w:ins>
          </w:p>
          <w:p w14:paraId="1B75B9D6" w14:textId="77777777" w:rsidR="000B0C81" w:rsidRPr="000B0C81" w:rsidRDefault="000B0C81" w:rsidP="000B0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ins w:id="3" w:author="MediaTek Inc." w:date="2023-10-30T14:33:00Z">
              <w:r w:rsidRPr="000B0C81">
                <w:rPr>
                  <w:rFonts w:ascii="Courier New" w:eastAsia="Times New Roman" w:hAnsi="Courier New"/>
                  <w:sz w:val="16"/>
                </w:rPr>
                <w:t xml:space="preserve">    sl-MeasQuantity-r18                             ENUMERATED { sl-rsrp, sd-rsrp }                                         OPTIONAL</w:t>
              </w:r>
            </w:ins>
          </w:p>
          <w:p w14:paraId="0E67035D" w14:textId="77777777" w:rsidR="000B0C81" w:rsidRPr="000B0C81" w:rsidRDefault="000B0C81" w:rsidP="000B0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0B0C81">
              <w:rPr>
                <w:rFonts w:ascii="Courier New" w:eastAsia="Times New Roman" w:hAnsi="Courier New"/>
                <w:sz w:val="16"/>
              </w:rPr>
              <w:t>}</w:t>
            </w:r>
          </w:p>
          <w:p w14:paraId="7F29554B" w14:textId="46E9E242" w:rsidR="000B0C81" w:rsidRPr="000B0C81" w:rsidRDefault="000B0C81" w:rsidP="00101EB2">
            <w:pPr>
              <w:spacing w:after="0"/>
              <w:jc w:val="both"/>
              <w:rPr>
                <w:rFonts w:ascii="맑은 고딕" w:eastAsia="맑은 고딕" w:hAnsi="맑은 고딕"/>
                <w:lang w:eastAsia="ko-KR"/>
              </w:rPr>
            </w:pPr>
            <w:r w:rsidRPr="007C1FC0">
              <w:rPr>
                <w:rFonts w:ascii="맑은 고딕" w:eastAsia="맑은 고딕" w:hAnsi="맑은 고딕" w:hint="eastAsia"/>
                <w:lang w:eastAsia="ko-KR"/>
              </w:rPr>
              <w:t>…</w:t>
            </w:r>
          </w:p>
        </w:tc>
      </w:tr>
    </w:tbl>
    <w:p w14:paraId="505788BC" w14:textId="77777777" w:rsidR="000B0C81" w:rsidRPr="007C1FC0" w:rsidRDefault="000B0C81" w:rsidP="000B0C81">
      <w:pPr>
        <w:spacing w:after="60"/>
        <w:jc w:val="both"/>
        <w:rPr>
          <w:rFonts w:eastAsia="맑은 고딕"/>
          <w:lang w:val="en-US" w:eastAsia="ko-KR"/>
        </w:rPr>
      </w:pPr>
    </w:p>
    <w:p w14:paraId="318B516E" w14:textId="61946A37" w:rsidR="008D598F" w:rsidRPr="008D598F" w:rsidRDefault="000B0C81" w:rsidP="00EE4EC8">
      <w:pPr>
        <w:jc w:val="both"/>
        <w:rPr>
          <w:lang w:eastAsia="ko-KR"/>
        </w:rPr>
      </w:pPr>
      <w:r>
        <w:rPr>
          <w:rFonts w:hint="eastAsia"/>
          <w:lang w:eastAsia="ko-KR"/>
        </w:rPr>
        <w:t>I</w:t>
      </w:r>
      <w:r>
        <w:rPr>
          <w:lang w:eastAsia="ko-KR"/>
        </w:rPr>
        <w:t>n</w:t>
      </w:r>
      <w:r w:rsidR="00486505">
        <w:rPr>
          <w:lang w:eastAsia="ko-KR"/>
        </w:rPr>
        <w:t xml:space="preserve"> the</w:t>
      </w:r>
      <w:r>
        <w:rPr>
          <w:lang w:eastAsia="ko-KR"/>
        </w:rPr>
        <w:t xml:space="preserve"> </w:t>
      </w:r>
      <w:r w:rsidR="00486505" w:rsidRPr="000B0C81">
        <w:rPr>
          <w:i/>
          <w:iCs/>
          <w:lang w:eastAsia="ko-KR"/>
        </w:rPr>
        <w:t>SL-MeasResultListRelay-r17</w:t>
      </w:r>
      <w:r w:rsidR="00486505">
        <w:rPr>
          <w:lang w:eastAsia="ko-KR"/>
        </w:rPr>
        <w:t xml:space="preserve"> </w:t>
      </w:r>
      <w:r>
        <w:rPr>
          <w:lang w:eastAsia="ko-KR"/>
        </w:rPr>
        <w:t xml:space="preserve">IE, the </w:t>
      </w:r>
      <w:r w:rsidRPr="000B0C81">
        <w:rPr>
          <w:i/>
          <w:iCs/>
          <w:lang w:eastAsia="ko-KR"/>
        </w:rPr>
        <w:t>maxNrofRelayMeas-r17</w:t>
      </w:r>
      <w:r>
        <w:rPr>
          <w:lang w:eastAsia="ko-KR"/>
        </w:rPr>
        <w:t xml:space="preserve"> IE is set to </w:t>
      </w:r>
      <w:r w:rsidR="00486505">
        <w:rPr>
          <w:lang w:eastAsia="ko-KR"/>
        </w:rPr>
        <w:t>INTEGER (</w:t>
      </w:r>
      <w:r>
        <w:rPr>
          <w:lang w:eastAsia="ko-KR"/>
        </w:rPr>
        <w:t>32</w:t>
      </w:r>
      <w:r w:rsidR="00486505">
        <w:rPr>
          <w:lang w:eastAsia="ko-KR"/>
        </w:rPr>
        <w:t>)</w:t>
      </w:r>
      <w:r>
        <w:rPr>
          <w:lang w:eastAsia="ko-KR"/>
        </w:rPr>
        <w:t xml:space="preserve">. Therefore, </w:t>
      </w:r>
      <w:r w:rsidRPr="000B0C81">
        <w:rPr>
          <w:lang w:eastAsia="ko-KR"/>
        </w:rPr>
        <w:t>since the UE reports to the source gNB the measurement results for 32 candidate relay UEs, the maximum number of candidate relay UE ID(s) sent</w:t>
      </w:r>
      <w:r>
        <w:rPr>
          <w:lang w:eastAsia="ko-KR"/>
        </w:rPr>
        <w:t xml:space="preserve"> to the target gNB</w:t>
      </w:r>
      <w:r w:rsidRPr="000B0C81">
        <w:rPr>
          <w:lang w:eastAsia="ko-KR"/>
        </w:rPr>
        <w:t xml:space="preserve"> by the source gNB can be set to 32</w:t>
      </w:r>
      <w:r>
        <w:rPr>
          <w:lang w:eastAsia="ko-KR"/>
        </w:rPr>
        <w:t>.</w:t>
      </w:r>
      <w:r w:rsidR="00486505">
        <w:rPr>
          <w:lang w:eastAsia="ko-KR"/>
        </w:rPr>
        <w:t xml:space="preserve"> </w:t>
      </w:r>
      <w:r w:rsidR="008D598F">
        <w:rPr>
          <w:lang w:eastAsia="ko-KR"/>
        </w:rPr>
        <w:t xml:space="preserve">In addition, </w:t>
      </w:r>
      <w:r w:rsidR="00486505">
        <w:rPr>
          <w:lang w:eastAsia="ko-KR"/>
        </w:rPr>
        <w:t xml:space="preserve">the </w:t>
      </w:r>
      <w:r w:rsidR="00486505" w:rsidRPr="00486505">
        <w:rPr>
          <w:i/>
          <w:iCs/>
          <w:lang w:eastAsia="ko-KR"/>
        </w:rPr>
        <w:t>sl-RelayUE-Identity-r17</w:t>
      </w:r>
      <w:r w:rsidR="00486505">
        <w:rPr>
          <w:lang w:eastAsia="ko-KR"/>
        </w:rPr>
        <w:t xml:space="preserve"> IE is defined as the </w:t>
      </w:r>
      <w:r w:rsidR="00486505" w:rsidRPr="00486505">
        <w:rPr>
          <w:i/>
          <w:iCs/>
          <w:lang w:eastAsia="ko-KR"/>
        </w:rPr>
        <w:t>SL-SourceIdentity-r17</w:t>
      </w:r>
      <w:r w:rsidR="00486505">
        <w:rPr>
          <w:lang w:eastAsia="ko-KR"/>
        </w:rPr>
        <w:t xml:space="preserve"> IE. Therefore, these two Editor’s notes can be removed.</w:t>
      </w:r>
    </w:p>
    <w:p w14:paraId="02A38451" w14:textId="14742C53" w:rsidR="000B0C81" w:rsidRDefault="00486505" w:rsidP="00EE4EC8">
      <w:pPr>
        <w:jc w:val="both"/>
        <w:rPr>
          <w:lang w:eastAsia="ko-KR"/>
        </w:rPr>
      </w:pPr>
      <w:r w:rsidRPr="00706270">
        <w:rPr>
          <w:rFonts w:hint="eastAsia"/>
          <w:b/>
          <w:lang w:eastAsia="ko-KR"/>
        </w:rPr>
        <w:t xml:space="preserve">Proposal </w:t>
      </w:r>
      <w:r w:rsidR="00527263">
        <w:rPr>
          <w:b/>
          <w:lang w:eastAsia="ko-KR"/>
        </w:rPr>
        <w:t>5</w:t>
      </w:r>
      <w:r w:rsidRPr="00706270">
        <w:rPr>
          <w:rFonts w:hint="eastAsia"/>
          <w:b/>
          <w:lang w:eastAsia="ko-KR"/>
        </w:rPr>
        <w:t>:</w:t>
      </w:r>
      <w:r>
        <w:rPr>
          <w:b/>
          <w:lang w:eastAsia="ko-KR"/>
        </w:rPr>
        <w:t xml:space="preserve"> It is proposed to remove the following Editor’s notes in the BL CRs for the XnAP and NGAP:</w:t>
      </w:r>
    </w:p>
    <w:p w14:paraId="37F2555D" w14:textId="77777777" w:rsidR="00486505" w:rsidRPr="00486505" w:rsidRDefault="00486505" w:rsidP="004F5D03">
      <w:pPr>
        <w:pStyle w:val="afa"/>
        <w:numPr>
          <w:ilvl w:val="0"/>
          <w:numId w:val="48"/>
        </w:numPr>
        <w:spacing w:after="240"/>
        <w:ind w:leftChars="0"/>
        <w:rPr>
          <w:rFonts w:ascii="Times New Roman" w:eastAsia="바탕" w:hAnsi="Times New Roman"/>
          <w:b/>
          <w:bCs/>
          <w:kern w:val="0"/>
          <w:szCs w:val="20"/>
          <w:lang w:val="en-GB"/>
        </w:rPr>
      </w:pPr>
      <w:r w:rsidRPr="00486505">
        <w:rPr>
          <w:rFonts w:ascii="Times New Roman" w:eastAsia="바탕" w:hAnsi="Times New Roman"/>
          <w:b/>
          <w:bCs/>
          <w:kern w:val="0"/>
          <w:szCs w:val="20"/>
          <w:lang w:val="en-GB"/>
        </w:rPr>
        <w:t>Editor’s note: The range of the list is to be finally confirmed when RAN2 has finalised their work.</w:t>
      </w:r>
    </w:p>
    <w:p w14:paraId="66C1AC0C" w14:textId="77777777" w:rsidR="00486505" w:rsidRPr="00486505" w:rsidRDefault="00486505" w:rsidP="00486505">
      <w:pPr>
        <w:pStyle w:val="afa"/>
        <w:numPr>
          <w:ilvl w:val="0"/>
          <w:numId w:val="48"/>
        </w:numPr>
        <w:spacing w:after="240"/>
        <w:ind w:leftChars="0"/>
        <w:rPr>
          <w:rFonts w:ascii="Times New Roman" w:eastAsia="바탕" w:hAnsi="Times New Roman"/>
          <w:b/>
          <w:bCs/>
          <w:kern w:val="0"/>
          <w:szCs w:val="20"/>
          <w:lang w:val="en-GB"/>
        </w:rPr>
      </w:pPr>
      <w:r w:rsidRPr="00486505">
        <w:rPr>
          <w:rFonts w:ascii="Times New Roman" w:eastAsia="바탕" w:hAnsi="Times New Roman"/>
          <w:b/>
          <w:bCs/>
          <w:kern w:val="0"/>
          <w:szCs w:val="20"/>
          <w:lang w:val="en-GB"/>
        </w:rPr>
        <w:t>Editor’s note: Details on the RRC reference is FFS.</w:t>
      </w:r>
    </w:p>
    <w:p w14:paraId="5A0DBF1B" w14:textId="77777777" w:rsidR="00486505" w:rsidRDefault="00486505" w:rsidP="00EE4EC8">
      <w:pPr>
        <w:jc w:val="both"/>
        <w:rPr>
          <w:lang w:eastAsia="ko-KR"/>
        </w:rPr>
      </w:pPr>
    </w:p>
    <w:p w14:paraId="6A5344F0" w14:textId="3589D537" w:rsidR="00A95DB4" w:rsidRDefault="00A95DB4" w:rsidP="00EE4EC8">
      <w:pPr>
        <w:jc w:val="both"/>
        <w:rPr>
          <w:lang w:eastAsia="ko-KR"/>
        </w:rPr>
      </w:pPr>
      <w:r>
        <w:rPr>
          <w:rFonts w:hint="eastAsia"/>
          <w:lang w:eastAsia="ko-KR"/>
        </w:rPr>
        <w:t>I</w:t>
      </w:r>
      <w:r>
        <w:rPr>
          <w:lang w:eastAsia="ko-KR"/>
        </w:rPr>
        <w:t xml:space="preserve">n addition, </w:t>
      </w:r>
      <w:r w:rsidR="004F5D03">
        <w:rPr>
          <w:lang w:eastAsia="ko-KR"/>
        </w:rPr>
        <w:t>one editorial correction is needed for the BL CR to TS 38.413.</w:t>
      </w:r>
    </w:p>
    <w:p w14:paraId="33ADB642" w14:textId="77777777" w:rsidR="004F5D03" w:rsidRPr="007C1FC0" w:rsidRDefault="004F5D03" w:rsidP="004F5D03">
      <w:pPr>
        <w:spacing w:after="60"/>
        <w:jc w:val="both"/>
        <w:rPr>
          <w:rFonts w:eastAsia="맑은 고딕"/>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F5D03" w14:paraId="63D00EE6" w14:textId="77777777" w:rsidTr="00101EB2">
        <w:tc>
          <w:tcPr>
            <w:tcW w:w="9631" w:type="dxa"/>
            <w:shd w:val="clear" w:color="auto" w:fill="auto"/>
          </w:tcPr>
          <w:p w14:paraId="2A35C3D7" w14:textId="35ED936C" w:rsidR="004F5D03" w:rsidRPr="007C1FC0" w:rsidRDefault="004F5D03" w:rsidP="00101EB2">
            <w:pPr>
              <w:spacing w:after="60"/>
              <w:jc w:val="both"/>
              <w:rPr>
                <w:b/>
                <w:sz w:val="24"/>
                <w:u w:val="single"/>
              </w:rPr>
            </w:pPr>
            <w:r>
              <w:rPr>
                <w:b/>
                <w:sz w:val="24"/>
                <w:u w:val="single"/>
              </w:rPr>
              <w:t>L</w:t>
            </w:r>
            <w:r w:rsidRPr="000B0C81">
              <w:rPr>
                <w:b/>
                <w:sz w:val="24"/>
                <w:u w:val="single"/>
              </w:rPr>
              <w:t xml:space="preserve">atest version of </w:t>
            </w:r>
            <w:r>
              <w:rPr>
                <w:b/>
                <w:sz w:val="24"/>
                <w:u w:val="single"/>
              </w:rPr>
              <w:t>BL CR to TS 38.413</w:t>
            </w:r>
            <w:r w:rsidRPr="007C1FC0">
              <w:rPr>
                <w:b/>
                <w:sz w:val="24"/>
                <w:u w:val="single"/>
              </w:rPr>
              <w:t>:</w:t>
            </w:r>
          </w:p>
          <w:p w14:paraId="6BA6DBFB" w14:textId="77777777" w:rsidR="004F5D03" w:rsidRPr="007C1FC0" w:rsidRDefault="004F5D03" w:rsidP="00101EB2">
            <w:pPr>
              <w:spacing w:after="60"/>
              <w:jc w:val="both"/>
              <w:rPr>
                <w:rFonts w:ascii="맑은 고딕" w:eastAsia="맑은 고딕" w:hAnsi="맑은 고딕"/>
                <w:lang w:eastAsia="ko-KR"/>
              </w:rPr>
            </w:pPr>
            <w:r w:rsidRPr="007C1FC0">
              <w:rPr>
                <w:rFonts w:ascii="맑은 고딕" w:eastAsia="맑은 고딕" w:hAnsi="맑은 고딕" w:hint="eastAsia"/>
                <w:lang w:eastAsia="ko-KR"/>
              </w:rPr>
              <w:t>…</w:t>
            </w:r>
          </w:p>
          <w:p w14:paraId="3AC38B89" w14:textId="77777777" w:rsidR="004F5D03" w:rsidRPr="004F5D03" w:rsidRDefault="004F5D03" w:rsidP="004F5D03">
            <w:pPr>
              <w:keepNext/>
              <w:keepLines/>
              <w:spacing w:before="120"/>
              <w:ind w:left="1418" w:hanging="1418"/>
              <w:outlineLvl w:val="3"/>
              <w:rPr>
                <w:rFonts w:ascii="Arial" w:eastAsia="SimSun" w:hAnsi="Arial"/>
                <w:sz w:val="24"/>
              </w:rPr>
            </w:pPr>
            <w:r w:rsidRPr="004F5D03">
              <w:rPr>
                <w:rFonts w:ascii="Arial" w:eastAsia="SimSun" w:hAnsi="Arial" w:hint="eastAsia"/>
                <w:sz w:val="24"/>
              </w:rPr>
              <w:t>9.3.1.</w:t>
            </w:r>
            <w:r w:rsidRPr="004F5D03">
              <w:rPr>
                <w:rFonts w:ascii="Arial" w:eastAsia="SimSun" w:hAnsi="Arial"/>
                <w:sz w:val="24"/>
              </w:rPr>
              <w:t>233</w:t>
            </w:r>
            <w:r w:rsidRPr="004F5D03">
              <w:rPr>
                <w:rFonts w:ascii="Arial" w:eastAsia="SimSun" w:hAnsi="Arial"/>
                <w:sz w:val="24"/>
              </w:rPr>
              <w:tab/>
            </w:r>
            <w:r w:rsidRPr="004F5D03">
              <w:rPr>
                <w:rFonts w:ascii="Arial" w:eastAsia="SimSun" w:hAnsi="Arial" w:hint="eastAsia"/>
                <w:sz w:val="24"/>
              </w:rPr>
              <w:t>5G ProSe Authorized</w:t>
            </w:r>
          </w:p>
          <w:p w14:paraId="7ACCD956" w14:textId="77777777" w:rsidR="004F5D03" w:rsidRPr="004F5D03" w:rsidRDefault="004F5D03" w:rsidP="004F5D03">
            <w:pPr>
              <w:rPr>
                <w:rFonts w:eastAsia="SimSun"/>
              </w:rPr>
            </w:pPr>
            <w:r w:rsidRPr="004F5D03">
              <w:rPr>
                <w:rFonts w:eastAsia="SimSun"/>
              </w:rPr>
              <w:t>T</w:t>
            </w:r>
            <w:r w:rsidRPr="004F5D03">
              <w:rPr>
                <w:rFonts w:eastAsia="SimSun" w:hint="eastAsia"/>
              </w:rPr>
              <w:t xml:space="preserve">his IE provides information on the authorization status of the UE </w:t>
            </w:r>
            <w:r w:rsidRPr="004F5D03">
              <w:rPr>
                <w:rFonts w:eastAsia="SimSun"/>
              </w:rPr>
              <w:t>to use the</w:t>
            </w:r>
            <w:r w:rsidRPr="004F5D03">
              <w:rPr>
                <w:rFonts w:eastAsia="SimSun" w:hint="eastAsia"/>
              </w:rPr>
              <w:t xml:space="preserve"> 5G ProSe services.</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 w:author="Rapporteur" w:date="2023-09-15T13:36:00Z">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73"/>
              <w:gridCol w:w="1129"/>
              <w:gridCol w:w="847"/>
              <w:gridCol w:w="1477"/>
              <w:gridCol w:w="2508"/>
              <w:gridCol w:w="1130"/>
              <w:gridCol w:w="1130"/>
              <w:tblGridChange w:id="5">
                <w:tblGrid>
                  <w:gridCol w:w="120"/>
                  <w:gridCol w:w="1353"/>
                  <w:gridCol w:w="403"/>
                  <w:gridCol w:w="726"/>
                  <w:gridCol w:w="408"/>
                  <w:gridCol w:w="439"/>
                  <w:gridCol w:w="412"/>
                  <w:gridCol w:w="1065"/>
                  <w:gridCol w:w="494"/>
                  <w:gridCol w:w="2014"/>
                  <w:gridCol w:w="679"/>
                  <w:gridCol w:w="451"/>
                  <w:gridCol w:w="683"/>
                  <w:gridCol w:w="447"/>
                  <w:gridCol w:w="687"/>
                </w:tblGrid>
              </w:tblGridChange>
            </w:tblGrid>
            <w:tr w:rsidR="004F5D03" w:rsidRPr="004F5D03" w14:paraId="43D1A480" w14:textId="77777777" w:rsidTr="00101EB2">
              <w:trPr>
                <w:trPrChange w:id="6" w:author="Rapporteur" w:date="2023-09-15T13:36:00Z">
                  <w:trPr>
                    <w:gridBefore w:val="1"/>
                  </w:trPr>
                </w:trPrChange>
              </w:trPr>
              <w:tc>
                <w:tcPr>
                  <w:tcW w:w="1473" w:type="dxa"/>
                  <w:tcPrChange w:id="7" w:author="Rapporteur" w:date="2023-09-15T13:36:00Z">
                    <w:tcPr>
                      <w:tcW w:w="1756" w:type="dxa"/>
                      <w:gridSpan w:val="2"/>
                    </w:tcPr>
                  </w:tcPrChange>
                </w:tcPr>
                <w:p w14:paraId="1FBABEE4" w14:textId="77777777" w:rsidR="004F5D03" w:rsidRPr="004F5D03" w:rsidRDefault="004F5D03" w:rsidP="004F5D03">
                  <w:pPr>
                    <w:keepNext/>
                    <w:keepLines/>
                    <w:spacing w:after="0"/>
                    <w:jc w:val="center"/>
                    <w:rPr>
                      <w:rFonts w:ascii="Arial" w:eastAsia="DengXian" w:hAnsi="Arial"/>
                      <w:b/>
                      <w:sz w:val="18"/>
                    </w:rPr>
                  </w:pPr>
                  <w:r w:rsidRPr="004F5D03">
                    <w:rPr>
                      <w:rFonts w:ascii="Arial" w:eastAsia="DengXian" w:hAnsi="Arial"/>
                      <w:b/>
                      <w:sz w:val="18"/>
                    </w:rPr>
                    <w:lastRenderedPageBreak/>
                    <w:t>IE/Group Name</w:t>
                  </w:r>
                </w:p>
              </w:tc>
              <w:tc>
                <w:tcPr>
                  <w:tcW w:w="1134" w:type="dxa"/>
                  <w:tcPrChange w:id="8" w:author="Rapporteur" w:date="2023-09-15T13:36:00Z">
                    <w:tcPr>
                      <w:tcW w:w="1134" w:type="dxa"/>
                      <w:gridSpan w:val="2"/>
                    </w:tcPr>
                  </w:tcPrChange>
                </w:tcPr>
                <w:p w14:paraId="5A39F40A" w14:textId="77777777" w:rsidR="004F5D03" w:rsidRPr="004F5D03" w:rsidRDefault="004F5D03" w:rsidP="004F5D03">
                  <w:pPr>
                    <w:keepNext/>
                    <w:keepLines/>
                    <w:spacing w:after="0"/>
                    <w:jc w:val="center"/>
                    <w:rPr>
                      <w:rFonts w:ascii="Arial" w:eastAsia="DengXian" w:hAnsi="Arial"/>
                      <w:b/>
                      <w:sz w:val="18"/>
                    </w:rPr>
                  </w:pPr>
                  <w:r w:rsidRPr="004F5D03">
                    <w:rPr>
                      <w:rFonts w:ascii="Arial" w:eastAsia="DengXian" w:hAnsi="Arial"/>
                      <w:b/>
                      <w:sz w:val="18"/>
                    </w:rPr>
                    <w:t>Presence</w:t>
                  </w:r>
                </w:p>
              </w:tc>
              <w:tc>
                <w:tcPr>
                  <w:tcW w:w="850" w:type="dxa"/>
                  <w:tcPrChange w:id="9" w:author="Rapporteur" w:date="2023-09-15T13:36:00Z">
                    <w:tcPr>
                      <w:tcW w:w="851" w:type="dxa"/>
                      <w:gridSpan w:val="2"/>
                    </w:tcPr>
                  </w:tcPrChange>
                </w:tcPr>
                <w:p w14:paraId="7C53FAD9" w14:textId="77777777" w:rsidR="004F5D03" w:rsidRPr="004F5D03" w:rsidRDefault="004F5D03" w:rsidP="004F5D03">
                  <w:pPr>
                    <w:keepNext/>
                    <w:keepLines/>
                    <w:spacing w:after="0"/>
                    <w:jc w:val="center"/>
                    <w:rPr>
                      <w:rFonts w:ascii="Arial" w:eastAsia="DengXian" w:hAnsi="Arial"/>
                      <w:b/>
                      <w:sz w:val="18"/>
                    </w:rPr>
                  </w:pPr>
                  <w:r w:rsidRPr="004F5D03">
                    <w:rPr>
                      <w:rFonts w:ascii="Arial" w:eastAsia="DengXian" w:hAnsi="Arial"/>
                      <w:b/>
                      <w:sz w:val="18"/>
                    </w:rPr>
                    <w:t>Range</w:t>
                  </w:r>
                </w:p>
              </w:tc>
              <w:tc>
                <w:tcPr>
                  <w:tcW w:w="1418" w:type="dxa"/>
                  <w:tcPrChange w:id="10" w:author="Rapporteur" w:date="2023-09-15T13:36:00Z">
                    <w:tcPr>
                      <w:tcW w:w="1559" w:type="dxa"/>
                      <w:gridSpan w:val="2"/>
                    </w:tcPr>
                  </w:tcPrChange>
                </w:tcPr>
                <w:p w14:paraId="3CCB4128" w14:textId="77777777" w:rsidR="004F5D03" w:rsidRPr="004F5D03" w:rsidRDefault="004F5D03" w:rsidP="004F5D03">
                  <w:pPr>
                    <w:keepNext/>
                    <w:keepLines/>
                    <w:spacing w:after="0"/>
                    <w:jc w:val="center"/>
                    <w:rPr>
                      <w:rFonts w:ascii="Arial" w:eastAsia="DengXian" w:hAnsi="Arial"/>
                      <w:b/>
                      <w:sz w:val="18"/>
                    </w:rPr>
                  </w:pPr>
                  <w:r w:rsidRPr="004F5D03">
                    <w:rPr>
                      <w:rFonts w:ascii="Arial" w:eastAsia="DengXian" w:hAnsi="Arial"/>
                      <w:b/>
                      <w:sz w:val="18"/>
                    </w:rPr>
                    <w:t>IE type and reference</w:t>
                  </w:r>
                </w:p>
              </w:tc>
              <w:tc>
                <w:tcPr>
                  <w:tcW w:w="2551" w:type="dxa"/>
                  <w:tcPrChange w:id="11" w:author="Rapporteur" w:date="2023-09-15T13:36:00Z">
                    <w:tcPr>
                      <w:tcW w:w="2693" w:type="dxa"/>
                      <w:gridSpan w:val="2"/>
                    </w:tcPr>
                  </w:tcPrChange>
                </w:tcPr>
                <w:p w14:paraId="5C8F6BC7" w14:textId="77777777" w:rsidR="004F5D03" w:rsidRPr="004F5D03" w:rsidRDefault="004F5D03" w:rsidP="004F5D03">
                  <w:pPr>
                    <w:keepNext/>
                    <w:keepLines/>
                    <w:spacing w:after="0"/>
                    <w:jc w:val="center"/>
                    <w:rPr>
                      <w:rFonts w:ascii="Arial" w:eastAsia="DengXian" w:hAnsi="Arial"/>
                      <w:b/>
                      <w:sz w:val="18"/>
                    </w:rPr>
                  </w:pPr>
                  <w:r w:rsidRPr="004F5D03">
                    <w:rPr>
                      <w:rFonts w:ascii="Arial" w:eastAsia="DengXian" w:hAnsi="Arial"/>
                      <w:b/>
                      <w:sz w:val="18"/>
                    </w:rPr>
                    <w:t>Semantics description</w:t>
                  </w:r>
                </w:p>
              </w:tc>
              <w:tc>
                <w:tcPr>
                  <w:tcW w:w="1134" w:type="dxa"/>
                  <w:tcPrChange w:id="12" w:author="Rapporteur" w:date="2023-09-15T13:36:00Z">
                    <w:tcPr>
                      <w:tcW w:w="1134" w:type="dxa"/>
                      <w:gridSpan w:val="2"/>
                    </w:tcPr>
                  </w:tcPrChange>
                </w:tcPr>
                <w:p w14:paraId="05269FBE" w14:textId="77777777" w:rsidR="004F5D03" w:rsidRPr="004F5D03" w:rsidRDefault="004F5D03" w:rsidP="004F5D03">
                  <w:pPr>
                    <w:keepNext/>
                    <w:keepLines/>
                    <w:spacing w:after="0"/>
                    <w:jc w:val="center"/>
                    <w:rPr>
                      <w:rFonts w:ascii="Arial" w:eastAsia="DengXian" w:hAnsi="Arial"/>
                      <w:b/>
                      <w:sz w:val="18"/>
                    </w:rPr>
                  </w:pPr>
                  <w:ins w:id="13" w:author="Rapporteur" w:date="2023-09-15T13:36:00Z">
                    <w:r w:rsidRPr="004F5D03">
                      <w:rPr>
                        <w:rFonts w:ascii="Arial" w:eastAsia="DengXian" w:hAnsi="Arial"/>
                        <w:b/>
                        <w:sz w:val="18"/>
                        <w:lang w:val="en-US"/>
                      </w:rPr>
                      <w:t>Criticality</w:t>
                    </w:r>
                  </w:ins>
                </w:p>
              </w:tc>
              <w:tc>
                <w:tcPr>
                  <w:tcW w:w="1134" w:type="dxa"/>
                  <w:tcPrChange w:id="14" w:author="Rapporteur" w:date="2023-09-15T13:36:00Z">
                    <w:tcPr>
                      <w:tcW w:w="1134" w:type="dxa"/>
                      <w:gridSpan w:val="2"/>
                    </w:tcPr>
                  </w:tcPrChange>
                </w:tcPr>
                <w:p w14:paraId="35CAE576" w14:textId="77777777" w:rsidR="004F5D03" w:rsidRPr="004F5D03" w:rsidRDefault="004F5D03" w:rsidP="004F5D03">
                  <w:pPr>
                    <w:keepNext/>
                    <w:keepLines/>
                    <w:spacing w:after="0"/>
                    <w:jc w:val="center"/>
                    <w:rPr>
                      <w:rFonts w:ascii="Arial" w:eastAsia="DengXian" w:hAnsi="Arial"/>
                      <w:b/>
                      <w:sz w:val="18"/>
                    </w:rPr>
                  </w:pPr>
                  <w:ins w:id="15" w:author="Rapporteur" w:date="2023-09-15T13:36:00Z">
                    <w:r w:rsidRPr="004F5D03">
                      <w:rPr>
                        <w:rFonts w:ascii="Arial" w:eastAsia="DengXian" w:hAnsi="Arial"/>
                        <w:b/>
                        <w:sz w:val="18"/>
                        <w:lang w:val="en-US"/>
                      </w:rPr>
                      <w:t>Assigned Criticality</w:t>
                    </w:r>
                  </w:ins>
                </w:p>
              </w:tc>
            </w:tr>
            <w:tr w:rsidR="004F5D03" w:rsidRPr="004F5D03" w14:paraId="15DC3E79" w14:textId="77777777" w:rsidTr="00101EB2">
              <w:trPr>
                <w:trPrChange w:id="16" w:author="Rapporteur" w:date="2023-09-15T13:36:00Z">
                  <w:trPr>
                    <w:gridBefore w:val="1"/>
                  </w:trPr>
                </w:trPrChange>
              </w:trPr>
              <w:tc>
                <w:tcPr>
                  <w:tcW w:w="1473" w:type="dxa"/>
                  <w:tcPrChange w:id="17" w:author="Rapporteur" w:date="2023-09-15T13:36:00Z">
                    <w:tcPr>
                      <w:tcW w:w="1756" w:type="dxa"/>
                      <w:gridSpan w:val="2"/>
                    </w:tcPr>
                  </w:tcPrChange>
                </w:tcPr>
                <w:p w14:paraId="5CA0AB06" w14:textId="77777777" w:rsidR="004F5D03" w:rsidRPr="004F5D03" w:rsidRDefault="004F5D03" w:rsidP="004F5D03">
                  <w:pPr>
                    <w:keepNext/>
                    <w:keepLines/>
                    <w:spacing w:after="0"/>
                    <w:rPr>
                      <w:rFonts w:ascii="Arial" w:eastAsia="DengXian" w:hAnsi="Arial"/>
                      <w:sz w:val="18"/>
                    </w:rPr>
                  </w:pPr>
                  <w:r w:rsidRPr="004F5D03">
                    <w:rPr>
                      <w:rFonts w:ascii="Arial" w:eastAsia="DengXian" w:hAnsi="Arial" w:hint="eastAsia"/>
                      <w:sz w:val="18"/>
                    </w:rPr>
                    <w:t>5G</w:t>
                  </w:r>
                  <w:r w:rsidRPr="004F5D03">
                    <w:rPr>
                      <w:rFonts w:ascii="Arial" w:eastAsia="DengXian" w:hAnsi="Arial"/>
                      <w:sz w:val="18"/>
                      <w:lang w:eastAsia="ja-JP"/>
                    </w:rPr>
                    <w:t xml:space="preserve"> ProSe Direct Discovery</w:t>
                  </w:r>
                </w:p>
              </w:tc>
              <w:tc>
                <w:tcPr>
                  <w:tcW w:w="1134" w:type="dxa"/>
                  <w:tcPrChange w:id="18" w:author="Rapporteur" w:date="2023-09-15T13:36:00Z">
                    <w:tcPr>
                      <w:tcW w:w="1134" w:type="dxa"/>
                      <w:gridSpan w:val="2"/>
                    </w:tcPr>
                  </w:tcPrChange>
                </w:tcPr>
                <w:p w14:paraId="1ACDEDEF" w14:textId="77777777" w:rsidR="004F5D03" w:rsidRPr="004F5D03" w:rsidRDefault="004F5D03" w:rsidP="004F5D03">
                  <w:pPr>
                    <w:keepNext/>
                    <w:keepLines/>
                    <w:spacing w:after="0"/>
                    <w:rPr>
                      <w:rFonts w:ascii="Arial" w:eastAsia="DengXian" w:hAnsi="Arial"/>
                      <w:sz w:val="18"/>
                    </w:rPr>
                  </w:pPr>
                  <w:r w:rsidRPr="004F5D03">
                    <w:rPr>
                      <w:rFonts w:ascii="Arial" w:eastAsia="DengXian" w:hAnsi="Arial"/>
                      <w:sz w:val="18"/>
                    </w:rPr>
                    <w:t>O</w:t>
                  </w:r>
                </w:p>
              </w:tc>
              <w:tc>
                <w:tcPr>
                  <w:tcW w:w="850" w:type="dxa"/>
                  <w:tcPrChange w:id="19" w:author="Rapporteur" w:date="2023-09-15T13:36:00Z">
                    <w:tcPr>
                      <w:tcW w:w="851" w:type="dxa"/>
                      <w:gridSpan w:val="2"/>
                    </w:tcPr>
                  </w:tcPrChange>
                </w:tcPr>
                <w:p w14:paraId="692D9AC0" w14:textId="77777777" w:rsidR="004F5D03" w:rsidRPr="004F5D03" w:rsidRDefault="004F5D03" w:rsidP="004F5D03">
                  <w:pPr>
                    <w:keepNext/>
                    <w:keepLines/>
                    <w:spacing w:after="0"/>
                    <w:rPr>
                      <w:rFonts w:ascii="Arial" w:eastAsia="DengXian" w:hAnsi="Arial"/>
                      <w:sz w:val="18"/>
                    </w:rPr>
                  </w:pPr>
                </w:p>
              </w:tc>
              <w:tc>
                <w:tcPr>
                  <w:tcW w:w="1418" w:type="dxa"/>
                  <w:tcPrChange w:id="20" w:author="Rapporteur" w:date="2023-09-15T13:36:00Z">
                    <w:tcPr>
                      <w:tcW w:w="1559" w:type="dxa"/>
                      <w:gridSpan w:val="2"/>
                    </w:tcPr>
                  </w:tcPrChange>
                </w:tcPr>
                <w:p w14:paraId="1596A90B" w14:textId="77777777" w:rsidR="004F5D03" w:rsidRPr="004F5D03" w:rsidRDefault="004F5D03" w:rsidP="004F5D03">
                  <w:pPr>
                    <w:keepNext/>
                    <w:keepLines/>
                    <w:spacing w:after="0"/>
                    <w:rPr>
                      <w:rFonts w:ascii="Arial" w:eastAsia="DengXian" w:hAnsi="Arial"/>
                      <w:sz w:val="18"/>
                    </w:rPr>
                  </w:pPr>
                  <w:r w:rsidRPr="004F5D03">
                    <w:rPr>
                      <w:rFonts w:ascii="Arial" w:eastAsia="DengXian" w:hAnsi="Arial"/>
                      <w:snapToGrid w:val="0"/>
                      <w:sz w:val="18"/>
                    </w:rPr>
                    <w:t>ENUMERATED (authorized, not authorized, ...)</w:t>
                  </w:r>
                </w:p>
              </w:tc>
              <w:tc>
                <w:tcPr>
                  <w:tcW w:w="2551" w:type="dxa"/>
                  <w:tcPrChange w:id="21" w:author="Rapporteur" w:date="2023-09-15T13:36:00Z">
                    <w:tcPr>
                      <w:tcW w:w="2693" w:type="dxa"/>
                      <w:gridSpan w:val="2"/>
                    </w:tcPr>
                  </w:tcPrChange>
                </w:tcPr>
                <w:p w14:paraId="4FDFD70C" w14:textId="77777777" w:rsidR="004F5D03" w:rsidRPr="004F5D03" w:rsidRDefault="004F5D03" w:rsidP="004F5D03">
                  <w:pPr>
                    <w:keepNext/>
                    <w:keepLines/>
                    <w:spacing w:after="0"/>
                    <w:rPr>
                      <w:rFonts w:ascii="Arial" w:eastAsia="DengXian" w:hAnsi="Arial"/>
                      <w:snapToGrid w:val="0"/>
                      <w:sz w:val="18"/>
                    </w:rPr>
                  </w:pPr>
                  <w:r w:rsidRPr="004F5D03">
                    <w:rPr>
                      <w:rFonts w:ascii="Arial" w:eastAsia="DengXian" w:hAnsi="Arial"/>
                      <w:snapToGrid w:val="0"/>
                      <w:sz w:val="18"/>
                    </w:rPr>
                    <w:t>Indicates whether the UE is authorized for 5G ProSe Direct Discovery</w:t>
                  </w:r>
                </w:p>
              </w:tc>
              <w:tc>
                <w:tcPr>
                  <w:tcW w:w="1134" w:type="dxa"/>
                  <w:tcPrChange w:id="22" w:author="Rapporteur" w:date="2023-09-15T13:36:00Z">
                    <w:tcPr>
                      <w:tcW w:w="1134" w:type="dxa"/>
                      <w:gridSpan w:val="2"/>
                    </w:tcPr>
                  </w:tcPrChange>
                </w:tcPr>
                <w:p w14:paraId="5949CF35" w14:textId="77777777" w:rsidR="004F5D03" w:rsidRPr="004F5D03" w:rsidRDefault="004F5D03" w:rsidP="004F5D03">
                  <w:pPr>
                    <w:keepNext/>
                    <w:keepLines/>
                    <w:spacing w:after="0"/>
                    <w:jc w:val="center"/>
                    <w:rPr>
                      <w:rFonts w:ascii="Arial" w:eastAsia="DengXian" w:hAnsi="Arial"/>
                      <w:snapToGrid w:val="0"/>
                      <w:sz w:val="18"/>
                    </w:rPr>
                  </w:pPr>
                  <w:ins w:id="23" w:author="Rapporteur" w:date="2023-09-15T13:36:00Z">
                    <w:r w:rsidRPr="004F5D03">
                      <w:rPr>
                        <w:rFonts w:ascii="Arial" w:eastAsia="SimSun" w:hAnsi="Arial"/>
                        <w:snapToGrid w:val="0"/>
                        <w:sz w:val="18"/>
                        <w:lang w:val="en-US"/>
                      </w:rPr>
                      <w:t>–</w:t>
                    </w:r>
                  </w:ins>
                </w:p>
              </w:tc>
              <w:tc>
                <w:tcPr>
                  <w:tcW w:w="1134" w:type="dxa"/>
                  <w:tcPrChange w:id="24" w:author="Rapporteur" w:date="2023-09-15T13:36:00Z">
                    <w:tcPr>
                      <w:tcW w:w="1134" w:type="dxa"/>
                      <w:gridSpan w:val="2"/>
                    </w:tcPr>
                  </w:tcPrChange>
                </w:tcPr>
                <w:p w14:paraId="7F9F1B03" w14:textId="77777777" w:rsidR="004F5D03" w:rsidRPr="004F5D03" w:rsidRDefault="004F5D03" w:rsidP="004F5D03">
                  <w:pPr>
                    <w:keepNext/>
                    <w:keepLines/>
                    <w:spacing w:after="0"/>
                    <w:jc w:val="center"/>
                    <w:rPr>
                      <w:rFonts w:ascii="Arial" w:eastAsia="DengXian" w:hAnsi="Arial"/>
                      <w:snapToGrid w:val="0"/>
                      <w:sz w:val="18"/>
                    </w:rPr>
                  </w:pPr>
                </w:p>
              </w:tc>
            </w:tr>
            <w:tr w:rsidR="004F5D03" w:rsidRPr="004F5D03" w14:paraId="4C10F5FA" w14:textId="77777777" w:rsidTr="00101EB2">
              <w:trPr>
                <w:trPrChange w:id="25" w:author="Rapporteur" w:date="2023-09-15T13:36:00Z">
                  <w:trPr>
                    <w:gridBefore w:val="1"/>
                  </w:trPr>
                </w:trPrChange>
              </w:trPr>
              <w:tc>
                <w:tcPr>
                  <w:tcW w:w="1473" w:type="dxa"/>
                  <w:tcPrChange w:id="26" w:author="Rapporteur" w:date="2023-09-15T13:36:00Z">
                    <w:tcPr>
                      <w:tcW w:w="1756" w:type="dxa"/>
                      <w:gridSpan w:val="2"/>
                    </w:tcPr>
                  </w:tcPrChange>
                </w:tcPr>
                <w:p w14:paraId="3D556F84" w14:textId="77777777" w:rsidR="004F5D03" w:rsidRPr="004F5D03" w:rsidRDefault="004F5D03" w:rsidP="004F5D03">
                  <w:pPr>
                    <w:keepNext/>
                    <w:keepLines/>
                    <w:spacing w:after="0"/>
                    <w:rPr>
                      <w:rFonts w:ascii="Arial" w:eastAsia="DengXian" w:hAnsi="Arial"/>
                      <w:sz w:val="18"/>
                      <w:lang w:eastAsia="ja-JP"/>
                    </w:rPr>
                  </w:pPr>
                  <w:r w:rsidRPr="004F5D03">
                    <w:rPr>
                      <w:rFonts w:ascii="Arial" w:eastAsia="DengXian" w:hAnsi="Arial" w:cs="Arial" w:hint="eastAsia"/>
                      <w:sz w:val="18"/>
                    </w:rPr>
                    <w:t>5G</w:t>
                  </w:r>
                  <w:r w:rsidRPr="004F5D03">
                    <w:rPr>
                      <w:rFonts w:ascii="Arial" w:eastAsia="DengXian" w:hAnsi="Arial" w:cs="Arial"/>
                      <w:sz w:val="18"/>
                    </w:rPr>
                    <w:t xml:space="preserve"> ProSe Direct Communication</w:t>
                  </w:r>
                </w:p>
              </w:tc>
              <w:tc>
                <w:tcPr>
                  <w:tcW w:w="1134" w:type="dxa"/>
                  <w:tcPrChange w:id="27" w:author="Rapporteur" w:date="2023-09-15T13:36:00Z">
                    <w:tcPr>
                      <w:tcW w:w="1134" w:type="dxa"/>
                      <w:gridSpan w:val="2"/>
                    </w:tcPr>
                  </w:tcPrChange>
                </w:tcPr>
                <w:p w14:paraId="11A3E057" w14:textId="77777777" w:rsidR="004F5D03" w:rsidRPr="004F5D03" w:rsidRDefault="004F5D03" w:rsidP="004F5D03">
                  <w:pPr>
                    <w:keepNext/>
                    <w:keepLines/>
                    <w:spacing w:after="0"/>
                    <w:rPr>
                      <w:rFonts w:ascii="Arial" w:eastAsia="DengXian" w:hAnsi="Arial"/>
                      <w:sz w:val="18"/>
                    </w:rPr>
                  </w:pPr>
                  <w:r w:rsidRPr="004F5D03">
                    <w:rPr>
                      <w:rFonts w:ascii="Arial" w:eastAsia="DengXian" w:hAnsi="Arial"/>
                      <w:sz w:val="18"/>
                    </w:rPr>
                    <w:t>O</w:t>
                  </w:r>
                </w:p>
              </w:tc>
              <w:tc>
                <w:tcPr>
                  <w:tcW w:w="850" w:type="dxa"/>
                  <w:tcPrChange w:id="28" w:author="Rapporteur" w:date="2023-09-15T13:36:00Z">
                    <w:tcPr>
                      <w:tcW w:w="851" w:type="dxa"/>
                      <w:gridSpan w:val="2"/>
                    </w:tcPr>
                  </w:tcPrChange>
                </w:tcPr>
                <w:p w14:paraId="56E224B9" w14:textId="77777777" w:rsidR="004F5D03" w:rsidRPr="004F5D03" w:rsidRDefault="004F5D03" w:rsidP="004F5D03">
                  <w:pPr>
                    <w:keepNext/>
                    <w:keepLines/>
                    <w:spacing w:after="0"/>
                    <w:rPr>
                      <w:rFonts w:ascii="Arial" w:eastAsia="DengXian" w:hAnsi="Arial"/>
                      <w:sz w:val="18"/>
                    </w:rPr>
                  </w:pPr>
                </w:p>
              </w:tc>
              <w:tc>
                <w:tcPr>
                  <w:tcW w:w="1418" w:type="dxa"/>
                  <w:tcPrChange w:id="29" w:author="Rapporteur" w:date="2023-09-15T13:36:00Z">
                    <w:tcPr>
                      <w:tcW w:w="1559" w:type="dxa"/>
                      <w:gridSpan w:val="2"/>
                    </w:tcPr>
                  </w:tcPrChange>
                </w:tcPr>
                <w:p w14:paraId="3CA7B31C" w14:textId="77777777" w:rsidR="004F5D03" w:rsidRPr="004F5D03" w:rsidRDefault="004F5D03" w:rsidP="004F5D03">
                  <w:pPr>
                    <w:keepNext/>
                    <w:keepLines/>
                    <w:spacing w:after="0"/>
                    <w:rPr>
                      <w:rFonts w:ascii="Arial" w:eastAsia="DengXian" w:hAnsi="Arial"/>
                      <w:snapToGrid w:val="0"/>
                      <w:sz w:val="18"/>
                    </w:rPr>
                  </w:pPr>
                  <w:r w:rsidRPr="004F5D03">
                    <w:rPr>
                      <w:rFonts w:ascii="Arial" w:eastAsia="DengXian" w:hAnsi="Arial"/>
                      <w:snapToGrid w:val="0"/>
                      <w:sz w:val="18"/>
                    </w:rPr>
                    <w:t>ENUMERATED (authorized, not authorized, ...)</w:t>
                  </w:r>
                </w:p>
              </w:tc>
              <w:tc>
                <w:tcPr>
                  <w:tcW w:w="2551" w:type="dxa"/>
                  <w:tcPrChange w:id="30" w:author="Rapporteur" w:date="2023-09-15T13:36:00Z">
                    <w:tcPr>
                      <w:tcW w:w="2693" w:type="dxa"/>
                      <w:gridSpan w:val="2"/>
                    </w:tcPr>
                  </w:tcPrChange>
                </w:tcPr>
                <w:p w14:paraId="088F1437" w14:textId="77777777" w:rsidR="004F5D03" w:rsidRPr="004F5D03" w:rsidRDefault="004F5D03" w:rsidP="004F5D03">
                  <w:pPr>
                    <w:keepNext/>
                    <w:keepLines/>
                    <w:spacing w:after="0"/>
                    <w:rPr>
                      <w:rFonts w:ascii="Arial" w:eastAsia="DengXian" w:hAnsi="Arial"/>
                      <w:snapToGrid w:val="0"/>
                      <w:sz w:val="18"/>
                    </w:rPr>
                  </w:pPr>
                  <w:r w:rsidRPr="004F5D03">
                    <w:rPr>
                      <w:rFonts w:ascii="Arial" w:eastAsia="DengXian" w:hAnsi="Arial"/>
                      <w:snapToGrid w:val="0"/>
                      <w:sz w:val="18"/>
                    </w:rPr>
                    <w:t>Indicates whether the UE is authorized for 5G ProSe Direct Communication</w:t>
                  </w:r>
                </w:p>
              </w:tc>
              <w:tc>
                <w:tcPr>
                  <w:tcW w:w="1134" w:type="dxa"/>
                  <w:tcPrChange w:id="31" w:author="Rapporteur" w:date="2023-09-15T13:36:00Z">
                    <w:tcPr>
                      <w:tcW w:w="1134" w:type="dxa"/>
                      <w:gridSpan w:val="2"/>
                    </w:tcPr>
                  </w:tcPrChange>
                </w:tcPr>
                <w:p w14:paraId="740729B1" w14:textId="77777777" w:rsidR="004F5D03" w:rsidRPr="004F5D03" w:rsidRDefault="004F5D03" w:rsidP="004F5D03">
                  <w:pPr>
                    <w:keepNext/>
                    <w:keepLines/>
                    <w:spacing w:after="0"/>
                    <w:jc w:val="center"/>
                    <w:rPr>
                      <w:rFonts w:ascii="Arial" w:eastAsia="DengXian" w:hAnsi="Arial"/>
                      <w:snapToGrid w:val="0"/>
                      <w:sz w:val="18"/>
                    </w:rPr>
                  </w:pPr>
                  <w:ins w:id="32" w:author="Rapporteur" w:date="2023-09-15T13:36:00Z">
                    <w:r w:rsidRPr="004F5D03">
                      <w:rPr>
                        <w:rFonts w:ascii="Arial" w:eastAsia="SimSun" w:hAnsi="Arial"/>
                        <w:snapToGrid w:val="0"/>
                        <w:sz w:val="18"/>
                        <w:lang w:val="en-US"/>
                      </w:rPr>
                      <w:t>–</w:t>
                    </w:r>
                  </w:ins>
                </w:p>
              </w:tc>
              <w:tc>
                <w:tcPr>
                  <w:tcW w:w="1134" w:type="dxa"/>
                  <w:tcPrChange w:id="33" w:author="Rapporteur" w:date="2023-09-15T13:36:00Z">
                    <w:tcPr>
                      <w:tcW w:w="1134" w:type="dxa"/>
                      <w:gridSpan w:val="2"/>
                    </w:tcPr>
                  </w:tcPrChange>
                </w:tcPr>
                <w:p w14:paraId="51D74F7B" w14:textId="77777777" w:rsidR="004F5D03" w:rsidRPr="004F5D03" w:rsidRDefault="004F5D03" w:rsidP="004F5D03">
                  <w:pPr>
                    <w:keepNext/>
                    <w:keepLines/>
                    <w:spacing w:after="0"/>
                    <w:jc w:val="center"/>
                    <w:rPr>
                      <w:rFonts w:ascii="Arial" w:eastAsia="DengXian" w:hAnsi="Arial"/>
                      <w:snapToGrid w:val="0"/>
                      <w:sz w:val="18"/>
                    </w:rPr>
                  </w:pPr>
                </w:p>
              </w:tc>
            </w:tr>
            <w:tr w:rsidR="004F5D03" w:rsidRPr="004F5D03" w14:paraId="46EF4565" w14:textId="77777777" w:rsidTr="00101EB2">
              <w:trPr>
                <w:trPrChange w:id="34" w:author="Rapporteur" w:date="2023-09-15T13:36:00Z">
                  <w:trPr>
                    <w:gridBefore w:val="1"/>
                  </w:trPr>
                </w:trPrChange>
              </w:trPr>
              <w:tc>
                <w:tcPr>
                  <w:tcW w:w="1473" w:type="dxa"/>
                  <w:tcPrChange w:id="35" w:author="Rapporteur" w:date="2023-09-15T13:36:00Z">
                    <w:tcPr>
                      <w:tcW w:w="1756" w:type="dxa"/>
                      <w:gridSpan w:val="2"/>
                    </w:tcPr>
                  </w:tcPrChange>
                </w:tcPr>
                <w:p w14:paraId="41B95EEC" w14:textId="77777777" w:rsidR="004F5D03" w:rsidRPr="004F5D03" w:rsidRDefault="004F5D03" w:rsidP="004F5D03">
                  <w:pPr>
                    <w:keepNext/>
                    <w:keepLines/>
                    <w:spacing w:after="0"/>
                    <w:rPr>
                      <w:rFonts w:ascii="Arial" w:eastAsia="DengXian" w:hAnsi="Arial" w:cs="Arial"/>
                      <w:sz w:val="18"/>
                    </w:rPr>
                  </w:pPr>
                  <w:r w:rsidRPr="004F5D03">
                    <w:rPr>
                      <w:rFonts w:ascii="Arial" w:eastAsia="DengXian" w:hAnsi="Arial" w:cs="Arial" w:hint="eastAsia"/>
                      <w:sz w:val="18"/>
                    </w:rPr>
                    <w:t>5G</w:t>
                  </w:r>
                  <w:r w:rsidRPr="004F5D03">
                    <w:rPr>
                      <w:rFonts w:ascii="Arial" w:eastAsia="DengXian" w:hAnsi="Arial" w:cs="Arial"/>
                      <w:sz w:val="18"/>
                    </w:rPr>
                    <w:t xml:space="preserve"> ProSe </w:t>
                  </w:r>
                  <w:r w:rsidRPr="004F5D03">
                    <w:rPr>
                      <w:rFonts w:ascii="Arial" w:eastAsia="DengXian" w:hAnsi="Arial"/>
                      <w:snapToGrid w:val="0"/>
                      <w:sz w:val="18"/>
                    </w:rPr>
                    <w:t xml:space="preserve">Layer-2 </w:t>
                  </w:r>
                  <w:r w:rsidRPr="004F5D03">
                    <w:rPr>
                      <w:rFonts w:ascii="Arial" w:eastAsia="DengXian" w:hAnsi="Arial" w:cs="Arial"/>
                      <w:sz w:val="18"/>
                    </w:rPr>
                    <w:t>UE-to-Network Relay</w:t>
                  </w:r>
                </w:p>
              </w:tc>
              <w:tc>
                <w:tcPr>
                  <w:tcW w:w="1134" w:type="dxa"/>
                  <w:tcPrChange w:id="36" w:author="Rapporteur" w:date="2023-09-15T13:36:00Z">
                    <w:tcPr>
                      <w:tcW w:w="1134" w:type="dxa"/>
                      <w:gridSpan w:val="2"/>
                    </w:tcPr>
                  </w:tcPrChange>
                </w:tcPr>
                <w:p w14:paraId="7F7B5B2C" w14:textId="77777777" w:rsidR="004F5D03" w:rsidRPr="004F5D03" w:rsidRDefault="004F5D03" w:rsidP="004F5D03">
                  <w:pPr>
                    <w:keepNext/>
                    <w:keepLines/>
                    <w:spacing w:after="0"/>
                    <w:rPr>
                      <w:rFonts w:ascii="Arial" w:eastAsia="DengXian" w:hAnsi="Arial"/>
                      <w:sz w:val="18"/>
                    </w:rPr>
                  </w:pPr>
                  <w:r w:rsidRPr="004F5D03">
                    <w:rPr>
                      <w:rFonts w:ascii="Arial" w:eastAsia="DengXian" w:hAnsi="Arial"/>
                      <w:sz w:val="18"/>
                    </w:rPr>
                    <w:t>O</w:t>
                  </w:r>
                </w:p>
              </w:tc>
              <w:tc>
                <w:tcPr>
                  <w:tcW w:w="850" w:type="dxa"/>
                  <w:tcPrChange w:id="37" w:author="Rapporteur" w:date="2023-09-15T13:36:00Z">
                    <w:tcPr>
                      <w:tcW w:w="851" w:type="dxa"/>
                      <w:gridSpan w:val="2"/>
                    </w:tcPr>
                  </w:tcPrChange>
                </w:tcPr>
                <w:p w14:paraId="3A65A637" w14:textId="77777777" w:rsidR="004F5D03" w:rsidRPr="004F5D03" w:rsidRDefault="004F5D03" w:rsidP="004F5D03">
                  <w:pPr>
                    <w:keepNext/>
                    <w:keepLines/>
                    <w:spacing w:after="0"/>
                    <w:rPr>
                      <w:rFonts w:ascii="Arial" w:eastAsia="DengXian" w:hAnsi="Arial"/>
                      <w:sz w:val="18"/>
                    </w:rPr>
                  </w:pPr>
                </w:p>
              </w:tc>
              <w:tc>
                <w:tcPr>
                  <w:tcW w:w="1418" w:type="dxa"/>
                  <w:tcPrChange w:id="38" w:author="Rapporteur" w:date="2023-09-15T13:36:00Z">
                    <w:tcPr>
                      <w:tcW w:w="1559" w:type="dxa"/>
                      <w:gridSpan w:val="2"/>
                    </w:tcPr>
                  </w:tcPrChange>
                </w:tcPr>
                <w:p w14:paraId="68A64FF0" w14:textId="77777777" w:rsidR="004F5D03" w:rsidRPr="004F5D03" w:rsidRDefault="004F5D03" w:rsidP="004F5D03">
                  <w:pPr>
                    <w:keepNext/>
                    <w:keepLines/>
                    <w:spacing w:after="0"/>
                    <w:rPr>
                      <w:rFonts w:ascii="Arial" w:eastAsia="DengXian" w:hAnsi="Arial"/>
                      <w:snapToGrid w:val="0"/>
                      <w:sz w:val="18"/>
                    </w:rPr>
                  </w:pPr>
                  <w:r w:rsidRPr="004F5D03">
                    <w:rPr>
                      <w:rFonts w:ascii="Arial" w:eastAsia="DengXian" w:hAnsi="Arial"/>
                      <w:snapToGrid w:val="0"/>
                      <w:sz w:val="18"/>
                    </w:rPr>
                    <w:t>ENUMERATED (authorized, not authorized, ...)</w:t>
                  </w:r>
                </w:p>
              </w:tc>
              <w:tc>
                <w:tcPr>
                  <w:tcW w:w="2551" w:type="dxa"/>
                  <w:tcPrChange w:id="39" w:author="Rapporteur" w:date="2023-09-15T13:36:00Z">
                    <w:tcPr>
                      <w:tcW w:w="2693" w:type="dxa"/>
                      <w:gridSpan w:val="2"/>
                    </w:tcPr>
                  </w:tcPrChange>
                </w:tcPr>
                <w:p w14:paraId="4F55A0B9" w14:textId="77777777" w:rsidR="004F5D03" w:rsidRPr="004F5D03" w:rsidRDefault="004F5D03" w:rsidP="004F5D03">
                  <w:pPr>
                    <w:keepNext/>
                    <w:keepLines/>
                    <w:spacing w:after="0"/>
                    <w:rPr>
                      <w:rFonts w:ascii="Arial" w:eastAsia="DengXian" w:hAnsi="Arial"/>
                      <w:snapToGrid w:val="0"/>
                      <w:sz w:val="18"/>
                    </w:rPr>
                  </w:pPr>
                  <w:r w:rsidRPr="004F5D03">
                    <w:rPr>
                      <w:rFonts w:ascii="Arial" w:eastAsia="DengXian" w:hAnsi="Arial"/>
                      <w:snapToGrid w:val="0"/>
                      <w:sz w:val="18"/>
                    </w:rPr>
                    <w:t>Indicates whether the UE is authorized for 5G ProSe Layer-2 UE-to-Network Relay</w:t>
                  </w:r>
                </w:p>
              </w:tc>
              <w:tc>
                <w:tcPr>
                  <w:tcW w:w="1134" w:type="dxa"/>
                  <w:tcPrChange w:id="40" w:author="Rapporteur" w:date="2023-09-15T13:36:00Z">
                    <w:tcPr>
                      <w:tcW w:w="1134" w:type="dxa"/>
                      <w:gridSpan w:val="2"/>
                    </w:tcPr>
                  </w:tcPrChange>
                </w:tcPr>
                <w:p w14:paraId="2303C0AF" w14:textId="77777777" w:rsidR="004F5D03" w:rsidRPr="004F5D03" w:rsidRDefault="004F5D03" w:rsidP="004F5D03">
                  <w:pPr>
                    <w:keepNext/>
                    <w:keepLines/>
                    <w:spacing w:after="0"/>
                    <w:jc w:val="center"/>
                    <w:rPr>
                      <w:rFonts w:ascii="Arial" w:eastAsia="DengXian" w:hAnsi="Arial"/>
                      <w:snapToGrid w:val="0"/>
                      <w:sz w:val="18"/>
                    </w:rPr>
                  </w:pPr>
                  <w:ins w:id="41" w:author="Rapporteur" w:date="2023-09-15T13:36:00Z">
                    <w:r w:rsidRPr="004F5D03">
                      <w:rPr>
                        <w:rFonts w:ascii="Arial" w:eastAsia="SimSun" w:hAnsi="Arial"/>
                        <w:snapToGrid w:val="0"/>
                        <w:sz w:val="18"/>
                        <w:lang w:val="en-US"/>
                      </w:rPr>
                      <w:t>–</w:t>
                    </w:r>
                  </w:ins>
                </w:p>
              </w:tc>
              <w:tc>
                <w:tcPr>
                  <w:tcW w:w="1134" w:type="dxa"/>
                  <w:tcPrChange w:id="42" w:author="Rapporteur" w:date="2023-09-15T13:36:00Z">
                    <w:tcPr>
                      <w:tcW w:w="1134" w:type="dxa"/>
                      <w:gridSpan w:val="2"/>
                    </w:tcPr>
                  </w:tcPrChange>
                </w:tcPr>
                <w:p w14:paraId="6203CD7E" w14:textId="77777777" w:rsidR="004F5D03" w:rsidRPr="004F5D03" w:rsidRDefault="004F5D03" w:rsidP="004F5D03">
                  <w:pPr>
                    <w:keepNext/>
                    <w:keepLines/>
                    <w:spacing w:after="0"/>
                    <w:jc w:val="center"/>
                    <w:rPr>
                      <w:rFonts w:ascii="Arial" w:eastAsia="DengXian" w:hAnsi="Arial"/>
                      <w:snapToGrid w:val="0"/>
                      <w:sz w:val="18"/>
                    </w:rPr>
                  </w:pPr>
                </w:p>
              </w:tc>
            </w:tr>
            <w:tr w:rsidR="004F5D03" w:rsidRPr="004F5D03" w14:paraId="7DBD65DF" w14:textId="77777777" w:rsidTr="00101EB2">
              <w:trPr>
                <w:trPrChange w:id="43" w:author="Rapporteur" w:date="2023-09-15T13:36:00Z">
                  <w:trPr>
                    <w:gridBefore w:val="1"/>
                  </w:trPr>
                </w:trPrChange>
              </w:trPr>
              <w:tc>
                <w:tcPr>
                  <w:tcW w:w="1473" w:type="dxa"/>
                  <w:tcPrChange w:id="44" w:author="Rapporteur" w:date="2023-09-15T13:36:00Z">
                    <w:tcPr>
                      <w:tcW w:w="1756" w:type="dxa"/>
                      <w:gridSpan w:val="2"/>
                    </w:tcPr>
                  </w:tcPrChange>
                </w:tcPr>
                <w:p w14:paraId="64461FBC" w14:textId="77777777" w:rsidR="004F5D03" w:rsidRPr="004F5D03" w:rsidRDefault="004F5D03" w:rsidP="004F5D03">
                  <w:pPr>
                    <w:keepNext/>
                    <w:keepLines/>
                    <w:spacing w:after="0"/>
                    <w:rPr>
                      <w:rFonts w:ascii="Arial" w:eastAsia="DengXian" w:hAnsi="Arial" w:cs="Arial"/>
                      <w:sz w:val="18"/>
                    </w:rPr>
                  </w:pPr>
                  <w:r w:rsidRPr="004F5D03">
                    <w:rPr>
                      <w:rFonts w:ascii="Arial" w:eastAsia="DengXian" w:hAnsi="Arial" w:cs="Arial" w:hint="eastAsia"/>
                      <w:sz w:val="18"/>
                    </w:rPr>
                    <w:t>5G</w:t>
                  </w:r>
                  <w:r w:rsidRPr="004F5D03">
                    <w:rPr>
                      <w:rFonts w:ascii="Arial" w:eastAsia="DengXian" w:hAnsi="Arial" w:cs="Arial"/>
                      <w:sz w:val="18"/>
                    </w:rPr>
                    <w:t xml:space="preserve"> ProSe </w:t>
                  </w:r>
                  <w:r w:rsidRPr="004F5D03">
                    <w:rPr>
                      <w:rFonts w:ascii="Arial" w:eastAsia="DengXian" w:hAnsi="Arial"/>
                      <w:snapToGrid w:val="0"/>
                      <w:sz w:val="18"/>
                    </w:rPr>
                    <w:t xml:space="preserve">Layer-3 </w:t>
                  </w:r>
                  <w:r w:rsidRPr="004F5D03">
                    <w:rPr>
                      <w:rFonts w:ascii="Arial" w:eastAsia="DengXian" w:hAnsi="Arial" w:cs="Arial"/>
                      <w:sz w:val="18"/>
                    </w:rPr>
                    <w:t>UE-to-Network Relay</w:t>
                  </w:r>
                </w:p>
              </w:tc>
              <w:tc>
                <w:tcPr>
                  <w:tcW w:w="1134" w:type="dxa"/>
                  <w:tcPrChange w:id="45" w:author="Rapporteur" w:date="2023-09-15T13:36:00Z">
                    <w:tcPr>
                      <w:tcW w:w="1134" w:type="dxa"/>
                      <w:gridSpan w:val="2"/>
                    </w:tcPr>
                  </w:tcPrChange>
                </w:tcPr>
                <w:p w14:paraId="713C6CA6" w14:textId="77777777" w:rsidR="004F5D03" w:rsidRPr="004F5D03" w:rsidRDefault="004F5D03" w:rsidP="004F5D03">
                  <w:pPr>
                    <w:keepNext/>
                    <w:keepLines/>
                    <w:spacing w:after="0"/>
                    <w:rPr>
                      <w:rFonts w:ascii="Arial" w:eastAsia="DengXian" w:hAnsi="Arial"/>
                      <w:sz w:val="18"/>
                    </w:rPr>
                  </w:pPr>
                  <w:r w:rsidRPr="004F5D03">
                    <w:rPr>
                      <w:rFonts w:ascii="Arial" w:eastAsia="DengXian" w:hAnsi="Arial"/>
                      <w:sz w:val="18"/>
                    </w:rPr>
                    <w:t>O</w:t>
                  </w:r>
                </w:p>
              </w:tc>
              <w:tc>
                <w:tcPr>
                  <w:tcW w:w="850" w:type="dxa"/>
                  <w:tcPrChange w:id="46" w:author="Rapporteur" w:date="2023-09-15T13:36:00Z">
                    <w:tcPr>
                      <w:tcW w:w="851" w:type="dxa"/>
                      <w:gridSpan w:val="2"/>
                    </w:tcPr>
                  </w:tcPrChange>
                </w:tcPr>
                <w:p w14:paraId="36211816" w14:textId="77777777" w:rsidR="004F5D03" w:rsidRPr="004F5D03" w:rsidRDefault="004F5D03" w:rsidP="004F5D03">
                  <w:pPr>
                    <w:keepNext/>
                    <w:keepLines/>
                    <w:spacing w:after="0"/>
                    <w:rPr>
                      <w:rFonts w:ascii="Arial" w:eastAsia="DengXian" w:hAnsi="Arial"/>
                      <w:sz w:val="18"/>
                    </w:rPr>
                  </w:pPr>
                </w:p>
              </w:tc>
              <w:tc>
                <w:tcPr>
                  <w:tcW w:w="1418" w:type="dxa"/>
                  <w:tcPrChange w:id="47" w:author="Rapporteur" w:date="2023-09-15T13:36:00Z">
                    <w:tcPr>
                      <w:tcW w:w="1559" w:type="dxa"/>
                      <w:gridSpan w:val="2"/>
                    </w:tcPr>
                  </w:tcPrChange>
                </w:tcPr>
                <w:p w14:paraId="2EA5E088" w14:textId="77777777" w:rsidR="004F5D03" w:rsidRPr="004F5D03" w:rsidRDefault="004F5D03" w:rsidP="004F5D03">
                  <w:pPr>
                    <w:keepNext/>
                    <w:keepLines/>
                    <w:spacing w:after="0"/>
                    <w:rPr>
                      <w:rFonts w:ascii="Arial" w:eastAsia="DengXian" w:hAnsi="Arial"/>
                      <w:snapToGrid w:val="0"/>
                      <w:sz w:val="18"/>
                    </w:rPr>
                  </w:pPr>
                  <w:r w:rsidRPr="004F5D03">
                    <w:rPr>
                      <w:rFonts w:ascii="Arial" w:eastAsia="DengXian" w:hAnsi="Arial"/>
                      <w:snapToGrid w:val="0"/>
                      <w:sz w:val="18"/>
                    </w:rPr>
                    <w:t>ENUMERATED (authorized, not authorized, ...)</w:t>
                  </w:r>
                </w:p>
              </w:tc>
              <w:tc>
                <w:tcPr>
                  <w:tcW w:w="2551" w:type="dxa"/>
                  <w:tcPrChange w:id="48" w:author="Rapporteur" w:date="2023-09-15T13:36:00Z">
                    <w:tcPr>
                      <w:tcW w:w="2693" w:type="dxa"/>
                      <w:gridSpan w:val="2"/>
                    </w:tcPr>
                  </w:tcPrChange>
                </w:tcPr>
                <w:p w14:paraId="2CA38166" w14:textId="77777777" w:rsidR="004F5D03" w:rsidRPr="004F5D03" w:rsidRDefault="004F5D03" w:rsidP="004F5D03">
                  <w:pPr>
                    <w:keepNext/>
                    <w:keepLines/>
                    <w:spacing w:after="0"/>
                    <w:rPr>
                      <w:rFonts w:ascii="Arial" w:eastAsia="DengXian" w:hAnsi="Arial"/>
                      <w:snapToGrid w:val="0"/>
                      <w:sz w:val="18"/>
                    </w:rPr>
                  </w:pPr>
                  <w:r w:rsidRPr="004F5D03">
                    <w:rPr>
                      <w:rFonts w:ascii="Arial" w:eastAsia="DengXian" w:hAnsi="Arial"/>
                      <w:snapToGrid w:val="0"/>
                      <w:sz w:val="18"/>
                    </w:rPr>
                    <w:t>Indicates whether the UE is authorized for 5G ProSe Layer-3 UE-to-Network Relay</w:t>
                  </w:r>
                </w:p>
              </w:tc>
              <w:tc>
                <w:tcPr>
                  <w:tcW w:w="1134" w:type="dxa"/>
                  <w:tcPrChange w:id="49" w:author="Rapporteur" w:date="2023-09-15T13:36:00Z">
                    <w:tcPr>
                      <w:tcW w:w="1134" w:type="dxa"/>
                      <w:gridSpan w:val="2"/>
                    </w:tcPr>
                  </w:tcPrChange>
                </w:tcPr>
                <w:p w14:paraId="17A7DE2E" w14:textId="77777777" w:rsidR="004F5D03" w:rsidRPr="004F5D03" w:rsidRDefault="004F5D03" w:rsidP="004F5D03">
                  <w:pPr>
                    <w:keepNext/>
                    <w:keepLines/>
                    <w:spacing w:after="0"/>
                    <w:jc w:val="center"/>
                    <w:rPr>
                      <w:rFonts w:ascii="Arial" w:eastAsia="DengXian" w:hAnsi="Arial"/>
                      <w:snapToGrid w:val="0"/>
                      <w:sz w:val="18"/>
                    </w:rPr>
                  </w:pPr>
                  <w:ins w:id="50" w:author="Rapporteur" w:date="2023-09-15T13:36:00Z">
                    <w:r w:rsidRPr="004F5D03">
                      <w:rPr>
                        <w:rFonts w:ascii="Arial" w:eastAsia="SimSun" w:hAnsi="Arial"/>
                        <w:snapToGrid w:val="0"/>
                        <w:sz w:val="18"/>
                        <w:lang w:val="en-US"/>
                      </w:rPr>
                      <w:t>–</w:t>
                    </w:r>
                  </w:ins>
                </w:p>
              </w:tc>
              <w:tc>
                <w:tcPr>
                  <w:tcW w:w="1134" w:type="dxa"/>
                  <w:tcPrChange w:id="51" w:author="Rapporteur" w:date="2023-09-15T13:36:00Z">
                    <w:tcPr>
                      <w:tcW w:w="1134" w:type="dxa"/>
                      <w:gridSpan w:val="2"/>
                    </w:tcPr>
                  </w:tcPrChange>
                </w:tcPr>
                <w:p w14:paraId="1E034010" w14:textId="77777777" w:rsidR="004F5D03" w:rsidRPr="004F5D03" w:rsidRDefault="004F5D03" w:rsidP="004F5D03">
                  <w:pPr>
                    <w:keepNext/>
                    <w:keepLines/>
                    <w:spacing w:after="0"/>
                    <w:jc w:val="center"/>
                    <w:rPr>
                      <w:rFonts w:ascii="Arial" w:eastAsia="DengXian" w:hAnsi="Arial"/>
                      <w:snapToGrid w:val="0"/>
                      <w:sz w:val="18"/>
                    </w:rPr>
                  </w:pPr>
                </w:p>
              </w:tc>
            </w:tr>
            <w:tr w:rsidR="004F5D03" w:rsidRPr="004F5D03" w14:paraId="2AE36467" w14:textId="77777777" w:rsidTr="00101EB2">
              <w:tc>
                <w:tcPr>
                  <w:tcW w:w="1473" w:type="dxa"/>
                </w:tcPr>
                <w:p w14:paraId="65FA27D3" w14:textId="77777777" w:rsidR="004F5D03" w:rsidRPr="004F5D03" w:rsidRDefault="004F5D03" w:rsidP="004F5D03">
                  <w:pPr>
                    <w:keepNext/>
                    <w:keepLines/>
                    <w:spacing w:after="0"/>
                    <w:rPr>
                      <w:rFonts w:ascii="Arial" w:eastAsia="DengXian" w:hAnsi="Arial" w:cs="Arial"/>
                      <w:sz w:val="18"/>
                    </w:rPr>
                  </w:pPr>
                  <w:r w:rsidRPr="004F5D03">
                    <w:rPr>
                      <w:rFonts w:ascii="Arial" w:eastAsia="DengXian" w:hAnsi="Arial" w:cs="Arial" w:hint="eastAsia"/>
                      <w:sz w:val="18"/>
                    </w:rPr>
                    <w:t>5G</w:t>
                  </w:r>
                  <w:r w:rsidRPr="004F5D03">
                    <w:rPr>
                      <w:rFonts w:ascii="Arial" w:eastAsia="DengXian" w:hAnsi="Arial" w:cs="Arial"/>
                      <w:sz w:val="18"/>
                    </w:rPr>
                    <w:t xml:space="preserve"> ProSe </w:t>
                  </w:r>
                  <w:r w:rsidRPr="004F5D03">
                    <w:rPr>
                      <w:rFonts w:ascii="Arial" w:eastAsia="DengXian" w:hAnsi="Arial"/>
                      <w:snapToGrid w:val="0"/>
                      <w:sz w:val="18"/>
                    </w:rPr>
                    <w:t>Layer-2 Remote UE</w:t>
                  </w:r>
                </w:p>
              </w:tc>
              <w:tc>
                <w:tcPr>
                  <w:tcW w:w="1134" w:type="dxa"/>
                </w:tcPr>
                <w:p w14:paraId="48D6C7C2" w14:textId="77777777" w:rsidR="004F5D03" w:rsidRPr="004F5D03" w:rsidRDefault="004F5D03" w:rsidP="004F5D03">
                  <w:pPr>
                    <w:keepNext/>
                    <w:keepLines/>
                    <w:spacing w:after="0"/>
                    <w:rPr>
                      <w:rFonts w:ascii="Arial" w:eastAsia="DengXian" w:hAnsi="Arial"/>
                      <w:sz w:val="18"/>
                    </w:rPr>
                  </w:pPr>
                  <w:r w:rsidRPr="004F5D03">
                    <w:rPr>
                      <w:rFonts w:ascii="Arial" w:eastAsia="DengXian" w:hAnsi="Arial"/>
                      <w:sz w:val="18"/>
                    </w:rPr>
                    <w:t>O</w:t>
                  </w:r>
                </w:p>
              </w:tc>
              <w:tc>
                <w:tcPr>
                  <w:tcW w:w="850" w:type="dxa"/>
                </w:tcPr>
                <w:p w14:paraId="72BA2BD9" w14:textId="77777777" w:rsidR="004F5D03" w:rsidRPr="004F5D03" w:rsidRDefault="004F5D03" w:rsidP="004F5D03">
                  <w:pPr>
                    <w:keepNext/>
                    <w:keepLines/>
                    <w:spacing w:after="0"/>
                    <w:rPr>
                      <w:rFonts w:ascii="Arial" w:eastAsia="DengXian" w:hAnsi="Arial"/>
                      <w:sz w:val="18"/>
                    </w:rPr>
                  </w:pPr>
                </w:p>
              </w:tc>
              <w:tc>
                <w:tcPr>
                  <w:tcW w:w="1418" w:type="dxa"/>
                </w:tcPr>
                <w:p w14:paraId="6B3123E2" w14:textId="77777777" w:rsidR="004F5D03" w:rsidRPr="004F5D03" w:rsidRDefault="004F5D03" w:rsidP="004F5D03">
                  <w:pPr>
                    <w:keepNext/>
                    <w:keepLines/>
                    <w:spacing w:after="0"/>
                    <w:rPr>
                      <w:rFonts w:ascii="Arial" w:eastAsia="DengXian" w:hAnsi="Arial"/>
                      <w:snapToGrid w:val="0"/>
                      <w:sz w:val="18"/>
                    </w:rPr>
                  </w:pPr>
                  <w:r w:rsidRPr="004F5D03">
                    <w:rPr>
                      <w:rFonts w:ascii="Arial" w:eastAsia="DengXian" w:hAnsi="Arial"/>
                      <w:snapToGrid w:val="0"/>
                      <w:sz w:val="18"/>
                    </w:rPr>
                    <w:t>ENUMERATED (authorized, not authorized, ...)</w:t>
                  </w:r>
                </w:p>
              </w:tc>
              <w:tc>
                <w:tcPr>
                  <w:tcW w:w="2551" w:type="dxa"/>
                </w:tcPr>
                <w:p w14:paraId="573A7F46" w14:textId="77777777" w:rsidR="004F5D03" w:rsidRPr="004F5D03" w:rsidRDefault="004F5D03" w:rsidP="004F5D03">
                  <w:pPr>
                    <w:keepNext/>
                    <w:keepLines/>
                    <w:spacing w:after="0"/>
                    <w:rPr>
                      <w:rFonts w:ascii="Arial" w:eastAsia="DengXian" w:hAnsi="Arial"/>
                      <w:snapToGrid w:val="0"/>
                      <w:sz w:val="18"/>
                    </w:rPr>
                  </w:pPr>
                  <w:r w:rsidRPr="004F5D03">
                    <w:rPr>
                      <w:rFonts w:ascii="Arial" w:eastAsia="DengXian" w:hAnsi="Arial"/>
                      <w:snapToGrid w:val="0"/>
                      <w:sz w:val="18"/>
                    </w:rPr>
                    <w:t>Indicates whether the UE is authorized for 5G ProSe Layer-2 Remote UE</w:t>
                  </w:r>
                </w:p>
              </w:tc>
              <w:tc>
                <w:tcPr>
                  <w:tcW w:w="1134" w:type="dxa"/>
                </w:tcPr>
                <w:p w14:paraId="7A31891A" w14:textId="77777777" w:rsidR="004F5D03" w:rsidRPr="004F5D03" w:rsidRDefault="004F5D03" w:rsidP="004F5D03">
                  <w:pPr>
                    <w:keepNext/>
                    <w:keepLines/>
                    <w:spacing w:after="0"/>
                    <w:jc w:val="center"/>
                    <w:rPr>
                      <w:rFonts w:ascii="Arial" w:eastAsia="DengXian" w:hAnsi="Arial"/>
                      <w:snapToGrid w:val="0"/>
                      <w:sz w:val="18"/>
                    </w:rPr>
                  </w:pPr>
                  <w:ins w:id="52" w:author="Rapporteur" w:date="2023-09-15T13:37:00Z">
                    <w:r w:rsidRPr="004F5D03">
                      <w:rPr>
                        <w:rFonts w:ascii="Arial" w:eastAsia="SimSun" w:hAnsi="Arial"/>
                        <w:snapToGrid w:val="0"/>
                        <w:sz w:val="18"/>
                        <w:lang w:val="en-US"/>
                      </w:rPr>
                      <w:t>–</w:t>
                    </w:r>
                  </w:ins>
                </w:p>
              </w:tc>
              <w:tc>
                <w:tcPr>
                  <w:tcW w:w="1134" w:type="dxa"/>
                </w:tcPr>
                <w:p w14:paraId="5965A121" w14:textId="77777777" w:rsidR="004F5D03" w:rsidRPr="004F5D03" w:rsidRDefault="004F5D03" w:rsidP="004F5D03">
                  <w:pPr>
                    <w:keepNext/>
                    <w:keepLines/>
                    <w:spacing w:after="0"/>
                    <w:jc w:val="center"/>
                    <w:rPr>
                      <w:rFonts w:ascii="Arial" w:eastAsia="DengXian" w:hAnsi="Arial"/>
                      <w:snapToGrid w:val="0"/>
                      <w:sz w:val="18"/>
                    </w:rPr>
                  </w:pPr>
                </w:p>
              </w:tc>
            </w:tr>
            <w:tr w:rsidR="004F5D03" w:rsidRPr="004F5D03" w14:paraId="7B85828E" w14:textId="77777777" w:rsidTr="00101EB2">
              <w:trPr>
                <w:ins w:id="53" w:author="Rapporteur" w:date="2023-09-15T13:36:00Z"/>
              </w:trPr>
              <w:tc>
                <w:tcPr>
                  <w:tcW w:w="1473" w:type="dxa"/>
                </w:tcPr>
                <w:p w14:paraId="708F8F18" w14:textId="77777777" w:rsidR="004F5D03" w:rsidRPr="004F5D03" w:rsidRDefault="004F5D03" w:rsidP="004F5D03">
                  <w:pPr>
                    <w:keepNext/>
                    <w:keepLines/>
                    <w:spacing w:after="0"/>
                    <w:rPr>
                      <w:ins w:id="54" w:author="Rapporteur" w:date="2023-09-15T13:36:00Z"/>
                      <w:rFonts w:ascii="Arial" w:eastAsia="DengXian" w:hAnsi="Arial" w:cs="Arial"/>
                      <w:sz w:val="18"/>
                      <w:highlight w:val="yellow"/>
                    </w:rPr>
                  </w:pPr>
                  <w:ins w:id="55" w:author="Rapporteur" w:date="2023-09-15T13:36:00Z">
                    <w:r w:rsidRPr="004F5D03">
                      <w:rPr>
                        <w:rFonts w:ascii="Arial" w:eastAsia="DengXian" w:hAnsi="Arial" w:cs="Arial" w:hint="eastAsia"/>
                        <w:sz w:val="18"/>
                        <w:highlight w:val="yellow"/>
                      </w:rPr>
                      <w:t>5G</w:t>
                    </w:r>
                    <w:r w:rsidRPr="004F5D03">
                      <w:rPr>
                        <w:rFonts w:ascii="Arial" w:eastAsia="DengXian" w:hAnsi="Arial" w:cs="Arial"/>
                        <w:sz w:val="18"/>
                        <w:highlight w:val="yellow"/>
                      </w:rPr>
                      <w:t xml:space="preserve"> ProSe </w:t>
                    </w:r>
                    <w:r w:rsidRPr="004F5D03">
                      <w:rPr>
                        <w:rFonts w:ascii="Arial" w:eastAsia="DengXian" w:hAnsi="Arial"/>
                        <w:snapToGrid w:val="0"/>
                        <w:sz w:val="18"/>
                        <w:highlight w:val="yellow"/>
                      </w:rPr>
                      <w:t>Layer-2 Remote UE</w:t>
                    </w:r>
                  </w:ins>
                </w:p>
              </w:tc>
              <w:tc>
                <w:tcPr>
                  <w:tcW w:w="1134" w:type="dxa"/>
                </w:tcPr>
                <w:p w14:paraId="4E717717" w14:textId="77777777" w:rsidR="004F5D03" w:rsidRPr="004F5D03" w:rsidRDefault="004F5D03" w:rsidP="004F5D03">
                  <w:pPr>
                    <w:keepNext/>
                    <w:keepLines/>
                    <w:spacing w:after="0"/>
                    <w:rPr>
                      <w:ins w:id="56" w:author="Rapporteur" w:date="2023-09-15T13:36:00Z"/>
                      <w:rFonts w:ascii="Arial" w:eastAsia="DengXian" w:hAnsi="Arial"/>
                      <w:sz w:val="18"/>
                      <w:highlight w:val="yellow"/>
                    </w:rPr>
                  </w:pPr>
                  <w:ins w:id="57" w:author="Rapporteur" w:date="2023-09-15T13:36:00Z">
                    <w:r w:rsidRPr="004F5D03">
                      <w:rPr>
                        <w:rFonts w:ascii="Arial" w:eastAsia="DengXian" w:hAnsi="Arial"/>
                        <w:sz w:val="18"/>
                        <w:highlight w:val="yellow"/>
                      </w:rPr>
                      <w:t>O</w:t>
                    </w:r>
                  </w:ins>
                </w:p>
              </w:tc>
              <w:tc>
                <w:tcPr>
                  <w:tcW w:w="850" w:type="dxa"/>
                </w:tcPr>
                <w:p w14:paraId="71F2926E" w14:textId="77777777" w:rsidR="004F5D03" w:rsidRPr="004F5D03" w:rsidRDefault="004F5D03" w:rsidP="004F5D03">
                  <w:pPr>
                    <w:keepNext/>
                    <w:keepLines/>
                    <w:spacing w:after="0"/>
                    <w:rPr>
                      <w:ins w:id="58" w:author="Rapporteur" w:date="2023-09-15T13:36:00Z"/>
                      <w:rFonts w:ascii="Arial" w:eastAsia="DengXian" w:hAnsi="Arial"/>
                      <w:sz w:val="18"/>
                      <w:highlight w:val="yellow"/>
                    </w:rPr>
                  </w:pPr>
                </w:p>
              </w:tc>
              <w:tc>
                <w:tcPr>
                  <w:tcW w:w="1418" w:type="dxa"/>
                </w:tcPr>
                <w:p w14:paraId="01E88771" w14:textId="77777777" w:rsidR="004F5D03" w:rsidRPr="004F5D03" w:rsidRDefault="004F5D03" w:rsidP="004F5D03">
                  <w:pPr>
                    <w:keepNext/>
                    <w:keepLines/>
                    <w:spacing w:after="0"/>
                    <w:rPr>
                      <w:ins w:id="59" w:author="Rapporteur" w:date="2023-09-15T13:36:00Z"/>
                      <w:rFonts w:ascii="Arial" w:eastAsia="DengXian" w:hAnsi="Arial"/>
                      <w:snapToGrid w:val="0"/>
                      <w:sz w:val="18"/>
                      <w:highlight w:val="yellow"/>
                    </w:rPr>
                  </w:pPr>
                  <w:ins w:id="60" w:author="Rapporteur" w:date="2023-09-15T13:36:00Z">
                    <w:r w:rsidRPr="004F5D03">
                      <w:rPr>
                        <w:rFonts w:ascii="Arial" w:eastAsia="DengXian" w:hAnsi="Arial"/>
                        <w:snapToGrid w:val="0"/>
                        <w:sz w:val="18"/>
                        <w:highlight w:val="yellow"/>
                      </w:rPr>
                      <w:t>ENUMERATED (authorized, not authorized, ...)</w:t>
                    </w:r>
                  </w:ins>
                </w:p>
              </w:tc>
              <w:tc>
                <w:tcPr>
                  <w:tcW w:w="2551" w:type="dxa"/>
                </w:tcPr>
                <w:p w14:paraId="50A0A8BB" w14:textId="77777777" w:rsidR="004F5D03" w:rsidRPr="004F5D03" w:rsidRDefault="004F5D03" w:rsidP="004F5D03">
                  <w:pPr>
                    <w:keepNext/>
                    <w:keepLines/>
                    <w:spacing w:after="0"/>
                    <w:rPr>
                      <w:ins w:id="61" w:author="Rapporteur" w:date="2023-09-15T13:36:00Z"/>
                      <w:rFonts w:ascii="Arial" w:eastAsia="DengXian" w:hAnsi="Arial"/>
                      <w:snapToGrid w:val="0"/>
                      <w:sz w:val="18"/>
                      <w:highlight w:val="yellow"/>
                    </w:rPr>
                  </w:pPr>
                  <w:ins w:id="62" w:author="Rapporteur" w:date="2023-09-15T13:36:00Z">
                    <w:r w:rsidRPr="004F5D03">
                      <w:rPr>
                        <w:rFonts w:ascii="Arial" w:eastAsia="DengXian" w:hAnsi="Arial"/>
                        <w:snapToGrid w:val="0"/>
                        <w:sz w:val="18"/>
                        <w:highlight w:val="yellow"/>
                      </w:rPr>
                      <w:t>Indicates whether the UE is authorized for 5G ProSe Layer-2 Remote UE</w:t>
                    </w:r>
                  </w:ins>
                </w:p>
              </w:tc>
              <w:tc>
                <w:tcPr>
                  <w:tcW w:w="1134" w:type="dxa"/>
                </w:tcPr>
                <w:p w14:paraId="3E75EDFF" w14:textId="77777777" w:rsidR="004F5D03" w:rsidRPr="004F5D03" w:rsidRDefault="004F5D03" w:rsidP="004F5D03">
                  <w:pPr>
                    <w:keepNext/>
                    <w:keepLines/>
                    <w:spacing w:after="0"/>
                    <w:jc w:val="center"/>
                    <w:rPr>
                      <w:ins w:id="63" w:author="Rapporteur" w:date="2023-09-15T13:36:00Z"/>
                      <w:rFonts w:ascii="Arial" w:eastAsia="DengXian" w:hAnsi="Arial"/>
                      <w:snapToGrid w:val="0"/>
                      <w:sz w:val="18"/>
                      <w:highlight w:val="yellow"/>
                    </w:rPr>
                  </w:pPr>
                  <w:ins w:id="64" w:author="Rapporteur" w:date="2023-09-15T13:36:00Z">
                    <w:r w:rsidRPr="004F5D03">
                      <w:rPr>
                        <w:rFonts w:ascii="Arial" w:eastAsia="SimSun" w:hAnsi="Arial"/>
                        <w:snapToGrid w:val="0"/>
                        <w:sz w:val="18"/>
                        <w:highlight w:val="yellow"/>
                        <w:lang w:val="en-US"/>
                      </w:rPr>
                      <w:t>–</w:t>
                    </w:r>
                  </w:ins>
                </w:p>
              </w:tc>
              <w:tc>
                <w:tcPr>
                  <w:tcW w:w="1134" w:type="dxa"/>
                </w:tcPr>
                <w:p w14:paraId="4D3814DF" w14:textId="77777777" w:rsidR="004F5D03" w:rsidRPr="004F5D03" w:rsidRDefault="004F5D03" w:rsidP="004F5D03">
                  <w:pPr>
                    <w:keepNext/>
                    <w:keepLines/>
                    <w:spacing w:after="0"/>
                    <w:jc w:val="center"/>
                    <w:rPr>
                      <w:ins w:id="65" w:author="Rapporteur" w:date="2023-09-15T13:36:00Z"/>
                      <w:rFonts w:ascii="Arial" w:eastAsia="DengXian" w:hAnsi="Arial"/>
                      <w:snapToGrid w:val="0"/>
                      <w:sz w:val="18"/>
                      <w:highlight w:val="yellow"/>
                    </w:rPr>
                  </w:pPr>
                </w:p>
              </w:tc>
            </w:tr>
            <w:tr w:rsidR="004F5D03" w:rsidRPr="004F5D03" w14:paraId="220B2817" w14:textId="77777777" w:rsidTr="00101EB2">
              <w:trPr>
                <w:ins w:id="66" w:author="Rapporteur" w:date="2023-09-15T13:36:00Z"/>
              </w:trPr>
              <w:tc>
                <w:tcPr>
                  <w:tcW w:w="1473" w:type="dxa"/>
                  <w:tcBorders>
                    <w:top w:val="single" w:sz="4" w:space="0" w:color="auto"/>
                    <w:left w:val="single" w:sz="4" w:space="0" w:color="auto"/>
                    <w:bottom w:val="single" w:sz="4" w:space="0" w:color="auto"/>
                    <w:right w:val="single" w:sz="4" w:space="0" w:color="auto"/>
                  </w:tcBorders>
                </w:tcPr>
                <w:p w14:paraId="4BEE6FBB" w14:textId="77777777" w:rsidR="004F5D03" w:rsidRPr="004F5D03" w:rsidRDefault="004F5D03" w:rsidP="004F5D03">
                  <w:pPr>
                    <w:keepNext/>
                    <w:keepLines/>
                    <w:spacing w:after="0"/>
                    <w:rPr>
                      <w:ins w:id="67" w:author="Rapporteur" w:date="2023-09-15T13:36:00Z"/>
                      <w:rFonts w:ascii="Arial" w:eastAsia="DengXian" w:hAnsi="Arial" w:cs="Arial"/>
                      <w:sz w:val="18"/>
                    </w:rPr>
                  </w:pPr>
                  <w:ins w:id="68" w:author="Rapporteur" w:date="2023-09-15T13:36:00Z">
                    <w:r w:rsidRPr="004F5D03">
                      <w:rPr>
                        <w:rFonts w:ascii="Arial" w:eastAsia="DengXian" w:hAnsi="Arial" w:cs="Arial" w:hint="eastAsia"/>
                        <w:sz w:val="18"/>
                      </w:rPr>
                      <w:t>5G</w:t>
                    </w:r>
                    <w:r w:rsidRPr="004F5D03">
                      <w:rPr>
                        <w:rFonts w:ascii="Arial" w:eastAsia="DengXian" w:hAnsi="Arial" w:cs="Arial"/>
                        <w:sz w:val="18"/>
                      </w:rPr>
                      <w:t xml:space="preserve"> ProSe Layer-2 Multi-path</w:t>
                    </w:r>
                  </w:ins>
                </w:p>
              </w:tc>
              <w:tc>
                <w:tcPr>
                  <w:tcW w:w="1134" w:type="dxa"/>
                  <w:tcBorders>
                    <w:top w:val="single" w:sz="4" w:space="0" w:color="auto"/>
                    <w:left w:val="single" w:sz="4" w:space="0" w:color="auto"/>
                    <w:bottom w:val="single" w:sz="4" w:space="0" w:color="auto"/>
                    <w:right w:val="single" w:sz="4" w:space="0" w:color="auto"/>
                  </w:tcBorders>
                </w:tcPr>
                <w:p w14:paraId="15413360" w14:textId="77777777" w:rsidR="004F5D03" w:rsidRPr="004F5D03" w:rsidRDefault="004F5D03" w:rsidP="004F5D03">
                  <w:pPr>
                    <w:keepNext/>
                    <w:keepLines/>
                    <w:spacing w:after="0"/>
                    <w:rPr>
                      <w:ins w:id="69" w:author="Rapporteur" w:date="2023-09-15T13:36:00Z"/>
                      <w:rFonts w:ascii="Arial" w:eastAsia="DengXian" w:hAnsi="Arial"/>
                      <w:sz w:val="18"/>
                    </w:rPr>
                  </w:pPr>
                  <w:ins w:id="70" w:author="Rapporteur" w:date="2023-09-15T13:36:00Z">
                    <w:r w:rsidRPr="004F5D03">
                      <w:rPr>
                        <w:rFonts w:ascii="Arial" w:eastAsia="DengXian" w:hAnsi="Arial"/>
                        <w:sz w:val="18"/>
                      </w:rPr>
                      <w:t>O</w:t>
                    </w:r>
                  </w:ins>
                </w:p>
              </w:tc>
              <w:tc>
                <w:tcPr>
                  <w:tcW w:w="850" w:type="dxa"/>
                  <w:tcBorders>
                    <w:top w:val="single" w:sz="4" w:space="0" w:color="auto"/>
                    <w:left w:val="single" w:sz="4" w:space="0" w:color="auto"/>
                    <w:bottom w:val="single" w:sz="4" w:space="0" w:color="auto"/>
                    <w:right w:val="single" w:sz="4" w:space="0" w:color="auto"/>
                  </w:tcBorders>
                </w:tcPr>
                <w:p w14:paraId="015CA692" w14:textId="77777777" w:rsidR="004F5D03" w:rsidRPr="004F5D03" w:rsidRDefault="004F5D03" w:rsidP="004F5D03">
                  <w:pPr>
                    <w:keepNext/>
                    <w:keepLines/>
                    <w:spacing w:after="0"/>
                    <w:rPr>
                      <w:ins w:id="71" w:author="Rapporteur" w:date="2023-09-15T13:36:00Z"/>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6EE775" w14:textId="77777777" w:rsidR="004F5D03" w:rsidRPr="004F5D03" w:rsidRDefault="004F5D03" w:rsidP="004F5D03">
                  <w:pPr>
                    <w:keepNext/>
                    <w:keepLines/>
                    <w:spacing w:after="0"/>
                    <w:rPr>
                      <w:ins w:id="72" w:author="Rapporteur" w:date="2023-09-15T13:36:00Z"/>
                      <w:rFonts w:ascii="Arial" w:eastAsia="DengXian" w:hAnsi="Arial"/>
                      <w:snapToGrid w:val="0"/>
                      <w:sz w:val="18"/>
                    </w:rPr>
                  </w:pPr>
                  <w:ins w:id="73" w:author="Rapporteur" w:date="2023-09-15T13:36:00Z">
                    <w:r w:rsidRPr="004F5D03">
                      <w:rPr>
                        <w:rFonts w:ascii="Arial" w:eastAsia="DengXian" w:hAnsi="Arial"/>
                        <w:snapToGrid w:val="0"/>
                        <w:sz w:val="18"/>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
                <w:p w14:paraId="6BB26B17" w14:textId="77777777" w:rsidR="004F5D03" w:rsidRPr="004F5D03" w:rsidRDefault="004F5D03" w:rsidP="004F5D03">
                  <w:pPr>
                    <w:keepNext/>
                    <w:keepLines/>
                    <w:spacing w:after="0"/>
                    <w:rPr>
                      <w:ins w:id="74" w:author="Rapporteur" w:date="2023-09-15T13:36:00Z"/>
                      <w:rFonts w:ascii="Arial" w:eastAsia="DengXian" w:hAnsi="Arial"/>
                      <w:snapToGrid w:val="0"/>
                      <w:sz w:val="18"/>
                    </w:rPr>
                  </w:pPr>
                  <w:ins w:id="75" w:author="Rapporteur" w:date="2023-09-15T13:36:00Z">
                    <w:r w:rsidRPr="004F5D03">
                      <w:rPr>
                        <w:rFonts w:ascii="Arial" w:eastAsia="DengXian" w:hAnsi="Arial"/>
                        <w:snapToGrid w:val="0"/>
                        <w:sz w:val="18"/>
                      </w:rPr>
                      <w:t>Indicates whether the 5G ProSe Layer-2 Remote UE is authorized for 5G ProSe multi-path transmission</w:t>
                    </w:r>
                  </w:ins>
                </w:p>
              </w:tc>
              <w:tc>
                <w:tcPr>
                  <w:tcW w:w="1134" w:type="dxa"/>
                  <w:tcBorders>
                    <w:top w:val="single" w:sz="4" w:space="0" w:color="auto"/>
                    <w:left w:val="single" w:sz="4" w:space="0" w:color="auto"/>
                    <w:bottom w:val="single" w:sz="4" w:space="0" w:color="auto"/>
                    <w:right w:val="single" w:sz="4" w:space="0" w:color="auto"/>
                  </w:tcBorders>
                </w:tcPr>
                <w:p w14:paraId="36C332C3" w14:textId="77777777" w:rsidR="004F5D03" w:rsidRPr="004F5D03" w:rsidRDefault="004F5D03" w:rsidP="004F5D03">
                  <w:pPr>
                    <w:keepNext/>
                    <w:keepLines/>
                    <w:spacing w:after="0"/>
                    <w:jc w:val="center"/>
                    <w:rPr>
                      <w:ins w:id="76" w:author="Rapporteur" w:date="2023-09-15T13:36:00Z"/>
                      <w:rFonts w:ascii="Arial" w:eastAsia="DengXian" w:hAnsi="Arial"/>
                      <w:snapToGrid w:val="0"/>
                      <w:sz w:val="18"/>
                    </w:rPr>
                  </w:pPr>
                  <w:ins w:id="77" w:author="Rapporteur" w:date="2023-09-15T13:36:00Z">
                    <w:r w:rsidRPr="004F5D03">
                      <w:rPr>
                        <w:rFonts w:ascii="Arial" w:eastAsia="SimSun" w:hAnsi="Arial"/>
                        <w:snapToGrid w:val="0"/>
                        <w:sz w:val="18"/>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797F41C5" w14:textId="77777777" w:rsidR="004F5D03" w:rsidRPr="004F5D03" w:rsidRDefault="004F5D03" w:rsidP="004F5D03">
                  <w:pPr>
                    <w:keepNext/>
                    <w:keepLines/>
                    <w:spacing w:after="0"/>
                    <w:jc w:val="center"/>
                    <w:rPr>
                      <w:ins w:id="78" w:author="Rapporteur" w:date="2023-09-15T13:36:00Z"/>
                      <w:rFonts w:ascii="Arial" w:eastAsia="DengXian" w:hAnsi="Arial"/>
                      <w:snapToGrid w:val="0"/>
                      <w:sz w:val="18"/>
                    </w:rPr>
                  </w:pPr>
                  <w:ins w:id="79" w:author="Rapporteur" w:date="2023-09-15T13:36:00Z">
                    <w:r w:rsidRPr="004F5D03">
                      <w:rPr>
                        <w:rFonts w:ascii="Arial" w:eastAsia="SimSun" w:hAnsi="Arial"/>
                        <w:snapToGrid w:val="0"/>
                        <w:sz w:val="18"/>
                        <w:lang w:val="en-US"/>
                      </w:rPr>
                      <w:t>ignore</w:t>
                    </w:r>
                  </w:ins>
                </w:p>
              </w:tc>
            </w:tr>
            <w:tr w:rsidR="004F5D03" w:rsidRPr="004F5D03" w14:paraId="740859B3" w14:textId="77777777" w:rsidTr="00101EB2">
              <w:trPr>
                <w:ins w:id="80" w:author="Rapporteur" w:date="2023-09-15T13:36:00Z"/>
              </w:trPr>
              <w:tc>
                <w:tcPr>
                  <w:tcW w:w="1473" w:type="dxa"/>
                  <w:tcBorders>
                    <w:top w:val="single" w:sz="4" w:space="0" w:color="auto"/>
                    <w:left w:val="single" w:sz="4" w:space="0" w:color="auto"/>
                    <w:bottom w:val="single" w:sz="4" w:space="0" w:color="auto"/>
                    <w:right w:val="single" w:sz="4" w:space="0" w:color="auto"/>
                  </w:tcBorders>
                </w:tcPr>
                <w:p w14:paraId="210DC835" w14:textId="77777777" w:rsidR="004F5D03" w:rsidRPr="004F5D03" w:rsidRDefault="004F5D03" w:rsidP="004F5D03">
                  <w:pPr>
                    <w:keepNext/>
                    <w:keepLines/>
                    <w:spacing w:after="0"/>
                    <w:rPr>
                      <w:ins w:id="81" w:author="Rapporteur" w:date="2023-09-15T13:36:00Z"/>
                      <w:rFonts w:ascii="Arial" w:eastAsia="DengXian" w:hAnsi="Arial" w:cs="Arial"/>
                      <w:sz w:val="18"/>
                    </w:rPr>
                  </w:pPr>
                  <w:ins w:id="82" w:author="Rapporteur" w:date="2023-09-15T13:36:00Z">
                    <w:r w:rsidRPr="004F5D03">
                      <w:rPr>
                        <w:rFonts w:ascii="Arial" w:eastAsia="DengXian" w:hAnsi="Arial" w:cs="Arial"/>
                        <w:sz w:val="18"/>
                      </w:rPr>
                      <w:t xml:space="preserve">5G ProSe Layer-2 UE-to-UE Relay </w:t>
                    </w:r>
                  </w:ins>
                </w:p>
              </w:tc>
              <w:tc>
                <w:tcPr>
                  <w:tcW w:w="1134" w:type="dxa"/>
                  <w:tcBorders>
                    <w:top w:val="single" w:sz="4" w:space="0" w:color="auto"/>
                    <w:left w:val="single" w:sz="4" w:space="0" w:color="auto"/>
                    <w:bottom w:val="single" w:sz="4" w:space="0" w:color="auto"/>
                    <w:right w:val="single" w:sz="4" w:space="0" w:color="auto"/>
                  </w:tcBorders>
                </w:tcPr>
                <w:p w14:paraId="28C66888" w14:textId="77777777" w:rsidR="004F5D03" w:rsidRPr="004F5D03" w:rsidRDefault="004F5D03" w:rsidP="004F5D03">
                  <w:pPr>
                    <w:keepNext/>
                    <w:keepLines/>
                    <w:spacing w:after="0"/>
                    <w:rPr>
                      <w:ins w:id="83" w:author="Rapporteur" w:date="2023-09-15T13:36:00Z"/>
                      <w:rFonts w:ascii="Arial" w:eastAsia="DengXian" w:hAnsi="Arial"/>
                      <w:sz w:val="18"/>
                    </w:rPr>
                  </w:pPr>
                  <w:ins w:id="84" w:author="Rapporteur" w:date="2023-09-15T13:36:00Z">
                    <w:r w:rsidRPr="004F5D03">
                      <w:rPr>
                        <w:rFonts w:ascii="Arial" w:eastAsia="DengXian" w:hAnsi="Arial"/>
                        <w:sz w:val="18"/>
                      </w:rPr>
                      <w:t>O</w:t>
                    </w:r>
                  </w:ins>
                </w:p>
              </w:tc>
              <w:tc>
                <w:tcPr>
                  <w:tcW w:w="850" w:type="dxa"/>
                  <w:tcBorders>
                    <w:top w:val="single" w:sz="4" w:space="0" w:color="auto"/>
                    <w:left w:val="single" w:sz="4" w:space="0" w:color="auto"/>
                    <w:bottom w:val="single" w:sz="4" w:space="0" w:color="auto"/>
                    <w:right w:val="single" w:sz="4" w:space="0" w:color="auto"/>
                  </w:tcBorders>
                </w:tcPr>
                <w:p w14:paraId="5EA4E3A0" w14:textId="77777777" w:rsidR="004F5D03" w:rsidRPr="004F5D03" w:rsidRDefault="004F5D03" w:rsidP="004F5D03">
                  <w:pPr>
                    <w:keepNext/>
                    <w:keepLines/>
                    <w:spacing w:after="0"/>
                    <w:rPr>
                      <w:ins w:id="85" w:author="Rapporteur" w:date="2023-09-15T13:36:00Z"/>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BD5022" w14:textId="77777777" w:rsidR="004F5D03" w:rsidRPr="004F5D03" w:rsidRDefault="004F5D03" w:rsidP="004F5D03">
                  <w:pPr>
                    <w:keepNext/>
                    <w:keepLines/>
                    <w:spacing w:after="0"/>
                    <w:rPr>
                      <w:ins w:id="86" w:author="Rapporteur" w:date="2023-09-15T13:36:00Z"/>
                      <w:rFonts w:ascii="Arial" w:eastAsia="DengXian" w:hAnsi="Arial"/>
                      <w:snapToGrid w:val="0"/>
                      <w:sz w:val="18"/>
                    </w:rPr>
                  </w:pPr>
                  <w:ins w:id="87" w:author="Rapporteur" w:date="2023-09-15T13:36:00Z">
                    <w:r w:rsidRPr="004F5D03">
                      <w:rPr>
                        <w:rFonts w:ascii="Arial" w:eastAsia="DengXian" w:hAnsi="Arial"/>
                        <w:snapToGrid w:val="0"/>
                        <w:sz w:val="18"/>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
                <w:p w14:paraId="57B80E7A" w14:textId="77777777" w:rsidR="004F5D03" w:rsidRPr="004F5D03" w:rsidRDefault="004F5D03" w:rsidP="004F5D03">
                  <w:pPr>
                    <w:keepNext/>
                    <w:keepLines/>
                    <w:spacing w:after="0"/>
                    <w:rPr>
                      <w:ins w:id="88" w:author="Rapporteur" w:date="2023-09-15T13:36:00Z"/>
                      <w:rFonts w:ascii="Arial" w:eastAsia="DengXian" w:hAnsi="Arial"/>
                      <w:snapToGrid w:val="0"/>
                      <w:sz w:val="18"/>
                    </w:rPr>
                  </w:pPr>
                  <w:ins w:id="89" w:author="Rapporteur" w:date="2023-09-15T13:36:00Z">
                    <w:r w:rsidRPr="004F5D03">
                      <w:rPr>
                        <w:rFonts w:ascii="Arial" w:eastAsia="DengXian" w:hAnsi="Arial"/>
                        <w:snapToGrid w:val="0"/>
                        <w:sz w:val="18"/>
                      </w:rPr>
                      <w:t>Indicates whether the UE is authorized for 5G ProSe Layer-2 UE-to-UE Relay UE</w:t>
                    </w:r>
                  </w:ins>
                </w:p>
              </w:tc>
              <w:tc>
                <w:tcPr>
                  <w:tcW w:w="1134" w:type="dxa"/>
                  <w:tcBorders>
                    <w:top w:val="single" w:sz="4" w:space="0" w:color="auto"/>
                    <w:left w:val="single" w:sz="4" w:space="0" w:color="auto"/>
                    <w:bottom w:val="single" w:sz="4" w:space="0" w:color="auto"/>
                    <w:right w:val="single" w:sz="4" w:space="0" w:color="auto"/>
                  </w:tcBorders>
                </w:tcPr>
                <w:p w14:paraId="4B104E56" w14:textId="77777777" w:rsidR="004F5D03" w:rsidRPr="004F5D03" w:rsidRDefault="004F5D03" w:rsidP="004F5D03">
                  <w:pPr>
                    <w:keepNext/>
                    <w:keepLines/>
                    <w:spacing w:after="0"/>
                    <w:jc w:val="center"/>
                    <w:rPr>
                      <w:ins w:id="90" w:author="Rapporteur" w:date="2023-09-15T13:36:00Z"/>
                      <w:rFonts w:ascii="Arial" w:eastAsia="SimSun" w:hAnsi="Arial"/>
                      <w:snapToGrid w:val="0"/>
                      <w:sz w:val="18"/>
                      <w:lang w:val="en-US"/>
                    </w:rPr>
                  </w:pPr>
                  <w:ins w:id="91" w:author="Rapporteur" w:date="2023-09-15T13:36:00Z">
                    <w:r w:rsidRPr="004F5D03">
                      <w:rPr>
                        <w:rFonts w:ascii="Arial" w:eastAsia="SimSun" w:hAnsi="Arial"/>
                        <w:snapToGrid w:val="0"/>
                        <w:sz w:val="18"/>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4B9A2849" w14:textId="77777777" w:rsidR="004F5D03" w:rsidRPr="004F5D03" w:rsidRDefault="004F5D03" w:rsidP="004F5D03">
                  <w:pPr>
                    <w:keepNext/>
                    <w:keepLines/>
                    <w:spacing w:after="0"/>
                    <w:jc w:val="center"/>
                    <w:rPr>
                      <w:ins w:id="92" w:author="Rapporteur" w:date="2023-09-15T13:36:00Z"/>
                      <w:rFonts w:ascii="Arial" w:eastAsia="SimSun" w:hAnsi="Arial"/>
                      <w:snapToGrid w:val="0"/>
                      <w:sz w:val="18"/>
                      <w:lang w:val="en-US"/>
                    </w:rPr>
                  </w:pPr>
                  <w:ins w:id="93" w:author="Rapporteur" w:date="2023-09-15T13:36:00Z">
                    <w:r w:rsidRPr="004F5D03">
                      <w:rPr>
                        <w:rFonts w:ascii="Arial" w:eastAsia="SimSun" w:hAnsi="Arial"/>
                        <w:snapToGrid w:val="0"/>
                        <w:sz w:val="18"/>
                        <w:lang w:val="en-US"/>
                      </w:rPr>
                      <w:t>ignore</w:t>
                    </w:r>
                  </w:ins>
                </w:p>
              </w:tc>
            </w:tr>
            <w:tr w:rsidR="004F5D03" w:rsidRPr="004F5D03" w14:paraId="4EB66B74" w14:textId="77777777" w:rsidTr="00101EB2">
              <w:trPr>
                <w:ins w:id="94" w:author="Rapporteur" w:date="2023-09-15T13:38:00Z"/>
              </w:trPr>
              <w:tc>
                <w:tcPr>
                  <w:tcW w:w="1473" w:type="dxa"/>
                  <w:tcBorders>
                    <w:top w:val="single" w:sz="4" w:space="0" w:color="auto"/>
                    <w:left w:val="single" w:sz="4" w:space="0" w:color="auto"/>
                    <w:bottom w:val="single" w:sz="4" w:space="0" w:color="auto"/>
                    <w:right w:val="single" w:sz="4" w:space="0" w:color="auto"/>
                  </w:tcBorders>
                </w:tcPr>
                <w:p w14:paraId="7F66186B" w14:textId="77777777" w:rsidR="004F5D03" w:rsidRPr="004F5D03" w:rsidRDefault="004F5D03" w:rsidP="004F5D03">
                  <w:pPr>
                    <w:keepNext/>
                    <w:keepLines/>
                    <w:spacing w:after="0"/>
                    <w:rPr>
                      <w:ins w:id="95" w:author="Rapporteur" w:date="2023-09-15T13:38:00Z"/>
                      <w:rFonts w:ascii="Arial" w:eastAsia="DengXian" w:hAnsi="Arial" w:cs="Arial"/>
                      <w:sz w:val="18"/>
                    </w:rPr>
                  </w:pPr>
                  <w:ins w:id="96" w:author="Rapporteur" w:date="2023-09-15T13:38:00Z">
                    <w:r w:rsidRPr="004F5D03">
                      <w:rPr>
                        <w:rFonts w:ascii="Arial" w:eastAsia="DengXian" w:hAnsi="Arial" w:cs="Arial"/>
                        <w:sz w:val="18"/>
                      </w:rPr>
                      <w:t>5G ProSe Layer-2 UE-to-UE Remote</w:t>
                    </w:r>
                  </w:ins>
                </w:p>
              </w:tc>
              <w:tc>
                <w:tcPr>
                  <w:tcW w:w="1134" w:type="dxa"/>
                  <w:tcBorders>
                    <w:top w:val="single" w:sz="4" w:space="0" w:color="auto"/>
                    <w:left w:val="single" w:sz="4" w:space="0" w:color="auto"/>
                    <w:bottom w:val="single" w:sz="4" w:space="0" w:color="auto"/>
                    <w:right w:val="single" w:sz="4" w:space="0" w:color="auto"/>
                  </w:tcBorders>
                </w:tcPr>
                <w:p w14:paraId="0AC3AC66" w14:textId="77777777" w:rsidR="004F5D03" w:rsidRPr="004F5D03" w:rsidRDefault="004F5D03" w:rsidP="004F5D03">
                  <w:pPr>
                    <w:keepNext/>
                    <w:keepLines/>
                    <w:spacing w:after="0"/>
                    <w:rPr>
                      <w:ins w:id="97" w:author="Rapporteur" w:date="2023-09-15T13:38:00Z"/>
                      <w:rFonts w:ascii="Arial" w:eastAsia="DengXian" w:hAnsi="Arial"/>
                      <w:sz w:val="18"/>
                    </w:rPr>
                  </w:pPr>
                  <w:ins w:id="98" w:author="Rapporteur" w:date="2023-09-15T13:38:00Z">
                    <w:r w:rsidRPr="004F5D03">
                      <w:rPr>
                        <w:rFonts w:ascii="Arial" w:eastAsia="DengXian" w:hAnsi="Arial"/>
                        <w:sz w:val="18"/>
                      </w:rPr>
                      <w:t>O</w:t>
                    </w:r>
                  </w:ins>
                </w:p>
              </w:tc>
              <w:tc>
                <w:tcPr>
                  <w:tcW w:w="850" w:type="dxa"/>
                  <w:tcBorders>
                    <w:top w:val="single" w:sz="4" w:space="0" w:color="auto"/>
                    <w:left w:val="single" w:sz="4" w:space="0" w:color="auto"/>
                    <w:bottom w:val="single" w:sz="4" w:space="0" w:color="auto"/>
                    <w:right w:val="single" w:sz="4" w:space="0" w:color="auto"/>
                  </w:tcBorders>
                </w:tcPr>
                <w:p w14:paraId="0FB96B59" w14:textId="77777777" w:rsidR="004F5D03" w:rsidRPr="004F5D03" w:rsidRDefault="004F5D03" w:rsidP="004F5D03">
                  <w:pPr>
                    <w:keepNext/>
                    <w:keepLines/>
                    <w:spacing w:after="0"/>
                    <w:rPr>
                      <w:ins w:id="99" w:author="Rapporteur" w:date="2023-09-15T13:38:00Z"/>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57E1D7" w14:textId="77777777" w:rsidR="004F5D03" w:rsidRPr="004F5D03" w:rsidRDefault="004F5D03" w:rsidP="004F5D03">
                  <w:pPr>
                    <w:keepNext/>
                    <w:keepLines/>
                    <w:spacing w:after="0"/>
                    <w:rPr>
                      <w:ins w:id="100" w:author="Rapporteur" w:date="2023-09-15T13:38:00Z"/>
                      <w:rFonts w:ascii="Arial" w:eastAsia="DengXian" w:hAnsi="Arial"/>
                      <w:snapToGrid w:val="0"/>
                      <w:sz w:val="18"/>
                    </w:rPr>
                  </w:pPr>
                  <w:ins w:id="101" w:author="Rapporteur" w:date="2023-09-15T13:38:00Z">
                    <w:r w:rsidRPr="004F5D03">
                      <w:rPr>
                        <w:rFonts w:ascii="Arial" w:eastAsia="DengXian" w:hAnsi="Arial"/>
                        <w:snapToGrid w:val="0"/>
                        <w:sz w:val="18"/>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
                <w:p w14:paraId="617FCAE6" w14:textId="77777777" w:rsidR="004F5D03" w:rsidRPr="004F5D03" w:rsidRDefault="004F5D03" w:rsidP="004F5D03">
                  <w:pPr>
                    <w:keepNext/>
                    <w:keepLines/>
                    <w:spacing w:after="0"/>
                    <w:rPr>
                      <w:ins w:id="102" w:author="Rapporteur" w:date="2023-09-15T13:38:00Z"/>
                      <w:rFonts w:ascii="Arial" w:eastAsia="DengXian" w:hAnsi="Arial"/>
                      <w:snapToGrid w:val="0"/>
                      <w:sz w:val="18"/>
                    </w:rPr>
                  </w:pPr>
                  <w:ins w:id="103" w:author="Rapporteur" w:date="2023-09-15T13:38:00Z">
                    <w:r w:rsidRPr="004F5D03">
                      <w:rPr>
                        <w:rFonts w:ascii="Arial" w:eastAsia="DengXian" w:hAnsi="Arial"/>
                        <w:snapToGrid w:val="0"/>
                        <w:sz w:val="18"/>
                      </w:rPr>
                      <w:t>Indicates whether the UE is authorized for 5G ProSe Layer-2 UE-to-UE Remote UE.</w:t>
                    </w:r>
                  </w:ins>
                </w:p>
              </w:tc>
              <w:tc>
                <w:tcPr>
                  <w:tcW w:w="1134" w:type="dxa"/>
                  <w:tcBorders>
                    <w:top w:val="single" w:sz="4" w:space="0" w:color="auto"/>
                    <w:left w:val="single" w:sz="4" w:space="0" w:color="auto"/>
                    <w:bottom w:val="single" w:sz="4" w:space="0" w:color="auto"/>
                    <w:right w:val="single" w:sz="4" w:space="0" w:color="auto"/>
                  </w:tcBorders>
                </w:tcPr>
                <w:p w14:paraId="7E97B291" w14:textId="77777777" w:rsidR="004F5D03" w:rsidRPr="004F5D03" w:rsidRDefault="004F5D03" w:rsidP="004F5D03">
                  <w:pPr>
                    <w:keepNext/>
                    <w:keepLines/>
                    <w:spacing w:after="0"/>
                    <w:jc w:val="center"/>
                    <w:rPr>
                      <w:ins w:id="104" w:author="Rapporteur" w:date="2023-09-15T13:38:00Z"/>
                      <w:rFonts w:ascii="Arial" w:eastAsia="SimSun" w:hAnsi="Arial"/>
                      <w:sz w:val="18"/>
                      <w:lang w:val="en-US"/>
                    </w:rPr>
                  </w:pPr>
                  <w:ins w:id="105" w:author="Rapporteur" w:date="2023-09-15T13:38:00Z">
                    <w:r w:rsidRPr="004F5D03">
                      <w:rPr>
                        <w:rFonts w:ascii="Arial" w:eastAsia="SimSun" w:hAnsi="Arial"/>
                        <w:sz w:val="18"/>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1CAA5CCA" w14:textId="77777777" w:rsidR="004F5D03" w:rsidRPr="004F5D03" w:rsidRDefault="004F5D03" w:rsidP="004F5D03">
                  <w:pPr>
                    <w:keepNext/>
                    <w:keepLines/>
                    <w:spacing w:after="0"/>
                    <w:jc w:val="center"/>
                    <w:rPr>
                      <w:ins w:id="106" w:author="Rapporteur" w:date="2023-09-15T13:38:00Z"/>
                      <w:rFonts w:ascii="Arial" w:eastAsia="SimSun" w:hAnsi="Arial"/>
                      <w:sz w:val="18"/>
                      <w:lang w:val="en-US"/>
                    </w:rPr>
                  </w:pPr>
                  <w:ins w:id="107" w:author="Rapporteur" w:date="2023-09-15T13:38:00Z">
                    <w:r w:rsidRPr="004F5D03">
                      <w:rPr>
                        <w:rFonts w:ascii="Arial" w:eastAsia="SimSun" w:hAnsi="Arial"/>
                        <w:sz w:val="18"/>
                        <w:lang w:val="en-US"/>
                      </w:rPr>
                      <w:t>ignore</w:t>
                    </w:r>
                  </w:ins>
                </w:p>
              </w:tc>
            </w:tr>
          </w:tbl>
          <w:p w14:paraId="26A00442" w14:textId="77777777" w:rsidR="004F5D03" w:rsidRPr="000B0C81" w:rsidRDefault="004F5D03" w:rsidP="00101EB2">
            <w:pPr>
              <w:spacing w:after="0"/>
              <w:jc w:val="both"/>
              <w:rPr>
                <w:rFonts w:ascii="맑은 고딕" w:eastAsia="맑은 고딕" w:hAnsi="맑은 고딕"/>
                <w:lang w:eastAsia="ko-KR"/>
              </w:rPr>
            </w:pPr>
            <w:r w:rsidRPr="007C1FC0">
              <w:rPr>
                <w:rFonts w:ascii="맑은 고딕" w:eastAsia="맑은 고딕" w:hAnsi="맑은 고딕" w:hint="eastAsia"/>
                <w:lang w:eastAsia="ko-KR"/>
              </w:rPr>
              <w:t>…</w:t>
            </w:r>
          </w:p>
        </w:tc>
      </w:tr>
    </w:tbl>
    <w:p w14:paraId="3FD86CDD" w14:textId="77777777" w:rsidR="004F5D03" w:rsidRPr="007C1FC0" w:rsidRDefault="004F5D03" w:rsidP="004F5D03">
      <w:pPr>
        <w:spacing w:after="60"/>
        <w:jc w:val="both"/>
        <w:rPr>
          <w:rFonts w:eastAsia="맑은 고딕"/>
          <w:lang w:val="en-US" w:eastAsia="ko-KR"/>
        </w:rPr>
      </w:pPr>
    </w:p>
    <w:p w14:paraId="6BE977F7" w14:textId="752E36BB" w:rsidR="00A95DB4" w:rsidRDefault="004F5D03" w:rsidP="00EE4EC8">
      <w:pPr>
        <w:jc w:val="both"/>
        <w:rPr>
          <w:lang w:eastAsia="ko-KR"/>
        </w:rPr>
      </w:pPr>
      <w:r>
        <w:rPr>
          <w:rFonts w:hint="eastAsia"/>
          <w:lang w:eastAsia="ko-KR"/>
        </w:rPr>
        <w:t>I</w:t>
      </w:r>
      <w:r>
        <w:rPr>
          <w:lang w:eastAsia="ko-KR"/>
        </w:rPr>
        <w:t xml:space="preserve">n the </w:t>
      </w:r>
      <w:r w:rsidRPr="004F5D03">
        <w:rPr>
          <w:i/>
          <w:iCs/>
          <w:lang w:eastAsia="ko-KR"/>
        </w:rPr>
        <w:t>5G ProSe Authorized</w:t>
      </w:r>
      <w:r>
        <w:rPr>
          <w:lang w:eastAsia="ko-KR"/>
        </w:rPr>
        <w:t xml:space="preserve"> IE, the </w:t>
      </w:r>
      <w:r w:rsidRPr="004F5D03">
        <w:rPr>
          <w:i/>
          <w:iCs/>
          <w:lang w:eastAsia="ko-KR"/>
        </w:rPr>
        <w:t>5G ProSe Layer-2 Remote UE</w:t>
      </w:r>
      <w:r>
        <w:rPr>
          <w:lang w:eastAsia="ko-KR"/>
        </w:rPr>
        <w:t xml:space="preserve"> IE is duplicated. Therefore, this should be corrected.</w:t>
      </w:r>
    </w:p>
    <w:p w14:paraId="64217344" w14:textId="77777777" w:rsidR="00A95DB4" w:rsidRPr="00486505" w:rsidRDefault="00A95DB4" w:rsidP="00EE4EC8">
      <w:pPr>
        <w:jc w:val="both"/>
        <w:rPr>
          <w:lang w:eastAsia="ko-KR"/>
        </w:rPr>
      </w:pPr>
    </w:p>
    <w:p w14:paraId="36A9ADAB" w14:textId="15182495" w:rsidR="00105CA6" w:rsidRDefault="00105CA6" w:rsidP="0063307A">
      <w:pPr>
        <w:pStyle w:val="B1"/>
        <w:ind w:left="0" w:firstLine="0"/>
        <w:rPr>
          <w:rFonts w:eastAsia="맑은 고딕"/>
          <w:lang w:eastAsia="ko-KR"/>
        </w:rPr>
      </w:pPr>
      <w:r w:rsidRPr="00904E67">
        <w:rPr>
          <w:rFonts w:eastAsia="맑은 고딕"/>
          <w:lang w:eastAsia="ko-KR"/>
        </w:rPr>
        <w:t>In order to capture the above</w:t>
      </w:r>
      <w:r w:rsidRPr="00904E67">
        <w:rPr>
          <w:rFonts w:eastAsia="맑은 고딕" w:hint="eastAsia"/>
          <w:lang w:eastAsia="ko-KR"/>
        </w:rPr>
        <w:t xml:space="preserve"> </w:t>
      </w:r>
      <w:r w:rsidRPr="00904E67">
        <w:rPr>
          <w:rFonts w:eastAsia="맑은 고딕"/>
          <w:lang w:eastAsia="ko-KR"/>
        </w:rPr>
        <w:t>proposal</w:t>
      </w:r>
      <w:r w:rsidRPr="00904E67">
        <w:rPr>
          <w:rFonts w:eastAsia="맑은 고딕" w:hint="eastAsia"/>
          <w:lang w:eastAsia="ko-KR"/>
        </w:rPr>
        <w:t xml:space="preserve">s, the following </w:t>
      </w:r>
      <w:r w:rsidRPr="00904E67">
        <w:rPr>
          <w:rFonts w:eastAsia="맑은 고딕"/>
          <w:lang w:eastAsia="ko-KR"/>
        </w:rPr>
        <w:t>proposal</w:t>
      </w:r>
      <w:r w:rsidR="00495305">
        <w:rPr>
          <w:rFonts w:eastAsia="맑은 고딕"/>
          <w:lang w:eastAsia="ko-KR"/>
        </w:rPr>
        <w:t xml:space="preserve"> i</w:t>
      </w:r>
      <w:r w:rsidRPr="00904E67">
        <w:rPr>
          <w:rFonts w:eastAsia="맑은 고딕"/>
          <w:lang w:eastAsia="ko-KR"/>
        </w:rPr>
        <w:t>s</w:t>
      </w:r>
      <w:r w:rsidR="00285473">
        <w:rPr>
          <w:rFonts w:eastAsia="맑은 고딕"/>
          <w:lang w:eastAsia="ko-KR"/>
        </w:rPr>
        <w:t xml:space="preserve"> </w:t>
      </w:r>
      <w:r w:rsidRPr="00904E67">
        <w:rPr>
          <w:rFonts w:eastAsia="맑은 고딕"/>
          <w:lang w:eastAsia="ko-KR"/>
        </w:rPr>
        <w:t>also suggested to RAN3:</w:t>
      </w:r>
    </w:p>
    <w:p w14:paraId="150755EE" w14:textId="2E5803E2" w:rsidR="000E44C8" w:rsidRDefault="00105CA6" w:rsidP="0063307A">
      <w:pPr>
        <w:pStyle w:val="B1"/>
        <w:ind w:left="0" w:firstLine="0"/>
        <w:rPr>
          <w:rFonts w:eastAsia="맑은 고딕"/>
          <w:b/>
          <w:lang w:eastAsia="ko-KR"/>
        </w:rPr>
      </w:pPr>
      <w:r w:rsidRPr="00904E67">
        <w:rPr>
          <w:rFonts w:eastAsia="맑은 고딕"/>
          <w:b/>
          <w:lang w:eastAsia="ko-KR"/>
        </w:rPr>
        <w:t xml:space="preserve">Proposal </w:t>
      </w:r>
      <w:r w:rsidR="00527263">
        <w:rPr>
          <w:rFonts w:eastAsia="맑은 고딕"/>
          <w:b/>
          <w:lang w:eastAsia="ko-KR"/>
        </w:rPr>
        <w:t>6</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w:t>
      </w:r>
      <w:r w:rsidR="008E3FBE">
        <w:rPr>
          <w:rFonts w:eastAsia="맑은 고딕"/>
          <w:b/>
          <w:lang w:eastAsia="ko-KR"/>
        </w:rPr>
        <w:t>s</w:t>
      </w:r>
      <w:r w:rsidRPr="00904E67">
        <w:rPr>
          <w:rFonts w:eastAsia="맑은 고딕"/>
          <w:b/>
          <w:lang w:eastAsia="ko-KR"/>
        </w:rPr>
        <w:t xml:space="preserve"> in </w:t>
      </w:r>
      <w:r>
        <w:rPr>
          <w:rFonts w:eastAsia="맑은 고딕"/>
          <w:b/>
          <w:lang w:eastAsia="ko-KR"/>
        </w:rPr>
        <w:t>Appendix</w:t>
      </w:r>
      <w:r w:rsidRPr="00904E67">
        <w:rPr>
          <w:rFonts w:eastAsia="맑은 고딕"/>
          <w:b/>
          <w:lang w:eastAsia="ko-KR"/>
        </w:rPr>
        <w:t>.</w:t>
      </w:r>
    </w:p>
    <w:p w14:paraId="5AE0A013" w14:textId="77777777" w:rsidR="00A9170A" w:rsidRPr="00495305" w:rsidRDefault="00A9170A" w:rsidP="00285473">
      <w:pPr>
        <w:pStyle w:val="B1"/>
        <w:ind w:left="0" w:firstLine="0"/>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4E6BC45E" w:rsidR="00362625" w:rsidRPr="00A405B2" w:rsidRDefault="00362625" w:rsidP="00362625">
      <w:pPr>
        <w:jc w:val="both"/>
        <w:rPr>
          <w:rFonts w:eastAsia="맑은 고딕"/>
          <w:lang w:eastAsia="ko-KR"/>
        </w:rPr>
      </w:pPr>
      <w:r w:rsidRPr="00C50653">
        <w:rPr>
          <w:rFonts w:hint="eastAsia"/>
          <w:lang w:eastAsia="zh-CN"/>
        </w:rPr>
        <w:t xml:space="preserve">In this </w:t>
      </w:r>
      <w:r w:rsidRPr="00155C20">
        <w:rPr>
          <w:rFonts w:eastAsia="맑은 고딕" w:hint="eastAsia"/>
          <w:lang w:eastAsia="ko-KR"/>
        </w:rPr>
        <w:t>contribution</w:t>
      </w:r>
      <w:r w:rsidRPr="00155C20">
        <w:rPr>
          <w:rFonts w:hint="eastAsia"/>
          <w:lang w:eastAsia="zh-CN"/>
        </w:rPr>
        <w:t xml:space="preserve">, </w:t>
      </w:r>
      <w:r w:rsidRPr="00155C20">
        <w:rPr>
          <w:rFonts w:eastAsia="맑은 고딕" w:hint="eastAsia"/>
          <w:lang w:eastAsia="ko-KR"/>
        </w:rPr>
        <w:t xml:space="preserve">we </w:t>
      </w:r>
      <w:r w:rsidRPr="00155C20">
        <w:rPr>
          <w:rFonts w:eastAsia="맑은 고딕"/>
          <w:lang w:eastAsia="ko-KR"/>
        </w:rPr>
        <w:t xml:space="preserve">focused on the </w:t>
      </w:r>
      <w:r w:rsidR="004B6369" w:rsidRPr="00155C20">
        <w:rPr>
          <w:rFonts w:eastAsia="맑은 고딕"/>
          <w:lang w:eastAsia="ko-KR"/>
        </w:rPr>
        <w:t xml:space="preserve">open issues of the </w:t>
      </w:r>
      <w:r w:rsidRPr="00155C20">
        <w:rPr>
          <w:lang w:eastAsia="ko-KR"/>
        </w:rPr>
        <w:t>Rel-18 U2N service continuity enhancement</w:t>
      </w:r>
      <w:r w:rsidRPr="00155C20">
        <w:rPr>
          <w:rFonts w:eastAsia="맑은 고딕"/>
          <w:lang w:eastAsia="ko-KR"/>
        </w:rPr>
        <w:t xml:space="preserve"> and </w:t>
      </w:r>
      <w:r w:rsidRPr="00155C20">
        <w:rPr>
          <w:rFonts w:eastAsia="맑은 고딕" w:hint="eastAsia"/>
          <w:lang w:eastAsia="ko-KR"/>
        </w:rPr>
        <w:t>provide</w:t>
      </w:r>
      <w:r w:rsidRPr="00155C20">
        <w:rPr>
          <w:rFonts w:eastAsia="맑은 고딕"/>
          <w:lang w:eastAsia="ko-KR"/>
        </w:rPr>
        <w:t>d</w:t>
      </w:r>
      <w:r w:rsidRPr="00155C20">
        <w:rPr>
          <w:rFonts w:eastAsia="맑은 고딕" w:hint="eastAsia"/>
          <w:lang w:eastAsia="ko-KR"/>
        </w:rPr>
        <w:t xml:space="preserve"> our view on </w:t>
      </w:r>
      <w:r w:rsidRPr="00155C20">
        <w:rPr>
          <w:rFonts w:eastAsia="맑은 고딕"/>
          <w:lang w:eastAsia="ko-KR"/>
        </w:rPr>
        <w:t>it</w:t>
      </w:r>
      <w:r w:rsidRPr="00155C20">
        <w:rPr>
          <w:rFonts w:eastAsia="맑은 고딕" w:hint="eastAsia"/>
          <w:lang w:eastAsia="ko-KR"/>
        </w:rPr>
        <w:t>. T</w:t>
      </w:r>
      <w:r w:rsidRPr="00155C20">
        <w:rPr>
          <w:rFonts w:eastAsia="맑은 고딕"/>
          <w:lang w:eastAsia="ko-KR"/>
        </w:rPr>
        <w:t>h</w:t>
      </w:r>
      <w:r w:rsidRPr="00155C20">
        <w:rPr>
          <w:rFonts w:eastAsia="맑은 고딕" w:hint="eastAsia"/>
          <w:lang w:eastAsia="ko-KR"/>
        </w:rPr>
        <w:t>e following proposal</w:t>
      </w:r>
      <w:r w:rsidRPr="00155C20">
        <w:rPr>
          <w:rFonts w:eastAsia="맑은 고딕"/>
          <w:lang w:eastAsia="ko-KR"/>
        </w:rPr>
        <w:t>s are</w:t>
      </w:r>
      <w:r w:rsidRPr="00155C20">
        <w:rPr>
          <w:rFonts w:eastAsia="맑은 고딕" w:hint="eastAsia"/>
          <w:lang w:eastAsia="ko-KR"/>
        </w:rPr>
        <w:t xml:space="preserve"> kindly suggested to RAN3</w:t>
      </w:r>
      <w:r w:rsidRPr="00155C20">
        <w:rPr>
          <w:rFonts w:eastAsia="맑은 고딕"/>
          <w:lang w:eastAsia="ko-KR"/>
        </w:rPr>
        <w:t>:</w:t>
      </w:r>
    </w:p>
    <w:p w14:paraId="33A5F22F" w14:textId="2DA780BA" w:rsidR="00AB728A" w:rsidRDefault="004F5D03" w:rsidP="00AB728A">
      <w:pPr>
        <w:jc w:val="both"/>
        <w:rPr>
          <w:lang w:eastAsia="ko-KR"/>
        </w:rPr>
      </w:pPr>
      <w:r w:rsidRPr="004A5B53">
        <w:rPr>
          <w:b/>
          <w:bCs/>
        </w:rPr>
        <w:t xml:space="preserve">Proposal 1: The </w:t>
      </w:r>
      <w:r w:rsidRPr="004A5B53">
        <w:rPr>
          <w:b/>
          <w:bCs/>
          <w:i/>
          <w:iCs/>
        </w:rPr>
        <w:t>Indirect Path Indication</w:t>
      </w:r>
      <w:r w:rsidRPr="004A5B53">
        <w:rPr>
          <w:b/>
          <w:bCs/>
        </w:rPr>
        <w:t xml:space="preserve"> IE is</w:t>
      </w:r>
      <w:r>
        <w:rPr>
          <w:b/>
          <w:bCs/>
        </w:rPr>
        <w:t xml:space="preserve"> also used to </w:t>
      </w:r>
      <w:r w:rsidRPr="00387984">
        <w:rPr>
          <w:b/>
          <w:bCs/>
        </w:rPr>
        <w:t xml:space="preserve">inform the gNB-CU-UP of </w:t>
      </w:r>
      <w:r w:rsidRPr="00D9462C">
        <w:rPr>
          <w:b/>
          <w:bCs/>
        </w:rPr>
        <w:t xml:space="preserve">which path is associated with </w:t>
      </w:r>
      <w:r w:rsidRPr="00387984">
        <w:rPr>
          <w:b/>
          <w:bCs/>
        </w:rPr>
        <w:t>the indirect path in the multi-path operation</w:t>
      </w:r>
      <w:r w:rsidR="00033986" w:rsidRPr="00033986">
        <w:rPr>
          <w:b/>
          <w:bCs/>
        </w:rPr>
        <w:t xml:space="preserve"> </w:t>
      </w:r>
      <w:r w:rsidR="00033986">
        <w:rPr>
          <w:b/>
          <w:bCs/>
        </w:rPr>
        <w:t>of Scenario 1</w:t>
      </w:r>
      <w:r w:rsidR="00AB728A">
        <w:rPr>
          <w:b/>
          <w:lang w:eastAsia="ko-KR"/>
        </w:rPr>
        <w:t>.</w:t>
      </w:r>
    </w:p>
    <w:p w14:paraId="4BF9E766" w14:textId="642562E9" w:rsidR="00E84FC4" w:rsidRDefault="004F5D03" w:rsidP="005772BC">
      <w:pPr>
        <w:jc w:val="both"/>
        <w:rPr>
          <w:b/>
          <w:lang w:eastAsia="ko-KR"/>
        </w:rPr>
      </w:pPr>
      <w:r w:rsidRPr="004A5B53">
        <w:rPr>
          <w:b/>
          <w:bCs/>
        </w:rPr>
        <w:t xml:space="preserve">Proposal </w:t>
      </w:r>
      <w:r>
        <w:rPr>
          <w:b/>
          <w:bCs/>
        </w:rPr>
        <w:t>2</w:t>
      </w:r>
      <w:r w:rsidRPr="004A5B53">
        <w:rPr>
          <w:b/>
          <w:bCs/>
        </w:rPr>
        <w:t xml:space="preserve">: The </w:t>
      </w:r>
      <w:r w:rsidRPr="004A5B53">
        <w:rPr>
          <w:b/>
          <w:bCs/>
          <w:i/>
          <w:iCs/>
        </w:rPr>
        <w:t>Indirect Path Indication</w:t>
      </w:r>
      <w:r w:rsidRPr="004A5B53">
        <w:rPr>
          <w:b/>
          <w:bCs/>
        </w:rPr>
        <w:t xml:space="preserve"> IE is sent to the gNB-CU-UP per GTP-U tunnel level</w:t>
      </w:r>
      <w:r w:rsidR="00AB728A">
        <w:rPr>
          <w:b/>
          <w:lang w:eastAsia="ko-KR"/>
        </w:rPr>
        <w:t>.</w:t>
      </w:r>
    </w:p>
    <w:p w14:paraId="3554B8AB" w14:textId="7E53622A" w:rsidR="00AB728A" w:rsidRDefault="004F5D03" w:rsidP="00AB728A">
      <w:pPr>
        <w:jc w:val="both"/>
      </w:pPr>
      <w:r w:rsidRPr="004A5B53">
        <w:rPr>
          <w:b/>
          <w:bCs/>
        </w:rPr>
        <w:t xml:space="preserve">Proposal </w:t>
      </w:r>
      <w:r>
        <w:rPr>
          <w:b/>
          <w:bCs/>
        </w:rPr>
        <w:t>3</w:t>
      </w:r>
      <w:r w:rsidRPr="004A5B53">
        <w:rPr>
          <w:b/>
          <w:bCs/>
        </w:rPr>
        <w:t xml:space="preserve">: The </w:t>
      </w:r>
      <w:r>
        <w:rPr>
          <w:b/>
          <w:bCs/>
        </w:rPr>
        <w:t>encoding o</w:t>
      </w:r>
      <w:r w:rsidR="00812074">
        <w:rPr>
          <w:b/>
          <w:bCs/>
        </w:rPr>
        <w:t>f</w:t>
      </w:r>
      <w:r>
        <w:rPr>
          <w:b/>
          <w:bCs/>
        </w:rPr>
        <w:t xml:space="preserve"> the </w:t>
      </w:r>
      <w:r w:rsidRPr="004A5B53">
        <w:rPr>
          <w:b/>
          <w:bCs/>
          <w:i/>
          <w:iCs/>
        </w:rPr>
        <w:t>Indirect Path Indication</w:t>
      </w:r>
      <w:r w:rsidRPr="004A5B53">
        <w:rPr>
          <w:b/>
          <w:bCs/>
        </w:rPr>
        <w:t xml:space="preserve"> IE is</w:t>
      </w:r>
      <w:r>
        <w:rPr>
          <w:b/>
          <w:bCs/>
        </w:rPr>
        <w:t xml:space="preserve"> changed as </w:t>
      </w:r>
      <w:r w:rsidRPr="000148C4">
        <w:rPr>
          <w:b/>
          <w:bCs/>
        </w:rPr>
        <w:t>ENUMERATED (single-path, multi-path</w:t>
      </w:r>
      <w:r>
        <w:rPr>
          <w:b/>
          <w:bCs/>
        </w:rPr>
        <w:t>, …</w:t>
      </w:r>
      <w:r w:rsidRPr="000148C4">
        <w:rPr>
          <w:b/>
          <w:bCs/>
        </w:rPr>
        <w:t>)</w:t>
      </w:r>
      <w:r w:rsidR="00AB728A">
        <w:rPr>
          <w:b/>
          <w:lang w:eastAsia="ko-KR"/>
        </w:rPr>
        <w:t>.</w:t>
      </w:r>
    </w:p>
    <w:p w14:paraId="202C2125" w14:textId="77777777" w:rsidR="00527263" w:rsidRDefault="00527263" w:rsidP="00527263">
      <w:pPr>
        <w:rPr>
          <w:b/>
          <w:lang w:eastAsia="ko-KR"/>
        </w:rPr>
      </w:pPr>
      <w:r w:rsidRPr="00706270">
        <w:rPr>
          <w:rFonts w:hint="eastAsia"/>
          <w:b/>
          <w:lang w:eastAsia="ko-KR"/>
        </w:rPr>
        <w:t xml:space="preserve">Proposal </w:t>
      </w:r>
      <w:r>
        <w:rPr>
          <w:b/>
          <w:lang w:eastAsia="ko-KR"/>
        </w:rPr>
        <w:t>4</w:t>
      </w:r>
      <w:r w:rsidRPr="00706270">
        <w:rPr>
          <w:rFonts w:hint="eastAsia"/>
          <w:b/>
          <w:lang w:eastAsia="ko-KR"/>
        </w:rPr>
        <w:t xml:space="preserve">: </w:t>
      </w:r>
      <w:r>
        <w:rPr>
          <w:b/>
          <w:lang w:eastAsia="ko-KR"/>
        </w:rPr>
        <w:t xml:space="preserve">It is proposed to add the following NOTE to capture </w:t>
      </w:r>
      <w:r w:rsidRPr="002603F6">
        <w:rPr>
          <w:b/>
          <w:lang w:eastAsia="ko-KR"/>
        </w:rPr>
        <w:t xml:space="preserve">the gNB-CU-UP behaviour when receiving the indirect path indicator into </w:t>
      </w:r>
      <w:r>
        <w:rPr>
          <w:b/>
          <w:lang w:eastAsia="ko-KR"/>
        </w:rPr>
        <w:t>Clause 8.9.2 of</w:t>
      </w:r>
      <w:r w:rsidRPr="002603F6">
        <w:rPr>
          <w:b/>
          <w:lang w:eastAsia="ko-KR"/>
        </w:rPr>
        <w:t xml:space="preserve"> TS 38.401</w:t>
      </w:r>
      <w:r>
        <w:rPr>
          <w:b/>
          <w:lang w:eastAsia="ko-KR"/>
        </w:rPr>
        <w:t>:</w:t>
      </w:r>
    </w:p>
    <w:p w14:paraId="580048CE" w14:textId="06F700EC" w:rsidR="00527263" w:rsidRPr="0060500B" w:rsidRDefault="00527263" w:rsidP="00527263">
      <w:pPr>
        <w:pStyle w:val="afa"/>
        <w:numPr>
          <w:ilvl w:val="0"/>
          <w:numId w:val="48"/>
        </w:numPr>
        <w:spacing w:after="240"/>
        <w:ind w:leftChars="0"/>
        <w:rPr>
          <w:rFonts w:ascii="Times New Roman" w:eastAsia="바탕" w:hAnsi="Times New Roman"/>
          <w:b/>
          <w:kern w:val="0"/>
          <w:szCs w:val="20"/>
          <w:lang w:val="en-GB"/>
        </w:rPr>
      </w:pPr>
      <w:r w:rsidRPr="0060500B">
        <w:rPr>
          <w:rFonts w:ascii="Times New Roman" w:eastAsia="바탕" w:hAnsi="Times New Roman" w:hint="eastAsia"/>
          <w:b/>
          <w:kern w:val="0"/>
          <w:szCs w:val="20"/>
          <w:lang w:val="en-GB"/>
        </w:rPr>
        <w:t>N</w:t>
      </w:r>
      <w:r w:rsidRPr="0060500B">
        <w:rPr>
          <w:rFonts w:ascii="Times New Roman" w:eastAsia="바탕" w:hAnsi="Times New Roman"/>
          <w:b/>
          <w:kern w:val="0"/>
          <w:szCs w:val="20"/>
          <w:lang w:val="en-GB"/>
        </w:rPr>
        <w:t xml:space="preserve">OTE: </w:t>
      </w:r>
      <w:r w:rsidR="00A6464C" w:rsidRPr="00A6464C">
        <w:rPr>
          <w:rFonts w:ascii="Times New Roman" w:eastAsia="바탕" w:hAnsi="Times New Roman"/>
          <w:b/>
          <w:kern w:val="0"/>
          <w:szCs w:val="20"/>
          <w:lang w:val="en-GB"/>
        </w:rPr>
        <w:t xml:space="preserve">In case the indirect path indication set to “single-path” is received in the BEARER CONTEXT MODIFICATION REQUEST message, for the DL lossless handover for the L2 U2N Remote UE, the gNB-CU-UP may not discard the DL data even though the delivery of the data has been acknowledged by the gNB-DU based on the gNB-CU-UP implementation as specified in TS 38.300 [2]. During the </w:t>
      </w:r>
      <w:r w:rsidR="00A6464C" w:rsidRPr="00A6464C">
        <w:rPr>
          <w:rFonts w:ascii="Times New Roman" w:eastAsia="바탕" w:hAnsi="Times New Roman"/>
          <w:b/>
          <w:kern w:val="0"/>
          <w:szCs w:val="20"/>
          <w:lang w:val="en-GB"/>
        </w:rPr>
        <w:lastRenderedPageBreak/>
        <w:t>handover, the gNB-CU-UP forwards the buffered DL data to the target gNB. In case the indirect path indicator set to “multi-path” is received in the BEARER CONTEXT MODIFICATION REQUEST message, the gNB-CU-UP may not request to the RLC entity for the direct path in the gNB-DU to discard the DL data even though the delivery of the data has been acknowledged by the RLC entity for the indirect path in the gNB-DU.</w:t>
      </w:r>
    </w:p>
    <w:p w14:paraId="4887CDDD" w14:textId="30F7084A" w:rsidR="004F5D03" w:rsidRDefault="004F5D03" w:rsidP="004F5D03">
      <w:pPr>
        <w:jc w:val="both"/>
        <w:rPr>
          <w:lang w:eastAsia="ko-KR"/>
        </w:rPr>
      </w:pPr>
      <w:r w:rsidRPr="00706270">
        <w:rPr>
          <w:rFonts w:hint="eastAsia"/>
          <w:b/>
          <w:lang w:eastAsia="ko-KR"/>
        </w:rPr>
        <w:t xml:space="preserve">Proposal </w:t>
      </w:r>
      <w:r w:rsidR="00527263">
        <w:rPr>
          <w:b/>
          <w:lang w:eastAsia="ko-KR"/>
        </w:rPr>
        <w:t>5</w:t>
      </w:r>
      <w:r w:rsidRPr="00706270">
        <w:rPr>
          <w:rFonts w:hint="eastAsia"/>
          <w:b/>
          <w:lang w:eastAsia="ko-KR"/>
        </w:rPr>
        <w:t>:</w:t>
      </w:r>
      <w:r>
        <w:rPr>
          <w:b/>
          <w:lang w:eastAsia="ko-KR"/>
        </w:rPr>
        <w:t xml:space="preserve"> It is proposed to remove the following Editor’s notes in the BL CRs for the XnAP and NGAP:</w:t>
      </w:r>
    </w:p>
    <w:p w14:paraId="1CF17ED7" w14:textId="77777777" w:rsidR="004F5D03" w:rsidRPr="00486505" w:rsidRDefault="004F5D03" w:rsidP="004F5D03">
      <w:pPr>
        <w:pStyle w:val="afa"/>
        <w:numPr>
          <w:ilvl w:val="0"/>
          <w:numId w:val="48"/>
        </w:numPr>
        <w:spacing w:after="240"/>
        <w:ind w:leftChars="0"/>
        <w:rPr>
          <w:rFonts w:ascii="Times New Roman" w:eastAsia="바탕" w:hAnsi="Times New Roman"/>
          <w:b/>
          <w:bCs/>
          <w:kern w:val="0"/>
          <w:szCs w:val="20"/>
          <w:lang w:val="en-GB"/>
        </w:rPr>
      </w:pPr>
      <w:r w:rsidRPr="00486505">
        <w:rPr>
          <w:rFonts w:ascii="Times New Roman" w:eastAsia="바탕" w:hAnsi="Times New Roman"/>
          <w:b/>
          <w:bCs/>
          <w:kern w:val="0"/>
          <w:szCs w:val="20"/>
          <w:lang w:val="en-GB"/>
        </w:rPr>
        <w:t>Editor’s note: The range of the list is to be finally confirmed when RAN2 has finalised their work.</w:t>
      </w:r>
    </w:p>
    <w:p w14:paraId="779BB2A1" w14:textId="77777777" w:rsidR="004F5D03" w:rsidRPr="00486505" w:rsidRDefault="004F5D03" w:rsidP="004F5D03">
      <w:pPr>
        <w:pStyle w:val="afa"/>
        <w:numPr>
          <w:ilvl w:val="0"/>
          <w:numId w:val="48"/>
        </w:numPr>
        <w:spacing w:after="240"/>
        <w:ind w:leftChars="0"/>
        <w:rPr>
          <w:rFonts w:ascii="Times New Roman" w:eastAsia="바탕" w:hAnsi="Times New Roman"/>
          <w:b/>
          <w:bCs/>
          <w:kern w:val="0"/>
          <w:szCs w:val="20"/>
          <w:lang w:val="en-GB"/>
        </w:rPr>
      </w:pPr>
      <w:r w:rsidRPr="00486505">
        <w:rPr>
          <w:rFonts w:ascii="Times New Roman" w:eastAsia="바탕" w:hAnsi="Times New Roman"/>
          <w:b/>
          <w:bCs/>
          <w:kern w:val="0"/>
          <w:szCs w:val="20"/>
          <w:lang w:val="en-GB"/>
        </w:rPr>
        <w:t>Editor’s note: Details on the RRC reference is FFS.</w:t>
      </w:r>
    </w:p>
    <w:p w14:paraId="2BA40717" w14:textId="19C67B0C" w:rsidR="00AB728A" w:rsidRDefault="00AB728A" w:rsidP="00AB728A">
      <w:pPr>
        <w:pStyle w:val="B1"/>
        <w:ind w:left="0" w:firstLine="0"/>
        <w:rPr>
          <w:rFonts w:eastAsia="맑은 고딕"/>
          <w:b/>
          <w:lang w:eastAsia="ko-KR"/>
        </w:rPr>
      </w:pPr>
      <w:r w:rsidRPr="00904E67">
        <w:rPr>
          <w:rFonts w:eastAsia="맑은 고딕"/>
          <w:b/>
          <w:lang w:eastAsia="ko-KR"/>
        </w:rPr>
        <w:t xml:space="preserve">Proposal </w:t>
      </w:r>
      <w:r w:rsidR="00527263">
        <w:rPr>
          <w:rFonts w:eastAsia="맑은 고딕"/>
          <w:b/>
          <w:lang w:eastAsia="ko-KR"/>
        </w:rPr>
        <w:t>6</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w:t>
      </w:r>
      <w:r>
        <w:rPr>
          <w:rFonts w:eastAsia="맑은 고딕"/>
          <w:b/>
          <w:lang w:eastAsia="ko-KR"/>
        </w:rPr>
        <w:t>s</w:t>
      </w:r>
      <w:r w:rsidRPr="00904E67">
        <w:rPr>
          <w:rFonts w:eastAsia="맑은 고딕"/>
          <w:b/>
          <w:lang w:eastAsia="ko-KR"/>
        </w:rPr>
        <w:t xml:space="preserve"> in </w:t>
      </w:r>
      <w:r>
        <w:rPr>
          <w:rFonts w:eastAsia="맑은 고딕"/>
          <w:b/>
          <w:lang w:eastAsia="ko-KR"/>
        </w:rPr>
        <w:t>Appendix</w:t>
      </w:r>
      <w:r w:rsidRPr="00904E67">
        <w:rPr>
          <w:rFonts w:eastAsia="맑은 고딕"/>
          <w:b/>
          <w:lang w:eastAsia="ko-KR"/>
        </w:rPr>
        <w:t>.</w:t>
      </w:r>
    </w:p>
    <w:p w14:paraId="4CD9D5E7" w14:textId="77777777" w:rsidR="00105CA6" w:rsidRPr="004463D3"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6341C8B4" w14:textId="77777777" w:rsidR="00155C20" w:rsidRDefault="00155C20" w:rsidP="00155C20">
      <w:pPr>
        <w:numPr>
          <w:ilvl w:val="0"/>
          <w:numId w:val="19"/>
        </w:numPr>
        <w:overflowPunct w:val="0"/>
        <w:autoSpaceDE w:val="0"/>
        <w:autoSpaceDN w:val="0"/>
        <w:adjustRightInd w:val="0"/>
        <w:textAlignment w:val="baseline"/>
        <w:rPr>
          <w:lang w:eastAsia="ko-KR"/>
        </w:rPr>
      </w:pPr>
      <w:r>
        <w:rPr>
          <w:rFonts w:hint="eastAsia"/>
          <w:lang w:eastAsia="ko-KR"/>
        </w:rPr>
        <w:t>R3-</w:t>
      </w:r>
      <w:r>
        <w:rPr>
          <w:lang w:eastAsia="ko-KR"/>
        </w:rPr>
        <w:t>235760, “</w:t>
      </w:r>
      <w:r w:rsidRPr="00453D44">
        <w:rPr>
          <w:lang w:eastAsia="ko-KR"/>
        </w:rPr>
        <w:t>Summary on SL Relay Enhancement</w:t>
      </w:r>
      <w:r>
        <w:rPr>
          <w:lang w:eastAsia="ko-KR"/>
        </w:rPr>
        <w:t>,” LG Electronics, October, 2023.</w:t>
      </w:r>
    </w:p>
    <w:p w14:paraId="2AFD0EF8" w14:textId="6A0EB843" w:rsidR="00453D44" w:rsidRDefault="00453D44" w:rsidP="00C133D4">
      <w:pPr>
        <w:numPr>
          <w:ilvl w:val="0"/>
          <w:numId w:val="19"/>
        </w:numPr>
        <w:overflowPunct w:val="0"/>
        <w:autoSpaceDE w:val="0"/>
        <w:autoSpaceDN w:val="0"/>
        <w:adjustRightInd w:val="0"/>
        <w:textAlignment w:val="baseline"/>
        <w:rPr>
          <w:lang w:eastAsia="ko-KR"/>
        </w:rPr>
      </w:pPr>
      <w:r>
        <w:rPr>
          <w:rFonts w:hint="eastAsia"/>
          <w:lang w:eastAsia="ko-KR"/>
        </w:rPr>
        <w:t>R</w:t>
      </w:r>
      <w:r>
        <w:rPr>
          <w:lang w:eastAsia="ko-KR"/>
        </w:rPr>
        <w:t>3-235810, “</w:t>
      </w:r>
      <w:r w:rsidRPr="00453D44">
        <w:rPr>
          <w:lang w:eastAsia="ko-KR"/>
        </w:rPr>
        <w:t>(TP for SL relay 37.483) Introduce new indication for proactive data forwarding</w:t>
      </w:r>
      <w:r>
        <w:rPr>
          <w:lang w:eastAsia="ko-KR"/>
        </w:rPr>
        <w:t xml:space="preserve">,” </w:t>
      </w:r>
      <w:r w:rsidRPr="00453D44">
        <w:rPr>
          <w:lang w:eastAsia="ko-KR"/>
        </w:rPr>
        <w:t>CATT, LG Electronics, Samsung, Nokia, Nokia Shanghai Bell</w:t>
      </w:r>
      <w:r>
        <w:rPr>
          <w:lang w:eastAsia="ko-KR"/>
        </w:rPr>
        <w:t>, October, 2023.</w:t>
      </w:r>
    </w:p>
    <w:p w14:paraId="05CEDBFF" w14:textId="533D20A3" w:rsidR="00C133D4" w:rsidRDefault="00C133D4" w:rsidP="00C133D4">
      <w:pPr>
        <w:numPr>
          <w:ilvl w:val="0"/>
          <w:numId w:val="19"/>
        </w:numPr>
        <w:overflowPunct w:val="0"/>
        <w:autoSpaceDE w:val="0"/>
        <w:autoSpaceDN w:val="0"/>
        <w:adjustRightInd w:val="0"/>
        <w:textAlignment w:val="baseline"/>
        <w:rPr>
          <w:lang w:eastAsia="ko-KR"/>
        </w:rPr>
      </w:pPr>
      <w:r>
        <w:rPr>
          <w:rFonts w:hint="eastAsia"/>
          <w:lang w:eastAsia="ko-KR"/>
        </w:rPr>
        <w:t>R3-</w:t>
      </w:r>
      <w:r>
        <w:rPr>
          <w:lang w:eastAsia="ko-KR"/>
        </w:rPr>
        <w:t>23</w:t>
      </w:r>
      <w:r w:rsidR="00453D44">
        <w:rPr>
          <w:lang w:eastAsia="ko-KR"/>
        </w:rPr>
        <w:t>5772</w:t>
      </w:r>
      <w:r>
        <w:rPr>
          <w:lang w:eastAsia="ko-KR"/>
        </w:rPr>
        <w:t>, “</w:t>
      </w:r>
      <w:r w:rsidR="00453D44" w:rsidRPr="00453D44">
        <w:rPr>
          <w:lang w:eastAsia="ko-KR"/>
        </w:rPr>
        <w:t>Summary of Offline Discussion on SL relay enhancement</w:t>
      </w:r>
      <w:r>
        <w:rPr>
          <w:lang w:eastAsia="ko-KR"/>
        </w:rPr>
        <w:t>,”</w:t>
      </w:r>
      <w:r w:rsidRPr="00C133D4">
        <w:rPr>
          <w:lang w:eastAsia="ko-KR"/>
        </w:rPr>
        <w:t xml:space="preserve"> </w:t>
      </w:r>
      <w:r>
        <w:rPr>
          <w:lang w:eastAsia="ko-KR"/>
        </w:rPr>
        <w:t>LG Electronics</w:t>
      </w:r>
      <w:r w:rsidR="00453D44">
        <w:rPr>
          <w:lang w:eastAsia="ko-KR"/>
        </w:rPr>
        <w:t xml:space="preserve"> (Moderator)</w:t>
      </w:r>
      <w:r>
        <w:rPr>
          <w:lang w:eastAsia="ko-KR"/>
        </w:rPr>
        <w:t xml:space="preserve">, </w:t>
      </w:r>
      <w:r w:rsidR="00453D44">
        <w:rPr>
          <w:lang w:eastAsia="ko-KR"/>
        </w:rPr>
        <w:t>October</w:t>
      </w:r>
      <w:r>
        <w:rPr>
          <w:lang w:eastAsia="ko-KR"/>
        </w:rPr>
        <w:t>, 2023.</w:t>
      </w:r>
    </w:p>
    <w:p w14:paraId="29847264" w14:textId="77777777" w:rsidR="007E5016" w:rsidRDefault="007E5016" w:rsidP="007E5016">
      <w:pPr>
        <w:rPr>
          <w:b/>
          <w:lang w:eastAsia="ko-KR"/>
        </w:rPr>
      </w:pPr>
    </w:p>
    <w:p w14:paraId="59252245" w14:textId="405B8ED5" w:rsidR="007E5016" w:rsidRPr="009A7C87" w:rsidRDefault="00623E25" w:rsidP="007E5016">
      <w:pPr>
        <w:pStyle w:val="1"/>
        <w:ind w:left="0" w:firstLine="0"/>
        <w:rPr>
          <w:rFonts w:eastAsia="맑은 고딕"/>
          <w:lang w:eastAsia="ko-KR"/>
        </w:rPr>
      </w:pPr>
      <w:r>
        <w:rPr>
          <w:lang w:eastAsia="ko-KR"/>
        </w:rPr>
        <w:t>5</w:t>
      </w:r>
      <w:r w:rsidR="007E5016">
        <w:rPr>
          <w:lang w:eastAsia="ko-KR"/>
        </w:rPr>
        <w:t>.</w:t>
      </w:r>
      <w:r w:rsidR="007E5016" w:rsidRPr="007C3029">
        <w:rPr>
          <w:lang w:eastAsia="ko-KR"/>
        </w:rPr>
        <w:tab/>
      </w:r>
      <w:r w:rsidR="007E5016">
        <w:rPr>
          <w:rFonts w:eastAsia="맑은 고딕"/>
          <w:lang w:eastAsia="ko-KR"/>
        </w:rPr>
        <w:t xml:space="preserve">Appendix #2: TP for </w:t>
      </w:r>
      <w:r w:rsidR="007E5016" w:rsidRPr="00A452DC">
        <w:rPr>
          <w:rFonts w:eastAsia="맑은 고딕"/>
          <w:lang w:eastAsia="ko-KR"/>
        </w:rPr>
        <w:t>T</w:t>
      </w:r>
      <w:r w:rsidR="007E5016">
        <w:rPr>
          <w:rFonts w:eastAsia="맑은 고딕"/>
          <w:lang w:eastAsia="ko-KR"/>
        </w:rPr>
        <w:t>S 37.483</w:t>
      </w:r>
    </w:p>
    <w:p w14:paraId="00A096E6" w14:textId="2E1BDD97" w:rsidR="007E5016" w:rsidRDefault="007E5016" w:rsidP="007E501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w:t>
      </w:r>
      <w:r>
        <w:rPr>
          <w:lang w:eastAsia="zh-CN"/>
        </w:rPr>
        <w:t>7</w:t>
      </w:r>
      <w:r w:rsidRPr="00BD101B">
        <w:rPr>
          <w:lang w:eastAsia="zh-CN"/>
        </w:rPr>
        <w:t>.</w:t>
      </w:r>
      <w:r>
        <w:rPr>
          <w:lang w:eastAsia="zh-CN"/>
        </w:rPr>
        <w:t>483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14EEED0F" w14:textId="77777777" w:rsidR="007E5016" w:rsidRPr="00AB728A" w:rsidRDefault="007E5016" w:rsidP="007E5016">
      <w:pPr>
        <w:jc w:val="both"/>
        <w:rPr>
          <w:lang w:eastAsia="zh-CN"/>
        </w:rPr>
      </w:pPr>
    </w:p>
    <w:p w14:paraId="2D090F99" w14:textId="77777777" w:rsidR="007E5016" w:rsidRDefault="007E5016" w:rsidP="007E501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C1B1A5C" w14:textId="77777777" w:rsidR="007E5016" w:rsidRDefault="007E5016" w:rsidP="007E5016">
      <w:pPr>
        <w:jc w:val="both"/>
        <w:rPr>
          <w:rFonts w:eastAsia="맑은 고딕"/>
          <w:lang w:eastAsia="ko-KR"/>
        </w:rPr>
      </w:pPr>
    </w:p>
    <w:p w14:paraId="72B080ED" w14:textId="77777777" w:rsidR="00A6464C" w:rsidRPr="00A6464C" w:rsidRDefault="00A6464C" w:rsidP="00A646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08" w:name="_Toc20955440"/>
      <w:bookmarkStart w:id="109" w:name="_Toc29460866"/>
      <w:bookmarkStart w:id="110" w:name="_Toc29505598"/>
      <w:bookmarkStart w:id="111" w:name="_Toc36556123"/>
      <w:bookmarkStart w:id="112" w:name="_Toc45881552"/>
      <w:bookmarkStart w:id="113" w:name="_Toc51852186"/>
      <w:bookmarkStart w:id="114" w:name="_Toc56620137"/>
      <w:bookmarkStart w:id="115" w:name="_Toc64447777"/>
      <w:bookmarkStart w:id="116" w:name="_Toc74152552"/>
      <w:bookmarkStart w:id="117" w:name="_Toc88655977"/>
      <w:bookmarkStart w:id="118" w:name="_Toc88657036"/>
      <w:bookmarkStart w:id="119" w:name="_Toc105657019"/>
      <w:bookmarkStart w:id="120" w:name="_Toc106108400"/>
      <w:bookmarkStart w:id="121" w:name="_Toc112687493"/>
      <w:bookmarkStart w:id="122" w:name="_Toc145326538"/>
      <w:r w:rsidRPr="00A6464C">
        <w:rPr>
          <w:rFonts w:ascii="Arial" w:eastAsia="Times New Roman" w:hAnsi="Arial"/>
          <w:sz w:val="32"/>
          <w:lang w:eastAsia="ko-KR"/>
        </w:rPr>
        <w:t>3.1</w:t>
      </w:r>
      <w:r w:rsidRPr="00A6464C">
        <w:rPr>
          <w:rFonts w:ascii="Arial" w:eastAsia="Times New Roman" w:hAnsi="Arial"/>
          <w:sz w:val="32"/>
          <w:lang w:eastAsia="ko-KR"/>
        </w:rPr>
        <w:tab/>
        <w:t>Definitions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84EFB4E" w14:textId="77777777" w:rsidR="00A6464C" w:rsidRPr="00A6464C" w:rsidRDefault="00A6464C" w:rsidP="00A6464C">
      <w:pPr>
        <w:overflowPunct w:val="0"/>
        <w:autoSpaceDE w:val="0"/>
        <w:autoSpaceDN w:val="0"/>
        <w:adjustRightInd w:val="0"/>
        <w:textAlignment w:val="baseline"/>
        <w:rPr>
          <w:rFonts w:eastAsia="Times New Roman"/>
          <w:lang w:eastAsia="ko-KR"/>
        </w:rPr>
      </w:pPr>
      <w:r w:rsidRPr="00A6464C">
        <w:rPr>
          <w:rFonts w:eastAsia="Times New Roman"/>
          <w:lang w:eastAsia="ko-KR"/>
        </w:rPr>
        <w:t xml:space="preserve">For the purposes of the present document, the terms and definitions given in </w:t>
      </w:r>
      <w:bookmarkStart w:id="123" w:name="OLE_LINK6"/>
      <w:bookmarkStart w:id="124" w:name="OLE_LINK7"/>
      <w:bookmarkStart w:id="125" w:name="OLE_LINK8"/>
      <w:r w:rsidRPr="00A6464C">
        <w:rPr>
          <w:rFonts w:eastAsia="Times New Roman"/>
          <w:lang w:eastAsia="ko-KR"/>
        </w:rPr>
        <w:t xml:space="preserve">3GPP </w:t>
      </w:r>
      <w:bookmarkEnd w:id="123"/>
      <w:bookmarkEnd w:id="124"/>
      <w:bookmarkEnd w:id="125"/>
      <w:r w:rsidRPr="00A6464C">
        <w:rPr>
          <w:rFonts w:eastAsia="Times New Roman"/>
          <w:lang w:eastAsia="ko-KR"/>
        </w:rPr>
        <w:t>TR 21.905 [1] and the following apply. A term defined in the present document takes precedence over the definition of the same term, if any, in 3GPP TR 21.905 [1].</w:t>
      </w:r>
    </w:p>
    <w:p w14:paraId="090BDF3E" w14:textId="77777777" w:rsidR="00A6464C" w:rsidRPr="00A6464C" w:rsidRDefault="00A6464C" w:rsidP="00A6464C">
      <w:pPr>
        <w:overflowPunct w:val="0"/>
        <w:autoSpaceDE w:val="0"/>
        <w:autoSpaceDN w:val="0"/>
        <w:adjustRightInd w:val="0"/>
        <w:textAlignment w:val="baseline"/>
        <w:rPr>
          <w:rFonts w:eastAsia="Times New Roman"/>
          <w:lang w:eastAsia="ko-KR"/>
        </w:rPr>
      </w:pPr>
      <w:r w:rsidRPr="00A6464C">
        <w:rPr>
          <w:rFonts w:eastAsia="Times New Roman"/>
          <w:lang w:eastAsia="ko-KR"/>
        </w:rPr>
        <w:t>Elementary Procedure</w:t>
      </w:r>
      <w:r w:rsidRPr="00A6464C">
        <w:rPr>
          <w:rFonts w:eastAsia="Times New Roman"/>
          <w:b/>
          <w:lang w:eastAsia="ko-KR"/>
        </w:rPr>
        <w:t xml:space="preserve">: </w:t>
      </w:r>
      <w:r w:rsidRPr="00A6464C">
        <w:rPr>
          <w:rFonts w:eastAsia="Times New Roman"/>
          <w:lang w:eastAsia="ko-KR"/>
        </w:rPr>
        <w:t>E1AP consists of Elementary Procedures (EPs). An Elementary Procedure is a unit of interaction between gNB-CU-CP and gNB-CU-UP, or between eNB-CP and eNB-UP, or between ng-eNB-CU-CP and ng-eNB-CU-UP.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37.480 [3]).</w:t>
      </w:r>
    </w:p>
    <w:p w14:paraId="27800366" w14:textId="77777777" w:rsidR="00A6464C" w:rsidRPr="00A6464C" w:rsidRDefault="00A6464C" w:rsidP="00A6464C">
      <w:pPr>
        <w:overflowPunct w:val="0"/>
        <w:autoSpaceDE w:val="0"/>
        <w:autoSpaceDN w:val="0"/>
        <w:adjustRightInd w:val="0"/>
        <w:textAlignment w:val="baseline"/>
        <w:rPr>
          <w:rFonts w:eastAsia="Times New Roman"/>
          <w:lang w:eastAsia="ko-KR"/>
        </w:rPr>
      </w:pPr>
      <w:r w:rsidRPr="00A6464C">
        <w:rPr>
          <w:rFonts w:eastAsia="Times New Roman"/>
          <w:lang w:eastAsia="ko-KR"/>
        </w:rPr>
        <w:t>An EP consists of an initiating message and possibly a response message. Two kinds of EPs are used:</w:t>
      </w:r>
    </w:p>
    <w:p w14:paraId="750F2A88" w14:textId="77777777" w:rsidR="00A6464C" w:rsidRPr="00A6464C" w:rsidRDefault="00A6464C" w:rsidP="00A6464C">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r>
      <w:r w:rsidRPr="00A6464C">
        <w:rPr>
          <w:rFonts w:eastAsia="Times New Roman"/>
          <w:b/>
          <w:lang w:eastAsia="ko-KR"/>
        </w:rPr>
        <w:t xml:space="preserve">Class 1: </w:t>
      </w:r>
      <w:r w:rsidRPr="00A6464C">
        <w:rPr>
          <w:rFonts w:eastAsia="Times New Roman"/>
          <w:lang w:eastAsia="ko-KR"/>
        </w:rPr>
        <w:t>Elementary Procedures with response (success and/or failure).</w:t>
      </w:r>
    </w:p>
    <w:p w14:paraId="61DF9260" w14:textId="77777777" w:rsidR="00A6464C" w:rsidRPr="00A6464C" w:rsidRDefault="00A6464C" w:rsidP="00A6464C">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r>
      <w:r w:rsidRPr="00A6464C">
        <w:rPr>
          <w:rFonts w:eastAsia="Times New Roman"/>
          <w:b/>
          <w:lang w:eastAsia="ko-KR"/>
        </w:rPr>
        <w:t xml:space="preserve">Class 2: </w:t>
      </w:r>
      <w:r w:rsidRPr="00A6464C">
        <w:rPr>
          <w:rFonts w:eastAsia="Times New Roman"/>
          <w:lang w:eastAsia="ko-KR"/>
        </w:rPr>
        <w:t>Elementary Procedures without response.</w:t>
      </w:r>
    </w:p>
    <w:p w14:paraId="58FF472A" w14:textId="77777777" w:rsidR="00A6464C" w:rsidRPr="00A6464C" w:rsidRDefault="00A6464C" w:rsidP="00A6464C">
      <w:pPr>
        <w:overflowPunct w:val="0"/>
        <w:autoSpaceDE w:val="0"/>
        <w:autoSpaceDN w:val="0"/>
        <w:adjustRightInd w:val="0"/>
        <w:textAlignment w:val="baseline"/>
        <w:rPr>
          <w:rFonts w:eastAsia="Times New Roman"/>
          <w:lang w:eastAsia="ko-KR"/>
        </w:rPr>
      </w:pPr>
      <w:r w:rsidRPr="00A6464C">
        <w:rPr>
          <w:rFonts w:eastAsia="Times New Roman"/>
          <w:lang w:eastAsia="ko-KR"/>
        </w:rPr>
        <w:t>For Class 1 EPs, the types of responses can be as follows:</w:t>
      </w:r>
    </w:p>
    <w:p w14:paraId="5459EB60" w14:textId="77777777" w:rsidR="00A6464C" w:rsidRPr="00A6464C" w:rsidRDefault="00A6464C" w:rsidP="00A6464C">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Successful:</w:t>
      </w:r>
    </w:p>
    <w:p w14:paraId="18A7A8E7" w14:textId="77777777" w:rsidR="00A6464C" w:rsidRPr="00A6464C" w:rsidRDefault="00A6464C" w:rsidP="00A6464C">
      <w:pPr>
        <w:overflowPunct w:val="0"/>
        <w:autoSpaceDE w:val="0"/>
        <w:autoSpaceDN w:val="0"/>
        <w:adjustRightInd w:val="0"/>
        <w:ind w:left="851" w:hanging="284"/>
        <w:textAlignment w:val="baseline"/>
        <w:rPr>
          <w:rFonts w:eastAsia="Times New Roman"/>
          <w:lang w:eastAsia="ko-KR"/>
        </w:rPr>
      </w:pPr>
      <w:r w:rsidRPr="00A6464C">
        <w:rPr>
          <w:rFonts w:eastAsia="Times New Roman"/>
          <w:lang w:eastAsia="ko-KR"/>
        </w:rPr>
        <w:lastRenderedPageBreak/>
        <w:t>-</w:t>
      </w:r>
      <w:r w:rsidRPr="00A6464C">
        <w:rPr>
          <w:rFonts w:eastAsia="Times New Roman"/>
          <w:lang w:eastAsia="ko-KR"/>
        </w:rPr>
        <w:tab/>
        <w:t>A signalling message explicitly indicates that the elementary procedure successfully completed with the receipt of the response.</w:t>
      </w:r>
    </w:p>
    <w:p w14:paraId="73077663" w14:textId="77777777" w:rsidR="00A6464C" w:rsidRPr="00A6464C" w:rsidRDefault="00A6464C" w:rsidP="00A6464C">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Unsuccessful:</w:t>
      </w:r>
    </w:p>
    <w:p w14:paraId="0055B751" w14:textId="77777777" w:rsidR="00A6464C" w:rsidRPr="00A6464C" w:rsidRDefault="00A6464C" w:rsidP="00A6464C">
      <w:pPr>
        <w:overflowPunct w:val="0"/>
        <w:autoSpaceDE w:val="0"/>
        <w:autoSpaceDN w:val="0"/>
        <w:adjustRightInd w:val="0"/>
        <w:ind w:left="851"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t>A signalling message explicitly indicates that the EP failed.</w:t>
      </w:r>
    </w:p>
    <w:p w14:paraId="736661EF" w14:textId="77777777" w:rsidR="00A6464C" w:rsidRPr="00A6464C" w:rsidRDefault="00A6464C" w:rsidP="00A6464C">
      <w:pPr>
        <w:overflowPunct w:val="0"/>
        <w:autoSpaceDE w:val="0"/>
        <w:autoSpaceDN w:val="0"/>
        <w:adjustRightInd w:val="0"/>
        <w:ind w:left="851"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t>On time supervision expiry (i.e., absence of expected response).</w:t>
      </w:r>
    </w:p>
    <w:p w14:paraId="39C800EB" w14:textId="77777777" w:rsidR="00A6464C" w:rsidRPr="00A6464C" w:rsidRDefault="00A6464C" w:rsidP="00A6464C">
      <w:pPr>
        <w:overflowPunct w:val="0"/>
        <w:autoSpaceDE w:val="0"/>
        <w:autoSpaceDN w:val="0"/>
        <w:adjustRightInd w:val="0"/>
        <w:ind w:left="568" w:hanging="284"/>
        <w:textAlignment w:val="baseline"/>
        <w:rPr>
          <w:rFonts w:eastAsia="Times New Roman"/>
          <w:lang w:eastAsia="ko-KR"/>
        </w:rPr>
      </w:pPr>
      <w:r w:rsidRPr="00A6464C">
        <w:rPr>
          <w:rFonts w:eastAsia="Times New Roman"/>
          <w:lang w:eastAsia="ko-KR"/>
        </w:rPr>
        <w:t>Successful and Unsuccessful:</w:t>
      </w:r>
    </w:p>
    <w:p w14:paraId="48D7F93C" w14:textId="77777777" w:rsidR="00A6464C" w:rsidRPr="00A6464C" w:rsidRDefault="00A6464C" w:rsidP="00A6464C">
      <w:pPr>
        <w:overflowPunct w:val="0"/>
        <w:autoSpaceDE w:val="0"/>
        <w:autoSpaceDN w:val="0"/>
        <w:adjustRightInd w:val="0"/>
        <w:ind w:left="851" w:hanging="284"/>
        <w:textAlignment w:val="baseline"/>
        <w:rPr>
          <w:rFonts w:eastAsia="Times New Roman"/>
          <w:lang w:eastAsia="ko-KR"/>
        </w:rPr>
      </w:pPr>
      <w:r w:rsidRPr="00A6464C">
        <w:rPr>
          <w:rFonts w:eastAsia="Times New Roman"/>
          <w:lang w:eastAsia="ko-KR"/>
        </w:rPr>
        <w:t>-</w:t>
      </w:r>
      <w:r w:rsidRPr="00A6464C">
        <w:rPr>
          <w:rFonts w:eastAsia="Times New Roman"/>
          <w:lang w:eastAsia="ko-KR"/>
        </w:rPr>
        <w:tab/>
        <w:t>One signalling message reports both successful and unsuccessful outcome for the different included requests. The response message used is the one defined for successful outcome.</w:t>
      </w:r>
    </w:p>
    <w:p w14:paraId="20813FAD" w14:textId="77777777" w:rsidR="00A6464C" w:rsidRPr="00A6464C" w:rsidRDefault="00A6464C" w:rsidP="00A6464C">
      <w:pPr>
        <w:overflowPunct w:val="0"/>
        <w:autoSpaceDE w:val="0"/>
        <w:autoSpaceDN w:val="0"/>
        <w:adjustRightInd w:val="0"/>
        <w:textAlignment w:val="baseline"/>
        <w:rPr>
          <w:rFonts w:eastAsia="Times New Roman"/>
          <w:lang w:eastAsia="ko-KR"/>
        </w:rPr>
      </w:pPr>
      <w:r w:rsidRPr="00A6464C">
        <w:rPr>
          <w:rFonts w:eastAsia="Times New Roman"/>
          <w:lang w:eastAsia="ko-KR"/>
        </w:rPr>
        <w:t>Class 2 EPs are considered always successful.</w:t>
      </w:r>
    </w:p>
    <w:p w14:paraId="19749143" w14:textId="77777777" w:rsidR="00A6464C" w:rsidRPr="00A6464C" w:rsidRDefault="00A6464C" w:rsidP="00A6464C">
      <w:pPr>
        <w:overflowPunct w:val="0"/>
        <w:autoSpaceDE w:val="0"/>
        <w:autoSpaceDN w:val="0"/>
        <w:adjustRightInd w:val="0"/>
        <w:textAlignment w:val="baseline"/>
        <w:rPr>
          <w:rFonts w:eastAsia="Times New Roman"/>
          <w:lang w:eastAsia="ko-KR"/>
        </w:rPr>
      </w:pPr>
      <w:r w:rsidRPr="00A6464C">
        <w:rPr>
          <w:rFonts w:eastAsia="Times New Roman"/>
          <w:bCs/>
          <w:lang w:eastAsia="ja-JP"/>
        </w:rPr>
        <w:t>Conditional handover:</w:t>
      </w:r>
      <w:r w:rsidRPr="00A6464C">
        <w:rPr>
          <w:rFonts w:eastAsia="Times New Roman"/>
          <w:b/>
          <w:lang w:eastAsia="ja-JP"/>
        </w:rPr>
        <w:t xml:space="preserve"> </w:t>
      </w:r>
      <w:r w:rsidRPr="00A6464C">
        <w:rPr>
          <w:rFonts w:eastAsia="Times New Roman"/>
          <w:lang w:eastAsia="ja-JP"/>
        </w:rPr>
        <w:t>as defined in TS 38.300 [4].</w:t>
      </w:r>
    </w:p>
    <w:p w14:paraId="27F580C5" w14:textId="77777777" w:rsidR="00A6464C" w:rsidRPr="00A6464C" w:rsidRDefault="00A6464C" w:rsidP="00A6464C">
      <w:pPr>
        <w:overflowPunct w:val="0"/>
        <w:autoSpaceDE w:val="0"/>
        <w:autoSpaceDN w:val="0"/>
        <w:adjustRightInd w:val="0"/>
        <w:textAlignment w:val="baseline"/>
        <w:rPr>
          <w:rFonts w:eastAsia="Times New Roman"/>
          <w:lang w:eastAsia="ja-JP"/>
        </w:rPr>
      </w:pPr>
      <w:r w:rsidRPr="00A6464C">
        <w:rPr>
          <w:rFonts w:eastAsia="Times New Roman" w:hint="eastAsia"/>
          <w:b/>
          <w:lang w:val="en-US" w:eastAsia="zh-CN"/>
        </w:rPr>
        <w:t>Conditional PS</w:t>
      </w:r>
      <w:r w:rsidRPr="00A6464C">
        <w:rPr>
          <w:rFonts w:eastAsia="Times New Roman"/>
          <w:b/>
          <w:lang w:val="en-US" w:eastAsia="zh-CN"/>
        </w:rPr>
        <w:t>C</w:t>
      </w:r>
      <w:r w:rsidRPr="00A6464C">
        <w:rPr>
          <w:rFonts w:eastAsia="Times New Roman" w:hint="eastAsia"/>
          <w:b/>
          <w:lang w:val="en-US" w:eastAsia="zh-CN"/>
        </w:rPr>
        <w:t>ell Change:</w:t>
      </w:r>
      <w:r w:rsidRPr="00A6464C">
        <w:rPr>
          <w:rFonts w:eastAsia="Times New Roman" w:hint="eastAsia"/>
          <w:lang w:val="en-US" w:eastAsia="zh-CN"/>
        </w:rPr>
        <w:t xml:space="preserve"> </w:t>
      </w:r>
      <w:r w:rsidRPr="00A6464C">
        <w:rPr>
          <w:rFonts w:eastAsia="Times New Roman"/>
          <w:lang w:eastAsia="ja-JP"/>
        </w:rPr>
        <w:t>as defined in TS 37.340 [</w:t>
      </w:r>
      <w:r w:rsidRPr="00A6464C">
        <w:rPr>
          <w:rFonts w:eastAsia="SimSun" w:hint="eastAsia"/>
          <w:lang w:val="en-US" w:eastAsia="zh-CN"/>
        </w:rPr>
        <w:t>19</w:t>
      </w:r>
      <w:r w:rsidRPr="00A6464C">
        <w:rPr>
          <w:rFonts w:eastAsia="Times New Roman"/>
          <w:lang w:eastAsia="ja-JP"/>
        </w:rPr>
        <w:t>].</w:t>
      </w:r>
    </w:p>
    <w:p w14:paraId="1059DFB5" w14:textId="77777777" w:rsidR="00A6464C" w:rsidRPr="00A6464C" w:rsidRDefault="00A6464C" w:rsidP="00A6464C">
      <w:pPr>
        <w:overflowPunct w:val="0"/>
        <w:autoSpaceDE w:val="0"/>
        <w:autoSpaceDN w:val="0"/>
        <w:adjustRightInd w:val="0"/>
        <w:textAlignment w:val="baseline"/>
        <w:rPr>
          <w:rFonts w:eastAsia="Times New Roman"/>
          <w:iCs/>
          <w:lang w:eastAsia="ko-KR"/>
        </w:rPr>
      </w:pPr>
      <w:r w:rsidRPr="00A6464C">
        <w:rPr>
          <w:rFonts w:eastAsia="Times New Roman"/>
          <w:iCs/>
          <w:lang w:eastAsia="ko-KR"/>
        </w:rPr>
        <w:t>DAPS Handover: as defined in TS 38.300 [4].</w:t>
      </w:r>
    </w:p>
    <w:p w14:paraId="62E7E9EF" w14:textId="77777777" w:rsidR="00A6464C" w:rsidRPr="00A6464C" w:rsidRDefault="00A6464C" w:rsidP="00A6464C">
      <w:pPr>
        <w:overflowPunct w:val="0"/>
        <w:autoSpaceDE w:val="0"/>
        <w:autoSpaceDN w:val="0"/>
        <w:adjustRightInd w:val="0"/>
        <w:textAlignment w:val="baseline"/>
        <w:rPr>
          <w:rFonts w:eastAsia="Times New Roman"/>
          <w:lang w:eastAsia="zh-CN"/>
        </w:rPr>
      </w:pPr>
      <w:r w:rsidRPr="00A6464C">
        <w:rPr>
          <w:rFonts w:eastAsia="Times New Roman"/>
          <w:lang w:eastAsia="zh-CN"/>
        </w:rPr>
        <w:t>eNB</w:t>
      </w:r>
      <w:r w:rsidRPr="00A6464C">
        <w:rPr>
          <w:rFonts w:eastAsia="Calibri Light"/>
          <w:lang w:val="en-US" w:eastAsia="zh-CN"/>
        </w:rPr>
        <w:t>-CP</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36.401 [31].</w:t>
      </w:r>
    </w:p>
    <w:p w14:paraId="76066517" w14:textId="77777777" w:rsidR="00A6464C" w:rsidRPr="00A6464C" w:rsidRDefault="00A6464C" w:rsidP="00A6464C">
      <w:pPr>
        <w:overflowPunct w:val="0"/>
        <w:autoSpaceDE w:val="0"/>
        <w:autoSpaceDN w:val="0"/>
        <w:adjustRightInd w:val="0"/>
        <w:textAlignment w:val="baseline"/>
        <w:rPr>
          <w:rFonts w:eastAsia="Times New Roman"/>
          <w:lang w:eastAsia="ko-KR"/>
        </w:rPr>
      </w:pPr>
      <w:r w:rsidRPr="00A6464C">
        <w:rPr>
          <w:rFonts w:eastAsia="Times New Roman"/>
          <w:lang w:eastAsia="zh-CN"/>
        </w:rPr>
        <w:t>eNB</w:t>
      </w:r>
      <w:r w:rsidRPr="00A6464C">
        <w:rPr>
          <w:rFonts w:eastAsia="Calibri Light"/>
          <w:lang w:val="en-US" w:eastAsia="zh-CN"/>
        </w:rPr>
        <w:t>-UP</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36.401 [31].</w:t>
      </w:r>
    </w:p>
    <w:p w14:paraId="6E611971" w14:textId="77777777" w:rsidR="00A6464C" w:rsidRPr="00A6464C" w:rsidRDefault="00A6464C" w:rsidP="00A6464C">
      <w:pPr>
        <w:overflowPunct w:val="0"/>
        <w:autoSpaceDE w:val="0"/>
        <w:autoSpaceDN w:val="0"/>
        <w:adjustRightInd w:val="0"/>
        <w:textAlignment w:val="baseline"/>
        <w:rPr>
          <w:rFonts w:eastAsia="Times New Roman"/>
          <w:bCs/>
          <w:lang w:eastAsia="ko-KR"/>
        </w:rPr>
      </w:pPr>
      <w:r w:rsidRPr="00A6464C">
        <w:rPr>
          <w:rFonts w:eastAsia="Times New Roman"/>
          <w:lang w:eastAsia="ko-KR"/>
        </w:rPr>
        <w:t>gNB:</w:t>
      </w:r>
      <w:r w:rsidRPr="00A6464C">
        <w:rPr>
          <w:rFonts w:eastAsia="Times New Roman"/>
          <w:bCs/>
          <w:lang w:eastAsia="ko-KR"/>
        </w:rPr>
        <w:t xml:space="preserve"> as defined in TS 38.300 [4].</w:t>
      </w:r>
    </w:p>
    <w:p w14:paraId="1E19E815" w14:textId="77777777" w:rsidR="00A6464C" w:rsidRPr="00A6464C" w:rsidRDefault="00A6464C" w:rsidP="00A6464C">
      <w:pPr>
        <w:overflowPunct w:val="0"/>
        <w:autoSpaceDE w:val="0"/>
        <w:autoSpaceDN w:val="0"/>
        <w:adjustRightInd w:val="0"/>
        <w:textAlignment w:val="baseline"/>
        <w:rPr>
          <w:rFonts w:eastAsia="Times New Roman"/>
          <w:bCs/>
          <w:lang w:eastAsia="ko-KR"/>
        </w:rPr>
      </w:pPr>
      <w:r w:rsidRPr="00A6464C">
        <w:rPr>
          <w:rFonts w:eastAsia="Times New Roman"/>
          <w:lang w:eastAsia="ko-KR"/>
        </w:rPr>
        <w:t>gNB-CU:</w:t>
      </w:r>
      <w:r w:rsidRPr="00A6464C">
        <w:rPr>
          <w:rFonts w:eastAsia="Times New Roman"/>
          <w:bCs/>
          <w:lang w:eastAsia="ko-KR"/>
        </w:rPr>
        <w:t xml:space="preserve"> as defined in TS 38.401 [2].</w:t>
      </w:r>
    </w:p>
    <w:p w14:paraId="62E933FC" w14:textId="77777777" w:rsidR="00A6464C" w:rsidRPr="00A6464C" w:rsidRDefault="00A6464C" w:rsidP="00A6464C">
      <w:pPr>
        <w:overflowPunct w:val="0"/>
        <w:autoSpaceDE w:val="0"/>
        <w:autoSpaceDN w:val="0"/>
        <w:adjustRightInd w:val="0"/>
        <w:textAlignment w:val="baseline"/>
        <w:rPr>
          <w:rFonts w:eastAsia="Times New Roman"/>
          <w:bCs/>
          <w:lang w:eastAsia="ko-KR"/>
        </w:rPr>
      </w:pPr>
      <w:r w:rsidRPr="00A6464C">
        <w:rPr>
          <w:rFonts w:eastAsia="Times New Roman"/>
          <w:lang w:eastAsia="ko-KR"/>
        </w:rPr>
        <w:t>gNB-DU:</w:t>
      </w:r>
      <w:r w:rsidRPr="00A6464C">
        <w:rPr>
          <w:rFonts w:eastAsia="Times New Roman"/>
          <w:bCs/>
          <w:lang w:eastAsia="ko-KR"/>
        </w:rPr>
        <w:t xml:space="preserve"> as defined in TS 38.401 [2].</w:t>
      </w:r>
    </w:p>
    <w:p w14:paraId="277C39E4" w14:textId="77777777" w:rsidR="00A6464C" w:rsidRPr="00A6464C" w:rsidRDefault="00A6464C" w:rsidP="00A6464C">
      <w:pPr>
        <w:overflowPunct w:val="0"/>
        <w:autoSpaceDE w:val="0"/>
        <w:autoSpaceDN w:val="0"/>
        <w:adjustRightInd w:val="0"/>
        <w:textAlignment w:val="baseline"/>
        <w:rPr>
          <w:rFonts w:eastAsia="Times New Roman"/>
          <w:bCs/>
          <w:lang w:eastAsia="ko-KR"/>
        </w:rPr>
      </w:pPr>
      <w:r w:rsidRPr="00A6464C">
        <w:rPr>
          <w:rFonts w:eastAsia="Times New Roman"/>
          <w:lang w:eastAsia="ko-KR"/>
        </w:rPr>
        <w:t>gNB-CU-CP:</w:t>
      </w:r>
      <w:r w:rsidRPr="00A6464C">
        <w:rPr>
          <w:rFonts w:eastAsia="Times New Roman"/>
          <w:bCs/>
          <w:lang w:eastAsia="ko-KR"/>
        </w:rPr>
        <w:t xml:space="preserve"> as defined in TS 38.401 [2].</w:t>
      </w:r>
    </w:p>
    <w:p w14:paraId="63C5B685" w14:textId="77777777" w:rsidR="00A6464C" w:rsidRPr="00A6464C" w:rsidRDefault="00A6464C" w:rsidP="00A6464C">
      <w:pPr>
        <w:overflowPunct w:val="0"/>
        <w:autoSpaceDE w:val="0"/>
        <w:autoSpaceDN w:val="0"/>
        <w:adjustRightInd w:val="0"/>
        <w:textAlignment w:val="baseline"/>
        <w:rPr>
          <w:rFonts w:eastAsia="Times New Roman"/>
          <w:bCs/>
          <w:lang w:eastAsia="ko-KR"/>
        </w:rPr>
      </w:pPr>
      <w:r w:rsidRPr="00A6464C">
        <w:rPr>
          <w:rFonts w:eastAsia="Times New Roman"/>
          <w:lang w:eastAsia="ko-KR"/>
        </w:rPr>
        <w:t>gNB-CU-UP:</w:t>
      </w:r>
      <w:r w:rsidRPr="00A6464C">
        <w:rPr>
          <w:rFonts w:eastAsia="Times New Roman"/>
          <w:bCs/>
          <w:lang w:eastAsia="ko-KR"/>
        </w:rPr>
        <w:t xml:space="preserve"> as defined in TS 38.401 [2].</w:t>
      </w:r>
    </w:p>
    <w:p w14:paraId="32F7EC3A" w14:textId="77777777" w:rsidR="00A6464C" w:rsidRPr="00A6464C" w:rsidRDefault="00A6464C" w:rsidP="00A6464C">
      <w:pPr>
        <w:overflowPunct w:val="0"/>
        <w:autoSpaceDE w:val="0"/>
        <w:autoSpaceDN w:val="0"/>
        <w:adjustRightInd w:val="0"/>
        <w:textAlignment w:val="baseline"/>
        <w:rPr>
          <w:rFonts w:eastAsia="Times New Roman"/>
          <w:lang w:eastAsia="ko-KR"/>
        </w:rPr>
      </w:pPr>
      <w:r w:rsidRPr="00A6464C">
        <w:rPr>
          <w:rFonts w:eastAsia="Times New Roman"/>
          <w:b/>
          <w:bCs/>
          <w:lang w:eastAsia="ko-KR"/>
        </w:rPr>
        <w:t>MBS-associated signalling:</w:t>
      </w:r>
      <w:r w:rsidRPr="00A6464C">
        <w:rPr>
          <w:rFonts w:eastAsia="Times New Roman"/>
          <w:lang w:eastAsia="ko-KR"/>
        </w:rPr>
        <w:t xml:space="preserve"> When E1AP messages associated to one MBS session uses the MBS-associated logical E1-connection for association of the message to the MBS session in gNB-CU-CP and gNB-CU-UP.</w:t>
      </w:r>
    </w:p>
    <w:p w14:paraId="6C2E33BA" w14:textId="77777777" w:rsidR="00A6464C" w:rsidRPr="00A6464C" w:rsidRDefault="00A6464C" w:rsidP="00A6464C">
      <w:pPr>
        <w:overflowPunct w:val="0"/>
        <w:autoSpaceDE w:val="0"/>
        <w:autoSpaceDN w:val="0"/>
        <w:adjustRightInd w:val="0"/>
        <w:textAlignment w:val="baseline"/>
        <w:rPr>
          <w:rFonts w:eastAsia="Times New Roman"/>
          <w:bCs/>
          <w:lang w:eastAsia="ko-KR"/>
        </w:rPr>
      </w:pPr>
      <w:r w:rsidRPr="00A6464C">
        <w:rPr>
          <w:rFonts w:eastAsia="Times New Roman"/>
          <w:b/>
          <w:bCs/>
          <w:lang w:eastAsia="ko-KR"/>
        </w:rPr>
        <w:t>MBS-associated logical E1-connection</w:t>
      </w:r>
      <w:r w:rsidRPr="00A6464C">
        <w:rPr>
          <w:rFonts w:eastAsia="Times New Roman"/>
          <w:b/>
          <w:lang w:eastAsia="ko-KR"/>
        </w:rPr>
        <w:t xml:space="preserve">: </w:t>
      </w:r>
      <w:r w:rsidRPr="00A6464C">
        <w:rPr>
          <w:rFonts w:eastAsia="Times New Roman"/>
          <w:bCs/>
          <w:lang w:eastAsia="ko-KR"/>
        </w:rPr>
        <w:t xml:space="preserve">The MBS-associated logical E1-connection uses the identities </w:t>
      </w:r>
      <w:r w:rsidRPr="00A6464C">
        <w:rPr>
          <w:bCs/>
          <w:i/>
          <w:lang w:eastAsia="ko-KR"/>
        </w:rPr>
        <w:t>GNB-CU-CP</w:t>
      </w:r>
      <w:r w:rsidRPr="00A6464C">
        <w:rPr>
          <w:rFonts w:eastAsia="Times New Roman"/>
          <w:bCs/>
          <w:i/>
          <w:lang w:eastAsia="ko-KR"/>
        </w:rPr>
        <w:t xml:space="preserve"> MBS E1AP ID</w:t>
      </w:r>
      <w:r w:rsidRPr="00A6464C">
        <w:rPr>
          <w:rFonts w:eastAsia="Times New Roman"/>
          <w:bCs/>
          <w:lang w:eastAsia="ko-KR"/>
        </w:rPr>
        <w:t xml:space="preserve"> and </w:t>
      </w:r>
      <w:r w:rsidRPr="00A6464C">
        <w:rPr>
          <w:rFonts w:eastAsia="Times New Roman"/>
          <w:bCs/>
          <w:i/>
          <w:lang w:eastAsia="ko-KR"/>
        </w:rPr>
        <w:t xml:space="preserve">GNB-CU-UP MBS E1AP ID </w:t>
      </w:r>
      <w:r w:rsidRPr="00A6464C">
        <w:rPr>
          <w:rFonts w:eastAsia="Times New Roman"/>
          <w:bCs/>
          <w:lang w:eastAsia="ko-KR"/>
        </w:rPr>
        <w:t>according to the definition in TS 38.401 [2]. For a received MBS-associated E1AP message the</w:t>
      </w:r>
      <w:r w:rsidRPr="00A6464C">
        <w:rPr>
          <w:rFonts w:eastAsia="Times New Roman"/>
          <w:i/>
          <w:iCs/>
          <w:lang w:eastAsia="ko-KR"/>
        </w:rPr>
        <w:t xml:space="preserve"> </w:t>
      </w:r>
      <w:r w:rsidRPr="00A6464C">
        <w:rPr>
          <w:rFonts w:eastAsia="Times New Roman"/>
          <w:lang w:eastAsia="ko-KR"/>
        </w:rPr>
        <w:t xml:space="preserve">gNB-CU-CP identifies </w:t>
      </w:r>
      <w:r w:rsidRPr="00A6464C">
        <w:rPr>
          <w:rFonts w:eastAsia="Times New Roman"/>
          <w:bCs/>
          <w:lang w:eastAsia="ko-KR"/>
        </w:rPr>
        <w:t>the</w:t>
      </w:r>
      <w:r w:rsidRPr="00A6464C">
        <w:rPr>
          <w:rFonts w:eastAsia="Times New Roman"/>
          <w:lang w:eastAsia="ko-KR"/>
        </w:rPr>
        <w:t xml:space="preserve"> associated MBS session based on the </w:t>
      </w:r>
      <w:r w:rsidRPr="00A6464C">
        <w:rPr>
          <w:bCs/>
          <w:i/>
          <w:lang w:eastAsia="ko-KR"/>
        </w:rPr>
        <w:t>GNB-CU-CP</w:t>
      </w:r>
      <w:r w:rsidRPr="00A6464C">
        <w:rPr>
          <w:rFonts w:eastAsia="Times New Roman"/>
          <w:bCs/>
          <w:i/>
          <w:lang w:eastAsia="ko-KR"/>
        </w:rPr>
        <w:t xml:space="preserve"> MBS E1AP ID</w:t>
      </w:r>
      <w:r w:rsidRPr="00A6464C">
        <w:rPr>
          <w:rFonts w:eastAsia="Times New Roman"/>
          <w:i/>
          <w:iCs/>
          <w:lang w:eastAsia="ko-KR"/>
        </w:rPr>
        <w:t xml:space="preserve"> </w:t>
      </w:r>
      <w:r w:rsidRPr="00A6464C">
        <w:rPr>
          <w:rFonts w:eastAsia="Times New Roman"/>
          <w:lang w:eastAsia="ko-KR"/>
        </w:rPr>
        <w:t xml:space="preserve">IE and the gNB-CU-UP identifies the associated MBS session based on the </w:t>
      </w:r>
      <w:r w:rsidRPr="00A6464C">
        <w:rPr>
          <w:rFonts w:eastAsia="Times New Roman"/>
          <w:bCs/>
          <w:i/>
          <w:lang w:eastAsia="ko-KR"/>
        </w:rPr>
        <w:t xml:space="preserve">GNB-CU-UP MBS E1AP ID </w:t>
      </w:r>
      <w:r w:rsidRPr="00A6464C">
        <w:rPr>
          <w:rFonts w:eastAsia="Times New Roman"/>
          <w:bCs/>
          <w:lang w:eastAsia="ko-KR"/>
        </w:rPr>
        <w:t>IE</w:t>
      </w:r>
      <w:r w:rsidRPr="00A6464C">
        <w:rPr>
          <w:rFonts w:eastAsia="Times New Roman"/>
          <w:i/>
          <w:iCs/>
          <w:lang w:eastAsia="ko-KR"/>
        </w:rPr>
        <w:t>.</w:t>
      </w:r>
    </w:p>
    <w:p w14:paraId="43834B6D" w14:textId="77777777" w:rsidR="00A6464C" w:rsidRPr="00A6464C" w:rsidRDefault="00A6464C" w:rsidP="00A6464C">
      <w:pPr>
        <w:overflowPunct w:val="0"/>
        <w:autoSpaceDE w:val="0"/>
        <w:autoSpaceDN w:val="0"/>
        <w:adjustRightInd w:val="0"/>
        <w:textAlignment w:val="baseline"/>
        <w:rPr>
          <w:rFonts w:eastAsia="Times New Roman"/>
          <w:lang w:eastAsia="ko-KR"/>
        </w:rPr>
      </w:pPr>
      <w:r w:rsidRPr="00A6464C">
        <w:rPr>
          <w:rFonts w:eastAsia="Times New Roman"/>
          <w:b/>
          <w:bCs/>
          <w:lang w:eastAsia="ko-KR"/>
        </w:rPr>
        <w:t>MBS session resource</w:t>
      </w:r>
      <w:r w:rsidRPr="00A6464C">
        <w:rPr>
          <w:rFonts w:eastAsia="Times New Roman"/>
          <w:lang w:eastAsia="ko-KR"/>
        </w:rPr>
        <w:t>: as defined in TS 38.401 [2].</w:t>
      </w:r>
    </w:p>
    <w:p w14:paraId="120F9E7A" w14:textId="03F7687F" w:rsidR="00A6464C" w:rsidRDefault="00A6464C" w:rsidP="00A6464C">
      <w:pPr>
        <w:rPr>
          <w:ins w:id="126" w:author="seokjung_LGE" w:date="2023-11-02T12:04:00Z"/>
          <w:lang w:eastAsia="ja-JP"/>
        </w:rPr>
      </w:pPr>
      <w:ins w:id="127" w:author="seokjung_LGE" w:date="2023-11-02T12:04:00Z">
        <w:r>
          <w:rPr>
            <w:b/>
          </w:rPr>
          <w:t>MP Remote UE</w:t>
        </w:r>
        <w:r w:rsidRPr="00B8401F">
          <w:t xml:space="preserve">: </w:t>
        </w:r>
        <w:r w:rsidRPr="00B8401F">
          <w:rPr>
            <w:lang w:eastAsia="ja-JP"/>
          </w:rPr>
          <w:t>as defined in TS 38.300 [</w:t>
        </w:r>
        <w:r>
          <w:rPr>
            <w:lang w:eastAsia="ja-JP"/>
          </w:rPr>
          <w:t>4</w:t>
        </w:r>
        <w:r w:rsidRPr="00B8401F">
          <w:rPr>
            <w:lang w:eastAsia="ja-JP"/>
          </w:rPr>
          <w:t>].</w:t>
        </w:r>
      </w:ins>
    </w:p>
    <w:p w14:paraId="1EF15AF5" w14:textId="77777777" w:rsidR="00A6464C" w:rsidRPr="00A6464C" w:rsidRDefault="00A6464C" w:rsidP="00A6464C">
      <w:pPr>
        <w:overflowPunct w:val="0"/>
        <w:autoSpaceDE w:val="0"/>
        <w:autoSpaceDN w:val="0"/>
        <w:adjustRightInd w:val="0"/>
        <w:textAlignment w:val="baseline"/>
        <w:rPr>
          <w:rFonts w:eastAsia="Times New Roman"/>
          <w:bCs/>
          <w:lang w:eastAsia="ko-KR"/>
        </w:rPr>
      </w:pPr>
      <w:r w:rsidRPr="00A6464C">
        <w:rPr>
          <w:rFonts w:eastAsia="Times New Roman"/>
          <w:b/>
          <w:bCs/>
          <w:lang w:eastAsia="ko-KR"/>
        </w:rPr>
        <w:t>Multicast F1-U Context:</w:t>
      </w:r>
      <w:r w:rsidRPr="00A6464C">
        <w:rPr>
          <w:rFonts w:eastAsia="Times New Roman"/>
          <w:lang w:eastAsia="ko-KR"/>
        </w:rPr>
        <w:t xml:space="preserve"> as defined in TS 38.401 [2].</w:t>
      </w:r>
    </w:p>
    <w:p w14:paraId="3A91339E" w14:textId="7F1ECD04" w:rsidR="00A6464C" w:rsidRDefault="00A6464C" w:rsidP="00A6464C">
      <w:pPr>
        <w:overflowPunct w:val="0"/>
        <w:autoSpaceDE w:val="0"/>
        <w:autoSpaceDN w:val="0"/>
        <w:adjustRightInd w:val="0"/>
        <w:textAlignment w:val="baseline"/>
        <w:rPr>
          <w:ins w:id="128" w:author="seokjung_LGE" w:date="2023-11-02T12:04:00Z"/>
          <w:lang w:eastAsia="ja-JP"/>
        </w:rPr>
      </w:pPr>
      <w:ins w:id="129" w:author="seokjung_LGE" w:date="2023-11-02T12:04:00Z">
        <w:r>
          <w:rPr>
            <w:b/>
          </w:rPr>
          <w:t>Multi-path</w:t>
        </w:r>
        <w:r w:rsidRPr="00B8401F">
          <w:t xml:space="preserve">: </w:t>
        </w:r>
        <w:r w:rsidRPr="00B8401F">
          <w:rPr>
            <w:lang w:eastAsia="ja-JP"/>
          </w:rPr>
          <w:t>as defined in TS 38.300 [</w:t>
        </w:r>
        <w:r>
          <w:rPr>
            <w:lang w:eastAsia="ja-JP"/>
          </w:rPr>
          <w:t>4</w:t>
        </w:r>
        <w:r w:rsidRPr="00B8401F">
          <w:rPr>
            <w:lang w:eastAsia="ja-JP"/>
          </w:rPr>
          <w:t>].</w:t>
        </w:r>
      </w:ins>
    </w:p>
    <w:p w14:paraId="2C3B31FC" w14:textId="7F92B75C" w:rsidR="00A6464C" w:rsidRPr="00A6464C" w:rsidRDefault="00A6464C" w:rsidP="00A6464C">
      <w:pPr>
        <w:overflowPunct w:val="0"/>
        <w:autoSpaceDE w:val="0"/>
        <w:autoSpaceDN w:val="0"/>
        <w:adjustRightInd w:val="0"/>
        <w:textAlignment w:val="baseline"/>
        <w:rPr>
          <w:rFonts w:eastAsia="Times New Roman"/>
          <w:lang w:eastAsia="zh-CN"/>
        </w:rPr>
      </w:pPr>
      <w:r w:rsidRPr="00A6464C">
        <w:rPr>
          <w:rFonts w:eastAsia="Times New Roman"/>
          <w:lang w:eastAsia="zh-CN"/>
        </w:rPr>
        <w:t>ng-eNB</w:t>
      </w:r>
      <w:r w:rsidRPr="00A6464C">
        <w:rPr>
          <w:rFonts w:eastAsia="Calibri Light"/>
          <w:lang w:val="en-US" w:eastAsia="zh-CN"/>
        </w:rPr>
        <w:t>-CU</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37.470 [30].</w:t>
      </w:r>
    </w:p>
    <w:p w14:paraId="75F9673C" w14:textId="77777777" w:rsidR="00A6464C" w:rsidRPr="00A6464C" w:rsidRDefault="00A6464C" w:rsidP="00A6464C">
      <w:pPr>
        <w:overflowPunct w:val="0"/>
        <w:autoSpaceDE w:val="0"/>
        <w:autoSpaceDN w:val="0"/>
        <w:adjustRightInd w:val="0"/>
        <w:textAlignment w:val="baseline"/>
        <w:rPr>
          <w:rFonts w:eastAsia="Times New Roman"/>
          <w:lang w:eastAsia="zh-CN"/>
        </w:rPr>
      </w:pPr>
      <w:r w:rsidRPr="00A6464C">
        <w:rPr>
          <w:rFonts w:eastAsia="Times New Roman"/>
          <w:lang w:eastAsia="zh-CN"/>
        </w:rPr>
        <w:t>ng-eNB</w:t>
      </w:r>
      <w:r w:rsidRPr="00A6464C">
        <w:rPr>
          <w:rFonts w:eastAsia="Calibri Light"/>
          <w:lang w:val="en-US" w:eastAsia="zh-CN"/>
        </w:rPr>
        <w:t>-CU-CP</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38.401 [2].</w:t>
      </w:r>
    </w:p>
    <w:p w14:paraId="7BFA6F11" w14:textId="77777777" w:rsidR="00A6464C" w:rsidRPr="00A6464C" w:rsidRDefault="00A6464C" w:rsidP="00A6464C">
      <w:pPr>
        <w:overflowPunct w:val="0"/>
        <w:autoSpaceDE w:val="0"/>
        <w:autoSpaceDN w:val="0"/>
        <w:adjustRightInd w:val="0"/>
        <w:textAlignment w:val="baseline"/>
        <w:rPr>
          <w:rFonts w:eastAsia="Times New Roman"/>
          <w:lang w:eastAsia="zh-CN"/>
        </w:rPr>
      </w:pPr>
      <w:r w:rsidRPr="00A6464C">
        <w:rPr>
          <w:rFonts w:eastAsia="Times New Roman"/>
          <w:lang w:eastAsia="zh-CN"/>
        </w:rPr>
        <w:t>ng-eNB</w:t>
      </w:r>
      <w:r w:rsidRPr="00A6464C">
        <w:rPr>
          <w:rFonts w:eastAsia="Calibri Light"/>
          <w:lang w:val="en-US" w:eastAsia="zh-CN"/>
        </w:rPr>
        <w:t>-CU-UP</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38.401 [2].</w:t>
      </w:r>
    </w:p>
    <w:p w14:paraId="5183CC32" w14:textId="77777777" w:rsidR="00A6464C" w:rsidRPr="00A6464C" w:rsidRDefault="00A6464C" w:rsidP="00A6464C">
      <w:pPr>
        <w:overflowPunct w:val="0"/>
        <w:autoSpaceDE w:val="0"/>
        <w:autoSpaceDN w:val="0"/>
        <w:adjustRightInd w:val="0"/>
        <w:textAlignment w:val="baseline"/>
        <w:rPr>
          <w:rFonts w:eastAsia="Times New Roman"/>
          <w:bCs/>
          <w:lang w:eastAsia="ko-KR"/>
        </w:rPr>
      </w:pPr>
      <w:r w:rsidRPr="00A6464C">
        <w:rPr>
          <w:rFonts w:eastAsia="Times New Roman"/>
          <w:lang w:eastAsia="zh-CN"/>
        </w:rPr>
        <w:t>ng-eNB</w:t>
      </w:r>
      <w:r w:rsidRPr="00A6464C">
        <w:rPr>
          <w:rFonts w:eastAsia="Calibri Light"/>
          <w:lang w:val="en-US" w:eastAsia="zh-CN"/>
        </w:rPr>
        <w:t>-DU</w:t>
      </w:r>
      <w:r w:rsidRPr="00A6464C">
        <w:rPr>
          <w:rFonts w:eastAsia="Times New Roman"/>
          <w:lang w:eastAsia="zh-CN"/>
        </w:rPr>
        <w:t xml:space="preserve">: </w:t>
      </w:r>
      <w:r w:rsidRPr="00A6464C">
        <w:rPr>
          <w:rFonts w:eastAsia="Times New Roman"/>
          <w:lang w:eastAsia="ja-JP"/>
        </w:rPr>
        <w:t xml:space="preserve">as defined in TS </w:t>
      </w:r>
      <w:r w:rsidRPr="00A6464C">
        <w:rPr>
          <w:rFonts w:eastAsia="Times New Roman"/>
          <w:lang w:eastAsia="zh-CN"/>
        </w:rPr>
        <w:t>37.470 [30].</w:t>
      </w:r>
    </w:p>
    <w:p w14:paraId="483D7F18" w14:textId="77777777" w:rsidR="00A6464C" w:rsidRPr="00A6464C" w:rsidRDefault="00A6464C" w:rsidP="00A6464C">
      <w:pPr>
        <w:overflowPunct w:val="0"/>
        <w:autoSpaceDE w:val="0"/>
        <w:autoSpaceDN w:val="0"/>
        <w:adjustRightInd w:val="0"/>
        <w:textAlignment w:val="baseline"/>
        <w:rPr>
          <w:rFonts w:eastAsia="Times New Roman"/>
        </w:rPr>
      </w:pPr>
      <w:r w:rsidRPr="00A6464C">
        <w:rPr>
          <w:rFonts w:eastAsia="Times New Roman"/>
          <w:lang w:eastAsia="ko-KR"/>
        </w:rPr>
        <w:t>PDU Session Resource: as defined in TS 38.401 [2].</w:t>
      </w:r>
    </w:p>
    <w:p w14:paraId="7A4188E4" w14:textId="77777777" w:rsidR="00A6464C" w:rsidRPr="00A6464C" w:rsidRDefault="00A6464C" w:rsidP="00A6464C">
      <w:pPr>
        <w:overflowPunct w:val="0"/>
        <w:autoSpaceDE w:val="0"/>
        <w:autoSpaceDN w:val="0"/>
        <w:adjustRightInd w:val="0"/>
        <w:textAlignment w:val="baseline"/>
        <w:rPr>
          <w:rFonts w:eastAsia="Times New Roman"/>
          <w:lang w:eastAsia="ko-KR"/>
        </w:rPr>
      </w:pPr>
      <w:r w:rsidRPr="00A6464C">
        <w:rPr>
          <w:rFonts w:eastAsia="Times New Roman"/>
          <w:lang w:eastAsia="ko-KR"/>
        </w:rPr>
        <w:t>UE-associated signalling: When E1AP messages associated to one UE uses the UE-associated logical E1-connection for association of the message to the UE in gNB-CU-UP and gNB-CU-CP, or in eNB-CP and eNB-UP, or in ng-eNB-CU-CP and ng-eNB-CU-UP.</w:t>
      </w:r>
    </w:p>
    <w:p w14:paraId="3F2D967A" w14:textId="77777777" w:rsidR="00A6464C" w:rsidRPr="00A6464C" w:rsidRDefault="00A6464C" w:rsidP="00A6464C">
      <w:pPr>
        <w:overflowPunct w:val="0"/>
        <w:autoSpaceDE w:val="0"/>
        <w:autoSpaceDN w:val="0"/>
        <w:adjustRightInd w:val="0"/>
        <w:textAlignment w:val="baseline"/>
        <w:rPr>
          <w:rFonts w:eastAsia="Times New Roman"/>
          <w:iCs/>
          <w:lang w:eastAsia="ko-KR"/>
        </w:rPr>
      </w:pPr>
      <w:r w:rsidRPr="00A6464C">
        <w:rPr>
          <w:rFonts w:eastAsia="Times New Roman"/>
          <w:lang w:eastAsia="ko-KR"/>
        </w:rPr>
        <w:t>UE-associated logical E1-connection:</w:t>
      </w:r>
      <w:r w:rsidRPr="00A6464C">
        <w:rPr>
          <w:rFonts w:eastAsia="Times New Roman"/>
          <w:b/>
          <w:lang w:eastAsia="ko-KR"/>
        </w:rPr>
        <w:t xml:space="preserve"> </w:t>
      </w:r>
      <w:r w:rsidRPr="00A6464C">
        <w:rPr>
          <w:rFonts w:eastAsia="Times New Roman"/>
          <w:bCs/>
          <w:lang w:eastAsia="ko-KR"/>
        </w:rPr>
        <w:t xml:space="preserve">The UE-associated logical E1-connection uses the identities </w:t>
      </w:r>
      <w:r w:rsidRPr="00A6464C">
        <w:rPr>
          <w:bCs/>
          <w:i/>
          <w:lang w:eastAsia="ko-KR"/>
        </w:rPr>
        <w:t>GNB-CU-CP</w:t>
      </w:r>
      <w:r w:rsidRPr="00A6464C">
        <w:rPr>
          <w:rFonts w:eastAsia="Times New Roman"/>
          <w:bCs/>
          <w:i/>
          <w:lang w:eastAsia="ko-KR"/>
        </w:rPr>
        <w:t xml:space="preserve"> UE E1AP ID</w:t>
      </w:r>
      <w:r w:rsidRPr="00A6464C">
        <w:rPr>
          <w:rFonts w:eastAsia="Times New Roman"/>
          <w:bCs/>
          <w:lang w:eastAsia="ko-KR"/>
        </w:rPr>
        <w:t xml:space="preserve"> and </w:t>
      </w:r>
      <w:r w:rsidRPr="00A6464C">
        <w:rPr>
          <w:rFonts w:eastAsia="Times New Roman"/>
          <w:bCs/>
          <w:i/>
          <w:lang w:eastAsia="ko-KR"/>
        </w:rPr>
        <w:t xml:space="preserve">GNB-CU-UP UE E1AP ID </w:t>
      </w:r>
      <w:r w:rsidRPr="00A6464C">
        <w:rPr>
          <w:rFonts w:eastAsia="Times New Roman"/>
          <w:bCs/>
          <w:lang w:eastAsia="ko-KR"/>
        </w:rPr>
        <w:t xml:space="preserve">according to the definition in TS 38.401 [2]. For a received UE associated </w:t>
      </w:r>
      <w:r w:rsidRPr="00A6464C">
        <w:rPr>
          <w:rFonts w:eastAsia="Times New Roman"/>
          <w:bCs/>
          <w:lang w:eastAsia="ko-KR"/>
        </w:rPr>
        <w:lastRenderedPageBreak/>
        <w:t>E1AP message the</w:t>
      </w:r>
      <w:r w:rsidRPr="00A6464C">
        <w:rPr>
          <w:rFonts w:eastAsia="Times New Roman"/>
          <w:i/>
          <w:iCs/>
          <w:lang w:eastAsia="ko-KR"/>
        </w:rPr>
        <w:t xml:space="preserve"> </w:t>
      </w:r>
      <w:r w:rsidRPr="00A6464C">
        <w:rPr>
          <w:rFonts w:eastAsia="Times New Roman"/>
          <w:lang w:eastAsia="ko-KR"/>
        </w:rPr>
        <w:t xml:space="preserve">gNB-CU-CP or eNB-CP or ng-eNB-CU-CP identifies </w:t>
      </w:r>
      <w:r w:rsidRPr="00A6464C">
        <w:rPr>
          <w:rFonts w:eastAsia="Times New Roman"/>
          <w:bCs/>
          <w:lang w:eastAsia="ko-KR"/>
        </w:rPr>
        <w:t>the</w:t>
      </w:r>
      <w:r w:rsidRPr="00A6464C">
        <w:rPr>
          <w:rFonts w:eastAsia="Times New Roman"/>
          <w:lang w:eastAsia="ko-KR"/>
        </w:rPr>
        <w:t xml:space="preserve"> associated UE based on the </w:t>
      </w:r>
      <w:r w:rsidRPr="00A6464C">
        <w:rPr>
          <w:bCs/>
          <w:i/>
          <w:lang w:eastAsia="ko-KR"/>
        </w:rPr>
        <w:t>GNB-CU-CP</w:t>
      </w:r>
      <w:r w:rsidRPr="00A6464C">
        <w:rPr>
          <w:rFonts w:eastAsia="Times New Roman"/>
          <w:bCs/>
          <w:i/>
          <w:lang w:eastAsia="ko-KR"/>
        </w:rPr>
        <w:t xml:space="preserve"> UE E1AP ID</w:t>
      </w:r>
      <w:r w:rsidRPr="00A6464C">
        <w:rPr>
          <w:rFonts w:eastAsia="Times New Roman"/>
          <w:i/>
          <w:iCs/>
          <w:lang w:eastAsia="ko-KR"/>
        </w:rPr>
        <w:t xml:space="preserve"> </w:t>
      </w:r>
      <w:r w:rsidRPr="00A6464C">
        <w:rPr>
          <w:rFonts w:eastAsia="Times New Roman"/>
          <w:lang w:eastAsia="ko-KR"/>
        </w:rPr>
        <w:t xml:space="preserve">IE and the gNB-CU-UP or eNB-UP or ng-eNB-CU-UP identifies the associated UE based on the </w:t>
      </w:r>
      <w:r w:rsidRPr="00A6464C">
        <w:rPr>
          <w:rFonts w:eastAsia="Times New Roman"/>
          <w:bCs/>
          <w:i/>
          <w:lang w:eastAsia="ko-KR"/>
        </w:rPr>
        <w:t xml:space="preserve">GNB-CU-UP UE E1AP ID </w:t>
      </w:r>
      <w:r w:rsidRPr="00A6464C">
        <w:rPr>
          <w:rFonts w:eastAsia="Times New Roman"/>
          <w:bCs/>
          <w:lang w:eastAsia="ko-KR"/>
        </w:rPr>
        <w:t>IE</w:t>
      </w:r>
      <w:r w:rsidRPr="00A6464C">
        <w:rPr>
          <w:rFonts w:eastAsia="Times New Roman"/>
          <w:iCs/>
          <w:lang w:eastAsia="ko-KR"/>
        </w:rPr>
        <w:t>.</w:t>
      </w:r>
    </w:p>
    <w:p w14:paraId="52F2A5B4" w14:textId="77777777" w:rsidR="00A6464C" w:rsidRPr="00A6464C" w:rsidRDefault="00A6464C" w:rsidP="00A6464C">
      <w:pPr>
        <w:overflowPunct w:val="0"/>
        <w:autoSpaceDE w:val="0"/>
        <w:autoSpaceDN w:val="0"/>
        <w:adjustRightInd w:val="0"/>
        <w:textAlignment w:val="baseline"/>
        <w:rPr>
          <w:rFonts w:eastAsia="Times New Roman"/>
          <w:bCs/>
          <w:lang w:eastAsia="ko-KR"/>
        </w:rPr>
      </w:pPr>
      <w:r w:rsidRPr="00A6464C">
        <w:rPr>
          <w:rFonts w:eastAsia="Times New Roman"/>
          <w:bCs/>
          <w:lang w:eastAsia="ko-KR"/>
        </w:rPr>
        <w:t>Public Network Integrated NPN: as defined in TS 23.501 [20].</w:t>
      </w:r>
    </w:p>
    <w:p w14:paraId="41CBCCFF" w14:textId="77777777" w:rsidR="00A6464C" w:rsidRDefault="00A6464C" w:rsidP="00A6464C">
      <w:pPr>
        <w:overflowPunct w:val="0"/>
        <w:autoSpaceDE w:val="0"/>
        <w:autoSpaceDN w:val="0"/>
        <w:adjustRightInd w:val="0"/>
        <w:textAlignment w:val="baseline"/>
        <w:rPr>
          <w:ins w:id="130" w:author="seokjung_LGE" w:date="2023-11-02T12:03:00Z"/>
          <w:rFonts w:eastAsia="Times New Roman"/>
          <w:bCs/>
          <w:lang w:eastAsia="ko-KR"/>
        </w:rPr>
      </w:pPr>
      <w:r w:rsidRPr="00A6464C">
        <w:rPr>
          <w:rFonts w:eastAsia="Times New Roman"/>
          <w:bCs/>
          <w:lang w:eastAsia="ko-KR"/>
        </w:rPr>
        <w:t>Stand-alone Non-Public Network: as defined in TS 23.501 [20].</w:t>
      </w:r>
    </w:p>
    <w:p w14:paraId="385B1422" w14:textId="058503D9" w:rsidR="00A6464C" w:rsidRDefault="00A6464C" w:rsidP="00A6464C">
      <w:pPr>
        <w:rPr>
          <w:ins w:id="131" w:author="seokjung_LGE" w:date="2023-11-02T12:03:00Z"/>
          <w:b/>
        </w:rPr>
      </w:pPr>
      <w:ins w:id="132" w:author="seokjung_LGE" w:date="2023-11-02T12:03:00Z">
        <w:r>
          <w:rPr>
            <w:b/>
          </w:rPr>
          <w:t xml:space="preserve">U2N Remote UE: </w:t>
        </w:r>
        <w:r>
          <w:rPr>
            <w:lang w:eastAsia="ja-JP"/>
          </w:rPr>
          <w:t>as defined in TS 38.300 [4].</w:t>
        </w:r>
      </w:ins>
    </w:p>
    <w:p w14:paraId="131C39EE" w14:textId="77777777" w:rsidR="00A6464C" w:rsidRPr="00A6464C" w:rsidRDefault="00A6464C" w:rsidP="00A6464C">
      <w:pPr>
        <w:overflowPunct w:val="0"/>
        <w:autoSpaceDE w:val="0"/>
        <w:autoSpaceDN w:val="0"/>
        <w:adjustRightInd w:val="0"/>
        <w:textAlignment w:val="baseline"/>
        <w:rPr>
          <w:rFonts w:eastAsia="Times New Roman"/>
          <w:bCs/>
          <w:lang w:eastAsia="ko-KR"/>
        </w:rPr>
      </w:pPr>
    </w:p>
    <w:p w14:paraId="42842DF9" w14:textId="77777777" w:rsidR="00A6464C" w:rsidRPr="00A6464C" w:rsidRDefault="00A6464C" w:rsidP="00A646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33" w:name="_Toc20955441"/>
      <w:bookmarkStart w:id="134" w:name="_Toc29460867"/>
      <w:bookmarkStart w:id="135" w:name="_Toc29505599"/>
      <w:bookmarkStart w:id="136" w:name="_Toc36556124"/>
      <w:bookmarkStart w:id="137" w:name="_Toc45881553"/>
      <w:bookmarkStart w:id="138" w:name="_Toc51852187"/>
      <w:bookmarkStart w:id="139" w:name="_Toc56620138"/>
      <w:bookmarkStart w:id="140" w:name="_Toc64447778"/>
      <w:bookmarkStart w:id="141" w:name="_Toc74152553"/>
      <w:bookmarkStart w:id="142" w:name="_Toc88655978"/>
      <w:bookmarkStart w:id="143" w:name="_Toc88657037"/>
      <w:bookmarkStart w:id="144" w:name="_Toc105657020"/>
      <w:bookmarkStart w:id="145" w:name="_Toc106108401"/>
      <w:bookmarkStart w:id="146" w:name="_Toc112687494"/>
      <w:bookmarkStart w:id="147" w:name="_Toc145326539"/>
      <w:r w:rsidRPr="00A6464C">
        <w:rPr>
          <w:rFonts w:ascii="Arial" w:eastAsia="Times New Roman" w:hAnsi="Arial"/>
          <w:sz w:val="32"/>
          <w:lang w:eastAsia="ko-KR"/>
        </w:rPr>
        <w:t>3.2</w:t>
      </w:r>
      <w:r w:rsidRPr="00A6464C">
        <w:rPr>
          <w:rFonts w:ascii="Arial" w:eastAsia="Times New Roman" w:hAnsi="Arial"/>
          <w:sz w:val="32"/>
          <w:lang w:eastAsia="ko-KR"/>
        </w:rPr>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3E49367" w14:textId="77777777" w:rsidR="00A6464C" w:rsidRPr="00A6464C" w:rsidRDefault="00A6464C" w:rsidP="00A6464C">
      <w:pPr>
        <w:keepNext/>
        <w:overflowPunct w:val="0"/>
        <w:autoSpaceDE w:val="0"/>
        <w:autoSpaceDN w:val="0"/>
        <w:adjustRightInd w:val="0"/>
        <w:textAlignment w:val="baseline"/>
        <w:rPr>
          <w:rFonts w:eastAsia="Times New Roman"/>
          <w:lang w:eastAsia="ko-KR"/>
        </w:rPr>
      </w:pPr>
      <w:r w:rsidRPr="00A6464C">
        <w:rPr>
          <w:rFonts w:eastAsia="Times New Roman"/>
          <w:lang w:eastAsia="ko-KR"/>
        </w:rPr>
        <w:t xml:space="preserve">For the purposes of the present document, the abbreviations given in TR 21.905 [1] and the following apply. </w:t>
      </w:r>
      <w:r w:rsidRPr="00A6464C">
        <w:rPr>
          <w:rFonts w:eastAsia="Times New Roman"/>
          <w:lang w:eastAsia="ko-KR"/>
        </w:rPr>
        <w:br/>
        <w:t>An abbreviation defined in the present document takes precedence over the definition of the same abbreviation, if any, in TR 21.905 [1].</w:t>
      </w:r>
    </w:p>
    <w:p w14:paraId="52F7D07A"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5GC</w:t>
      </w:r>
      <w:r w:rsidRPr="00A6464C">
        <w:rPr>
          <w:rFonts w:eastAsia="Times New Roman"/>
          <w:lang w:eastAsia="ko-KR"/>
        </w:rPr>
        <w:tab/>
        <w:t>5G Core Network</w:t>
      </w:r>
    </w:p>
    <w:p w14:paraId="0805AE0B"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5QI</w:t>
      </w:r>
      <w:r w:rsidRPr="00A6464C">
        <w:rPr>
          <w:rFonts w:eastAsia="Times New Roman"/>
          <w:lang w:eastAsia="ko-KR"/>
        </w:rPr>
        <w:tab/>
        <w:t>5G QoS Identifier</w:t>
      </w:r>
    </w:p>
    <w:p w14:paraId="5CF287AE"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CAG</w:t>
      </w:r>
      <w:r w:rsidRPr="00A6464C">
        <w:rPr>
          <w:rFonts w:eastAsia="Times New Roman"/>
          <w:lang w:eastAsia="ko-KR"/>
        </w:rPr>
        <w:tab/>
        <w:t>Closed Access Group</w:t>
      </w:r>
    </w:p>
    <w:p w14:paraId="5F4BF414"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CGI</w:t>
      </w:r>
      <w:r w:rsidRPr="00A6464C">
        <w:rPr>
          <w:rFonts w:eastAsia="Times New Roman"/>
          <w:lang w:eastAsia="ko-KR"/>
        </w:rPr>
        <w:tab/>
        <w:t>Cell Global Identifier</w:t>
      </w:r>
    </w:p>
    <w:p w14:paraId="7FDF833F"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CHO</w:t>
      </w:r>
      <w:r w:rsidRPr="00A6464C">
        <w:rPr>
          <w:rFonts w:eastAsia="Times New Roman"/>
          <w:lang w:eastAsia="ko-KR"/>
        </w:rPr>
        <w:tab/>
        <w:t>Conditional Handover</w:t>
      </w:r>
    </w:p>
    <w:p w14:paraId="3CBAFBE0"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CN</w:t>
      </w:r>
      <w:r w:rsidRPr="00A6464C">
        <w:rPr>
          <w:rFonts w:eastAsia="Times New Roman"/>
          <w:lang w:eastAsia="ko-KR"/>
        </w:rPr>
        <w:tab/>
        <w:t>Core Network</w:t>
      </w:r>
    </w:p>
    <w:p w14:paraId="6C5DA11B"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CP</w:t>
      </w:r>
      <w:r w:rsidRPr="00A6464C">
        <w:rPr>
          <w:rFonts w:eastAsia="Times New Roman"/>
          <w:lang w:eastAsia="ko-KR"/>
        </w:rPr>
        <w:tab/>
        <w:t>Control Plane</w:t>
      </w:r>
    </w:p>
    <w:p w14:paraId="5EFA75C1"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hint="eastAsia"/>
          <w:lang w:eastAsia="ko-KR"/>
        </w:rPr>
        <w:t>CP</w:t>
      </w:r>
      <w:r w:rsidRPr="00A6464C">
        <w:rPr>
          <w:rFonts w:eastAsia="Times New Roman"/>
          <w:lang w:eastAsia="ko-KR"/>
        </w:rPr>
        <w:t>A</w:t>
      </w:r>
      <w:r w:rsidRPr="00A6464C">
        <w:rPr>
          <w:rFonts w:eastAsia="Times New Roman"/>
          <w:lang w:eastAsia="ko-KR"/>
        </w:rPr>
        <w:tab/>
        <w:t>Conditional</w:t>
      </w:r>
      <w:r w:rsidRPr="00A6464C">
        <w:rPr>
          <w:rFonts w:eastAsia="Times New Roman" w:hint="eastAsia"/>
          <w:lang w:eastAsia="ko-KR"/>
        </w:rPr>
        <w:t xml:space="preserve"> PSCell </w:t>
      </w:r>
      <w:r w:rsidRPr="00A6464C">
        <w:rPr>
          <w:rFonts w:eastAsia="Times New Roman"/>
          <w:lang w:eastAsia="ko-KR"/>
        </w:rPr>
        <w:t>Addition</w:t>
      </w:r>
    </w:p>
    <w:p w14:paraId="49844B26"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hint="eastAsia"/>
          <w:lang w:eastAsia="ko-KR"/>
        </w:rPr>
        <w:t>CPC</w:t>
      </w:r>
      <w:r w:rsidRPr="00A6464C">
        <w:rPr>
          <w:rFonts w:eastAsia="Times New Roman"/>
          <w:lang w:eastAsia="ko-KR"/>
        </w:rPr>
        <w:tab/>
        <w:t>Conditional</w:t>
      </w:r>
      <w:r w:rsidRPr="00A6464C">
        <w:rPr>
          <w:rFonts w:eastAsia="Times New Roman" w:hint="eastAsia"/>
          <w:lang w:eastAsia="ko-KR"/>
        </w:rPr>
        <w:t xml:space="preserve"> PSCell Change</w:t>
      </w:r>
    </w:p>
    <w:p w14:paraId="7343C911"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DAPS</w:t>
      </w:r>
      <w:r w:rsidRPr="00A6464C">
        <w:rPr>
          <w:rFonts w:eastAsia="Times New Roman"/>
          <w:lang w:eastAsia="ko-KR"/>
        </w:rPr>
        <w:tab/>
        <w:t>Dual Active Protocol Stack</w:t>
      </w:r>
    </w:p>
    <w:p w14:paraId="0A859055"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DL</w:t>
      </w:r>
      <w:r w:rsidRPr="00A6464C">
        <w:rPr>
          <w:rFonts w:eastAsia="Times New Roman"/>
          <w:lang w:eastAsia="ko-KR"/>
        </w:rPr>
        <w:tab/>
        <w:t>Downlink</w:t>
      </w:r>
    </w:p>
    <w:p w14:paraId="40FEC9CC"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EHC</w:t>
      </w:r>
      <w:r w:rsidRPr="00A6464C">
        <w:rPr>
          <w:rFonts w:eastAsia="Times New Roman"/>
          <w:lang w:eastAsia="ko-KR"/>
        </w:rPr>
        <w:tab/>
        <w:t>Ethernet Header Compression</w:t>
      </w:r>
    </w:p>
    <w:p w14:paraId="09906470"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EN-DC</w:t>
      </w:r>
      <w:r w:rsidRPr="00A6464C">
        <w:rPr>
          <w:rFonts w:eastAsia="Times New Roman"/>
          <w:lang w:eastAsia="ko-KR"/>
        </w:rPr>
        <w:tab/>
        <w:t xml:space="preserve">E-UTRA-NR Dual Connectivity </w:t>
      </w:r>
    </w:p>
    <w:p w14:paraId="0369E18D"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EPC</w:t>
      </w:r>
      <w:r w:rsidRPr="00A6464C">
        <w:rPr>
          <w:rFonts w:eastAsia="Times New Roman"/>
          <w:lang w:eastAsia="ko-KR"/>
        </w:rPr>
        <w:tab/>
        <w:t>Evolved Packet Core</w:t>
      </w:r>
    </w:p>
    <w:p w14:paraId="0FFE8EEE"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IAB</w:t>
      </w:r>
      <w:r w:rsidRPr="00A6464C">
        <w:rPr>
          <w:rFonts w:eastAsia="Times New Roman"/>
          <w:lang w:eastAsia="ko-KR"/>
        </w:rPr>
        <w:tab/>
        <w:t>Integrated Access and Backhaul</w:t>
      </w:r>
    </w:p>
    <w:p w14:paraId="33BDF67C"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MBS</w:t>
      </w:r>
      <w:r w:rsidRPr="00A6464C">
        <w:rPr>
          <w:rFonts w:eastAsia="Times New Roman"/>
          <w:lang w:eastAsia="ko-KR"/>
        </w:rPr>
        <w:tab/>
      </w:r>
      <w:r w:rsidRPr="00A6464C">
        <w:rPr>
          <w:rFonts w:eastAsia="SimSun"/>
          <w:lang w:eastAsia="ko-KR"/>
        </w:rPr>
        <w:t>Multicast/Broadcast Service</w:t>
      </w:r>
    </w:p>
    <w:p w14:paraId="19A5CB77"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MCG</w:t>
      </w:r>
      <w:r w:rsidRPr="00A6464C">
        <w:rPr>
          <w:rFonts w:eastAsia="Times New Roman"/>
          <w:lang w:eastAsia="ko-KR"/>
        </w:rPr>
        <w:tab/>
        <w:t>Master Cell Group</w:t>
      </w:r>
    </w:p>
    <w:p w14:paraId="3C3CC5A5" w14:textId="77777777" w:rsidR="00A6464C" w:rsidRDefault="00A6464C" w:rsidP="00A6464C">
      <w:pPr>
        <w:pStyle w:val="EW"/>
        <w:rPr>
          <w:ins w:id="148" w:author="seokjung_LGE" w:date="2023-11-02T12:02:00Z"/>
          <w:lang w:eastAsia="ko-KR"/>
        </w:rPr>
      </w:pPr>
      <w:ins w:id="149" w:author="seokjung_LGE" w:date="2023-11-02T12:02:00Z">
        <w:r>
          <w:rPr>
            <w:rFonts w:hint="eastAsia"/>
            <w:lang w:eastAsia="ko-KR"/>
          </w:rPr>
          <w:t>M</w:t>
        </w:r>
        <w:r>
          <w:rPr>
            <w:lang w:eastAsia="ko-KR"/>
          </w:rPr>
          <w:t>P</w:t>
        </w:r>
        <w:r>
          <w:rPr>
            <w:lang w:eastAsia="ko-KR"/>
          </w:rPr>
          <w:tab/>
        </w:r>
        <w:r>
          <w:rPr>
            <w:rFonts w:eastAsia="Times New Roman"/>
            <w:lang w:eastAsia="ja-JP"/>
          </w:rPr>
          <w:t>Multi-Path</w:t>
        </w:r>
      </w:ins>
    </w:p>
    <w:p w14:paraId="087B5499"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NID</w:t>
      </w:r>
      <w:r w:rsidRPr="00A6464C">
        <w:rPr>
          <w:rFonts w:eastAsia="Times New Roman"/>
          <w:lang w:eastAsia="ko-KR"/>
        </w:rPr>
        <w:tab/>
        <w:t>Network Identifier</w:t>
      </w:r>
    </w:p>
    <w:p w14:paraId="7E69262E"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NPN</w:t>
      </w:r>
      <w:r w:rsidRPr="00A6464C">
        <w:rPr>
          <w:rFonts w:eastAsia="Times New Roman"/>
          <w:lang w:eastAsia="ko-KR"/>
        </w:rPr>
        <w:tab/>
        <w:t>Non-Public Network</w:t>
      </w:r>
    </w:p>
    <w:p w14:paraId="22EAA02F"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PNI-NPN</w:t>
      </w:r>
      <w:r w:rsidRPr="00A6464C">
        <w:rPr>
          <w:rFonts w:eastAsia="Times New Roman"/>
          <w:lang w:eastAsia="ko-KR"/>
        </w:rPr>
        <w:tab/>
        <w:t>Public Network Integrated Non-Public Network</w:t>
      </w:r>
    </w:p>
    <w:p w14:paraId="1E0FED17"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PTP</w:t>
      </w:r>
      <w:r w:rsidRPr="00A6464C">
        <w:rPr>
          <w:rFonts w:eastAsia="Times New Roman"/>
          <w:lang w:eastAsia="ko-KR"/>
        </w:rPr>
        <w:tab/>
        <w:t>Point to Point</w:t>
      </w:r>
    </w:p>
    <w:p w14:paraId="64073FCE"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PTM</w:t>
      </w:r>
      <w:r w:rsidRPr="00A6464C">
        <w:rPr>
          <w:rFonts w:eastAsia="Times New Roman"/>
          <w:lang w:eastAsia="ko-KR"/>
        </w:rPr>
        <w:tab/>
        <w:t>Point to Multipoint</w:t>
      </w:r>
    </w:p>
    <w:p w14:paraId="0527A160"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NSSAI</w:t>
      </w:r>
      <w:r w:rsidRPr="00A6464C">
        <w:rPr>
          <w:rFonts w:eastAsia="Times New Roman"/>
          <w:lang w:eastAsia="ko-KR"/>
        </w:rPr>
        <w:tab/>
        <w:t>Network Slice Selection Assistance Information</w:t>
      </w:r>
    </w:p>
    <w:p w14:paraId="5C6683B0"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RANAC</w:t>
      </w:r>
      <w:r w:rsidRPr="00A6464C">
        <w:rPr>
          <w:rFonts w:eastAsia="Times New Roman"/>
          <w:lang w:eastAsia="ko-KR"/>
        </w:rPr>
        <w:tab/>
        <w:t>RAN Area Code</w:t>
      </w:r>
    </w:p>
    <w:p w14:paraId="63D6F065"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SCG</w:t>
      </w:r>
      <w:r w:rsidRPr="00A6464C">
        <w:rPr>
          <w:rFonts w:eastAsia="Times New Roman"/>
          <w:lang w:eastAsia="ko-KR"/>
        </w:rPr>
        <w:tab/>
        <w:t>Secondary Cell Group</w:t>
      </w:r>
    </w:p>
    <w:p w14:paraId="47D13D64"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SDAP</w:t>
      </w:r>
      <w:r w:rsidRPr="00A6464C">
        <w:rPr>
          <w:rFonts w:eastAsia="Times New Roman"/>
          <w:lang w:eastAsia="ko-KR"/>
        </w:rPr>
        <w:tab/>
        <w:t>Service Data Adaptation Protocol</w:t>
      </w:r>
    </w:p>
    <w:p w14:paraId="412CF1FB"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SDT</w:t>
      </w:r>
      <w:r w:rsidRPr="00A6464C">
        <w:rPr>
          <w:rFonts w:eastAsia="Times New Roman"/>
          <w:lang w:eastAsia="ko-KR"/>
        </w:rPr>
        <w:tab/>
        <w:t>Small Data Transmisson</w:t>
      </w:r>
    </w:p>
    <w:p w14:paraId="744BFD0D"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SNPN</w:t>
      </w:r>
      <w:r w:rsidRPr="00A6464C">
        <w:rPr>
          <w:rFonts w:eastAsia="Times New Roman"/>
          <w:lang w:eastAsia="ko-KR"/>
        </w:rPr>
        <w:tab/>
        <w:t>Stand-alone Non-Public Network</w:t>
      </w:r>
    </w:p>
    <w:p w14:paraId="2237D7E2"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S-NSSAI</w:t>
      </w:r>
      <w:r w:rsidRPr="00A6464C">
        <w:rPr>
          <w:rFonts w:eastAsia="Times New Roman"/>
          <w:lang w:eastAsia="ko-KR"/>
        </w:rPr>
        <w:tab/>
        <w:t>Single Network Slice Selection Assistance Information</w:t>
      </w:r>
    </w:p>
    <w:p w14:paraId="5361ABD4"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TNLA</w:t>
      </w:r>
      <w:r w:rsidRPr="00A6464C">
        <w:rPr>
          <w:rFonts w:eastAsia="Times New Roman"/>
          <w:lang w:eastAsia="ko-KR"/>
        </w:rPr>
        <w:tab/>
        <w:t>Transport Network Layer Association</w:t>
      </w:r>
    </w:p>
    <w:p w14:paraId="2BE05958" w14:textId="77777777" w:rsidR="00A6464C" w:rsidRDefault="00A6464C" w:rsidP="00A6464C">
      <w:pPr>
        <w:pStyle w:val="EW"/>
        <w:rPr>
          <w:ins w:id="150" w:author="seokjung_LGE" w:date="2023-11-02T12:02:00Z"/>
        </w:rPr>
      </w:pPr>
      <w:ins w:id="151" w:author="seokjung_LGE" w:date="2023-11-02T12:02:00Z">
        <w:r>
          <w:t>U2N</w:t>
        </w:r>
        <w:r>
          <w:tab/>
          <w:t>UE-to-Network</w:t>
        </w:r>
      </w:ins>
    </w:p>
    <w:p w14:paraId="6509BCBB" w14:textId="77777777" w:rsidR="00A6464C" w:rsidRPr="00A6464C" w:rsidRDefault="00A6464C" w:rsidP="00A6464C">
      <w:pPr>
        <w:keepLines/>
        <w:overflowPunct w:val="0"/>
        <w:autoSpaceDE w:val="0"/>
        <w:autoSpaceDN w:val="0"/>
        <w:adjustRightInd w:val="0"/>
        <w:spacing w:after="0"/>
        <w:ind w:left="1702" w:hanging="1418"/>
        <w:textAlignment w:val="baseline"/>
        <w:rPr>
          <w:rFonts w:eastAsia="Times New Roman"/>
          <w:lang w:eastAsia="ko-KR"/>
        </w:rPr>
      </w:pPr>
      <w:r w:rsidRPr="00A6464C">
        <w:rPr>
          <w:rFonts w:eastAsia="Times New Roman"/>
          <w:lang w:eastAsia="ko-KR"/>
        </w:rPr>
        <w:t>UDC</w:t>
      </w:r>
      <w:r w:rsidRPr="00A6464C">
        <w:rPr>
          <w:rFonts w:eastAsia="Times New Roman"/>
          <w:lang w:eastAsia="ko-KR"/>
        </w:rPr>
        <w:tab/>
        <w:t>Uplink Data Compression</w:t>
      </w:r>
    </w:p>
    <w:p w14:paraId="3323A167" w14:textId="77777777" w:rsidR="00A6464C" w:rsidRPr="00A6464C" w:rsidRDefault="00A6464C" w:rsidP="007E5016">
      <w:pPr>
        <w:jc w:val="both"/>
        <w:rPr>
          <w:rFonts w:eastAsia="맑은 고딕"/>
          <w:lang w:eastAsia="ko-KR"/>
        </w:rPr>
      </w:pPr>
    </w:p>
    <w:p w14:paraId="7B99150C" w14:textId="77777777" w:rsidR="00A6464C" w:rsidRPr="004E03AA" w:rsidRDefault="00A6464C" w:rsidP="00A6464C">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NEXT CHANGE &gt;&gt;&gt;&gt;&gt;&gt;</w:t>
      </w:r>
    </w:p>
    <w:p w14:paraId="222941AF" w14:textId="77777777" w:rsidR="00A6464C" w:rsidRDefault="00A6464C" w:rsidP="007E5016">
      <w:pPr>
        <w:jc w:val="both"/>
        <w:rPr>
          <w:rFonts w:eastAsia="맑은 고딕"/>
          <w:lang w:eastAsia="ko-KR"/>
        </w:rPr>
      </w:pPr>
    </w:p>
    <w:p w14:paraId="249B868B" w14:textId="77777777" w:rsidR="00F00186" w:rsidRPr="00D629EF" w:rsidRDefault="00F00186" w:rsidP="00F00186">
      <w:pPr>
        <w:pStyle w:val="4"/>
      </w:pPr>
      <w:r w:rsidRPr="00D629EF">
        <w:lastRenderedPageBreak/>
        <w:t>8.3.2.2</w:t>
      </w:r>
      <w:r w:rsidRPr="00D629EF">
        <w:tab/>
        <w:t>Successful Operation</w:t>
      </w:r>
    </w:p>
    <w:p w14:paraId="7D855AD5" w14:textId="77777777" w:rsidR="00F00186" w:rsidRPr="00D629EF" w:rsidRDefault="00F00186" w:rsidP="00F00186">
      <w:pPr>
        <w:pStyle w:val="TH"/>
      </w:pPr>
      <w:r w:rsidRPr="00D629EF">
        <w:object w:dxaOrig="7470" w:dyaOrig="3211" w14:anchorId="306B6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160.35pt" o:ole="">
            <v:imagedata r:id="rId8" o:title=""/>
          </v:shape>
          <o:OLEObject Type="Embed" ProgID="Visio.Drawing.15" ShapeID="_x0000_i1025" DrawAspect="Content" ObjectID="_1760513893" r:id="rId9"/>
        </w:object>
      </w:r>
    </w:p>
    <w:p w14:paraId="7FFAA37F" w14:textId="77777777" w:rsidR="00F00186" w:rsidRPr="00D629EF" w:rsidRDefault="00F00186" w:rsidP="00F00186">
      <w:pPr>
        <w:pStyle w:val="TF"/>
      </w:pPr>
      <w:r w:rsidRPr="00D629EF">
        <w:t>Figure 8.3.2.2-1: Bearer Context Modification procedure: Successful Operation.</w:t>
      </w:r>
    </w:p>
    <w:p w14:paraId="4D5F44BC" w14:textId="77777777" w:rsidR="00F00186" w:rsidRPr="00D629EF" w:rsidRDefault="00F00186" w:rsidP="00F00186">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7697D99B" w14:textId="77777777" w:rsidR="00A80AEE" w:rsidRPr="004E03AA" w:rsidRDefault="00A80AEE" w:rsidP="00A80AEE">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Skip unchanged &gt;&gt;&gt;&gt;&gt;&gt;</w:t>
      </w:r>
    </w:p>
    <w:p w14:paraId="3C99E894" w14:textId="77777777" w:rsidR="00F00186" w:rsidRPr="00D629EF" w:rsidRDefault="00F00186" w:rsidP="00F00186">
      <w:r w:rsidRPr="00D629EF">
        <w:t xml:space="preserve">If the </w:t>
      </w:r>
      <w:r w:rsidRPr="00D629EF">
        <w:rPr>
          <w:i/>
        </w:rPr>
        <w:t xml:space="preserve">PDCP SN Status Information </w:t>
      </w:r>
      <w:r w:rsidRPr="00D629EF">
        <w:t xml:space="preserve">IE is contained in the </w:t>
      </w:r>
      <w:r w:rsidRPr="00D629EF">
        <w:rPr>
          <w:i/>
        </w:rPr>
        <w:t xml:space="preserve">DRB To </w:t>
      </w:r>
      <w:r w:rsidRPr="00D629EF">
        <w:rPr>
          <w:rFonts w:hint="eastAsia"/>
          <w:i/>
        </w:rPr>
        <w:t>Setup</w:t>
      </w:r>
      <w:r w:rsidRPr="00D629EF">
        <w:rPr>
          <w:i/>
        </w:rPr>
        <w:t xml:space="preserve"> List</w:t>
      </w:r>
      <w:r w:rsidRPr="00D629EF">
        <w:t xml:space="preserve"> IE </w:t>
      </w:r>
      <w:r w:rsidRPr="00D629EF">
        <w:rPr>
          <w:rFonts w:hint="eastAsia"/>
        </w:rPr>
        <w:t xml:space="preserve">or the </w:t>
      </w:r>
      <w:r w:rsidRPr="00D629EF">
        <w:rPr>
          <w:i/>
        </w:rPr>
        <w:t>DRB To Modify List</w:t>
      </w:r>
      <w:r w:rsidRPr="00D629EF">
        <w:t xml:space="preserve"> IE in the BEARER CONTEXT MODIFICATION REQUEST message, the gNB-CU-UP shall take it into account and act as specified in TS 38.401 [2]. </w:t>
      </w:r>
    </w:p>
    <w:p w14:paraId="777C57B2" w14:textId="613A23F1" w:rsidR="00F00186" w:rsidRPr="00D629EF" w:rsidRDefault="00F00186" w:rsidP="00F00186">
      <w:r w:rsidRPr="00D629EF">
        <w:t xml:space="preserve">If the </w:t>
      </w:r>
      <w:r w:rsidRPr="00D629EF">
        <w:rPr>
          <w:i/>
        </w:rPr>
        <w:t xml:space="preserve">DL UP Parameters </w:t>
      </w:r>
      <w:r w:rsidRPr="00D629EF">
        <w:t xml:space="preserve">IE is contained in the </w:t>
      </w:r>
      <w:r w:rsidRPr="00D629EF">
        <w:rPr>
          <w:i/>
        </w:rPr>
        <w:t>DRB To Modify List</w:t>
      </w:r>
      <w:r w:rsidRPr="00D629EF">
        <w:t xml:space="preserve"> IE in the BEARER CONTEXT MODIFICATION REQUEST message, the gNB-CU-UP shall update the corresponding information.</w:t>
      </w:r>
      <w:ins w:id="152" w:author="Author" w:date="2023-10-25T09:31:00Z">
        <w:r w:rsidRPr="00D629EF">
          <w:t xml:space="preserve"> </w:t>
        </w:r>
        <w:r>
          <w:rPr>
            <w:rFonts w:hint="eastAsia"/>
          </w:rPr>
          <w:t>I</w:t>
        </w:r>
        <w:r w:rsidRPr="00564807">
          <w:t xml:space="preserve">f the </w:t>
        </w:r>
        <w:r>
          <w:rPr>
            <w:i/>
            <w:iCs/>
          </w:rPr>
          <w:t>Indirect Path</w:t>
        </w:r>
        <w:r>
          <w:rPr>
            <w:rFonts w:hint="eastAsia"/>
            <w:i/>
            <w:iCs/>
          </w:rPr>
          <w:t xml:space="preserve"> I</w:t>
        </w:r>
        <w:r w:rsidRPr="00564807">
          <w:rPr>
            <w:i/>
            <w:iCs/>
          </w:rPr>
          <w:t>ndication</w:t>
        </w:r>
        <w:r w:rsidRPr="00564807">
          <w:t xml:space="preserve"> IE is contained in the </w:t>
        </w:r>
        <w:r w:rsidRPr="007A0572">
          <w:rPr>
            <w:i/>
            <w:iCs/>
          </w:rPr>
          <w:t>DL UP Parameters</w:t>
        </w:r>
        <w:r w:rsidRPr="00564807">
          <w:t xml:space="preserve"> IE in the BEARER CONTEXT MODIFICATION REQUEST message, the gNB-CU-UP shall, if supported, </w:t>
        </w:r>
      </w:ins>
      <w:ins w:id="153" w:author="seokjung_LGE" w:date="2023-10-31T12:46:00Z">
        <w:r w:rsidR="00453D44" w:rsidRPr="00D629EF">
          <w:t>take it into account and act as specified in TS 38.401 [2]</w:t>
        </w:r>
      </w:ins>
      <w:ins w:id="154" w:author="Author" w:date="2023-10-25T09:31:00Z">
        <w:del w:id="155" w:author="seokjung_LGE" w:date="2023-10-31T12:46:00Z">
          <w:r w:rsidRPr="00564807" w:rsidDel="00453D44">
            <w:delText>consider it to manage the downlink buffer and further data forwarding in case of handover for the UE</w:delText>
          </w:r>
        </w:del>
        <w:r>
          <w:rPr>
            <w:rFonts w:hint="eastAsia"/>
          </w:rPr>
          <w:t>.</w:t>
        </w:r>
      </w:ins>
    </w:p>
    <w:p w14:paraId="783D3103" w14:textId="77777777" w:rsidR="00F00186" w:rsidRDefault="00F00186" w:rsidP="00F00186">
      <w:r w:rsidRPr="00FA52B0">
        <w:t xml:space="preserve">If the </w:t>
      </w:r>
      <w:r>
        <w:rPr>
          <w:i/>
        </w:rPr>
        <w:t xml:space="preserve">PDCP COUNT Reset </w:t>
      </w:r>
      <w:r w:rsidRPr="00FA52B0">
        <w:t xml:space="preserve">IE is contained within the </w:t>
      </w:r>
      <w:r w:rsidRPr="00FA52B0">
        <w:rPr>
          <w:i/>
        </w:rPr>
        <w:t xml:space="preserve">DRB To </w:t>
      </w:r>
      <w:r>
        <w:rPr>
          <w:i/>
        </w:rPr>
        <w:t>Modify</w:t>
      </w:r>
      <w:r w:rsidRPr="00FA52B0">
        <w:rPr>
          <w:i/>
        </w:rPr>
        <w:t xml:space="preserve"> List</w:t>
      </w:r>
      <w:r>
        <w:t xml:space="preserve"> IE for a DRB of the </w:t>
      </w:r>
      <w:r w:rsidRPr="00F81C28">
        <w:rPr>
          <w:i/>
        </w:rPr>
        <w:t>PDU Session Resource To Modify List</w:t>
      </w:r>
      <w:r w:rsidRPr="00BF4836">
        <w:t xml:space="preserve"> </w:t>
      </w:r>
      <w:r>
        <w:t xml:space="preserve">IE </w:t>
      </w:r>
      <w:r w:rsidRPr="00FA52B0">
        <w:t xml:space="preserve">in the BEARER CONTEXT </w:t>
      </w:r>
      <w:r>
        <w:t>MODIFICATION</w:t>
      </w:r>
      <w:r w:rsidRPr="00FA52B0">
        <w:t xml:space="preserve"> REQUE</w:t>
      </w:r>
      <w:r>
        <w:t>ST message, the gNB-CU-UP shall, if supported, reset the PDCP COUNT value for this DRB (i.e. its HFN and PDCP-SN to value “0”).</w:t>
      </w:r>
    </w:p>
    <w:p w14:paraId="3A8410C9" w14:textId="77777777" w:rsidR="00A80AEE" w:rsidRPr="00F00186" w:rsidRDefault="00A80AEE" w:rsidP="007E5016">
      <w:pPr>
        <w:jc w:val="both"/>
        <w:rPr>
          <w:rFonts w:eastAsia="맑은 고딕"/>
          <w:lang w:eastAsia="ko-KR"/>
        </w:rPr>
      </w:pPr>
    </w:p>
    <w:p w14:paraId="5907A04C" w14:textId="77777777" w:rsidR="00A80AEE" w:rsidRPr="004E03AA" w:rsidRDefault="00A80AEE" w:rsidP="00A80AEE">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NEXT CHANGE &gt;&gt;&gt;&gt;&gt;&gt;</w:t>
      </w:r>
    </w:p>
    <w:p w14:paraId="6D6B9D9A" w14:textId="77777777" w:rsidR="00A80AEE" w:rsidRDefault="00A80AEE" w:rsidP="007E5016">
      <w:pPr>
        <w:jc w:val="both"/>
        <w:rPr>
          <w:rFonts w:eastAsia="맑은 고딕"/>
          <w:lang w:eastAsia="ko-KR"/>
        </w:rPr>
      </w:pPr>
    </w:p>
    <w:p w14:paraId="7B6CD1C9" w14:textId="77777777" w:rsidR="00F00186" w:rsidRPr="00D629EF" w:rsidRDefault="00F00186" w:rsidP="00F00186">
      <w:pPr>
        <w:pStyle w:val="4"/>
        <w:keepNext w:val="0"/>
        <w:keepLines w:val="0"/>
        <w:widowControl w:val="0"/>
      </w:pPr>
      <w:r w:rsidRPr="00D629EF">
        <w:t>9.3.1.13</w:t>
      </w:r>
      <w:r w:rsidRPr="00D629EF">
        <w:tab/>
        <w:t>UP Parameters</w:t>
      </w:r>
    </w:p>
    <w:p w14:paraId="18B908B4" w14:textId="77777777" w:rsidR="00F00186" w:rsidRPr="00D629EF" w:rsidRDefault="00F00186" w:rsidP="00F00186">
      <w:pPr>
        <w:widowControl w:val="0"/>
      </w:pPr>
      <w:r w:rsidRPr="00D629EF">
        <w:t>This IE provides information related to a DRB configured in the gNB-CU-UP.</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0186" w:rsidRPr="00D629EF" w14:paraId="4A7E5BC6" w14:textId="77777777" w:rsidTr="00101EB2">
        <w:tc>
          <w:tcPr>
            <w:tcW w:w="2160" w:type="dxa"/>
          </w:tcPr>
          <w:p w14:paraId="0D8F9E76" w14:textId="77777777" w:rsidR="00F00186" w:rsidRPr="00D629EF" w:rsidRDefault="00F00186" w:rsidP="00101EB2">
            <w:pPr>
              <w:pStyle w:val="TAH"/>
              <w:keepNext w:val="0"/>
              <w:keepLines w:val="0"/>
              <w:widowControl w:val="0"/>
              <w:rPr>
                <w:rFonts w:cs="Arial"/>
                <w:lang w:eastAsia="ja-JP"/>
              </w:rPr>
            </w:pPr>
            <w:r w:rsidRPr="00D629EF">
              <w:rPr>
                <w:rFonts w:cs="Arial"/>
                <w:bCs/>
                <w:szCs w:val="18"/>
                <w:lang w:eastAsia="ja-JP"/>
              </w:rPr>
              <w:t>IE/Group Name</w:t>
            </w:r>
          </w:p>
        </w:tc>
        <w:tc>
          <w:tcPr>
            <w:tcW w:w="1080" w:type="dxa"/>
          </w:tcPr>
          <w:p w14:paraId="59BEC9C4" w14:textId="77777777" w:rsidR="00F00186" w:rsidRPr="00D629EF" w:rsidRDefault="00F00186" w:rsidP="00101EB2">
            <w:pPr>
              <w:pStyle w:val="TAH"/>
              <w:keepNext w:val="0"/>
              <w:keepLines w:val="0"/>
              <w:widowControl w:val="0"/>
              <w:rPr>
                <w:rFonts w:cs="Arial"/>
                <w:lang w:eastAsia="ja-JP"/>
              </w:rPr>
            </w:pPr>
            <w:r w:rsidRPr="00D629EF">
              <w:rPr>
                <w:rFonts w:cs="Arial"/>
                <w:bCs/>
                <w:szCs w:val="18"/>
                <w:lang w:eastAsia="ja-JP"/>
              </w:rPr>
              <w:t>Presence</w:t>
            </w:r>
          </w:p>
        </w:tc>
        <w:tc>
          <w:tcPr>
            <w:tcW w:w="1080" w:type="dxa"/>
          </w:tcPr>
          <w:p w14:paraId="074F4730" w14:textId="77777777" w:rsidR="00F00186" w:rsidRPr="00D629EF" w:rsidRDefault="00F00186" w:rsidP="00101EB2">
            <w:pPr>
              <w:pStyle w:val="TAH"/>
              <w:keepNext w:val="0"/>
              <w:keepLines w:val="0"/>
              <w:widowControl w:val="0"/>
              <w:rPr>
                <w:rFonts w:cs="Arial"/>
                <w:lang w:eastAsia="ja-JP"/>
              </w:rPr>
            </w:pPr>
            <w:r w:rsidRPr="00D629EF">
              <w:rPr>
                <w:rFonts w:cs="Arial"/>
                <w:bCs/>
                <w:szCs w:val="18"/>
                <w:lang w:eastAsia="ja-JP"/>
              </w:rPr>
              <w:t>Range</w:t>
            </w:r>
          </w:p>
        </w:tc>
        <w:tc>
          <w:tcPr>
            <w:tcW w:w="1512" w:type="dxa"/>
          </w:tcPr>
          <w:p w14:paraId="076AADE5" w14:textId="77777777" w:rsidR="00F00186" w:rsidRPr="00D629EF" w:rsidRDefault="00F00186" w:rsidP="00101EB2">
            <w:pPr>
              <w:pStyle w:val="TAH"/>
              <w:keepNext w:val="0"/>
              <w:keepLines w:val="0"/>
              <w:widowControl w:val="0"/>
              <w:rPr>
                <w:rFonts w:cs="Arial"/>
                <w:lang w:eastAsia="ja-JP"/>
              </w:rPr>
            </w:pPr>
            <w:r w:rsidRPr="00D629EF">
              <w:rPr>
                <w:rFonts w:cs="Arial"/>
                <w:bCs/>
                <w:szCs w:val="18"/>
                <w:lang w:eastAsia="ja-JP"/>
              </w:rPr>
              <w:t>IE type and reference</w:t>
            </w:r>
          </w:p>
        </w:tc>
        <w:tc>
          <w:tcPr>
            <w:tcW w:w="1728" w:type="dxa"/>
          </w:tcPr>
          <w:p w14:paraId="229DD92C" w14:textId="77777777" w:rsidR="00F00186" w:rsidRPr="00D629EF" w:rsidRDefault="00F00186" w:rsidP="00101EB2">
            <w:pPr>
              <w:pStyle w:val="TAH"/>
              <w:keepNext w:val="0"/>
              <w:keepLines w:val="0"/>
              <w:widowControl w:val="0"/>
              <w:rPr>
                <w:rFonts w:cs="Arial"/>
                <w:lang w:eastAsia="ja-JP"/>
              </w:rPr>
            </w:pPr>
            <w:r w:rsidRPr="00D629EF">
              <w:rPr>
                <w:rFonts w:cs="Arial"/>
                <w:bCs/>
                <w:szCs w:val="18"/>
                <w:lang w:eastAsia="ja-JP"/>
              </w:rPr>
              <w:t>Semantics description</w:t>
            </w:r>
          </w:p>
        </w:tc>
        <w:tc>
          <w:tcPr>
            <w:tcW w:w="1080" w:type="dxa"/>
          </w:tcPr>
          <w:p w14:paraId="1CA1428E" w14:textId="77777777" w:rsidR="00F00186" w:rsidRPr="00D629EF" w:rsidRDefault="00F00186" w:rsidP="00101EB2">
            <w:pPr>
              <w:pStyle w:val="TAH"/>
              <w:keepNext w:val="0"/>
              <w:keepLines w:val="0"/>
              <w:widowControl w:val="0"/>
              <w:rPr>
                <w:rFonts w:cs="Arial"/>
                <w:bCs/>
                <w:szCs w:val="18"/>
                <w:lang w:eastAsia="ja-JP"/>
              </w:rPr>
            </w:pPr>
            <w:r w:rsidRPr="00DA21C4">
              <w:rPr>
                <w:rFonts w:eastAsia="맑은 고딕"/>
                <w:lang w:eastAsia="ja-JP"/>
              </w:rPr>
              <w:t>Criticality</w:t>
            </w:r>
          </w:p>
        </w:tc>
        <w:tc>
          <w:tcPr>
            <w:tcW w:w="1080" w:type="dxa"/>
          </w:tcPr>
          <w:p w14:paraId="718305B1" w14:textId="77777777" w:rsidR="00F00186" w:rsidRPr="00D629EF" w:rsidRDefault="00F00186" w:rsidP="00101EB2">
            <w:pPr>
              <w:pStyle w:val="TAH"/>
              <w:keepNext w:val="0"/>
              <w:keepLines w:val="0"/>
              <w:widowControl w:val="0"/>
              <w:rPr>
                <w:rFonts w:cs="Arial"/>
                <w:bCs/>
                <w:szCs w:val="18"/>
                <w:lang w:eastAsia="ja-JP"/>
              </w:rPr>
            </w:pPr>
            <w:r w:rsidRPr="00DA21C4">
              <w:rPr>
                <w:rFonts w:eastAsia="맑은 고딕"/>
                <w:lang w:eastAsia="ja-JP"/>
              </w:rPr>
              <w:t>Assigned Criticality</w:t>
            </w:r>
          </w:p>
        </w:tc>
      </w:tr>
      <w:tr w:rsidR="00F00186" w:rsidRPr="00D629EF" w14:paraId="704A2C35" w14:textId="77777777" w:rsidTr="00101EB2">
        <w:tc>
          <w:tcPr>
            <w:tcW w:w="2160" w:type="dxa"/>
          </w:tcPr>
          <w:p w14:paraId="6C939A29" w14:textId="77777777" w:rsidR="00F00186" w:rsidRPr="00D629EF" w:rsidRDefault="00F00186" w:rsidP="00101EB2">
            <w:pPr>
              <w:pStyle w:val="TAL"/>
              <w:keepNext w:val="0"/>
              <w:keepLines w:val="0"/>
              <w:widowControl w:val="0"/>
              <w:rPr>
                <w:rFonts w:cs="Arial"/>
                <w:lang w:eastAsia="ja-JP"/>
              </w:rPr>
            </w:pPr>
            <w:r w:rsidRPr="00D629EF">
              <w:rPr>
                <w:b/>
                <w:noProof/>
                <w:szCs w:val="18"/>
                <w:lang w:eastAsia="ja-JP"/>
              </w:rPr>
              <w:t>UP Parameters List</w:t>
            </w:r>
          </w:p>
        </w:tc>
        <w:tc>
          <w:tcPr>
            <w:tcW w:w="1080" w:type="dxa"/>
          </w:tcPr>
          <w:p w14:paraId="758E11ED" w14:textId="77777777" w:rsidR="00F00186" w:rsidRPr="00D629EF" w:rsidRDefault="00F00186" w:rsidP="00101EB2">
            <w:pPr>
              <w:pStyle w:val="TAL"/>
              <w:keepNext w:val="0"/>
              <w:keepLines w:val="0"/>
              <w:widowControl w:val="0"/>
              <w:rPr>
                <w:rFonts w:cs="Arial"/>
                <w:lang w:eastAsia="ja-JP"/>
              </w:rPr>
            </w:pPr>
          </w:p>
        </w:tc>
        <w:tc>
          <w:tcPr>
            <w:tcW w:w="1080" w:type="dxa"/>
          </w:tcPr>
          <w:p w14:paraId="665294D3" w14:textId="77777777" w:rsidR="00F00186" w:rsidRPr="00D629EF" w:rsidRDefault="00F00186" w:rsidP="00101EB2">
            <w:pPr>
              <w:pStyle w:val="TAL"/>
              <w:keepNext w:val="0"/>
              <w:keepLines w:val="0"/>
              <w:widowControl w:val="0"/>
              <w:rPr>
                <w:rFonts w:cs="Arial"/>
                <w:lang w:eastAsia="ja-JP"/>
              </w:rPr>
            </w:pPr>
            <w:r w:rsidRPr="00D629EF">
              <w:rPr>
                <w:rFonts w:cs="Arial"/>
                <w:i/>
                <w:szCs w:val="18"/>
                <w:lang w:eastAsia="ja-JP"/>
              </w:rPr>
              <w:t>1</w:t>
            </w:r>
          </w:p>
        </w:tc>
        <w:tc>
          <w:tcPr>
            <w:tcW w:w="1512" w:type="dxa"/>
          </w:tcPr>
          <w:p w14:paraId="092459DE" w14:textId="77777777" w:rsidR="00F00186" w:rsidRPr="00D629EF" w:rsidRDefault="00F00186" w:rsidP="00101EB2">
            <w:pPr>
              <w:pStyle w:val="TAL"/>
              <w:keepNext w:val="0"/>
              <w:keepLines w:val="0"/>
              <w:widowControl w:val="0"/>
              <w:rPr>
                <w:rFonts w:cs="Arial"/>
                <w:lang w:eastAsia="ja-JP"/>
              </w:rPr>
            </w:pPr>
          </w:p>
        </w:tc>
        <w:tc>
          <w:tcPr>
            <w:tcW w:w="1728" w:type="dxa"/>
          </w:tcPr>
          <w:p w14:paraId="52984CC0" w14:textId="77777777" w:rsidR="00F00186" w:rsidRPr="00D629EF" w:rsidRDefault="00F00186" w:rsidP="00101EB2">
            <w:pPr>
              <w:pStyle w:val="TAL"/>
              <w:keepNext w:val="0"/>
              <w:keepLines w:val="0"/>
              <w:widowControl w:val="0"/>
              <w:rPr>
                <w:rFonts w:cs="Arial"/>
                <w:lang w:eastAsia="ja-JP"/>
              </w:rPr>
            </w:pPr>
          </w:p>
        </w:tc>
        <w:tc>
          <w:tcPr>
            <w:tcW w:w="1080" w:type="dxa"/>
          </w:tcPr>
          <w:p w14:paraId="37C536F2" w14:textId="77777777" w:rsidR="00F00186" w:rsidRPr="00D629EF" w:rsidRDefault="00F00186" w:rsidP="00101EB2">
            <w:pPr>
              <w:pStyle w:val="TAC"/>
              <w:keepNext w:val="0"/>
              <w:keepLines w:val="0"/>
              <w:widowControl w:val="0"/>
              <w:rPr>
                <w:lang w:eastAsia="ja-JP"/>
              </w:rPr>
            </w:pPr>
            <w:r w:rsidRPr="00947439">
              <w:rPr>
                <w:lang w:eastAsia="ja-JP"/>
              </w:rPr>
              <w:t>-</w:t>
            </w:r>
          </w:p>
        </w:tc>
        <w:tc>
          <w:tcPr>
            <w:tcW w:w="1080" w:type="dxa"/>
          </w:tcPr>
          <w:p w14:paraId="23D9A98C" w14:textId="77777777" w:rsidR="00F00186" w:rsidRPr="00D629EF" w:rsidRDefault="00F00186" w:rsidP="00101EB2">
            <w:pPr>
              <w:pStyle w:val="TAC"/>
              <w:keepNext w:val="0"/>
              <w:keepLines w:val="0"/>
              <w:widowControl w:val="0"/>
              <w:rPr>
                <w:lang w:eastAsia="ja-JP"/>
              </w:rPr>
            </w:pPr>
            <w:r w:rsidRPr="00947439">
              <w:rPr>
                <w:lang w:eastAsia="ja-JP"/>
              </w:rPr>
              <w:t>-</w:t>
            </w:r>
          </w:p>
        </w:tc>
      </w:tr>
      <w:tr w:rsidR="00F00186" w:rsidRPr="00D629EF" w14:paraId="3E7B02B3" w14:textId="77777777" w:rsidTr="00101EB2">
        <w:tc>
          <w:tcPr>
            <w:tcW w:w="2160" w:type="dxa"/>
          </w:tcPr>
          <w:p w14:paraId="688EF0FA" w14:textId="77777777" w:rsidR="00F00186" w:rsidRPr="00D629EF" w:rsidRDefault="00F00186" w:rsidP="00101EB2">
            <w:pPr>
              <w:pStyle w:val="TAL"/>
              <w:keepNext w:val="0"/>
              <w:keepLines w:val="0"/>
              <w:widowControl w:val="0"/>
              <w:ind w:leftChars="50" w:left="100"/>
              <w:rPr>
                <w:rFonts w:cs="Arial"/>
                <w:b/>
                <w:noProof/>
                <w:szCs w:val="18"/>
                <w:lang w:eastAsia="ja-JP"/>
              </w:rPr>
            </w:pPr>
            <w:r w:rsidRPr="00D629EF">
              <w:rPr>
                <w:b/>
                <w:noProof/>
                <w:szCs w:val="18"/>
                <w:lang w:eastAsia="ja-JP"/>
              </w:rPr>
              <w:t>&gt;UP Parameters Item</w:t>
            </w:r>
          </w:p>
        </w:tc>
        <w:tc>
          <w:tcPr>
            <w:tcW w:w="1080" w:type="dxa"/>
          </w:tcPr>
          <w:p w14:paraId="4EBF8D3F" w14:textId="77777777" w:rsidR="00F00186" w:rsidRPr="00D629EF" w:rsidRDefault="00F00186" w:rsidP="00101EB2">
            <w:pPr>
              <w:pStyle w:val="TAL"/>
              <w:keepNext w:val="0"/>
              <w:keepLines w:val="0"/>
              <w:widowControl w:val="0"/>
              <w:rPr>
                <w:rFonts w:cs="Arial"/>
                <w:lang w:eastAsia="ja-JP"/>
              </w:rPr>
            </w:pPr>
          </w:p>
        </w:tc>
        <w:tc>
          <w:tcPr>
            <w:tcW w:w="1080" w:type="dxa"/>
          </w:tcPr>
          <w:p w14:paraId="259A8F57" w14:textId="77777777" w:rsidR="00F00186" w:rsidRPr="00D629EF" w:rsidRDefault="00F00186" w:rsidP="00101EB2">
            <w:pPr>
              <w:pStyle w:val="TAL"/>
              <w:keepNext w:val="0"/>
              <w:keepLines w:val="0"/>
              <w:widowControl w:val="0"/>
              <w:rPr>
                <w:rFonts w:cs="Arial"/>
                <w:i/>
                <w:szCs w:val="18"/>
                <w:lang w:eastAsia="ja-JP"/>
              </w:rPr>
            </w:pPr>
            <w:r w:rsidRPr="00D629EF">
              <w:rPr>
                <w:rFonts w:cs="Arial"/>
                <w:i/>
                <w:noProof/>
                <w:lang w:eastAsia="ja-JP"/>
              </w:rPr>
              <w:t>1..&lt;maxnoofUPParameters&gt;</w:t>
            </w:r>
          </w:p>
        </w:tc>
        <w:tc>
          <w:tcPr>
            <w:tcW w:w="1512" w:type="dxa"/>
          </w:tcPr>
          <w:p w14:paraId="3579D433" w14:textId="77777777" w:rsidR="00F00186" w:rsidRPr="00D629EF" w:rsidRDefault="00F00186" w:rsidP="00101EB2">
            <w:pPr>
              <w:pStyle w:val="TAL"/>
              <w:keepNext w:val="0"/>
              <w:keepLines w:val="0"/>
              <w:widowControl w:val="0"/>
              <w:rPr>
                <w:rFonts w:cs="Arial"/>
                <w:lang w:eastAsia="ja-JP"/>
              </w:rPr>
            </w:pPr>
          </w:p>
        </w:tc>
        <w:tc>
          <w:tcPr>
            <w:tcW w:w="1728" w:type="dxa"/>
          </w:tcPr>
          <w:p w14:paraId="1DCE68F8" w14:textId="77777777" w:rsidR="00F00186" w:rsidRPr="00D629EF" w:rsidRDefault="00F00186" w:rsidP="00101EB2">
            <w:pPr>
              <w:pStyle w:val="TAL"/>
              <w:keepNext w:val="0"/>
              <w:keepLines w:val="0"/>
              <w:widowControl w:val="0"/>
              <w:rPr>
                <w:rFonts w:cs="Arial"/>
                <w:lang w:eastAsia="ja-JP"/>
              </w:rPr>
            </w:pPr>
          </w:p>
        </w:tc>
        <w:tc>
          <w:tcPr>
            <w:tcW w:w="1080" w:type="dxa"/>
          </w:tcPr>
          <w:p w14:paraId="129DADAA" w14:textId="77777777" w:rsidR="00F00186" w:rsidRPr="00D629EF" w:rsidRDefault="00F00186" w:rsidP="00101EB2">
            <w:pPr>
              <w:pStyle w:val="TAC"/>
              <w:keepNext w:val="0"/>
              <w:keepLines w:val="0"/>
              <w:widowControl w:val="0"/>
              <w:rPr>
                <w:lang w:eastAsia="ja-JP"/>
              </w:rPr>
            </w:pPr>
            <w:r w:rsidRPr="00947439">
              <w:rPr>
                <w:lang w:eastAsia="ja-JP"/>
              </w:rPr>
              <w:t>-</w:t>
            </w:r>
          </w:p>
        </w:tc>
        <w:tc>
          <w:tcPr>
            <w:tcW w:w="1080" w:type="dxa"/>
          </w:tcPr>
          <w:p w14:paraId="461C15BE" w14:textId="77777777" w:rsidR="00F00186" w:rsidRPr="00D629EF" w:rsidRDefault="00F00186" w:rsidP="00101EB2">
            <w:pPr>
              <w:pStyle w:val="TAC"/>
              <w:keepNext w:val="0"/>
              <w:keepLines w:val="0"/>
              <w:widowControl w:val="0"/>
              <w:rPr>
                <w:lang w:eastAsia="ja-JP"/>
              </w:rPr>
            </w:pPr>
            <w:r w:rsidRPr="00947439">
              <w:rPr>
                <w:lang w:eastAsia="ja-JP"/>
              </w:rPr>
              <w:t>-</w:t>
            </w:r>
          </w:p>
        </w:tc>
      </w:tr>
      <w:tr w:rsidR="00F00186" w:rsidRPr="00D629EF" w14:paraId="59CF5662" w14:textId="77777777" w:rsidTr="00101EB2">
        <w:tc>
          <w:tcPr>
            <w:tcW w:w="2160" w:type="dxa"/>
          </w:tcPr>
          <w:p w14:paraId="10235D5B" w14:textId="77777777" w:rsidR="00F00186" w:rsidRPr="00D629EF" w:rsidRDefault="00F00186" w:rsidP="00101EB2">
            <w:pPr>
              <w:pStyle w:val="TAL"/>
              <w:keepNext w:val="0"/>
              <w:keepLines w:val="0"/>
              <w:widowControl w:val="0"/>
              <w:ind w:leftChars="100" w:left="200"/>
              <w:rPr>
                <w:rFonts w:cs="Arial"/>
                <w:b/>
                <w:noProof/>
                <w:szCs w:val="18"/>
                <w:lang w:eastAsia="ja-JP"/>
              </w:rPr>
            </w:pPr>
            <w:r w:rsidRPr="00D629EF">
              <w:rPr>
                <w:noProof/>
                <w:szCs w:val="18"/>
              </w:rPr>
              <w:t xml:space="preserve">&gt;&gt;UP </w:t>
            </w:r>
            <w:r w:rsidRPr="00D629EF">
              <w:rPr>
                <w:noProof/>
                <w:szCs w:val="18"/>
                <w:lang w:eastAsia="ja-JP"/>
              </w:rPr>
              <w:t>Transport Layer Information</w:t>
            </w:r>
          </w:p>
        </w:tc>
        <w:tc>
          <w:tcPr>
            <w:tcW w:w="1080" w:type="dxa"/>
          </w:tcPr>
          <w:p w14:paraId="37C114BF" w14:textId="77777777" w:rsidR="00F00186" w:rsidRPr="00D629EF" w:rsidRDefault="00F00186" w:rsidP="00101EB2">
            <w:pPr>
              <w:pStyle w:val="TAL"/>
              <w:keepNext w:val="0"/>
              <w:keepLines w:val="0"/>
              <w:widowControl w:val="0"/>
              <w:rPr>
                <w:rFonts w:cs="Arial"/>
                <w:lang w:eastAsia="ja-JP"/>
              </w:rPr>
            </w:pPr>
            <w:r w:rsidRPr="00D629EF">
              <w:rPr>
                <w:rFonts w:cs="Arial"/>
                <w:szCs w:val="18"/>
                <w:lang w:eastAsia="ja-JP"/>
              </w:rPr>
              <w:t>M</w:t>
            </w:r>
          </w:p>
        </w:tc>
        <w:tc>
          <w:tcPr>
            <w:tcW w:w="1080" w:type="dxa"/>
          </w:tcPr>
          <w:p w14:paraId="0545AF11" w14:textId="77777777" w:rsidR="00F00186" w:rsidRPr="00D629EF" w:rsidRDefault="00F00186" w:rsidP="00101EB2">
            <w:pPr>
              <w:pStyle w:val="TAL"/>
              <w:keepNext w:val="0"/>
              <w:keepLines w:val="0"/>
              <w:widowControl w:val="0"/>
              <w:rPr>
                <w:rFonts w:cs="Arial"/>
                <w:i/>
                <w:szCs w:val="18"/>
                <w:lang w:eastAsia="ja-JP"/>
              </w:rPr>
            </w:pPr>
          </w:p>
        </w:tc>
        <w:tc>
          <w:tcPr>
            <w:tcW w:w="1512" w:type="dxa"/>
          </w:tcPr>
          <w:p w14:paraId="5D59E42F" w14:textId="77777777" w:rsidR="00F00186" w:rsidRPr="00D629EF" w:rsidRDefault="00F00186" w:rsidP="00101EB2">
            <w:pPr>
              <w:pStyle w:val="TAL"/>
              <w:keepNext w:val="0"/>
              <w:keepLines w:val="0"/>
              <w:widowControl w:val="0"/>
              <w:rPr>
                <w:rFonts w:cs="Arial"/>
                <w:lang w:eastAsia="ja-JP"/>
              </w:rPr>
            </w:pPr>
            <w:r w:rsidRPr="00D629EF">
              <w:rPr>
                <w:rFonts w:cs="Arial"/>
                <w:noProof/>
                <w:szCs w:val="18"/>
                <w:lang w:eastAsia="ja-JP"/>
              </w:rPr>
              <w:t>9.3.2.1</w:t>
            </w:r>
          </w:p>
        </w:tc>
        <w:tc>
          <w:tcPr>
            <w:tcW w:w="1728" w:type="dxa"/>
          </w:tcPr>
          <w:p w14:paraId="5C93C413" w14:textId="77777777" w:rsidR="00F00186" w:rsidRPr="00D629EF" w:rsidRDefault="00F00186" w:rsidP="00101EB2">
            <w:pPr>
              <w:pStyle w:val="TAL"/>
              <w:keepNext w:val="0"/>
              <w:keepLines w:val="0"/>
              <w:widowControl w:val="0"/>
              <w:rPr>
                <w:rFonts w:cs="Arial"/>
                <w:lang w:eastAsia="ja-JP"/>
              </w:rPr>
            </w:pPr>
          </w:p>
        </w:tc>
        <w:tc>
          <w:tcPr>
            <w:tcW w:w="1080" w:type="dxa"/>
          </w:tcPr>
          <w:p w14:paraId="2BD60769" w14:textId="77777777" w:rsidR="00F00186" w:rsidRPr="00D629EF" w:rsidRDefault="00F00186" w:rsidP="00101EB2">
            <w:pPr>
              <w:pStyle w:val="TAC"/>
              <w:keepNext w:val="0"/>
              <w:keepLines w:val="0"/>
              <w:widowControl w:val="0"/>
              <w:rPr>
                <w:lang w:eastAsia="ja-JP"/>
              </w:rPr>
            </w:pPr>
            <w:r w:rsidRPr="00947439">
              <w:rPr>
                <w:lang w:eastAsia="ja-JP"/>
              </w:rPr>
              <w:t>-</w:t>
            </w:r>
          </w:p>
        </w:tc>
        <w:tc>
          <w:tcPr>
            <w:tcW w:w="1080" w:type="dxa"/>
          </w:tcPr>
          <w:p w14:paraId="4CE7204F" w14:textId="77777777" w:rsidR="00F00186" w:rsidRPr="00D629EF" w:rsidRDefault="00F00186" w:rsidP="00101EB2">
            <w:pPr>
              <w:pStyle w:val="TAC"/>
              <w:keepNext w:val="0"/>
              <w:keepLines w:val="0"/>
              <w:widowControl w:val="0"/>
              <w:rPr>
                <w:lang w:eastAsia="ja-JP"/>
              </w:rPr>
            </w:pPr>
            <w:r w:rsidRPr="00947439">
              <w:rPr>
                <w:lang w:eastAsia="ja-JP"/>
              </w:rPr>
              <w:t>-</w:t>
            </w:r>
          </w:p>
        </w:tc>
      </w:tr>
      <w:tr w:rsidR="00F00186" w:rsidRPr="00D629EF" w14:paraId="6A8B25CC" w14:textId="77777777" w:rsidTr="00101EB2">
        <w:tc>
          <w:tcPr>
            <w:tcW w:w="2160" w:type="dxa"/>
          </w:tcPr>
          <w:p w14:paraId="0231C5B9" w14:textId="77777777" w:rsidR="00F00186" w:rsidRPr="00D629EF" w:rsidRDefault="00F00186" w:rsidP="00101EB2">
            <w:pPr>
              <w:pStyle w:val="TAL"/>
              <w:keepNext w:val="0"/>
              <w:keepLines w:val="0"/>
              <w:widowControl w:val="0"/>
              <w:ind w:leftChars="100" w:left="200"/>
              <w:rPr>
                <w:rFonts w:cs="Arial"/>
                <w:b/>
                <w:noProof/>
                <w:szCs w:val="18"/>
                <w:lang w:eastAsia="ja-JP"/>
              </w:rPr>
            </w:pPr>
            <w:r w:rsidRPr="00D629EF">
              <w:rPr>
                <w:noProof/>
                <w:szCs w:val="18"/>
                <w:lang w:eastAsia="ja-JP"/>
              </w:rPr>
              <w:t xml:space="preserve">&gt;&gt;Cell Group ID </w:t>
            </w:r>
          </w:p>
        </w:tc>
        <w:tc>
          <w:tcPr>
            <w:tcW w:w="1080" w:type="dxa"/>
          </w:tcPr>
          <w:p w14:paraId="4A7AEEB2" w14:textId="77777777" w:rsidR="00F00186" w:rsidRPr="00D629EF" w:rsidRDefault="00F00186" w:rsidP="00101EB2">
            <w:pPr>
              <w:pStyle w:val="TAL"/>
              <w:keepNext w:val="0"/>
              <w:keepLines w:val="0"/>
              <w:widowControl w:val="0"/>
              <w:rPr>
                <w:rFonts w:cs="Arial"/>
                <w:lang w:eastAsia="ja-JP"/>
              </w:rPr>
            </w:pPr>
            <w:r w:rsidRPr="00D629EF">
              <w:rPr>
                <w:rFonts w:cs="Arial"/>
                <w:szCs w:val="18"/>
                <w:lang w:eastAsia="ja-JP"/>
              </w:rPr>
              <w:t>M</w:t>
            </w:r>
          </w:p>
        </w:tc>
        <w:tc>
          <w:tcPr>
            <w:tcW w:w="1080" w:type="dxa"/>
          </w:tcPr>
          <w:p w14:paraId="69240E1D" w14:textId="77777777" w:rsidR="00F00186" w:rsidRPr="00D629EF" w:rsidRDefault="00F00186" w:rsidP="00101EB2">
            <w:pPr>
              <w:pStyle w:val="TAL"/>
              <w:keepNext w:val="0"/>
              <w:keepLines w:val="0"/>
              <w:widowControl w:val="0"/>
              <w:rPr>
                <w:rFonts w:cs="Arial"/>
                <w:i/>
                <w:szCs w:val="18"/>
                <w:lang w:eastAsia="ja-JP"/>
              </w:rPr>
            </w:pPr>
          </w:p>
        </w:tc>
        <w:tc>
          <w:tcPr>
            <w:tcW w:w="1512" w:type="dxa"/>
          </w:tcPr>
          <w:p w14:paraId="273E4B26" w14:textId="77777777" w:rsidR="00F00186" w:rsidRPr="00D629EF" w:rsidRDefault="00F00186" w:rsidP="00101EB2">
            <w:pPr>
              <w:pStyle w:val="TAL"/>
              <w:keepNext w:val="0"/>
              <w:keepLines w:val="0"/>
              <w:widowControl w:val="0"/>
              <w:rPr>
                <w:rFonts w:cs="Arial"/>
                <w:lang w:eastAsia="ja-JP"/>
              </w:rPr>
            </w:pPr>
            <w:r w:rsidRPr="00D629EF">
              <w:rPr>
                <w:rFonts w:cs="Arial"/>
                <w:noProof/>
                <w:szCs w:val="18"/>
                <w:lang w:eastAsia="ja-JP"/>
              </w:rPr>
              <w:t>INTEGER (0..3, …)</w:t>
            </w:r>
          </w:p>
        </w:tc>
        <w:tc>
          <w:tcPr>
            <w:tcW w:w="1728" w:type="dxa"/>
          </w:tcPr>
          <w:p w14:paraId="1BD5B7C4" w14:textId="77777777" w:rsidR="00F00186" w:rsidRPr="00D629EF" w:rsidRDefault="00F00186" w:rsidP="00101EB2">
            <w:pPr>
              <w:pStyle w:val="TAL"/>
              <w:keepNext w:val="0"/>
              <w:keepLines w:val="0"/>
              <w:widowControl w:val="0"/>
              <w:rPr>
                <w:rFonts w:cs="Arial"/>
                <w:lang w:eastAsia="ja-JP"/>
              </w:rPr>
            </w:pPr>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r w:rsidRPr="00FD0425">
              <w:rPr>
                <w:rFonts w:cs="Arial"/>
                <w:i/>
                <w:szCs w:val="18"/>
                <w:lang w:eastAsia="ja-JP"/>
              </w:rPr>
              <w:t>CellGroupId</w:t>
            </w:r>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r w:rsidRPr="00D629EF">
              <w:rPr>
                <w:rFonts w:cs="Arial"/>
                <w:szCs w:val="18"/>
                <w:lang w:eastAsia="ja-JP"/>
              </w:rPr>
              <w:t xml:space="preserve">in TS 38.331 [10] (0=MCG, 1=SCG). In this version of </w:t>
            </w:r>
            <w:r w:rsidRPr="00D629EF">
              <w:rPr>
                <w:rFonts w:cs="Arial"/>
                <w:szCs w:val="18"/>
                <w:lang w:eastAsia="ja-JP"/>
              </w:rPr>
              <w:lastRenderedPageBreak/>
              <w:t>the specification, values “2” and “3” are not used.</w:t>
            </w:r>
          </w:p>
        </w:tc>
        <w:tc>
          <w:tcPr>
            <w:tcW w:w="1080" w:type="dxa"/>
          </w:tcPr>
          <w:p w14:paraId="70F78E33" w14:textId="77777777" w:rsidR="00F00186" w:rsidRPr="00D629EF" w:rsidRDefault="00F00186" w:rsidP="00101EB2">
            <w:pPr>
              <w:pStyle w:val="TAC"/>
              <w:keepNext w:val="0"/>
              <w:keepLines w:val="0"/>
              <w:widowControl w:val="0"/>
              <w:rPr>
                <w:szCs w:val="18"/>
                <w:lang w:eastAsia="ja-JP"/>
              </w:rPr>
            </w:pPr>
            <w:r w:rsidRPr="00947439">
              <w:rPr>
                <w:lang w:eastAsia="ja-JP"/>
              </w:rPr>
              <w:lastRenderedPageBreak/>
              <w:t>-</w:t>
            </w:r>
          </w:p>
        </w:tc>
        <w:tc>
          <w:tcPr>
            <w:tcW w:w="1080" w:type="dxa"/>
          </w:tcPr>
          <w:p w14:paraId="64173CFA" w14:textId="77777777" w:rsidR="00F00186" w:rsidRPr="00D629EF" w:rsidRDefault="00F00186" w:rsidP="00101EB2">
            <w:pPr>
              <w:pStyle w:val="TAC"/>
              <w:keepNext w:val="0"/>
              <w:keepLines w:val="0"/>
              <w:widowControl w:val="0"/>
              <w:rPr>
                <w:szCs w:val="18"/>
                <w:lang w:eastAsia="ja-JP"/>
              </w:rPr>
            </w:pPr>
            <w:r w:rsidRPr="00947439">
              <w:rPr>
                <w:lang w:eastAsia="ja-JP"/>
              </w:rPr>
              <w:t>-</w:t>
            </w:r>
          </w:p>
        </w:tc>
      </w:tr>
      <w:tr w:rsidR="00F00186" w:rsidRPr="00D629EF" w14:paraId="0553B3FA" w14:textId="77777777" w:rsidTr="00101EB2">
        <w:tc>
          <w:tcPr>
            <w:tcW w:w="2160" w:type="dxa"/>
          </w:tcPr>
          <w:p w14:paraId="77360149" w14:textId="77777777" w:rsidR="00F00186" w:rsidRPr="00D629EF" w:rsidRDefault="00F00186" w:rsidP="00101EB2">
            <w:pPr>
              <w:pStyle w:val="TAL"/>
              <w:keepNext w:val="0"/>
              <w:keepLines w:val="0"/>
              <w:widowControl w:val="0"/>
              <w:ind w:leftChars="100" w:left="200"/>
              <w:rPr>
                <w:noProof/>
                <w:szCs w:val="18"/>
                <w:lang w:eastAsia="ja-JP"/>
              </w:rPr>
            </w:pPr>
            <w:r>
              <w:rPr>
                <w:noProof/>
                <w:szCs w:val="18"/>
                <w:lang w:eastAsia="ja-JP"/>
              </w:rPr>
              <w:t xml:space="preserve">&gt;&gt;QoS Mapping Information </w:t>
            </w:r>
          </w:p>
        </w:tc>
        <w:tc>
          <w:tcPr>
            <w:tcW w:w="1080" w:type="dxa"/>
          </w:tcPr>
          <w:p w14:paraId="6DDC4939" w14:textId="77777777" w:rsidR="00F00186" w:rsidRPr="00D629EF" w:rsidRDefault="00F00186" w:rsidP="00101EB2">
            <w:pPr>
              <w:pStyle w:val="TAL"/>
              <w:keepNext w:val="0"/>
              <w:keepLines w:val="0"/>
              <w:widowControl w:val="0"/>
              <w:rPr>
                <w:rFonts w:cs="Arial"/>
                <w:szCs w:val="18"/>
                <w:lang w:eastAsia="ja-JP"/>
              </w:rPr>
            </w:pPr>
            <w:r>
              <w:rPr>
                <w:rFonts w:cs="Arial"/>
                <w:szCs w:val="18"/>
                <w:lang w:eastAsia="ja-JP"/>
              </w:rPr>
              <w:t>O</w:t>
            </w:r>
          </w:p>
        </w:tc>
        <w:tc>
          <w:tcPr>
            <w:tcW w:w="1080" w:type="dxa"/>
          </w:tcPr>
          <w:p w14:paraId="36F20BB7" w14:textId="77777777" w:rsidR="00F00186" w:rsidRPr="00D629EF" w:rsidRDefault="00F00186" w:rsidP="00101EB2">
            <w:pPr>
              <w:pStyle w:val="TAL"/>
              <w:keepNext w:val="0"/>
              <w:keepLines w:val="0"/>
              <w:widowControl w:val="0"/>
              <w:rPr>
                <w:rFonts w:cs="Arial"/>
                <w:i/>
                <w:szCs w:val="18"/>
                <w:lang w:eastAsia="ja-JP"/>
              </w:rPr>
            </w:pPr>
          </w:p>
        </w:tc>
        <w:tc>
          <w:tcPr>
            <w:tcW w:w="1512" w:type="dxa"/>
          </w:tcPr>
          <w:p w14:paraId="7EB836A1" w14:textId="77777777" w:rsidR="00F00186" w:rsidRPr="00D629EF" w:rsidRDefault="00F00186" w:rsidP="00101EB2">
            <w:pPr>
              <w:pStyle w:val="TAL"/>
              <w:keepNext w:val="0"/>
              <w:keepLines w:val="0"/>
              <w:widowControl w:val="0"/>
              <w:rPr>
                <w:rFonts w:cs="Arial"/>
                <w:noProof/>
                <w:szCs w:val="18"/>
                <w:lang w:eastAsia="ja-JP"/>
              </w:rPr>
            </w:pPr>
            <w:r>
              <w:rPr>
                <w:rFonts w:cs="Arial"/>
                <w:noProof/>
                <w:szCs w:val="18"/>
                <w:lang w:eastAsia="ja-JP"/>
              </w:rPr>
              <w:t>9.3.1.81</w:t>
            </w:r>
          </w:p>
        </w:tc>
        <w:tc>
          <w:tcPr>
            <w:tcW w:w="1728" w:type="dxa"/>
          </w:tcPr>
          <w:p w14:paraId="7C14C5CE" w14:textId="77777777" w:rsidR="00F00186" w:rsidRPr="00D629EF" w:rsidRDefault="00F00186" w:rsidP="00101EB2">
            <w:pPr>
              <w:pStyle w:val="TAL"/>
              <w:keepNext w:val="0"/>
              <w:keepLines w:val="0"/>
              <w:widowControl w:val="0"/>
              <w:rPr>
                <w:rFonts w:cs="Arial"/>
                <w:szCs w:val="18"/>
                <w:lang w:eastAsia="ja-JP"/>
              </w:rPr>
            </w:pPr>
            <w:r>
              <w:rPr>
                <w:rFonts w:cs="Arial" w:hint="eastAsia"/>
                <w:szCs w:val="18"/>
                <w:lang w:eastAsia="zh-CN"/>
              </w:rPr>
              <w:t>T</w:t>
            </w:r>
            <w:r>
              <w:rPr>
                <w:rFonts w:cs="Arial"/>
                <w:szCs w:val="18"/>
                <w:lang w:eastAsia="zh-CN"/>
              </w:rPr>
              <w:t>his IE is only used for IAB.</w:t>
            </w:r>
          </w:p>
        </w:tc>
        <w:tc>
          <w:tcPr>
            <w:tcW w:w="1080" w:type="dxa"/>
          </w:tcPr>
          <w:p w14:paraId="43F571D6" w14:textId="77777777" w:rsidR="00F00186" w:rsidRPr="00947439" w:rsidRDefault="00F00186" w:rsidP="00101EB2">
            <w:pPr>
              <w:pStyle w:val="TAC"/>
              <w:keepNext w:val="0"/>
              <w:keepLines w:val="0"/>
              <w:widowControl w:val="0"/>
              <w:rPr>
                <w:lang w:eastAsia="ja-JP"/>
              </w:rPr>
            </w:pPr>
            <w:r w:rsidRPr="00947439">
              <w:rPr>
                <w:rFonts w:cs="Arial"/>
                <w:szCs w:val="18"/>
                <w:lang w:eastAsia="ja-JP"/>
              </w:rPr>
              <w:t>YES</w:t>
            </w:r>
          </w:p>
        </w:tc>
        <w:tc>
          <w:tcPr>
            <w:tcW w:w="1080" w:type="dxa"/>
          </w:tcPr>
          <w:p w14:paraId="3A1CFE47" w14:textId="77777777" w:rsidR="00F00186" w:rsidRPr="00947439" w:rsidRDefault="00F00186" w:rsidP="00101EB2">
            <w:pPr>
              <w:pStyle w:val="TAC"/>
              <w:keepNext w:val="0"/>
              <w:keepLines w:val="0"/>
              <w:widowControl w:val="0"/>
              <w:rPr>
                <w:lang w:eastAsia="ja-JP"/>
              </w:rPr>
            </w:pPr>
            <w:r>
              <w:rPr>
                <w:rFonts w:cs="Arial"/>
                <w:szCs w:val="18"/>
                <w:lang w:eastAsia="ja-JP"/>
              </w:rPr>
              <w:t>reject</w:t>
            </w:r>
          </w:p>
        </w:tc>
      </w:tr>
      <w:tr w:rsidR="00F00186" w:rsidRPr="00D629EF" w14:paraId="38E4B8EE" w14:textId="77777777" w:rsidTr="00101EB2">
        <w:trPr>
          <w:ins w:id="156" w:author="Author" w:date="2023-10-25T09:31:00Z"/>
        </w:trPr>
        <w:tc>
          <w:tcPr>
            <w:tcW w:w="2160" w:type="dxa"/>
            <w:tcBorders>
              <w:top w:val="single" w:sz="4" w:space="0" w:color="auto"/>
              <w:left w:val="single" w:sz="4" w:space="0" w:color="auto"/>
              <w:bottom w:val="single" w:sz="4" w:space="0" w:color="auto"/>
              <w:right w:val="single" w:sz="4" w:space="0" w:color="auto"/>
            </w:tcBorders>
          </w:tcPr>
          <w:p w14:paraId="772C2A8D" w14:textId="7BD76F23" w:rsidR="00F00186" w:rsidRDefault="00F00186" w:rsidP="00101EB2">
            <w:pPr>
              <w:pStyle w:val="TAL"/>
              <w:keepNext w:val="0"/>
              <w:keepLines w:val="0"/>
              <w:widowControl w:val="0"/>
              <w:ind w:leftChars="100" w:left="200"/>
              <w:rPr>
                <w:ins w:id="157" w:author="Author" w:date="2023-10-25T09:31:00Z"/>
                <w:noProof/>
                <w:szCs w:val="18"/>
                <w:lang w:eastAsia="ja-JP"/>
              </w:rPr>
            </w:pPr>
            <w:ins w:id="158" w:author="Author" w:date="2023-10-25T09:31:00Z">
              <w:r w:rsidRPr="00D20247">
                <w:rPr>
                  <w:rFonts w:hint="eastAsia"/>
                  <w:noProof/>
                  <w:szCs w:val="18"/>
                  <w:lang w:eastAsia="ja-JP"/>
                </w:rPr>
                <w:t>&gt;&gt;</w:t>
              </w:r>
              <w:r w:rsidRPr="00D20247">
                <w:rPr>
                  <w:noProof/>
                  <w:szCs w:val="18"/>
                  <w:lang w:eastAsia="ja-JP"/>
                </w:rPr>
                <w:t>Indirect Path Indication</w:t>
              </w:r>
              <w:del w:id="159" w:author="seokjung_LGE" w:date="2023-10-31T00:23:00Z">
                <w:r w:rsidDel="00F00186">
                  <w:rPr>
                    <w:noProof/>
                    <w:szCs w:val="18"/>
                    <w:lang w:eastAsia="ja-JP"/>
                  </w:rPr>
                  <w:delText xml:space="preserve"> </w:delText>
                </w:r>
                <w:r w:rsidDel="00F00186">
                  <w:rPr>
                    <w:rFonts w:hint="eastAsia"/>
                    <w:noProof/>
                    <w:szCs w:val="18"/>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74694DEB" w14:textId="77777777" w:rsidR="00F00186" w:rsidRPr="009B0BF8" w:rsidRDefault="00F00186" w:rsidP="00101EB2">
            <w:pPr>
              <w:pStyle w:val="TAL"/>
              <w:keepNext w:val="0"/>
              <w:keepLines w:val="0"/>
              <w:widowControl w:val="0"/>
              <w:rPr>
                <w:ins w:id="160" w:author="Author" w:date="2023-10-25T09:31:00Z"/>
                <w:rFonts w:cs="Arial"/>
                <w:szCs w:val="18"/>
                <w:lang w:eastAsia="ja-JP"/>
              </w:rPr>
            </w:pPr>
            <w:ins w:id="161" w:author="Author" w:date="2023-10-25T09:31:00Z">
              <w:r w:rsidRPr="009B0BF8">
                <w:rPr>
                  <w:rFonts w:cs="Arial"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6DF2364" w14:textId="77777777" w:rsidR="00F00186" w:rsidRPr="00D629EF" w:rsidRDefault="00F00186" w:rsidP="00101EB2">
            <w:pPr>
              <w:pStyle w:val="TAL"/>
              <w:keepNext w:val="0"/>
              <w:keepLines w:val="0"/>
              <w:widowControl w:val="0"/>
              <w:rPr>
                <w:ins w:id="162" w:author="Author" w:date="2023-10-25T09:31: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5D5FE9" w14:textId="37356995" w:rsidR="00F00186" w:rsidRDefault="00F00186" w:rsidP="00101EB2">
            <w:pPr>
              <w:pStyle w:val="TAL"/>
              <w:keepNext w:val="0"/>
              <w:keepLines w:val="0"/>
              <w:widowControl w:val="0"/>
              <w:rPr>
                <w:ins w:id="163" w:author="Author" w:date="2023-10-25T09:31:00Z"/>
                <w:rFonts w:cs="Arial"/>
                <w:noProof/>
                <w:szCs w:val="18"/>
                <w:lang w:eastAsia="ja-JP"/>
              </w:rPr>
            </w:pPr>
            <w:ins w:id="164" w:author="Author" w:date="2023-10-25T09:31:00Z">
              <w:r w:rsidRPr="00F23752">
                <w:rPr>
                  <w:rFonts w:cs="Arial"/>
                  <w:noProof/>
                  <w:szCs w:val="18"/>
                  <w:lang w:eastAsia="ja-JP"/>
                </w:rPr>
                <w:t>ENUMERATED(</w:t>
              </w:r>
              <w:del w:id="165" w:author="seokjung_LGE" w:date="2023-10-31T12:46:00Z">
                <w:r w:rsidRPr="00F23752" w:rsidDel="00453D44">
                  <w:rPr>
                    <w:rFonts w:cs="Arial"/>
                    <w:noProof/>
                    <w:szCs w:val="18"/>
                    <w:lang w:eastAsia="ja-JP"/>
                  </w:rPr>
                  <w:delText>true</w:delText>
                </w:r>
              </w:del>
            </w:ins>
            <w:ins w:id="166" w:author="seokjung_LGE" w:date="2023-10-31T12:46:00Z">
              <w:r w:rsidR="00453D44">
                <w:rPr>
                  <w:rFonts w:cs="Arial"/>
                  <w:noProof/>
                  <w:szCs w:val="18"/>
                  <w:lang w:eastAsia="ja-JP"/>
                </w:rPr>
                <w:t>single-path, multi-path</w:t>
              </w:r>
            </w:ins>
            <w:ins w:id="167" w:author="Author" w:date="2023-10-25T09:31:00Z">
              <w:r w:rsidRPr="00F23752">
                <w:rPr>
                  <w:rFonts w:cs="Arial"/>
                  <w:noProof/>
                  <w:szCs w:val="18"/>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4E354A68" w14:textId="3D3F5658" w:rsidR="00F00186" w:rsidRDefault="00F00186" w:rsidP="00101EB2">
            <w:pPr>
              <w:pStyle w:val="TAL"/>
              <w:keepNext w:val="0"/>
              <w:keepLines w:val="0"/>
              <w:widowControl w:val="0"/>
              <w:rPr>
                <w:ins w:id="168" w:author="Author" w:date="2023-10-25T09:31:00Z"/>
                <w:rFonts w:cs="Arial"/>
                <w:szCs w:val="18"/>
                <w:lang w:eastAsia="zh-CN"/>
              </w:rPr>
            </w:pPr>
            <w:ins w:id="169" w:author="Author" w:date="2023-10-25T09:31:00Z">
              <w:r>
                <w:rPr>
                  <w:rFonts w:cs="Arial" w:hint="eastAsia"/>
                  <w:szCs w:val="18"/>
                  <w:lang w:eastAsia="zh-CN"/>
                </w:rPr>
                <w:t xml:space="preserve">This IE is </w:t>
              </w:r>
              <w:del w:id="170" w:author="seokjung_LGE" w:date="2023-11-02T11:53:00Z">
                <w:r w:rsidDel="00812074">
                  <w:rPr>
                    <w:rFonts w:cs="Arial" w:hint="eastAsia"/>
                    <w:szCs w:val="18"/>
                    <w:lang w:eastAsia="zh-CN"/>
                  </w:rPr>
                  <w:delText xml:space="preserve">only </w:delText>
                </w:r>
              </w:del>
              <w:r>
                <w:rPr>
                  <w:rFonts w:cs="Arial" w:hint="eastAsia"/>
                  <w:szCs w:val="18"/>
                  <w:lang w:eastAsia="zh-CN"/>
                </w:rPr>
                <w:t>used for L2 U2N Remote UE</w:t>
              </w:r>
            </w:ins>
            <w:ins w:id="171" w:author="seokjung_LGE" w:date="2023-11-02T11:53:00Z">
              <w:r w:rsidR="00812074">
                <w:rPr>
                  <w:rFonts w:cs="Arial"/>
                  <w:szCs w:val="18"/>
                  <w:lang w:eastAsia="zh-CN"/>
                </w:rPr>
                <w:t xml:space="preserve"> and L2 MP Remote UE</w:t>
              </w:r>
            </w:ins>
            <w:ins w:id="172" w:author="seokjung_LGE" w:date="2023-11-02T11:59:00Z">
              <w:r w:rsidR="00033986">
                <w:rPr>
                  <w:rFonts w:cs="Arial"/>
                  <w:szCs w:val="18"/>
                  <w:lang w:eastAsia="zh-CN"/>
                </w:rPr>
                <w:t xml:space="preserve"> </w:t>
              </w:r>
            </w:ins>
            <w:ins w:id="173" w:author="seokjung_LGE" w:date="2023-11-02T12:00:00Z">
              <w:r w:rsidR="00033986">
                <w:rPr>
                  <w:rFonts w:cs="Arial"/>
                  <w:szCs w:val="18"/>
                  <w:lang w:eastAsia="zh-CN"/>
                </w:rPr>
                <w:t>using PC5 link</w:t>
              </w:r>
            </w:ins>
          </w:p>
        </w:tc>
        <w:tc>
          <w:tcPr>
            <w:tcW w:w="1080" w:type="dxa"/>
            <w:tcBorders>
              <w:top w:val="single" w:sz="4" w:space="0" w:color="auto"/>
              <w:left w:val="single" w:sz="4" w:space="0" w:color="auto"/>
              <w:bottom w:val="single" w:sz="4" w:space="0" w:color="auto"/>
              <w:right w:val="single" w:sz="4" w:space="0" w:color="auto"/>
            </w:tcBorders>
          </w:tcPr>
          <w:p w14:paraId="6D744CAC" w14:textId="77777777" w:rsidR="00F00186" w:rsidRPr="00F23752" w:rsidRDefault="00F00186" w:rsidP="00101EB2">
            <w:pPr>
              <w:pStyle w:val="TAC"/>
              <w:keepNext w:val="0"/>
              <w:keepLines w:val="0"/>
              <w:widowControl w:val="0"/>
              <w:rPr>
                <w:ins w:id="174" w:author="Author" w:date="2023-10-25T09:31:00Z"/>
                <w:rFonts w:cs="Arial"/>
                <w:szCs w:val="18"/>
                <w:lang w:eastAsia="ja-JP"/>
              </w:rPr>
            </w:pPr>
            <w:ins w:id="175" w:author="Author" w:date="2023-10-25T09:31:00Z">
              <w:r>
                <w:rPr>
                  <w:rFonts w:cs="Arial" w:hint="eastAsia"/>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AE5AF9" w14:textId="77777777" w:rsidR="00F00186" w:rsidRDefault="00F00186" w:rsidP="00101EB2">
            <w:pPr>
              <w:pStyle w:val="TAC"/>
              <w:keepNext w:val="0"/>
              <w:keepLines w:val="0"/>
              <w:widowControl w:val="0"/>
              <w:rPr>
                <w:ins w:id="176" w:author="Author" w:date="2023-10-25T09:31:00Z"/>
                <w:rFonts w:cs="Arial"/>
                <w:szCs w:val="18"/>
                <w:lang w:eastAsia="ja-JP"/>
              </w:rPr>
            </w:pPr>
            <w:ins w:id="177" w:author="Author" w:date="2023-10-25T09:31:00Z">
              <w:r>
                <w:rPr>
                  <w:rFonts w:cs="Arial" w:hint="eastAsia"/>
                  <w:szCs w:val="18"/>
                  <w:lang w:eastAsia="ja-JP"/>
                </w:rPr>
                <w:t>ignore</w:t>
              </w:r>
            </w:ins>
          </w:p>
        </w:tc>
      </w:tr>
    </w:tbl>
    <w:p w14:paraId="39975E53" w14:textId="77777777" w:rsidR="00F00186" w:rsidRDefault="00F00186" w:rsidP="00F00186">
      <w:pPr>
        <w:pStyle w:val="B1"/>
        <w:numPr>
          <w:ilvl w:val="255"/>
          <w:numId w:val="0"/>
        </w:numPr>
        <w:jc w:val="both"/>
        <w:rPr>
          <w:ins w:id="178" w:author="Author" w:date="2023-10-25T09:31:00Z"/>
          <w:lang w:eastAsia="zh-CN"/>
        </w:rPr>
      </w:pPr>
    </w:p>
    <w:p w14:paraId="7F0A6426" w14:textId="1D4548B5" w:rsidR="00F00186" w:rsidDel="00F00186" w:rsidRDefault="00F00186" w:rsidP="00F00186">
      <w:pPr>
        <w:pStyle w:val="B1"/>
        <w:numPr>
          <w:ilvl w:val="255"/>
          <w:numId w:val="0"/>
        </w:numPr>
        <w:jc w:val="both"/>
        <w:rPr>
          <w:ins w:id="179" w:author="Author" w:date="2023-10-25T09:31:00Z"/>
          <w:del w:id="180" w:author="seokjung_LGE" w:date="2023-10-31T00:23:00Z"/>
          <w:lang w:eastAsia="zh-CN"/>
        </w:rPr>
        <w:sectPr w:rsidR="00F00186" w:rsidDel="00F00186" w:rsidSect="00113640">
          <w:footerReference w:type="default" r:id="rId10"/>
          <w:footnotePr>
            <w:numRestart w:val="eachSect"/>
          </w:footnotePr>
          <w:pgSz w:w="11907" w:h="16840" w:code="9"/>
          <w:pgMar w:top="1418" w:right="1134" w:bottom="1134" w:left="1134" w:header="680" w:footer="567" w:gutter="0"/>
          <w:cols w:space="720"/>
          <w:rtlGutter/>
          <w:docGrid w:linePitch="272"/>
        </w:sectPr>
      </w:pPr>
      <w:ins w:id="181" w:author="Author" w:date="2023-10-25T09:31:00Z">
        <w:del w:id="182" w:author="seokjung_LGE" w:date="2023-10-31T00:23:00Z">
          <w:r w:rsidDel="00F00186">
            <w:rPr>
              <w:lang w:eastAsia="zh-CN"/>
            </w:rPr>
            <w:delText>E</w:delText>
          </w:r>
          <w:r w:rsidDel="00F00186">
            <w:rPr>
              <w:rFonts w:hint="eastAsia"/>
              <w:lang w:eastAsia="zh-CN"/>
            </w:rPr>
            <w:delText>ditor</w:delText>
          </w:r>
          <w:r w:rsidDel="00F00186">
            <w:rPr>
              <w:lang w:eastAsia="zh-CN"/>
            </w:rPr>
            <w:delText>’</w:delText>
          </w:r>
          <w:r w:rsidDel="00F00186">
            <w:rPr>
              <w:rFonts w:hint="eastAsia"/>
              <w:lang w:eastAsia="zh-CN"/>
            </w:rPr>
            <w:delText xml:space="preserve">s note: FFS on the granularity and tabular of </w:delText>
          </w:r>
          <w:r w:rsidRPr="00D20247" w:rsidDel="00F00186">
            <w:rPr>
              <w:noProof/>
              <w:szCs w:val="18"/>
              <w:lang w:eastAsia="ja-JP"/>
            </w:rPr>
            <w:delText>Indirect Path Indication</w:delText>
          </w:r>
          <w:r w:rsidDel="00F00186">
            <w:rPr>
              <w:rFonts w:hint="eastAsia"/>
              <w:lang w:eastAsia="zh-CN"/>
            </w:rPr>
            <w:delText>.</w:delText>
          </w:r>
        </w:del>
      </w:ins>
    </w:p>
    <w:p w14:paraId="01878687" w14:textId="77777777" w:rsidR="00A80AEE" w:rsidRDefault="00A80AEE" w:rsidP="00AC34C0">
      <w:pPr>
        <w:overflowPunct w:val="0"/>
        <w:autoSpaceDE w:val="0"/>
        <w:autoSpaceDN w:val="0"/>
        <w:adjustRightInd w:val="0"/>
        <w:spacing w:after="0"/>
        <w:textAlignment w:val="baseline"/>
        <w:rPr>
          <w:rFonts w:eastAsia="맑은 고딕"/>
          <w:lang w:eastAsia="ko-KR"/>
        </w:rPr>
      </w:pPr>
    </w:p>
    <w:p w14:paraId="4A1EC842" w14:textId="77777777" w:rsidR="00453D44" w:rsidRPr="004E03AA" w:rsidRDefault="00453D44" w:rsidP="00453D44">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NEXT CHANGE &gt;&gt;&gt;&gt;&gt;&gt;</w:t>
      </w:r>
    </w:p>
    <w:p w14:paraId="41326E7E" w14:textId="77777777" w:rsidR="00453D44" w:rsidRDefault="00453D44" w:rsidP="00AC34C0">
      <w:pPr>
        <w:overflowPunct w:val="0"/>
        <w:autoSpaceDE w:val="0"/>
        <w:autoSpaceDN w:val="0"/>
        <w:adjustRightInd w:val="0"/>
        <w:spacing w:after="0"/>
        <w:textAlignment w:val="baseline"/>
        <w:rPr>
          <w:rFonts w:eastAsia="맑은 고딕"/>
          <w:lang w:eastAsia="ko-KR"/>
        </w:rPr>
      </w:pPr>
    </w:p>
    <w:p w14:paraId="0C61BF58" w14:textId="77777777" w:rsidR="00453D44" w:rsidRPr="00D629EF" w:rsidRDefault="00453D44" w:rsidP="00453D44">
      <w:pPr>
        <w:pStyle w:val="PL"/>
        <w:spacing w:line="0" w:lineRule="atLeast"/>
        <w:outlineLvl w:val="3"/>
        <w:rPr>
          <w:snapToGrid w:val="0"/>
        </w:rPr>
      </w:pPr>
      <w:r w:rsidRPr="00D629EF">
        <w:rPr>
          <w:snapToGrid w:val="0"/>
        </w:rPr>
        <w:t xml:space="preserve">-- I </w:t>
      </w:r>
    </w:p>
    <w:p w14:paraId="1CF63776" w14:textId="77777777" w:rsidR="00453D44" w:rsidRDefault="00453D44" w:rsidP="00453D44">
      <w:pPr>
        <w:pStyle w:val="PL"/>
        <w:spacing w:line="0" w:lineRule="atLeast"/>
        <w:rPr>
          <w:ins w:id="183" w:author="Author" w:date="2023-10-25T09:32:00Z"/>
          <w:snapToGrid w:val="0"/>
        </w:rPr>
      </w:pPr>
    </w:p>
    <w:p w14:paraId="2CBA6EF4" w14:textId="77777777" w:rsidR="00453D44" w:rsidRPr="00FA52B0" w:rsidRDefault="00453D44" w:rsidP="00453D44">
      <w:pPr>
        <w:pStyle w:val="PL"/>
        <w:rPr>
          <w:ins w:id="184" w:author="Author" w:date="2023-10-25T09:32:00Z"/>
          <w:snapToGrid w:val="0"/>
        </w:rPr>
      </w:pPr>
      <w:ins w:id="185" w:author="Author" w:date="2023-10-25T09:32:00Z">
        <w:r>
          <w:rPr>
            <w:noProof w:val="0"/>
            <w:snapToGrid w:val="0"/>
          </w:rPr>
          <w:t>IndirectPathIndication</w:t>
        </w:r>
        <w:r w:rsidRPr="00FA52B0">
          <w:rPr>
            <w:snapToGrid w:val="0"/>
          </w:rPr>
          <w:tab/>
          <w:t>::=</w:t>
        </w:r>
        <w:r w:rsidRPr="00FA52B0">
          <w:rPr>
            <w:snapToGrid w:val="0"/>
          </w:rPr>
          <w:tab/>
          <w:t>ENUMERATED</w:t>
        </w:r>
        <w:r w:rsidRPr="00FA52B0">
          <w:rPr>
            <w:snapToGrid w:val="0"/>
          </w:rPr>
          <w:tab/>
          <w:t>{</w:t>
        </w:r>
      </w:ins>
    </w:p>
    <w:p w14:paraId="073F4C41" w14:textId="73E69AD5" w:rsidR="00453D44" w:rsidRDefault="00453D44" w:rsidP="00453D44">
      <w:pPr>
        <w:pStyle w:val="PL"/>
        <w:rPr>
          <w:ins w:id="186" w:author="seokjung_LGE" w:date="2023-10-31T12:47:00Z"/>
          <w:snapToGrid w:val="0"/>
        </w:rPr>
      </w:pPr>
      <w:ins w:id="187" w:author="Author" w:date="2023-10-25T09:32:00Z">
        <w:r w:rsidRPr="00FA52B0">
          <w:rPr>
            <w:snapToGrid w:val="0"/>
          </w:rPr>
          <w:tab/>
        </w:r>
        <w:del w:id="188" w:author="seokjung_LGE" w:date="2023-10-31T12:47:00Z">
          <w:r w:rsidRPr="00FA52B0" w:rsidDel="00453D44">
            <w:rPr>
              <w:snapToGrid w:val="0"/>
            </w:rPr>
            <w:delText>True</w:delText>
          </w:r>
        </w:del>
      </w:ins>
      <w:ins w:id="189" w:author="seokjung_LGE" w:date="2023-10-31T12:47:00Z">
        <w:r>
          <w:rPr>
            <w:snapToGrid w:val="0"/>
          </w:rPr>
          <w:t>single-path</w:t>
        </w:r>
      </w:ins>
      <w:ins w:id="190" w:author="Author" w:date="2023-10-25T09:32:00Z">
        <w:r w:rsidRPr="00FA52B0">
          <w:rPr>
            <w:snapToGrid w:val="0"/>
          </w:rPr>
          <w:t>,</w:t>
        </w:r>
      </w:ins>
    </w:p>
    <w:p w14:paraId="5477B676" w14:textId="264DAA1C" w:rsidR="00453D44" w:rsidRPr="00FA52B0" w:rsidRDefault="00453D44" w:rsidP="00453D44">
      <w:pPr>
        <w:pStyle w:val="PL"/>
        <w:rPr>
          <w:ins w:id="191" w:author="Author" w:date="2023-10-25T09:32:00Z"/>
          <w:snapToGrid w:val="0"/>
        </w:rPr>
      </w:pPr>
      <w:ins w:id="192" w:author="seokjung_LGE" w:date="2023-10-31T12:47:00Z">
        <w:r>
          <w:rPr>
            <w:snapToGrid w:val="0"/>
          </w:rPr>
          <w:tab/>
        </w:r>
      </w:ins>
      <w:ins w:id="193" w:author="seokjung_LGE" w:date="2023-10-31T12:48:00Z">
        <w:r>
          <w:rPr>
            <w:snapToGrid w:val="0"/>
          </w:rPr>
          <w:t>m</w:t>
        </w:r>
      </w:ins>
      <w:ins w:id="194" w:author="seokjung_LGE" w:date="2023-10-31T12:47:00Z">
        <w:r>
          <w:rPr>
            <w:snapToGrid w:val="0"/>
          </w:rPr>
          <w:t>ulti-path,</w:t>
        </w:r>
      </w:ins>
    </w:p>
    <w:p w14:paraId="225D0347" w14:textId="77777777" w:rsidR="00453D44" w:rsidRPr="00FA52B0" w:rsidRDefault="00453D44" w:rsidP="00453D44">
      <w:pPr>
        <w:pStyle w:val="PL"/>
        <w:rPr>
          <w:ins w:id="195" w:author="Author" w:date="2023-10-25T09:32:00Z"/>
          <w:snapToGrid w:val="0"/>
        </w:rPr>
      </w:pPr>
      <w:ins w:id="196" w:author="Author" w:date="2023-10-25T09:32:00Z">
        <w:r w:rsidRPr="00FA52B0">
          <w:rPr>
            <w:snapToGrid w:val="0"/>
          </w:rPr>
          <w:tab/>
          <w:t>...</w:t>
        </w:r>
      </w:ins>
    </w:p>
    <w:p w14:paraId="65536DF8" w14:textId="77777777" w:rsidR="00453D44" w:rsidRDefault="00453D44" w:rsidP="00453D44">
      <w:pPr>
        <w:pStyle w:val="PL"/>
        <w:spacing w:line="0" w:lineRule="atLeast"/>
        <w:rPr>
          <w:ins w:id="197" w:author="Author" w:date="2023-10-25T09:32:00Z"/>
          <w:snapToGrid w:val="0"/>
        </w:rPr>
      </w:pPr>
      <w:ins w:id="198" w:author="Author" w:date="2023-10-25T09:32:00Z">
        <w:r w:rsidRPr="00FA52B0">
          <w:rPr>
            <w:snapToGrid w:val="0"/>
          </w:rPr>
          <w:t>}</w:t>
        </w:r>
      </w:ins>
    </w:p>
    <w:p w14:paraId="4CAE9F41" w14:textId="77777777" w:rsidR="00453D44" w:rsidRPr="00E55EF4" w:rsidRDefault="00453D44" w:rsidP="00453D44">
      <w:pPr>
        <w:pStyle w:val="PL"/>
        <w:spacing w:line="0" w:lineRule="atLeast"/>
        <w:rPr>
          <w:snapToGrid w:val="0"/>
        </w:rPr>
      </w:pPr>
    </w:p>
    <w:p w14:paraId="62206A7C" w14:textId="77777777" w:rsidR="00453D44" w:rsidRPr="00FA52B0" w:rsidRDefault="00453D44" w:rsidP="00453D44">
      <w:pPr>
        <w:pStyle w:val="PL"/>
        <w:rPr>
          <w:snapToGrid w:val="0"/>
        </w:rPr>
      </w:pPr>
      <w:r>
        <w:rPr>
          <w:rFonts w:eastAsia="SimSun"/>
          <w:snapToGrid w:val="0"/>
        </w:rPr>
        <w:t>IgnoreMappingRuleIndication</w:t>
      </w:r>
      <w:r w:rsidRPr="00FA52B0">
        <w:rPr>
          <w:snapToGrid w:val="0"/>
        </w:rPr>
        <w:tab/>
        <w:t>::=</w:t>
      </w:r>
      <w:r w:rsidRPr="00FA52B0">
        <w:rPr>
          <w:snapToGrid w:val="0"/>
        </w:rPr>
        <w:tab/>
        <w:t>ENUMERATED</w:t>
      </w:r>
      <w:r w:rsidRPr="00FA52B0">
        <w:rPr>
          <w:snapToGrid w:val="0"/>
        </w:rPr>
        <w:tab/>
        <w:t>{</w:t>
      </w:r>
    </w:p>
    <w:p w14:paraId="10A20A24" w14:textId="77777777" w:rsidR="00453D44" w:rsidRPr="00FA52B0" w:rsidRDefault="00453D44" w:rsidP="00453D44">
      <w:pPr>
        <w:pStyle w:val="PL"/>
        <w:rPr>
          <w:snapToGrid w:val="0"/>
        </w:rPr>
      </w:pPr>
      <w:r w:rsidRPr="00FA52B0">
        <w:rPr>
          <w:snapToGrid w:val="0"/>
        </w:rPr>
        <w:tab/>
        <w:t>true,</w:t>
      </w:r>
    </w:p>
    <w:p w14:paraId="336BBA8E" w14:textId="77777777" w:rsidR="00453D44" w:rsidRPr="00FA52B0" w:rsidRDefault="00453D44" w:rsidP="00453D44">
      <w:pPr>
        <w:pStyle w:val="PL"/>
        <w:rPr>
          <w:snapToGrid w:val="0"/>
        </w:rPr>
      </w:pPr>
      <w:r w:rsidRPr="00FA52B0">
        <w:rPr>
          <w:snapToGrid w:val="0"/>
        </w:rPr>
        <w:tab/>
        <w:t>...</w:t>
      </w:r>
    </w:p>
    <w:p w14:paraId="46E0AB42" w14:textId="77777777" w:rsidR="00453D44" w:rsidRDefault="00453D44" w:rsidP="00453D44">
      <w:pPr>
        <w:pStyle w:val="PL"/>
        <w:rPr>
          <w:snapToGrid w:val="0"/>
        </w:rPr>
      </w:pPr>
      <w:r w:rsidRPr="00FA52B0">
        <w:rPr>
          <w:snapToGrid w:val="0"/>
        </w:rPr>
        <w:t>}</w:t>
      </w:r>
    </w:p>
    <w:p w14:paraId="3416DC5E" w14:textId="77777777" w:rsidR="00453D44" w:rsidRDefault="00453D44" w:rsidP="00453D44">
      <w:pPr>
        <w:pStyle w:val="PL"/>
        <w:rPr>
          <w:snapToGrid w:val="0"/>
        </w:rPr>
      </w:pPr>
    </w:p>
    <w:p w14:paraId="7325DACE" w14:textId="77777777" w:rsidR="00AE4DD6" w:rsidRPr="00FA52B0" w:rsidRDefault="00AE4DD6" w:rsidP="00453D44">
      <w:pPr>
        <w:pStyle w:val="PL"/>
        <w:rPr>
          <w:snapToGrid w:val="0"/>
        </w:rPr>
      </w:pPr>
    </w:p>
    <w:p w14:paraId="0BF20269" w14:textId="77777777" w:rsidR="007E5016" w:rsidRDefault="007E5016" w:rsidP="007E501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15E4997" w14:textId="77777777" w:rsidR="00AB728A" w:rsidRDefault="00AB728A" w:rsidP="007E5016">
      <w:pPr>
        <w:rPr>
          <w:b/>
          <w:i/>
          <w:color w:val="0000FF"/>
          <w:sz w:val="28"/>
          <w:lang w:eastAsia="zh-CN"/>
        </w:rPr>
      </w:pPr>
    </w:p>
    <w:p w14:paraId="227A712C" w14:textId="67B1C18B" w:rsidR="00AB728A" w:rsidRPr="009A7C87" w:rsidRDefault="00623E25" w:rsidP="00AB728A">
      <w:pPr>
        <w:pStyle w:val="1"/>
        <w:ind w:left="0" w:firstLine="0"/>
        <w:rPr>
          <w:rFonts w:eastAsia="맑은 고딕"/>
          <w:lang w:eastAsia="ko-KR"/>
        </w:rPr>
      </w:pPr>
      <w:r>
        <w:rPr>
          <w:lang w:eastAsia="ko-KR"/>
        </w:rPr>
        <w:t>6</w:t>
      </w:r>
      <w:r w:rsidR="00AB728A">
        <w:rPr>
          <w:lang w:eastAsia="ko-KR"/>
        </w:rPr>
        <w:t>.</w:t>
      </w:r>
      <w:r w:rsidR="00AB728A" w:rsidRPr="007C3029">
        <w:rPr>
          <w:lang w:eastAsia="ko-KR"/>
        </w:rPr>
        <w:tab/>
      </w:r>
      <w:r w:rsidR="00AB728A">
        <w:rPr>
          <w:rFonts w:eastAsia="맑은 고딕"/>
          <w:lang w:eastAsia="ko-KR"/>
        </w:rPr>
        <w:t xml:space="preserve">Appendix #3: TP for </w:t>
      </w:r>
      <w:r w:rsidR="00AB728A" w:rsidRPr="00A452DC">
        <w:rPr>
          <w:rFonts w:eastAsia="맑은 고딕"/>
          <w:lang w:eastAsia="ko-KR"/>
        </w:rPr>
        <w:t>T</w:t>
      </w:r>
      <w:r w:rsidR="00AB728A">
        <w:rPr>
          <w:rFonts w:eastAsia="맑은 고딕"/>
          <w:lang w:eastAsia="ko-KR"/>
        </w:rPr>
        <w:t>S 3</w:t>
      </w:r>
      <w:r w:rsidR="00453D44">
        <w:rPr>
          <w:rFonts w:eastAsia="맑은 고딕"/>
          <w:lang w:eastAsia="ko-KR"/>
        </w:rPr>
        <w:t>8</w:t>
      </w:r>
      <w:r w:rsidR="00AB728A">
        <w:rPr>
          <w:rFonts w:eastAsia="맑은 고딕"/>
          <w:lang w:eastAsia="ko-KR"/>
        </w:rPr>
        <w:t>.4</w:t>
      </w:r>
      <w:r w:rsidR="00453D44">
        <w:rPr>
          <w:rFonts w:eastAsia="맑은 고딕"/>
          <w:lang w:eastAsia="ko-KR"/>
        </w:rPr>
        <w:t>13</w:t>
      </w:r>
    </w:p>
    <w:p w14:paraId="4E546DF7" w14:textId="58054DB8" w:rsidR="00AB728A" w:rsidRDefault="00AB728A" w:rsidP="00AB728A">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w:t>
      </w:r>
      <w:r w:rsidR="00453D44">
        <w:rPr>
          <w:lang w:eastAsia="zh-CN"/>
        </w:rPr>
        <w:t>8</w:t>
      </w:r>
      <w:r w:rsidRPr="00BD101B">
        <w:rPr>
          <w:lang w:eastAsia="zh-CN"/>
        </w:rPr>
        <w:t>.</w:t>
      </w:r>
      <w:r>
        <w:rPr>
          <w:lang w:eastAsia="zh-CN"/>
        </w:rPr>
        <w:t>4</w:t>
      </w:r>
      <w:r w:rsidR="00453D44">
        <w:rPr>
          <w:lang w:eastAsia="zh-CN"/>
        </w:rPr>
        <w:t>13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180B736D" w14:textId="77777777" w:rsidR="00AB728A" w:rsidRPr="00AB728A" w:rsidRDefault="00AB728A" w:rsidP="00AB728A">
      <w:pPr>
        <w:jc w:val="both"/>
        <w:rPr>
          <w:lang w:eastAsia="zh-CN"/>
        </w:rPr>
      </w:pPr>
    </w:p>
    <w:p w14:paraId="0A57D625" w14:textId="77777777" w:rsidR="00AB728A" w:rsidRDefault="00AB728A" w:rsidP="00AB728A">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3418466" w14:textId="77777777" w:rsidR="00AB728A" w:rsidRDefault="00AB728A" w:rsidP="00AB728A">
      <w:pPr>
        <w:overflowPunct w:val="0"/>
        <w:autoSpaceDE w:val="0"/>
        <w:autoSpaceDN w:val="0"/>
        <w:adjustRightInd w:val="0"/>
        <w:textAlignment w:val="baseline"/>
        <w:rPr>
          <w:rFonts w:eastAsia="맑은 고딕"/>
          <w:lang w:val="en-US" w:eastAsia="ko-KR"/>
        </w:rPr>
      </w:pPr>
    </w:p>
    <w:p w14:paraId="0C991CA2" w14:textId="77777777" w:rsidR="00A95DB4" w:rsidRPr="00A95DB4" w:rsidRDefault="00A95DB4" w:rsidP="00A95DB4">
      <w:pPr>
        <w:keepNext/>
        <w:keepLines/>
        <w:spacing w:before="120"/>
        <w:ind w:left="1418" w:hanging="1418"/>
        <w:outlineLvl w:val="3"/>
        <w:rPr>
          <w:rFonts w:ascii="Arial" w:eastAsia="SimSun" w:hAnsi="Arial"/>
          <w:sz w:val="24"/>
        </w:rPr>
      </w:pPr>
      <w:bookmarkStart w:id="199" w:name="_Toc20955193"/>
      <w:bookmarkStart w:id="200" w:name="_Toc29503642"/>
      <w:bookmarkStart w:id="201" w:name="_Toc29504226"/>
      <w:bookmarkStart w:id="202" w:name="_Toc29504810"/>
      <w:bookmarkStart w:id="203" w:name="_Toc36553256"/>
      <w:bookmarkStart w:id="204" w:name="_Toc36554983"/>
      <w:bookmarkStart w:id="205" w:name="_Toc45652294"/>
      <w:bookmarkStart w:id="206" w:name="_Toc45658726"/>
      <w:bookmarkStart w:id="207" w:name="_Toc45720546"/>
      <w:bookmarkStart w:id="208" w:name="_Toc45798426"/>
      <w:bookmarkStart w:id="209" w:name="_Toc45897815"/>
      <w:bookmarkStart w:id="210" w:name="_Toc51746019"/>
      <w:bookmarkStart w:id="211" w:name="_Toc64446283"/>
      <w:bookmarkStart w:id="212" w:name="_Toc73982153"/>
      <w:bookmarkStart w:id="213" w:name="_Toc88652242"/>
      <w:bookmarkStart w:id="214" w:name="_Toc97891285"/>
      <w:bookmarkStart w:id="215" w:name="_Toc99123428"/>
      <w:bookmarkStart w:id="216" w:name="_Toc99662233"/>
      <w:bookmarkStart w:id="217" w:name="_Toc105152300"/>
      <w:bookmarkStart w:id="218" w:name="_Toc105174106"/>
      <w:bookmarkStart w:id="219" w:name="_Toc106109104"/>
      <w:bookmarkStart w:id="220" w:name="_Toc106123009"/>
      <w:bookmarkStart w:id="221" w:name="_Toc107409562"/>
      <w:bookmarkStart w:id="222" w:name="_Toc112756751"/>
      <w:bookmarkStart w:id="223" w:name="_Toc120537245"/>
      <w:r w:rsidRPr="00A95DB4">
        <w:rPr>
          <w:rFonts w:ascii="Arial" w:eastAsia="SimSun" w:hAnsi="Arial"/>
          <w:sz w:val="24"/>
        </w:rPr>
        <w:t>9.3.1.29</w:t>
      </w:r>
      <w:r w:rsidRPr="00A95DB4">
        <w:rPr>
          <w:rFonts w:ascii="Arial" w:eastAsia="SimSun" w:hAnsi="Arial"/>
          <w:sz w:val="24"/>
        </w:rPr>
        <w:tab/>
        <w:t>Source NG-RAN Node to Target NG-RAN Node Transparent Container</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68EC1F22" w14:textId="77777777" w:rsidR="00A95DB4" w:rsidRPr="00A95DB4" w:rsidRDefault="00A95DB4" w:rsidP="00A95DB4">
      <w:pPr>
        <w:rPr>
          <w:rFonts w:eastAsia="SimSun"/>
        </w:rPr>
      </w:pPr>
      <w:r w:rsidRPr="00A95DB4">
        <w:rPr>
          <w:rFonts w:eastAsia="SimSun"/>
        </w:rPr>
        <w:t xml:space="preserve">This IE is produced by the </w:t>
      </w:r>
      <w:r w:rsidRPr="00A95DB4">
        <w:rPr>
          <w:rFonts w:eastAsia="MS Mincho"/>
        </w:rPr>
        <w:t>s</w:t>
      </w:r>
      <w:r w:rsidRPr="00A95DB4">
        <w:rPr>
          <w:rFonts w:eastAsia="SimSun"/>
        </w:rPr>
        <w:t>ource NG-RAN node and is transmitted to the target NG-RAN node. For inter</w:t>
      </w:r>
      <w:r w:rsidRPr="00A95DB4">
        <w:rPr>
          <w:rFonts w:eastAsia="MS Mincho"/>
        </w:rPr>
        <w:t>-</w:t>
      </w:r>
      <w:r w:rsidRPr="00A95DB4">
        <w:rPr>
          <w:rFonts w:eastAsia="SimSun"/>
        </w:rPr>
        <w:t>system handovers to 5G, the IE is transmitted from the external handover source to the target NG-RAN node.</w:t>
      </w:r>
    </w:p>
    <w:p w14:paraId="4573429A" w14:textId="77777777" w:rsidR="00A95DB4" w:rsidRPr="00A95DB4" w:rsidRDefault="00A95DB4" w:rsidP="00A95DB4">
      <w:pPr>
        <w:rPr>
          <w:rFonts w:eastAsia="SimSun"/>
        </w:rPr>
      </w:pPr>
      <w:r w:rsidRPr="00A95DB4">
        <w:rPr>
          <w:rFonts w:eastAsia="SimSun"/>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A95DB4" w:rsidRPr="00A95DB4" w14:paraId="465E3E0D" w14:textId="77777777" w:rsidTr="00101EB2">
        <w:tc>
          <w:tcPr>
            <w:tcW w:w="2268" w:type="dxa"/>
          </w:tcPr>
          <w:p w14:paraId="71CEF352" w14:textId="77777777" w:rsidR="00A95DB4" w:rsidRPr="00A95DB4" w:rsidRDefault="00A95DB4" w:rsidP="00A95DB4">
            <w:pPr>
              <w:keepNext/>
              <w:keepLines/>
              <w:spacing w:after="0"/>
              <w:jc w:val="center"/>
              <w:rPr>
                <w:rFonts w:ascii="Arial" w:eastAsia="SimSun" w:hAnsi="Arial" w:cs="Arial"/>
                <w:b/>
                <w:sz w:val="18"/>
                <w:lang w:eastAsia="ja-JP"/>
              </w:rPr>
            </w:pPr>
            <w:r w:rsidRPr="00A95DB4">
              <w:rPr>
                <w:rFonts w:ascii="Arial" w:eastAsia="SimSun" w:hAnsi="Arial" w:cs="Arial"/>
                <w:b/>
                <w:sz w:val="18"/>
                <w:lang w:eastAsia="ja-JP"/>
              </w:rPr>
              <w:lastRenderedPageBreak/>
              <w:t>IE/Group Name</w:t>
            </w:r>
          </w:p>
        </w:tc>
        <w:tc>
          <w:tcPr>
            <w:tcW w:w="1020" w:type="dxa"/>
          </w:tcPr>
          <w:p w14:paraId="2B5987C7" w14:textId="77777777" w:rsidR="00A95DB4" w:rsidRPr="00A95DB4" w:rsidRDefault="00A95DB4" w:rsidP="00A95DB4">
            <w:pPr>
              <w:keepNext/>
              <w:keepLines/>
              <w:spacing w:after="0"/>
              <w:jc w:val="center"/>
              <w:rPr>
                <w:rFonts w:ascii="Arial" w:eastAsia="SimSun" w:hAnsi="Arial" w:cs="Arial"/>
                <w:b/>
                <w:sz w:val="18"/>
                <w:lang w:eastAsia="ja-JP"/>
              </w:rPr>
            </w:pPr>
            <w:r w:rsidRPr="00A95DB4">
              <w:rPr>
                <w:rFonts w:ascii="Arial" w:eastAsia="SimSun" w:hAnsi="Arial" w:cs="Arial"/>
                <w:b/>
                <w:sz w:val="18"/>
                <w:lang w:eastAsia="ja-JP"/>
              </w:rPr>
              <w:t>Presence</w:t>
            </w:r>
          </w:p>
        </w:tc>
        <w:tc>
          <w:tcPr>
            <w:tcW w:w="1077" w:type="dxa"/>
          </w:tcPr>
          <w:p w14:paraId="24BAA1DB" w14:textId="77777777" w:rsidR="00A95DB4" w:rsidRPr="00A95DB4" w:rsidRDefault="00A95DB4" w:rsidP="00A95DB4">
            <w:pPr>
              <w:keepNext/>
              <w:keepLines/>
              <w:spacing w:after="0"/>
              <w:jc w:val="center"/>
              <w:rPr>
                <w:rFonts w:ascii="Arial" w:eastAsia="SimSun" w:hAnsi="Arial" w:cs="Arial"/>
                <w:b/>
                <w:sz w:val="18"/>
                <w:lang w:eastAsia="ja-JP"/>
              </w:rPr>
            </w:pPr>
            <w:r w:rsidRPr="00A95DB4">
              <w:rPr>
                <w:rFonts w:ascii="Arial" w:eastAsia="SimSun" w:hAnsi="Arial" w:cs="Arial"/>
                <w:b/>
                <w:sz w:val="18"/>
                <w:lang w:eastAsia="ja-JP"/>
              </w:rPr>
              <w:t>Range</w:t>
            </w:r>
          </w:p>
        </w:tc>
        <w:tc>
          <w:tcPr>
            <w:tcW w:w="1587" w:type="dxa"/>
          </w:tcPr>
          <w:p w14:paraId="26E009C1" w14:textId="77777777" w:rsidR="00A95DB4" w:rsidRPr="00A95DB4" w:rsidRDefault="00A95DB4" w:rsidP="00A95DB4">
            <w:pPr>
              <w:keepNext/>
              <w:keepLines/>
              <w:spacing w:after="0"/>
              <w:jc w:val="center"/>
              <w:rPr>
                <w:rFonts w:ascii="Arial" w:eastAsia="SimSun" w:hAnsi="Arial" w:cs="Arial"/>
                <w:b/>
                <w:sz w:val="18"/>
                <w:lang w:eastAsia="ja-JP"/>
              </w:rPr>
            </w:pPr>
            <w:r w:rsidRPr="00A95DB4">
              <w:rPr>
                <w:rFonts w:ascii="Arial" w:eastAsia="SimSun" w:hAnsi="Arial" w:cs="Arial"/>
                <w:b/>
                <w:sz w:val="18"/>
                <w:lang w:eastAsia="ja-JP"/>
              </w:rPr>
              <w:t>IE type and reference</w:t>
            </w:r>
          </w:p>
        </w:tc>
        <w:tc>
          <w:tcPr>
            <w:tcW w:w="1757" w:type="dxa"/>
          </w:tcPr>
          <w:p w14:paraId="7BE2F79E" w14:textId="77777777" w:rsidR="00A95DB4" w:rsidRPr="00A95DB4" w:rsidRDefault="00A95DB4" w:rsidP="00A95DB4">
            <w:pPr>
              <w:keepNext/>
              <w:keepLines/>
              <w:spacing w:after="0"/>
              <w:jc w:val="center"/>
              <w:rPr>
                <w:rFonts w:ascii="Arial" w:eastAsia="SimSun" w:hAnsi="Arial"/>
                <w:b/>
                <w:sz w:val="18"/>
                <w:lang w:eastAsia="ja-JP"/>
              </w:rPr>
            </w:pPr>
            <w:r w:rsidRPr="00A95DB4">
              <w:rPr>
                <w:rFonts w:ascii="Arial" w:eastAsia="SimSun" w:hAnsi="Arial"/>
                <w:b/>
                <w:sz w:val="18"/>
                <w:lang w:eastAsia="ja-JP"/>
              </w:rPr>
              <w:t>Semantics description</w:t>
            </w:r>
          </w:p>
        </w:tc>
        <w:tc>
          <w:tcPr>
            <w:tcW w:w="1077" w:type="dxa"/>
          </w:tcPr>
          <w:p w14:paraId="4D4265AE" w14:textId="77777777" w:rsidR="00A95DB4" w:rsidRPr="00A95DB4" w:rsidRDefault="00A95DB4" w:rsidP="00A95DB4">
            <w:pPr>
              <w:keepNext/>
              <w:keepLines/>
              <w:spacing w:after="0"/>
              <w:jc w:val="center"/>
              <w:rPr>
                <w:rFonts w:ascii="Arial" w:eastAsia="SimSun" w:hAnsi="Arial"/>
                <w:b/>
                <w:sz w:val="18"/>
                <w:lang w:eastAsia="ja-JP"/>
              </w:rPr>
            </w:pPr>
            <w:r w:rsidRPr="00A95DB4">
              <w:rPr>
                <w:rFonts w:ascii="Arial" w:eastAsia="SimSun" w:hAnsi="Arial"/>
                <w:b/>
                <w:sz w:val="18"/>
                <w:lang w:eastAsia="ja-JP"/>
              </w:rPr>
              <w:t>Criticality</w:t>
            </w:r>
          </w:p>
        </w:tc>
        <w:tc>
          <w:tcPr>
            <w:tcW w:w="1077" w:type="dxa"/>
          </w:tcPr>
          <w:p w14:paraId="074392AA" w14:textId="77777777" w:rsidR="00A95DB4" w:rsidRPr="00A95DB4" w:rsidRDefault="00A95DB4" w:rsidP="00A95DB4">
            <w:pPr>
              <w:keepNext/>
              <w:keepLines/>
              <w:spacing w:after="0"/>
              <w:jc w:val="center"/>
              <w:rPr>
                <w:rFonts w:ascii="Arial" w:eastAsia="SimSun" w:hAnsi="Arial"/>
                <w:b/>
                <w:sz w:val="18"/>
                <w:lang w:eastAsia="ja-JP"/>
              </w:rPr>
            </w:pPr>
            <w:r w:rsidRPr="00A95DB4">
              <w:rPr>
                <w:rFonts w:ascii="Arial" w:eastAsia="SimSun" w:hAnsi="Arial"/>
                <w:b/>
                <w:sz w:val="18"/>
                <w:lang w:eastAsia="ja-JP"/>
              </w:rPr>
              <w:t>Assigned Criticality</w:t>
            </w:r>
          </w:p>
        </w:tc>
      </w:tr>
      <w:tr w:rsidR="00A95DB4" w:rsidRPr="00A95DB4" w14:paraId="65ECEC70" w14:textId="77777777" w:rsidTr="00101EB2">
        <w:tc>
          <w:tcPr>
            <w:tcW w:w="2268" w:type="dxa"/>
          </w:tcPr>
          <w:p w14:paraId="287F5EB4" w14:textId="77777777" w:rsidR="00A95DB4" w:rsidRPr="00A95DB4" w:rsidRDefault="00A95DB4" w:rsidP="00A95DB4">
            <w:pPr>
              <w:keepNext/>
              <w:keepLines/>
              <w:spacing w:after="0"/>
              <w:rPr>
                <w:rFonts w:ascii="Arial" w:hAnsi="Arial" w:cs="Arial"/>
                <w:sz w:val="18"/>
                <w:lang w:eastAsia="ja-JP"/>
              </w:rPr>
            </w:pPr>
            <w:r w:rsidRPr="00A95DB4">
              <w:rPr>
                <w:rFonts w:ascii="Arial" w:eastAsia="SimSun" w:hAnsi="Arial" w:cs="Arial"/>
                <w:sz w:val="18"/>
                <w:lang w:eastAsia="ja-JP"/>
              </w:rPr>
              <w:t>RRC Container</w:t>
            </w:r>
          </w:p>
        </w:tc>
        <w:tc>
          <w:tcPr>
            <w:tcW w:w="1020" w:type="dxa"/>
          </w:tcPr>
          <w:p w14:paraId="3960DB09"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M</w:t>
            </w:r>
          </w:p>
        </w:tc>
        <w:tc>
          <w:tcPr>
            <w:tcW w:w="1077" w:type="dxa"/>
          </w:tcPr>
          <w:p w14:paraId="53BFB239"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7C251942"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cs="Arial"/>
                <w:sz w:val="18"/>
                <w:lang w:eastAsia="ja-JP"/>
              </w:rPr>
              <w:t>OCTET STRING</w:t>
            </w:r>
          </w:p>
        </w:tc>
        <w:tc>
          <w:tcPr>
            <w:tcW w:w="1757" w:type="dxa"/>
          </w:tcPr>
          <w:p w14:paraId="3646F00A"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 xml:space="preserve">Includes the </w:t>
            </w:r>
            <w:r w:rsidRPr="00A95DB4">
              <w:rPr>
                <w:rFonts w:ascii="Arial" w:eastAsia="SimSun" w:hAnsi="Arial" w:cs="Arial"/>
                <w:i/>
                <w:sz w:val="18"/>
                <w:lang w:eastAsia="ja-JP"/>
              </w:rPr>
              <w:t>HandoverPreparationInformation</w:t>
            </w:r>
            <w:r w:rsidRPr="00A95DB4">
              <w:rPr>
                <w:rFonts w:ascii="Arial" w:eastAsia="SimSun" w:hAnsi="Arial" w:cs="Arial"/>
                <w:sz w:val="18"/>
                <w:lang w:eastAsia="ja-JP"/>
              </w:rPr>
              <w:t xml:space="preserve"> message as defined in TS 38.331 [18] if the target is a gNB.</w:t>
            </w:r>
          </w:p>
          <w:p w14:paraId="5A737B3C"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cs="Arial"/>
                <w:sz w:val="18"/>
                <w:lang w:eastAsia="ja-JP"/>
              </w:rPr>
              <w:t xml:space="preserve">Includes the </w:t>
            </w:r>
            <w:r w:rsidRPr="00A95DB4">
              <w:rPr>
                <w:rFonts w:ascii="Arial" w:eastAsia="SimSun" w:hAnsi="Arial" w:cs="Arial"/>
                <w:i/>
                <w:sz w:val="18"/>
                <w:lang w:eastAsia="ja-JP"/>
              </w:rPr>
              <w:t>HandoverPreparationInformation</w:t>
            </w:r>
            <w:r w:rsidRPr="00A95DB4">
              <w:rPr>
                <w:rFonts w:ascii="Arial" w:eastAsia="SimSun" w:hAnsi="Arial" w:cs="Arial"/>
                <w:sz w:val="18"/>
                <w:lang w:eastAsia="ja-JP"/>
              </w:rPr>
              <w:t xml:space="preserve"> message as defined in TS 3</w:t>
            </w:r>
            <w:r w:rsidRPr="00A95DB4">
              <w:rPr>
                <w:rFonts w:ascii="Arial" w:eastAsia="SimSun" w:hAnsi="Arial" w:cs="Arial" w:hint="eastAsia"/>
                <w:sz w:val="18"/>
                <w:lang w:eastAsia="zh-CN"/>
              </w:rPr>
              <w:t>6</w:t>
            </w:r>
            <w:r w:rsidRPr="00A95DB4">
              <w:rPr>
                <w:rFonts w:ascii="Arial" w:eastAsia="SimSun" w:hAnsi="Arial" w:cs="Arial"/>
                <w:sz w:val="18"/>
                <w:lang w:eastAsia="ja-JP"/>
              </w:rPr>
              <w:t>.331 [</w:t>
            </w:r>
            <w:r w:rsidRPr="00A95DB4">
              <w:rPr>
                <w:rFonts w:ascii="Arial" w:eastAsia="SimSun" w:hAnsi="Arial" w:cs="Arial" w:hint="eastAsia"/>
                <w:sz w:val="18"/>
                <w:lang w:eastAsia="zh-CN"/>
              </w:rPr>
              <w:t>21</w:t>
            </w:r>
            <w:r w:rsidRPr="00A95DB4">
              <w:rPr>
                <w:rFonts w:ascii="Arial" w:eastAsia="SimSun" w:hAnsi="Arial" w:cs="Arial"/>
                <w:sz w:val="18"/>
                <w:lang w:eastAsia="ja-JP"/>
              </w:rPr>
              <w:t>]</w:t>
            </w:r>
            <w:r w:rsidRPr="00A95DB4">
              <w:rPr>
                <w:rFonts w:ascii="Arial" w:eastAsia="SimSun" w:hAnsi="Arial" w:cs="Arial" w:hint="eastAsia"/>
                <w:sz w:val="18"/>
                <w:lang w:eastAsia="zh-CN"/>
              </w:rPr>
              <w:t xml:space="preserve"> if the target is </w:t>
            </w:r>
            <w:r w:rsidRPr="00A95DB4">
              <w:rPr>
                <w:rFonts w:ascii="Arial" w:eastAsia="SimSun" w:hAnsi="Arial" w:cs="Arial"/>
                <w:sz w:val="18"/>
                <w:lang w:eastAsia="zh-CN"/>
              </w:rPr>
              <w:t xml:space="preserve">an </w:t>
            </w:r>
            <w:r w:rsidRPr="00A95DB4">
              <w:rPr>
                <w:rFonts w:ascii="Arial" w:eastAsia="SimSun" w:hAnsi="Arial" w:cs="Arial" w:hint="eastAsia"/>
                <w:sz w:val="18"/>
                <w:lang w:eastAsia="zh-CN"/>
              </w:rPr>
              <w:t>ng-eNB</w:t>
            </w:r>
            <w:r w:rsidRPr="00A95DB4">
              <w:rPr>
                <w:rFonts w:ascii="Arial" w:eastAsia="SimSun" w:hAnsi="Arial" w:cs="Arial"/>
                <w:sz w:val="18"/>
                <w:lang w:eastAsia="ja-JP"/>
              </w:rPr>
              <w:t>.</w:t>
            </w:r>
          </w:p>
        </w:tc>
        <w:tc>
          <w:tcPr>
            <w:tcW w:w="1077" w:type="dxa"/>
          </w:tcPr>
          <w:p w14:paraId="1B4B9134"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3D0E3AA7"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4C7A428F" w14:textId="77777777" w:rsidTr="00101EB2">
        <w:tc>
          <w:tcPr>
            <w:tcW w:w="2268" w:type="dxa"/>
          </w:tcPr>
          <w:p w14:paraId="4D376160" w14:textId="77777777" w:rsidR="00A95DB4" w:rsidRPr="00A95DB4" w:rsidRDefault="00A95DB4" w:rsidP="00A95DB4">
            <w:pPr>
              <w:keepNext/>
              <w:keepLines/>
              <w:spacing w:after="0"/>
              <w:rPr>
                <w:rFonts w:ascii="Arial" w:eastAsia="SimSun" w:hAnsi="Arial" w:cs="Arial"/>
                <w:sz w:val="18"/>
                <w:lang w:val="fr-FR" w:eastAsia="ja-JP"/>
              </w:rPr>
            </w:pPr>
            <w:r w:rsidRPr="00A95DB4">
              <w:rPr>
                <w:rFonts w:ascii="Arial" w:eastAsia="SimSun" w:hAnsi="Arial" w:hint="eastAsia"/>
                <w:b/>
                <w:sz w:val="18"/>
                <w:lang w:val="fr-FR" w:eastAsia="zh-CN"/>
              </w:rPr>
              <w:t>PDU Session</w:t>
            </w:r>
            <w:r w:rsidRPr="00A95DB4">
              <w:rPr>
                <w:rFonts w:ascii="Arial" w:eastAsia="SimSun" w:hAnsi="Arial"/>
                <w:b/>
                <w:sz w:val="18"/>
                <w:lang w:val="fr-FR" w:eastAsia="zh-CN"/>
              </w:rPr>
              <w:t xml:space="preserve"> Resource</w:t>
            </w:r>
            <w:r w:rsidRPr="00A95DB4">
              <w:rPr>
                <w:rFonts w:ascii="Arial" w:eastAsia="SimSun" w:hAnsi="Arial"/>
                <w:b/>
                <w:sz w:val="18"/>
                <w:lang w:val="fr-FR" w:eastAsia="ja-JP"/>
              </w:rPr>
              <w:t xml:space="preserve"> </w:t>
            </w:r>
            <w:r w:rsidRPr="00A95DB4">
              <w:rPr>
                <w:rFonts w:ascii="Arial" w:eastAsia="SimSun" w:hAnsi="Arial" w:hint="eastAsia"/>
                <w:b/>
                <w:sz w:val="18"/>
                <w:lang w:val="fr-FR" w:eastAsia="zh-CN"/>
              </w:rPr>
              <w:t>Information List</w:t>
            </w:r>
          </w:p>
        </w:tc>
        <w:tc>
          <w:tcPr>
            <w:tcW w:w="1020" w:type="dxa"/>
          </w:tcPr>
          <w:p w14:paraId="609F6DCC" w14:textId="77777777" w:rsidR="00A95DB4" w:rsidRPr="00A95DB4" w:rsidRDefault="00A95DB4" w:rsidP="00A95DB4">
            <w:pPr>
              <w:keepNext/>
              <w:keepLines/>
              <w:spacing w:after="0"/>
              <w:rPr>
                <w:rFonts w:ascii="Arial" w:eastAsia="SimSun" w:hAnsi="Arial" w:cs="Arial"/>
                <w:sz w:val="18"/>
                <w:lang w:val="fr-FR" w:eastAsia="ja-JP"/>
              </w:rPr>
            </w:pPr>
          </w:p>
        </w:tc>
        <w:tc>
          <w:tcPr>
            <w:tcW w:w="1077" w:type="dxa"/>
          </w:tcPr>
          <w:p w14:paraId="5F4427B7" w14:textId="77777777" w:rsidR="00A95DB4" w:rsidRPr="00A95DB4" w:rsidRDefault="00A95DB4" w:rsidP="00A95DB4">
            <w:pPr>
              <w:keepNext/>
              <w:keepLines/>
              <w:spacing w:after="0"/>
              <w:rPr>
                <w:rFonts w:ascii="Arial" w:eastAsia="SimSun" w:hAnsi="Arial"/>
                <w:i/>
                <w:sz w:val="18"/>
                <w:lang w:eastAsia="ja-JP"/>
              </w:rPr>
            </w:pPr>
            <w:r w:rsidRPr="00A95DB4">
              <w:rPr>
                <w:rFonts w:ascii="Arial" w:eastAsia="SimSun" w:hAnsi="Arial"/>
                <w:i/>
                <w:sz w:val="18"/>
                <w:lang w:eastAsia="zh-CN"/>
              </w:rPr>
              <w:t>0..</w:t>
            </w:r>
            <w:r w:rsidRPr="00A95DB4">
              <w:rPr>
                <w:rFonts w:ascii="Arial" w:eastAsia="SimSun" w:hAnsi="Arial" w:hint="eastAsia"/>
                <w:i/>
                <w:sz w:val="18"/>
                <w:lang w:eastAsia="zh-CN"/>
              </w:rPr>
              <w:t>1</w:t>
            </w:r>
          </w:p>
        </w:tc>
        <w:tc>
          <w:tcPr>
            <w:tcW w:w="1587" w:type="dxa"/>
          </w:tcPr>
          <w:p w14:paraId="54B473F1" w14:textId="77777777" w:rsidR="00A95DB4" w:rsidRPr="00A95DB4" w:rsidRDefault="00A95DB4" w:rsidP="00A95DB4">
            <w:pPr>
              <w:keepNext/>
              <w:keepLines/>
              <w:spacing w:after="0"/>
              <w:rPr>
                <w:rFonts w:ascii="Arial" w:eastAsia="SimSun" w:hAnsi="Arial" w:cs="Arial"/>
                <w:sz w:val="18"/>
                <w:lang w:eastAsia="ja-JP"/>
              </w:rPr>
            </w:pPr>
          </w:p>
        </w:tc>
        <w:tc>
          <w:tcPr>
            <w:tcW w:w="1757" w:type="dxa"/>
          </w:tcPr>
          <w:p w14:paraId="29D0C3F0"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rPr>
              <w:t>For intr</w:t>
            </w:r>
            <w:r w:rsidRPr="00A95DB4">
              <w:rPr>
                <w:rFonts w:ascii="Arial" w:eastAsia="SimSun" w:hAnsi="Arial" w:hint="eastAsia"/>
                <w:sz w:val="18"/>
                <w:lang w:eastAsia="zh-CN"/>
              </w:rPr>
              <w:t>a</w:t>
            </w:r>
            <w:r w:rsidRPr="00A95DB4">
              <w:rPr>
                <w:rFonts w:ascii="Arial" w:eastAsia="MS Mincho" w:hAnsi="Arial"/>
                <w:sz w:val="18"/>
              </w:rPr>
              <w:t>-</w:t>
            </w:r>
            <w:r w:rsidRPr="00A95DB4">
              <w:rPr>
                <w:rFonts w:ascii="Arial" w:eastAsia="SimSun" w:hAnsi="Arial"/>
                <w:sz w:val="18"/>
              </w:rPr>
              <w:t xml:space="preserve">system handovers </w:t>
            </w:r>
            <w:r w:rsidRPr="00A95DB4">
              <w:rPr>
                <w:rFonts w:ascii="Arial" w:eastAsia="SimSun" w:hAnsi="Arial" w:hint="eastAsia"/>
                <w:sz w:val="18"/>
                <w:lang w:eastAsia="zh-CN"/>
              </w:rPr>
              <w:t>in NG-RAN</w:t>
            </w:r>
            <w:r w:rsidRPr="00A95DB4">
              <w:rPr>
                <w:rFonts w:ascii="Arial" w:eastAsia="SimSun" w:hAnsi="Arial"/>
                <w:sz w:val="18"/>
                <w:lang w:eastAsia="zh-CN"/>
              </w:rPr>
              <w:t>.</w:t>
            </w:r>
          </w:p>
        </w:tc>
        <w:tc>
          <w:tcPr>
            <w:tcW w:w="1077" w:type="dxa"/>
          </w:tcPr>
          <w:p w14:paraId="48F98A6E" w14:textId="77777777" w:rsidR="00A95DB4" w:rsidRPr="00A95DB4" w:rsidRDefault="00A95DB4" w:rsidP="00A95DB4">
            <w:pPr>
              <w:keepNext/>
              <w:keepLines/>
              <w:spacing w:after="0"/>
              <w:jc w:val="center"/>
              <w:rPr>
                <w:rFonts w:ascii="Arial" w:eastAsia="SimSun" w:hAnsi="Arial"/>
                <w:sz w:val="18"/>
              </w:rPr>
            </w:pPr>
            <w:r w:rsidRPr="00A95DB4">
              <w:rPr>
                <w:rFonts w:ascii="Arial" w:eastAsia="SimSun" w:hAnsi="Arial" w:hint="eastAsia"/>
                <w:sz w:val="18"/>
                <w:lang w:eastAsia="zh-CN"/>
              </w:rPr>
              <w:t>-</w:t>
            </w:r>
          </w:p>
        </w:tc>
        <w:tc>
          <w:tcPr>
            <w:tcW w:w="1077" w:type="dxa"/>
          </w:tcPr>
          <w:p w14:paraId="2840794D" w14:textId="77777777" w:rsidR="00A95DB4" w:rsidRPr="00A95DB4" w:rsidRDefault="00A95DB4" w:rsidP="00A95DB4">
            <w:pPr>
              <w:keepNext/>
              <w:keepLines/>
              <w:spacing w:after="0"/>
              <w:jc w:val="center"/>
              <w:rPr>
                <w:rFonts w:ascii="Arial" w:eastAsia="SimSun" w:hAnsi="Arial"/>
                <w:sz w:val="18"/>
              </w:rPr>
            </w:pPr>
          </w:p>
        </w:tc>
      </w:tr>
      <w:tr w:rsidR="00A95DB4" w:rsidRPr="00A95DB4" w14:paraId="0E758549" w14:textId="77777777" w:rsidTr="00101EB2">
        <w:tc>
          <w:tcPr>
            <w:tcW w:w="2268" w:type="dxa"/>
          </w:tcPr>
          <w:p w14:paraId="09583BA6" w14:textId="77777777" w:rsidR="00A95DB4" w:rsidRPr="00A95DB4" w:rsidRDefault="00A95DB4" w:rsidP="00A95DB4">
            <w:pPr>
              <w:keepNext/>
              <w:keepLines/>
              <w:spacing w:after="0"/>
              <w:ind w:left="75"/>
              <w:rPr>
                <w:rFonts w:ascii="Arial" w:eastAsia="SimSun" w:hAnsi="Arial" w:cs="Arial"/>
                <w:sz w:val="18"/>
                <w:lang w:eastAsia="ja-JP"/>
              </w:rPr>
            </w:pPr>
            <w:r w:rsidRPr="00A95DB4">
              <w:rPr>
                <w:rFonts w:ascii="Arial" w:eastAsia="SimSun" w:hAnsi="Arial"/>
                <w:b/>
                <w:sz w:val="18"/>
                <w:lang w:eastAsia="ja-JP"/>
              </w:rPr>
              <w:t>&gt;</w:t>
            </w:r>
            <w:r w:rsidRPr="00A95DB4">
              <w:rPr>
                <w:rFonts w:ascii="Arial" w:eastAsia="SimSun" w:hAnsi="Arial" w:hint="eastAsia"/>
                <w:b/>
                <w:sz w:val="18"/>
                <w:lang w:eastAsia="zh-CN"/>
              </w:rPr>
              <w:t>PDU Session</w:t>
            </w:r>
            <w:r w:rsidRPr="00A95DB4">
              <w:rPr>
                <w:rFonts w:ascii="Arial" w:eastAsia="SimSun" w:hAnsi="Arial"/>
                <w:b/>
                <w:sz w:val="18"/>
                <w:lang w:eastAsia="zh-CN"/>
              </w:rPr>
              <w:t xml:space="preserve"> Resource Information</w:t>
            </w:r>
            <w:r w:rsidRPr="00A95DB4">
              <w:rPr>
                <w:rFonts w:ascii="Arial" w:eastAsia="SimSun" w:hAnsi="Arial"/>
                <w:b/>
                <w:sz w:val="18"/>
                <w:lang w:eastAsia="ja-JP"/>
              </w:rPr>
              <w:t xml:space="preserve"> </w:t>
            </w:r>
            <w:r w:rsidRPr="00A95DB4">
              <w:rPr>
                <w:rFonts w:ascii="Arial" w:eastAsia="MS Mincho" w:hAnsi="Arial"/>
                <w:b/>
                <w:sz w:val="18"/>
                <w:lang w:eastAsia="ja-JP"/>
              </w:rPr>
              <w:t>Item</w:t>
            </w:r>
          </w:p>
        </w:tc>
        <w:tc>
          <w:tcPr>
            <w:tcW w:w="1020" w:type="dxa"/>
          </w:tcPr>
          <w:p w14:paraId="18F4FEA9"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09DA6B72" w14:textId="77777777" w:rsidR="00A95DB4" w:rsidRPr="00A95DB4" w:rsidRDefault="00A95DB4" w:rsidP="00A95DB4">
            <w:pPr>
              <w:keepNext/>
              <w:keepLines/>
              <w:spacing w:after="0"/>
              <w:rPr>
                <w:rFonts w:ascii="Arial" w:eastAsia="SimSun" w:hAnsi="Arial"/>
                <w:i/>
                <w:sz w:val="18"/>
                <w:lang w:eastAsia="ja-JP"/>
              </w:rPr>
            </w:pPr>
            <w:r w:rsidRPr="00A95DB4">
              <w:rPr>
                <w:rFonts w:ascii="Arial" w:eastAsia="SimSun" w:hAnsi="Arial"/>
                <w:i/>
                <w:sz w:val="18"/>
                <w:lang w:eastAsia="ja-JP"/>
              </w:rPr>
              <w:t>1..&lt;maxnoof</w:t>
            </w:r>
            <w:r w:rsidRPr="00A95DB4">
              <w:rPr>
                <w:rFonts w:ascii="Arial" w:eastAsia="SimSun" w:hAnsi="Arial" w:hint="eastAsia"/>
                <w:i/>
                <w:sz w:val="18"/>
                <w:lang w:eastAsia="zh-CN"/>
              </w:rPr>
              <w:t>PDUSessions</w:t>
            </w:r>
            <w:r w:rsidRPr="00A95DB4">
              <w:rPr>
                <w:rFonts w:ascii="Arial" w:eastAsia="SimSun" w:hAnsi="Arial"/>
                <w:i/>
                <w:sz w:val="18"/>
                <w:lang w:eastAsia="ja-JP"/>
              </w:rPr>
              <w:t>&gt;</w:t>
            </w:r>
          </w:p>
        </w:tc>
        <w:tc>
          <w:tcPr>
            <w:tcW w:w="1587" w:type="dxa"/>
          </w:tcPr>
          <w:p w14:paraId="1B58A3EC" w14:textId="77777777" w:rsidR="00A95DB4" w:rsidRPr="00A95DB4" w:rsidRDefault="00A95DB4" w:rsidP="00A95DB4">
            <w:pPr>
              <w:keepNext/>
              <w:keepLines/>
              <w:spacing w:after="0"/>
              <w:rPr>
                <w:rFonts w:ascii="Arial" w:eastAsia="SimSun" w:hAnsi="Arial" w:cs="Arial"/>
                <w:sz w:val="18"/>
                <w:lang w:eastAsia="ja-JP"/>
              </w:rPr>
            </w:pPr>
          </w:p>
        </w:tc>
        <w:tc>
          <w:tcPr>
            <w:tcW w:w="1757" w:type="dxa"/>
          </w:tcPr>
          <w:p w14:paraId="32954E5B"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24EBC6B0"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04320850"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076B712D" w14:textId="77777777" w:rsidTr="00101EB2">
        <w:tc>
          <w:tcPr>
            <w:tcW w:w="2268" w:type="dxa"/>
          </w:tcPr>
          <w:p w14:paraId="4D86F90A" w14:textId="77777777" w:rsidR="00A95DB4" w:rsidRPr="00A95DB4" w:rsidRDefault="00A95DB4" w:rsidP="00A95DB4">
            <w:pPr>
              <w:keepNext/>
              <w:keepLines/>
              <w:spacing w:after="0"/>
              <w:ind w:left="165"/>
              <w:rPr>
                <w:rFonts w:ascii="Arial" w:eastAsia="SimSun" w:hAnsi="Arial" w:cs="Arial"/>
                <w:sz w:val="18"/>
                <w:lang w:eastAsia="ja-JP"/>
              </w:rPr>
            </w:pPr>
            <w:r w:rsidRPr="00A95DB4">
              <w:rPr>
                <w:rFonts w:ascii="Arial" w:eastAsia="SimSun" w:hAnsi="Arial"/>
                <w:sz w:val="18"/>
                <w:lang w:eastAsia="ja-JP"/>
              </w:rPr>
              <w:t>&gt;&gt;</w:t>
            </w:r>
            <w:r w:rsidRPr="00A95DB4">
              <w:rPr>
                <w:rFonts w:ascii="Arial" w:eastAsia="SimSun" w:hAnsi="Arial" w:hint="eastAsia"/>
                <w:sz w:val="18"/>
                <w:lang w:eastAsia="zh-CN"/>
              </w:rPr>
              <w:t>PDU Session</w:t>
            </w:r>
            <w:r w:rsidRPr="00A95DB4">
              <w:rPr>
                <w:rFonts w:ascii="Arial" w:eastAsia="SimSun" w:hAnsi="Arial"/>
                <w:sz w:val="18"/>
                <w:lang w:eastAsia="ja-JP"/>
              </w:rPr>
              <w:t xml:space="preserve"> ID</w:t>
            </w:r>
          </w:p>
        </w:tc>
        <w:tc>
          <w:tcPr>
            <w:tcW w:w="1020" w:type="dxa"/>
          </w:tcPr>
          <w:p w14:paraId="4E0CE553"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M</w:t>
            </w:r>
          </w:p>
        </w:tc>
        <w:tc>
          <w:tcPr>
            <w:tcW w:w="1077" w:type="dxa"/>
          </w:tcPr>
          <w:p w14:paraId="5FC6822F"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5D7D2787"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lang w:eastAsia="ja-JP"/>
              </w:rPr>
              <w:t>9.3.1.50</w:t>
            </w:r>
          </w:p>
        </w:tc>
        <w:tc>
          <w:tcPr>
            <w:tcW w:w="1757" w:type="dxa"/>
          </w:tcPr>
          <w:p w14:paraId="256259CF"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491C2607"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57EBAD7D"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08081CCB" w14:textId="77777777" w:rsidTr="00101EB2">
        <w:tc>
          <w:tcPr>
            <w:tcW w:w="2268" w:type="dxa"/>
          </w:tcPr>
          <w:p w14:paraId="3FE179E1" w14:textId="77777777" w:rsidR="00A95DB4" w:rsidRPr="00A95DB4" w:rsidRDefault="00A95DB4" w:rsidP="00A95DB4">
            <w:pPr>
              <w:keepNext/>
              <w:keepLines/>
              <w:spacing w:after="0"/>
              <w:ind w:left="165"/>
              <w:rPr>
                <w:rFonts w:ascii="Arial" w:eastAsia="SimSun" w:hAnsi="Arial" w:cs="Arial"/>
                <w:b/>
                <w:sz w:val="18"/>
                <w:lang w:eastAsia="ja-JP"/>
              </w:rPr>
            </w:pPr>
            <w:r w:rsidRPr="00A95DB4">
              <w:rPr>
                <w:rFonts w:ascii="Arial" w:eastAsia="SimSun" w:hAnsi="Arial"/>
                <w:b/>
                <w:sz w:val="18"/>
                <w:lang w:eastAsia="ja-JP"/>
              </w:rPr>
              <w:t>&gt;</w:t>
            </w:r>
            <w:r w:rsidRPr="00A95DB4">
              <w:rPr>
                <w:rFonts w:ascii="Arial" w:eastAsia="SimSun" w:hAnsi="Arial" w:hint="eastAsia"/>
                <w:b/>
                <w:sz w:val="18"/>
                <w:lang w:eastAsia="zh-CN"/>
              </w:rPr>
              <w:t xml:space="preserve">&gt;QoS </w:t>
            </w:r>
            <w:r w:rsidRPr="00A95DB4">
              <w:rPr>
                <w:rFonts w:ascii="Arial" w:eastAsia="SimSun" w:hAnsi="Arial"/>
                <w:b/>
                <w:sz w:val="18"/>
                <w:lang w:eastAsia="zh-CN"/>
              </w:rPr>
              <w:t>F</w:t>
            </w:r>
            <w:r w:rsidRPr="00A95DB4">
              <w:rPr>
                <w:rFonts w:ascii="Arial" w:eastAsia="SimSun" w:hAnsi="Arial" w:hint="eastAsia"/>
                <w:b/>
                <w:sz w:val="18"/>
                <w:lang w:eastAsia="zh-CN"/>
              </w:rPr>
              <w:t xml:space="preserve">low </w:t>
            </w:r>
            <w:r w:rsidRPr="00A95DB4">
              <w:rPr>
                <w:rFonts w:ascii="Arial" w:eastAsia="SimSun" w:hAnsi="Arial"/>
                <w:b/>
                <w:sz w:val="18"/>
                <w:lang w:eastAsia="zh-CN"/>
              </w:rPr>
              <w:t xml:space="preserve">Information </w:t>
            </w:r>
            <w:r w:rsidRPr="00A95DB4">
              <w:rPr>
                <w:rFonts w:ascii="Arial" w:eastAsia="SimSun" w:hAnsi="Arial" w:hint="eastAsia"/>
                <w:b/>
                <w:sz w:val="18"/>
                <w:lang w:eastAsia="zh-CN"/>
              </w:rPr>
              <w:t>List</w:t>
            </w:r>
          </w:p>
        </w:tc>
        <w:tc>
          <w:tcPr>
            <w:tcW w:w="1020" w:type="dxa"/>
          </w:tcPr>
          <w:p w14:paraId="480D7EDC"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48C89AC2" w14:textId="77777777" w:rsidR="00A95DB4" w:rsidRPr="00A95DB4" w:rsidRDefault="00A95DB4" w:rsidP="00A95DB4">
            <w:pPr>
              <w:keepNext/>
              <w:keepLines/>
              <w:spacing w:after="0"/>
              <w:rPr>
                <w:rFonts w:ascii="Arial" w:eastAsia="SimSun" w:hAnsi="Arial"/>
                <w:i/>
                <w:sz w:val="18"/>
                <w:lang w:eastAsia="ja-JP"/>
              </w:rPr>
            </w:pPr>
            <w:r w:rsidRPr="00A95DB4">
              <w:rPr>
                <w:rFonts w:ascii="Arial" w:eastAsia="SimSun" w:hAnsi="Arial" w:hint="eastAsia"/>
                <w:i/>
                <w:sz w:val="18"/>
                <w:lang w:eastAsia="zh-CN"/>
              </w:rPr>
              <w:t>1</w:t>
            </w:r>
          </w:p>
        </w:tc>
        <w:tc>
          <w:tcPr>
            <w:tcW w:w="1587" w:type="dxa"/>
          </w:tcPr>
          <w:p w14:paraId="52E5E056" w14:textId="77777777" w:rsidR="00A95DB4" w:rsidRPr="00A95DB4" w:rsidRDefault="00A95DB4" w:rsidP="00A95DB4">
            <w:pPr>
              <w:keepNext/>
              <w:keepLines/>
              <w:spacing w:after="0"/>
              <w:rPr>
                <w:rFonts w:ascii="Arial" w:eastAsia="SimSun" w:hAnsi="Arial" w:cs="Arial"/>
                <w:sz w:val="18"/>
                <w:lang w:eastAsia="ja-JP"/>
              </w:rPr>
            </w:pPr>
          </w:p>
        </w:tc>
        <w:tc>
          <w:tcPr>
            <w:tcW w:w="1757" w:type="dxa"/>
          </w:tcPr>
          <w:p w14:paraId="57DC379B"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364E1285"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6C2950A8"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5DBE928B" w14:textId="77777777" w:rsidTr="00101EB2">
        <w:tc>
          <w:tcPr>
            <w:tcW w:w="2268" w:type="dxa"/>
          </w:tcPr>
          <w:p w14:paraId="3A45509E" w14:textId="77777777" w:rsidR="00A95DB4" w:rsidRPr="00A95DB4" w:rsidRDefault="00A95DB4" w:rsidP="00A95DB4">
            <w:pPr>
              <w:keepNext/>
              <w:keepLines/>
              <w:spacing w:after="0"/>
              <w:ind w:left="255"/>
              <w:rPr>
                <w:rFonts w:ascii="Arial" w:eastAsia="SimSun" w:hAnsi="Arial" w:cs="Arial"/>
                <w:sz w:val="18"/>
                <w:lang w:eastAsia="ja-JP"/>
              </w:rPr>
            </w:pPr>
            <w:r w:rsidRPr="00A95DB4">
              <w:rPr>
                <w:rFonts w:ascii="Arial" w:eastAsia="SimSun" w:hAnsi="Arial"/>
                <w:b/>
                <w:sz w:val="18"/>
                <w:lang w:eastAsia="ja-JP"/>
              </w:rPr>
              <w:t>&gt;</w:t>
            </w:r>
            <w:r w:rsidRPr="00A95DB4">
              <w:rPr>
                <w:rFonts w:ascii="Arial" w:eastAsia="SimSun" w:hAnsi="Arial" w:hint="eastAsia"/>
                <w:b/>
                <w:sz w:val="18"/>
                <w:lang w:eastAsia="zh-CN"/>
              </w:rPr>
              <w:t xml:space="preserve">&gt;&gt;QoS Flow </w:t>
            </w:r>
            <w:r w:rsidRPr="00A95DB4">
              <w:rPr>
                <w:rFonts w:ascii="Arial" w:eastAsia="SimSun" w:hAnsi="Arial"/>
                <w:b/>
                <w:sz w:val="18"/>
                <w:lang w:eastAsia="zh-CN"/>
              </w:rPr>
              <w:t xml:space="preserve">Information </w:t>
            </w:r>
            <w:r w:rsidRPr="00A95DB4">
              <w:rPr>
                <w:rFonts w:ascii="Arial" w:eastAsia="MS Mincho" w:hAnsi="Arial"/>
                <w:b/>
                <w:sz w:val="18"/>
                <w:lang w:eastAsia="ja-JP"/>
              </w:rPr>
              <w:t>Item</w:t>
            </w:r>
          </w:p>
        </w:tc>
        <w:tc>
          <w:tcPr>
            <w:tcW w:w="1020" w:type="dxa"/>
          </w:tcPr>
          <w:p w14:paraId="10329212"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7F1A79C1" w14:textId="77777777" w:rsidR="00A95DB4" w:rsidRPr="00A95DB4" w:rsidRDefault="00A95DB4" w:rsidP="00A95DB4">
            <w:pPr>
              <w:keepNext/>
              <w:keepLines/>
              <w:spacing w:after="0"/>
              <w:rPr>
                <w:rFonts w:ascii="Arial" w:eastAsia="SimSun" w:hAnsi="Arial"/>
                <w:i/>
                <w:sz w:val="18"/>
                <w:lang w:eastAsia="ja-JP"/>
              </w:rPr>
            </w:pPr>
            <w:r w:rsidRPr="00A95DB4">
              <w:rPr>
                <w:rFonts w:ascii="Arial" w:eastAsia="SimSun" w:hAnsi="Arial" w:cs="Arial" w:hint="eastAsia"/>
                <w:i/>
                <w:sz w:val="18"/>
                <w:lang w:eastAsia="zh-CN"/>
              </w:rPr>
              <w:t>1</w:t>
            </w:r>
            <w:r w:rsidRPr="00A95DB4">
              <w:rPr>
                <w:rFonts w:ascii="Arial" w:eastAsia="SimSun" w:hAnsi="Arial" w:cs="Arial"/>
                <w:i/>
                <w:sz w:val="18"/>
                <w:lang w:eastAsia="ja-JP"/>
              </w:rPr>
              <w:t>..&lt;maxnoofQoSFlows&gt;</w:t>
            </w:r>
          </w:p>
        </w:tc>
        <w:tc>
          <w:tcPr>
            <w:tcW w:w="1587" w:type="dxa"/>
          </w:tcPr>
          <w:p w14:paraId="35BDCA50" w14:textId="77777777" w:rsidR="00A95DB4" w:rsidRPr="00A95DB4" w:rsidRDefault="00A95DB4" w:rsidP="00A95DB4">
            <w:pPr>
              <w:keepNext/>
              <w:keepLines/>
              <w:spacing w:after="0"/>
              <w:rPr>
                <w:rFonts w:ascii="Arial" w:eastAsia="SimSun" w:hAnsi="Arial" w:cs="Arial"/>
                <w:sz w:val="18"/>
                <w:lang w:eastAsia="ja-JP"/>
              </w:rPr>
            </w:pPr>
          </w:p>
        </w:tc>
        <w:tc>
          <w:tcPr>
            <w:tcW w:w="1757" w:type="dxa"/>
          </w:tcPr>
          <w:p w14:paraId="4D0739CD"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2941460A"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4828BBEF"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4396B7C3" w14:textId="77777777" w:rsidTr="00101EB2">
        <w:tc>
          <w:tcPr>
            <w:tcW w:w="2268" w:type="dxa"/>
          </w:tcPr>
          <w:p w14:paraId="7308CCB6" w14:textId="77777777" w:rsidR="00A95DB4" w:rsidRPr="00A95DB4" w:rsidRDefault="00A95DB4" w:rsidP="00A95DB4">
            <w:pPr>
              <w:keepNext/>
              <w:keepLines/>
              <w:spacing w:after="0"/>
              <w:ind w:left="345"/>
              <w:rPr>
                <w:rFonts w:ascii="Arial" w:eastAsia="SimSun" w:hAnsi="Arial" w:cs="Arial"/>
                <w:sz w:val="18"/>
                <w:lang w:eastAsia="ja-JP"/>
              </w:rPr>
            </w:pPr>
            <w:r w:rsidRPr="00A95DB4">
              <w:rPr>
                <w:rFonts w:ascii="Arial" w:eastAsia="SimSun" w:hAnsi="Arial" w:hint="eastAsia"/>
                <w:sz w:val="18"/>
                <w:lang w:eastAsia="zh-CN"/>
              </w:rPr>
              <w:t>&gt;&gt;&gt;&gt;</w:t>
            </w:r>
            <w:r w:rsidRPr="00A95DB4">
              <w:rPr>
                <w:rFonts w:ascii="Arial" w:hAnsi="Arial"/>
                <w:sz w:val="18"/>
                <w:lang w:eastAsia="ja-JP"/>
              </w:rPr>
              <w:t xml:space="preserve">QoS Flow </w:t>
            </w:r>
            <w:r w:rsidRPr="00A95DB4">
              <w:rPr>
                <w:rFonts w:ascii="Arial" w:eastAsia="SimSun" w:hAnsi="Arial"/>
                <w:sz w:val="18"/>
                <w:lang w:eastAsia="ja-JP"/>
              </w:rPr>
              <w:t>Identifier</w:t>
            </w:r>
          </w:p>
        </w:tc>
        <w:tc>
          <w:tcPr>
            <w:tcW w:w="1020" w:type="dxa"/>
          </w:tcPr>
          <w:p w14:paraId="33A269BD"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M</w:t>
            </w:r>
          </w:p>
        </w:tc>
        <w:tc>
          <w:tcPr>
            <w:tcW w:w="1077" w:type="dxa"/>
          </w:tcPr>
          <w:p w14:paraId="78BF48CE"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5D58FC2C"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lang w:eastAsia="ja-JP"/>
              </w:rPr>
              <w:t>9.3.1.51</w:t>
            </w:r>
          </w:p>
        </w:tc>
        <w:tc>
          <w:tcPr>
            <w:tcW w:w="1757" w:type="dxa"/>
          </w:tcPr>
          <w:p w14:paraId="39CF0F35"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57873B52"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79FB952C"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7EE0AD73" w14:textId="77777777" w:rsidTr="00101EB2">
        <w:tc>
          <w:tcPr>
            <w:tcW w:w="2268" w:type="dxa"/>
          </w:tcPr>
          <w:p w14:paraId="08149A92" w14:textId="77777777" w:rsidR="00A95DB4" w:rsidRPr="00A95DB4" w:rsidRDefault="00A95DB4" w:rsidP="00A95DB4">
            <w:pPr>
              <w:keepNext/>
              <w:keepLines/>
              <w:spacing w:after="0"/>
              <w:ind w:left="345"/>
              <w:rPr>
                <w:rFonts w:ascii="Arial" w:eastAsia="SimSun" w:hAnsi="Arial" w:cs="Arial"/>
                <w:sz w:val="18"/>
                <w:lang w:eastAsia="ja-JP"/>
              </w:rPr>
            </w:pPr>
            <w:r w:rsidRPr="00A95DB4">
              <w:rPr>
                <w:rFonts w:ascii="Arial" w:eastAsia="SimSun" w:hAnsi="Arial" w:hint="eastAsia"/>
                <w:sz w:val="18"/>
                <w:lang w:eastAsia="zh-CN"/>
              </w:rPr>
              <w:t>&gt;&gt;&gt;&gt;</w:t>
            </w:r>
            <w:r w:rsidRPr="00A95DB4">
              <w:rPr>
                <w:rFonts w:ascii="Arial" w:eastAsia="SimSun" w:hAnsi="Arial" w:cs="Arial"/>
                <w:sz w:val="18"/>
                <w:lang w:eastAsia="ja-JP"/>
              </w:rPr>
              <w:t>DL Forwarding</w:t>
            </w:r>
          </w:p>
        </w:tc>
        <w:tc>
          <w:tcPr>
            <w:tcW w:w="1020" w:type="dxa"/>
          </w:tcPr>
          <w:p w14:paraId="197A87A4"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hint="eastAsia"/>
                <w:sz w:val="18"/>
                <w:lang w:eastAsia="zh-CN"/>
              </w:rPr>
              <w:t>O</w:t>
            </w:r>
          </w:p>
        </w:tc>
        <w:tc>
          <w:tcPr>
            <w:tcW w:w="1077" w:type="dxa"/>
          </w:tcPr>
          <w:p w14:paraId="0CB265B0"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32F3D2E0"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lang w:eastAsia="ja-JP"/>
              </w:rPr>
              <w:t>9.3.1.33</w:t>
            </w:r>
          </w:p>
        </w:tc>
        <w:tc>
          <w:tcPr>
            <w:tcW w:w="1757" w:type="dxa"/>
          </w:tcPr>
          <w:p w14:paraId="4EEDAF38"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0F67DB00"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1E4958CF"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42EE7189" w14:textId="77777777" w:rsidTr="00101EB2">
        <w:tc>
          <w:tcPr>
            <w:tcW w:w="2268" w:type="dxa"/>
          </w:tcPr>
          <w:p w14:paraId="0C6B1416" w14:textId="77777777" w:rsidR="00A95DB4" w:rsidRPr="00A95DB4" w:rsidRDefault="00A95DB4" w:rsidP="00A95DB4">
            <w:pPr>
              <w:keepNext/>
              <w:keepLines/>
              <w:spacing w:after="0"/>
              <w:ind w:left="345"/>
              <w:rPr>
                <w:rFonts w:ascii="Arial" w:eastAsia="SimSun" w:hAnsi="Arial"/>
                <w:sz w:val="18"/>
                <w:lang w:eastAsia="zh-CN"/>
              </w:rPr>
            </w:pPr>
            <w:r w:rsidRPr="00A95DB4">
              <w:rPr>
                <w:rFonts w:ascii="Arial" w:eastAsia="SimSun" w:hAnsi="Arial" w:hint="eastAsia"/>
                <w:sz w:val="18"/>
                <w:lang w:eastAsia="zh-CN"/>
              </w:rPr>
              <w:t>&gt;&gt;&gt;&gt;</w:t>
            </w:r>
            <w:r w:rsidRPr="00A95DB4">
              <w:rPr>
                <w:rFonts w:ascii="Arial" w:eastAsia="SimSun" w:hAnsi="Arial" w:cs="Arial"/>
                <w:sz w:val="18"/>
                <w:lang w:eastAsia="ja-JP"/>
              </w:rPr>
              <w:t>UL Forwarding</w:t>
            </w:r>
          </w:p>
        </w:tc>
        <w:tc>
          <w:tcPr>
            <w:tcW w:w="1020" w:type="dxa"/>
          </w:tcPr>
          <w:p w14:paraId="02EE347C" w14:textId="77777777" w:rsidR="00A95DB4" w:rsidRPr="00A95DB4" w:rsidRDefault="00A95DB4" w:rsidP="00A95DB4">
            <w:pPr>
              <w:keepNext/>
              <w:keepLines/>
              <w:spacing w:after="0"/>
              <w:rPr>
                <w:rFonts w:ascii="Arial" w:eastAsia="SimSun" w:hAnsi="Arial" w:cs="Arial"/>
                <w:sz w:val="18"/>
                <w:lang w:eastAsia="zh-CN"/>
              </w:rPr>
            </w:pPr>
            <w:r w:rsidRPr="00A95DB4">
              <w:rPr>
                <w:rFonts w:ascii="Arial" w:eastAsia="SimSun" w:hAnsi="Arial" w:cs="Arial" w:hint="eastAsia"/>
                <w:sz w:val="18"/>
                <w:lang w:eastAsia="zh-CN"/>
              </w:rPr>
              <w:t>O</w:t>
            </w:r>
          </w:p>
        </w:tc>
        <w:tc>
          <w:tcPr>
            <w:tcW w:w="1077" w:type="dxa"/>
          </w:tcPr>
          <w:p w14:paraId="07603E22"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123C63F7"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9.3.1.118</w:t>
            </w:r>
          </w:p>
        </w:tc>
        <w:tc>
          <w:tcPr>
            <w:tcW w:w="1757" w:type="dxa"/>
          </w:tcPr>
          <w:p w14:paraId="31D3BB63"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22C88631"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YES</w:t>
            </w:r>
          </w:p>
        </w:tc>
        <w:tc>
          <w:tcPr>
            <w:tcW w:w="1077" w:type="dxa"/>
          </w:tcPr>
          <w:p w14:paraId="01D0D0FF"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sz w:val="18"/>
                <w:lang w:eastAsia="zh-CN"/>
              </w:rPr>
              <w:t>ignore</w:t>
            </w:r>
          </w:p>
        </w:tc>
      </w:tr>
      <w:tr w:rsidR="00A95DB4" w:rsidRPr="00A95DB4" w14:paraId="0D599970" w14:textId="77777777" w:rsidTr="00101EB2">
        <w:tc>
          <w:tcPr>
            <w:tcW w:w="2268" w:type="dxa"/>
          </w:tcPr>
          <w:p w14:paraId="50865B04" w14:textId="77777777" w:rsidR="00A95DB4" w:rsidRPr="00A95DB4" w:rsidRDefault="00A95DB4" w:rsidP="00A95DB4">
            <w:pPr>
              <w:keepNext/>
              <w:keepLines/>
              <w:spacing w:after="0"/>
              <w:ind w:left="345"/>
              <w:rPr>
                <w:rFonts w:ascii="Arial" w:eastAsia="SimSun" w:hAnsi="Arial"/>
                <w:sz w:val="18"/>
                <w:lang w:eastAsia="zh-CN"/>
              </w:rPr>
            </w:pPr>
            <w:r w:rsidRPr="00A95DB4">
              <w:rPr>
                <w:rFonts w:ascii="Arial" w:eastAsia="SimSun" w:hAnsi="Arial" w:cs="Arial"/>
                <w:sz w:val="18"/>
                <w:szCs w:val="18"/>
              </w:rPr>
              <w:t>&gt;&gt;</w:t>
            </w:r>
            <w:r w:rsidRPr="00A95DB4">
              <w:rPr>
                <w:rFonts w:ascii="Arial" w:eastAsia="SimSun" w:hAnsi="Arial" w:cs="Arial"/>
                <w:sz w:val="18"/>
                <w:szCs w:val="18"/>
                <w:lang w:val="en-US" w:eastAsia="zh-CN"/>
              </w:rPr>
              <w:t>&gt;&gt;</w:t>
            </w:r>
            <w:r w:rsidRPr="00A95DB4">
              <w:rPr>
                <w:rFonts w:ascii="Arial" w:eastAsia="SimSun" w:hAnsi="Arial" w:cs="Arial"/>
                <w:bCs/>
                <w:sz w:val="18"/>
                <w:szCs w:val="18"/>
                <w:lang w:eastAsia="ja-JP"/>
              </w:rPr>
              <w:t xml:space="preserve">Source </w:t>
            </w:r>
            <w:r w:rsidRPr="00A95DB4">
              <w:rPr>
                <w:rFonts w:ascii="Arial" w:eastAsia="SimSun" w:hAnsi="Arial" w:cs="Arial"/>
                <w:sz w:val="18"/>
                <w:szCs w:val="18"/>
              </w:rPr>
              <w:t>Transport Layer Address</w:t>
            </w:r>
          </w:p>
        </w:tc>
        <w:tc>
          <w:tcPr>
            <w:tcW w:w="1020" w:type="dxa"/>
          </w:tcPr>
          <w:p w14:paraId="4D5E9121" w14:textId="77777777" w:rsidR="00A95DB4" w:rsidRPr="00A95DB4" w:rsidRDefault="00A95DB4" w:rsidP="00A95DB4">
            <w:pPr>
              <w:keepNext/>
              <w:keepLines/>
              <w:spacing w:after="0"/>
              <w:rPr>
                <w:rFonts w:ascii="Arial" w:eastAsia="SimSun" w:hAnsi="Arial" w:cs="Arial"/>
                <w:sz w:val="18"/>
                <w:lang w:eastAsia="zh-CN"/>
              </w:rPr>
            </w:pPr>
            <w:r w:rsidRPr="00A95DB4">
              <w:rPr>
                <w:rFonts w:ascii="Arial" w:eastAsia="SimSun" w:hAnsi="Arial" w:cs="Arial"/>
                <w:noProof/>
                <w:sz w:val="18"/>
                <w:szCs w:val="18"/>
                <w:lang w:eastAsia="ja-JP"/>
              </w:rPr>
              <w:t>O</w:t>
            </w:r>
          </w:p>
        </w:tc>
        <w:tc>
          <w:tcPr>
            <w:tcW w:w="1077" w:type="dxa"/>
          </w:tcPr>
          <w:p w14:paraId="3FF26F50"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52A51F1C"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Transport Layer Address</w:t>
            </w:r>
          </w:p>
          <w:p w14:paraId="23A76737"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9.3.2.4</w:t>
            </w:r>
          </w:p>
        </w:tc>
        <w:tc>
          <w:tcPr>
            <w:tcW w:w="1757" w:type="dxa"/>
          </w:tcPr>
          <w:p w14:paraId="682F6DFD"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Identifies the TNL address used by the sending node for direct data forwarding</w:t>
            </w:r>
          </w:p>
          <w:p w14:paraId="7E9B67E9"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 xml:space="preserve">towards the target </w:t>
            </w:r>
            <w:r w:rsidRPr="00A95DB4">
              <w:rPr>
                <w:rFonts w:ascii="Arial" w:eastAsia="SimSun" w:hAnsi="Arial"/>
                <w:sz w:val="18"/>
              </w:rPr>
              <w:t>NG-RAN node</w:t>
            </w:r>
          </w:p>
        </w:tc>
        <w:tc>
          <w:tcPr>
            <w:tcW w:w="1077" w:type="dxa"/>
          </w:tcPr>
          <w:p w14:paraId="2AEE5027"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hint="eastAsia"/>
                <w:sz w:val="18"/>
                <w:lang w:eastAsia="zh-CN"/>
              </w:rPr>
              <w:t>YES</w:t>
            </w:r>
          </w:p>
        </w:tc>
        <w:tc>
          <w:tcPr>
            <w:tcW w:w="1077" w:type="dxa"/>
          </w:tcPr>
          <w:p w14:paraId="1385C169"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sz w:val="18"/>
                <w:lang w:eastAsia="zh-CN"/>
              </w:rPr>
              <w:t>ignore</w:t>
            </w:r>
          </w:p>
        </w:tc>
      </w:tr>
      <w:tr w:rsidR="00A95DB4" w:rsidRPr="00A95DB4" w14:paraId="2D9318D8" w14:textId="77777777" w:rsidTr="00101EB2">
        <w:tc>
          <w:tcPr>
            <w:tcW w:w="2268" w:type="dxa"/>
          </w:tcPr>
          <w:p w14:paraId="41600B52" w14:textId="77777777" w:rsidR="00A95DB4" w:rsidRPr="00A95DB4" w:rsidRDefault="00A95DB4" w:rsidP="00A95DB4">
            <w:pPr>
              <w:keepNext/>
              <w:keepLines/>
              <w:spacing w:after="0"/>
              <w:ind w:left="345"/>
              <w:rPr>
                <w:rFonts w:ascii="Arial" w:eastAsia="SimSun" w:hAnsi="Arial" w:cs="Arial"/>
                <w:sz w:val="18"/>
                <w:szCs w:val="18"/>
              </w:rPr>
            </w:pPr>
            <w:r w:rsidRPr="00A95DB4">
              <w:rPr>
                <w:rFonts w:ascii="Arial" w:eastAsia="SimSun" w:hAnsi="Arial" w:cs="Arial" w:hint="eastAsia"/>
                <w:sz w:val="18"/>
                <w:szCs w:val="18"/>
              </w:rPr>
              <w:t>&gt;&gt;&gt;&gt;Source Node Transport Layer Address</w:t>
            </w:r>
          </w:p>
        </w:tc>
        <w:tc>
          <w:tcPr>
            <w:tcW w:w="1020" w:type="dxa"/>
          </w:tcPr>
          <w:p w14:paraId="1C9F1405" w14:textId="77777777" w:rsidR="00A95DB4" w:rsidRPr="00A95DB4" w:rsidRDefault="00A95DB4" w:rsidP="00A95DB4">
            <w:pPr>
              <w:keepNext/>
              <w:keepLines/>
              <w:spacing w:after="0"/>
              <w:rPr>
                <w:rFonts w:ascii="Arial" w:eastAsia="SimSun" w:hAnsi="Arial" w:cs="Arial"/>
                <w:noProof/>
                <w:sz w:val="18"/>
                <w:szCs w:val="18"/>
                <w:lang w:eastAsia="ja-JP"/>
              </w:rPr>
            </w:pPr>
            <w:r w:rsidRPr="00A95DB4">
              <w:rPr>
                <w:rFonts w:ascii="Arial" w:eastAsia="SimSun" w:hAnsi="Arial" w:cs="Arial"/>
                <w:noProof/>
                <w:sz w:val="18"/>
                <w:szCs w:val="18"/>
                <w:lang w:eastAsia="ja-JP"/>
              </w:rPr>
              <w:t>O</w:t>
            </w:r>
          </w:p>
        </w:tc>
        <w:tc>
          <w:tcPr>
            <w:tcW w:w="1077" w:type="dxa"/>
          </w:tcPr>
          <w:p w14:paraId="1DCFC562"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46D3F19B"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Transport Layer Address</w:t>
            </w:r>
          </w:p>
          <w:p w14:paraId="4BE89934"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9.3.2.4</w:t>
            </w:r>
          </w:p>
        </w:tc>
        <w:tc>
          <w:tcPr>
            <w:tcW w:w="1757" w:type="dxa"/>
          </w:tcPr>
          <w:p w14:paraId="354A4E30"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Identifies the TNL address used by the source SN node for direct data forwarding</w:t>
            </w:r>
          </w:p>
          <w:p w14:paraId="7EA6494C"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 xml:space="preserve">towards the target </w:t>
            </w:r>
            <w:r w:rsidRPr="00A95DB4">
              <w:rPr>
                <w:rFonts w:ascii="Arial" w:eastAsia="SimSun" w:hAnsi="Arial"/>
                <w:sz w:val="18"/>
              </w:rPr>
              <w:t>NG-RAN node</w:t>
            </w:r>
          </w:p>
        </w:tc>
        <w:tc>
          <w:tcPr>
            <w:tcW w:w="1077" w:type="dxa"/>
          </w:tcPr>
          <w:p w14:paraId="4C56DBD9"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hint="eastAsia"/>
                <w:sz w:val="18"/>
                <w:lang w:eastAsia="zh-CN"/>
              </w:rPr>
              <w:t>YES</w:t>
            </w:r>
          </w:p>
        </w:tc>
        <w:tc>
          <w:tcPr>
            <w:tcW w:w="1077" w:type="dxa"/>
          </w:tcPr>
          <w:p w14:paraId="3B3CFBC2"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sz w:val="18"/>
                <w:lang w:eastAsia="zh-CN"/>
              </w:rPr>
              <w:t>ignore</w:t>
            </w:r>
          </w:p>
        </w:tc>
      </w:tr>
      <w:tr w:rsidR="00A95DB4" w:rsidRPr="00A95DB4" w14:paraId="676B8267" w14:textId="77777777" w:rsidTr="00101EB2">
        <w:tc>
          <w:tcPr>
            <w:tcW w:w="2268" w:type="dxa"/>
          </w:tcPr>
          <w:p w14:paraId="7F2CE85D" w14:textId="77777777" w:rsidR="00A95DB4" w:rsidRPr="00A95DB4" w:rsidRDefault="00A95DB4" w:rsidP="00A95DB4">
            <w:pPr>
              <w:keepNext/>
              <w:keepLines/>
              <w:spacing w:after="0"/>
              <w:ind w:left="165"/>
              <w:rPr>
                <w:rFonts w:ascii="Arial" w:eastAsia="SimSun" w:hAnsi="Arial" w:cs="Arial"/>
                <w:sz w:val="18"/>
                <w:lang w:eastAsia="ja-JP"/>
              </w:rPr>
            </w:pPr>
            <w:r w:rsidRPr="00A95DB4">
              <w:rPr>
                <w:rFonts w:ascii="Arial" w:eastAsia="SimSun" w:hAnsi="Arial"/>
                <w:sz w:val="18"/>
                <w:lang w:eastAsia="ja-JP"/>
              </w:rPr>
              <w:t>&gt;&gt;DRBs to QoS Flows Mapping List</w:t>
            </w:r>
          </w:p>
        </w:tc>
        <w:tc>
          <w:tcPr>
            <w:tcW w:w="1020" w:type="dxa"/>
          </w:tcPr>
          <w:p w14:paraId="78DB2614"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O</w:t>
            </w:r>
          </w:p>
        </w:tc>
        <w:tc>
          <w:tcPr>
            <w:tcW w:w="1077" w:type="dxa"/>
          </w:tcPr>
          <w:p w14:paraId="0A50B57F"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554F6FB9"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lang w:eastAsia="ja-JP"/>
              </w:rPr>
              <w:t>9.3.1.34</w:t>
            </w:r>
          </w:p>
        </w:tc>
        <w:tc>
          <w:tcPr>
            <w:tcW w:w="1757" w:type="dxa"/>
          </w:tcPr>
          <w:p w14:paraId="637DFAF3"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731127F2"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74366FCA"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1740439B" w14:textId="77777777" w:rsidTr="00101EB2">
        <w:tc>
          <w:tcPr>
            <w:tcW w:w="2268" w:type="dxa"/>
          </w:tcPr>
          <w:p w14:paraId="2276AA86" w14:textId="77777777" w:rsidR="00A95DB4" w:rsidRPr="00A95DB4" w:rsidRDefault="00A95DB4" w:rsidP="00A95DB4">
            <w:pPr>
              <w:keepNext/>
              <w:keepLines/>
              <w:spacing w:after="0"/>
              <w:rPr>
                <w:rFonts w:ascii="Arial" w:eastAsia="SimSun" w:hAnsi="Arial"/>
                <w:b/>
                <w:sz w:val="18"/>
                <w:lang w:eastAsia="ja-JP"/>
              </w:rPr>
            </w:pPr>
            <w:r w:rsidRPr="00A95DB4">
              <w:rPr>
                <w:rFonts w:ascii="Arial" w:eastAsia="SimSun" w:hAnsi="Arial"/>
                <w:b/>
                <w:sz w:val="18"/>
                <w:lang w:eastAsia="ja-JP"/>
              </w:rPr>
              <w:t>E-RAB Information List</w:t>
            </w:r>
          </w:p>
        </w:tc>
        <w:tc>
          <w:tcPr>
            <w:tcW w:w="1020" w:type="dxa"/>
          </w:tcPr>
          <w:p w14:paraId="3D7888E2"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54281467" w14:textId="77777777" w:rsidR="00A95DB4" w:rsidRPr="00A95DB4" w:rsidRDefault="00A95DB4" w:rsidP="00A95DB4">
            <w:pPr>
              <w:keepNext/>
              <w:keepLines/>
              <w:spacing w:after="0"/>
              <w:rPr>
                <w:rFonts w:ascii="Arial" w:eastAsia="SimSun" w:hAnsi="Arial"/>
                <w:i/>
                <w:sz w:val="18"/>
                <w:lang w:eastAsia="zh-CN"/>
              </w:rPr>
            </w:pPr>
            <w:r w:rsidRPr="00A95DB4">
              <w:rPr>
                <w:rFonts w:ascii="Arial" w:eastAsia="SimSun" w:hAnsi="Arial"/>
                <w:i/>
                <w:sz w:val="18"/>
                <w:lang w:eastAsia="zh-CN"/>
              </w:rPr>
              <w:t>0..1</w:t>
            </w:r>
          </w:p>
        </w:tc>
        <w:tc>
          <w:tcPr>
            <w:tcW w:w="1587" w:type="dxa"/>
          </w:tcPr>
          <w:p w14:paraId="20A38624" w14:textId="77777777" w:rsidR="00A95DB4" w:rsidRPr="00A95DB4" w:rsidRDefault="00A95DB4" w:rsidP="00A95DB4">
            <w:pPr>
              <w:keepNext/>
              <w:keepLines/>
              <w:spacing w:after="0"/>
              <w:rPr>
                <w:rFonts w:ascii="Arial" w:eastAsia="SimSun" w:hAnsi="Arial"/>
                <w:sz w:val="18"/>
                <w:lang w:eastAsia="ja-JP"/>
              </w:rPr>
            </w:pPr>
          </w:p>
        </w:tc>
        <w:tc>
          <w:tcPr>
            <w:tcW w:w="1757" w:type="dxa"/>
          </w:tcPr>
          <w:p w14:paraId="3C5DDAEF"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rPr>
              <w:t>For inter</w:t>
            </w:r>
            <w:r w:rsidRPr="00A95DB4">
              <w:rPr>
                <w:rFonts w:ascii="Arial" w:eastAsia="MS Mincho" w:hAnsi="Arial"/>
                <w:sz w:val="18"/>
              </w:rPr>
              <w:t>-</w:t>
            </w:r>
            <w:r w:rsidRPr="00A95DB4">
              <w:rPr>
                <w:rFonts w:ascii="Arial" w:eastAsia="SimSun" w:hAnsi="Arial"/>
                <w:sz w:val="18"/>
              </w:rPr>
              <w:t xml:space="preserve">system handovers to </w:t>
            </w:r>
            <w:r w:rsidRPr="00A95DB4">
              <w:rPr>
                <w:rFonts w:ascii="Arial" w:eastAsia="SimSun" w:hAnsi="Arial" w:hint="eastAsia"/>
                <w:sz w:val="18"/>
                <w:lang w:eastAsia="zh-CN"/>
              </w:rPr>
              <w:t>5</w:t>
            </w:r>
            <w:r w:rsidRPr="00A95DB4">
              <w:rPr>
                <w:rFonts w:ascii="Arial" w:eastAsia="SimSun" w:hAnsi="Arial"/>
                <w:sz w:val="18"/>
              </w:rPr>
              <w:t>G.</w:t>
            </w:r>
          </w:p>
        </w:tc>
        <w:tc>
          <w:tcPr>
            <w:tcW w:w="1077" w:type="dxa"/>
          </w:tcPr>
          <w:p w14:paraId="77A4E414" w14:textId="77777777" w:rsidR="00A95DB4" w:rsidRPr="00A95DB4" w:rsidRDefault="00A95DB4" w:rsidP="00A95DB4">
            <w:pPr>
              <w:keepNext/>
              <w:keepLines/>
              <w:spacing w:after="0"/>
              <w:jc w:val="center"/>
              <w:rPr>
                <w:rFonts w:ascii="Arial" w:eastAsia="SimSun" w:hAnsi="Arial"/>
                <w:sz w:val="18"/>
              </w:rPr>
            </w:pPr>
            <w:r w:rsidRPr="00A95DB4">
              <w:rPr>
                <w:rFonts w:ascii="Arial" w:eastAsia="SimSun" w:hAnsi="Arial" w:hint="eastAsia"/>
                <w:sz w:val="18"/>
                <w:lang w:eastAsia="zh-CN"/>
              </w:rPr>
              <w:t>-</w:t>
            </w:r>
          </w:p>
        </w:tc>
        <w:tc>
          <w:tcPr>
            <w:tcW w:w="1077" w:type="dxa"/>
          </w:tcPr>
          <w:p w14:paraId="0BCECAA1" w14:textId="77777777" w:rsidR="00A95DB4" w:rsidRPr="00A95DB4" w:rsidRDefault="00A95DB4" w:rsidP="00A95DB4">
            <w:pPr>
              <w:keepNext/>
              <w:keepLines/>
              <w:spacing w:after="0"/>
              <w:jc w:val="center"/>
              <w:rPr>
                <w:rFonts w:ascii="Arial" w:eastAsia="SimSun" w:hAnsi="Arial"/>
                <w:sz w:val="18"/>
              </w:rPr>
            </w:pPr>
          </w:p>
        </w:tc>
      </w:tr>
      <w:tr w:rsidR="00A95DB4" w:rsidRPr="00A95DB4" w14:paraId="46212AB5" w14:textId="77777777" w:rsidTr="00101EB2">
        <w:tc>
          <w:tcPr>
            <w:tcW w:w="2268" w:type="dxa"/>
          </w:tcPr>
          <w:p w14:paraId="176E3EDE" w14:textId="77777777" w:rsidR="00A95DB4" w:rsidRPr="00A95DB4" w:rsidRDefault="00A95DB4" w:rsidP="00A95DB4">
            <w:pPr>
              <w:keepNext/>
              <w:keepLines/>
              <w:spacing w:after="0"/>
              <w:ind w:left="75"/>
              <w:rPr>
                <w:rFonts w:ascii="Arial" w:eastAsia="SimSun" w:hAnsi="Arial"/>
                <w:b/>
                <w:sz w:val="18"/>
                <w:lang w:eastAsia="ja-JP"/>
              </w:rPr>
            </w:pPr>
            <w:r w:rsidRPr="00A95DB4">
              <w:rPr>
                <w:rFonts w:ascii="Arial" w:eastAsia="SimSun" w:hAnsi="Arial"/>
                <w:b/>
                <w:sz w:val="18"/>
                <w:lang w:eastAsia="ja-JP"/>
              </w:rPr>
              <w:t>&gt;E-RAB Information Item</w:t>
            </w:r>
          </w:p>
        </w:tc>
        <w:tc>
          <w:tcPr>
            <w:tcW w:w="1020" w:type="dxa"/>
          </w:tcPr>
          <w:p w14:paraId="7B6E8EE8"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5B6D4654" w14:textId="77777777" w:rsidR="00A95DB4" w:rsidRPr="00A95DB4" w:rsidRDefault="00A95DB4" w:rsidP="00A95DB4">
            <w:pPr>
              <w:keepNext/>
              <w:keepLines/>
              <w:spacing w:after="0"/>
              <w:rPr>
                <w:rFonts w:ascii="Arial" w:eastAsia="SimSun" w:hAnsi="Arial"/>
                <w:sz w:val="18"/>
                <w:lang w:eastAsia="zh-CN"/>
              </w:rPr>
            </w:pPr>
            <w:r w:rsidRPr="00A95DB4">
              <w:rPr>
                <w:rFonts w:ascii="Arial" w:eastAsia="SimSun" w:hAnsi="Arial" w:cs="Arial" w:hint="eastAsia"/>
                <w:i/>
                <w:sz w:val="18"/>
                <w:lang w:eastAsia="zh-CN"/>
              </w:rPr>
              <w:t>1</w:t>
            </w:r>
            <w:r w:rsidRPr="00A95DB4">
              <w:rPr>
                <w:rFonts w:ascii="Arial" w:eastAsia="SimSun" w:hAnsi="Arial" w:cs="Arial"/>
                <w:i/>
                <w:sz w:val="18"/>
                <w:lang w:eastAsia="ja-JP"/>
              </w:rPr>
              <w:t>..&lt;maxnoofE-RABs&gt;</w:t>
            </w:r>
          </w:p>
        </w:tc>
        <w:tc>
          <w:tcPr>
            <w:tcW w:w="1587" w:type="dxa"/>
          </w:tcPr>
          <w:p w14:paraId="0A2FDBA9" w14:textId="77777777" w:rsidR="00A95DB4" w:rsidRPr="00A95DB4" w:rsidRDefault="00A95DB4" w:rsidP="00A95DB4">
            <w:pPr>
              <w:keepNext/>
              <w:keepLines/>
              <w:spacing w:after="0"/>
              <w:rPr>
                <w:rFonts w:ascii="Arial" w:eastAsia="SimSun" w:hAnsi="Arial"/>
                <w:sz w:val="18"/>
                <w:lang w:eastAsia="ja-JP"/>
              </w:rPr>
            </w:pPr>
          </w:p>
        </w:tc>
        <w:tc>
          <w:tcPr>
            <w:tcW w:w="1757" w:type="dxa"/>
          </w:tcPr>
          <w:p w14:paraId="690A9F62"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57916D42"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01196415"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7444BFF6" w14:textId="77777777" w:rsidTr="00101EB2">
        <w:tc>
          <w:tcPr>
            <w:tcW w:w="2268" w:type="dxa"/>
          </w:tcPr>
          <w:p w14:paraId="01703AA0" w14:textId="77777777" w:rsidR="00A95DB4" w:rsidRPr="00A95DB4" w:rsidRDefault="00A95DB4" w:rsidP="00A95DB4">
            <w:pPr>
              <w:keepNext/>
              <w:keepLines/>
              <w:spacing w:after="0"/>
              <w:ind w:left="165"/>
              <w:rPr>
                <w:rFonts w:ascii="Arial" w:eastAsia="SimSun" w:hAnsi="Arial"/>
                <w:sz w:val="18"/>
                <w:lang w:eastAsia="ja-JP"/>
              </w:rPr>
            </w:pPr>
            <w:r w:rsidRPr="00A95DB4">
              <w:rPr>
                <w:rFonts w:ascii="Arial" w:eastAsia="SimSun" w:hAnsi="Arial"/>
                <w:sz w:val="18"/>
                <w:lang w:eastAsia="ja-JP"/>
              </w:rPr>
              <w:t>&gt;&gt;E-RAB ID</w:t>
            </w:r>
          </w:p>
        </w:tc>
        <w:tc>
          <w:tcPr>
            <w:tcW w:w="1020" w:type="dxa"/>
          </w:tcPr>
          <w:p w14:paraId="4985B509"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M</w:t>
            </w:r>
          </w:p>
        </w:tc>
        <w:tc>
          <w:tcPr>
            <w:tcW w:w="1077" w:type="dxa"/>
          </w:tcPr>
          <w:p w14:paraId="297EFADB" w14:textId="77777777" w:rsidR="00A95DB4" w:rsidRPr="00A95DB4" w:rsidRDefault="00A95DB4" w:rsidP="00A95DB4">
            <w:pPr>
              <w:keepNext/>
              <w:keepLines/>
              <w:spacing w:after="0"/>
              <w:rPr>
                <w:rFonts w:ascii="Arial" w:eastAsia="SimSun" w:hAnsi="Arial"/>
                <w:sz w:val="18"/>
                <w:lang w:eastAsia="zh-CN"/>
              </w:rPr>
            </w:pPr>
          </w:p>
        </w:tc>
        <w:tc>
          <w:tcPr>
            <w:tcW w:w="1587" w:type="dxa"/>
          </w:tcPr>
          <w:p w14:paraId="076A67AC"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9.3.2.3</w:t>
            </w:r>
          </w:p>
        </w:tc>
        <w:tc>
          <w:tcPr>
            <w:tcW w:w="1757" w:type="dxa"/>
          </w:tcPr>
          <w:p w14:paraId="1817E93C"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685B5BAA"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13D883CB"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3440D6BB" w14:textId="77777777" w:rsidTr="00101EB2">
        <w:tc>
          <w:tcPr>
            <w:tcW w:w="2268" w:type="dxa"/>
          </w:tcPr>
          <w:p w14:paraId="0C852992" w14:textId="77777777" w:rsidR="00A95DB4" w:rsidRPr="00A95DB4" w:rsidRDefault="00A95DB4" w:rsidP="00A95DB4">
            <w:pPr>
              <w:keepNext/>
              <w:keepLines/>
              <w:spacing w:after="0"/>
              <w:ind w:left="165"/>
              <w:rPr>
                <w:rFonts w:ascii="Arial" w:eastAsia="SimSun" w:hAnsi="Arial"/>
                <w:sz w:val="18"/>
                <w:lang w:eastAsia="ja-JP"/>
              </w:rPr>
            </w:pPr>
            <w:r w:rsidRPr="00A95DB4">
              <w:rPr>
                <w:rFonts w:ascii="Arial" w:eastAsia="SimSun" w:hAnsi="Arial"/>
                <w:sz w:val="18"/>
                <w:lang w:eastAsia="ja-JP"/>
              </w:rPr>
              <w:t>&gt;&gt;DL Forwarding</w:t>
            </w:r>
          </w:p>
        </w:tc>
        <w:tc>
          <w:tcPr>
            <w:tcW w:w="1020" w:type="dxa"/>
          </w:tcPr>
          <w:p w14:paraId="6B987A69"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O</w:t>
            </w:r>
          </w:p>
        </w:tc>
        <w:tc>
          <w:tcPr>
            <w:tcW w:w="1077" w:type="dxa"/>
          </w:tcPr>
          <w:p w14:paraId="539D0D12" w14:textId="77777777" w:rsidR="00A95DB4" w:rsidRPr="00A95DB4" w:rsidRDefault="00A95DB4" w:rsidP="00A95DB4">
            <w:pPr>
              <w:keepNext/>
              <w:keepLines/>
              <w:spacing w:after="0"/>
              <w:rPr>
                <w:rFonts w:ascii="Arial" w:eastAsia="SimSun" w:hAnsi="Arial"/>
                <w:sz w:val="18"/>
                <w:lang w:eastAsia="zh-CN"/>
              </w:rPr>
            </w:pPr>
          </w:p>
        </w:tc>
        <w:tc>
          <w:tcPr>
            <w:tcW w:w="1587" w:type="dxa"/>
          </w:tcPr>
          <w:p w14:paraId="4B0B605A"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9.3.1.33</w:t>
            </w:r>
          </w:p>
        </w:tc>
        <w:tc>
          <w:tcPr>
            <w:tcW w:w="1757" w:type="dxa"/>
          </w:tcPr>
          <w:p w14:paraId="0E7C3D5B"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4F4A8BAC"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79DD277D"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3BB6FF68" w14:textId="77777777" w:rsidTr="00101EB2">
        <w:tc>
          <w:tcPr>
            <w:tcW w:w="2268" w:type="dxa"/>
          </w:tcPr>
          <w:p w14:paraId="367A8233" w14:textId="77777777" w:rsidR="00A95DB4" w:rsidRPr="00A95DB4" w:rsidRDefault="00A95DB4" w:rsidP="00A95DB4">
            <w:pPr>
              <w:keepNext/>
              <w:keepLines/>
              <w:spacing w:after="0"/>
              <w:ind w:left="165"/>
              <w:rPr>
                <w:rFonts w:ascii="Arial" w:eastAsia="SimSun" w:hAnsi="Arial"/>
                <w:sz w:val="18"/>
                <w:lang w:eastAsia="ja-JP"/>
              </w:rPr>
            </w:pPr>
            <w:r w:rsidRPr="00A95DB4">
              <w:rPr>
                <w:rFonts w:ascii="Arial" w:eastAsia="SimSun" w:hAnsi="Arial" w:cs="Arial"/>
                <w:sz w:val="18"/>
                <w:szCs w:val="18"/>
              </w:rPr>
              <w:t>&gt;&gt;</w:t>
            </w:r>
            <w:r w:rsidRPr="00A95DB4">
              <w:rPr>
                <w:rFonts w:ascii="Arial" w:eastAsia="SimSun" w:hAnsi="Arial" w:cs="Arial"/>
                <w:bCs/>
                <w:sz w:val="18"/>
                <w:szCs w:val="18"/>
                <w:lang w:eastAsia="ja-JP"/>
              </w:rPr>
              <w:t xml:space="preserve">Source </w:t>
            </w:r>
            <w:r w:rsidRPr="00A95DB4">
              <w:rPr>
                <w:rFonts w:ascii="Arial" w:eastAsia="SimSun" w:hAnsi="Arial" w:cs="Arial"/>
                <w:sz w:val="18"/>
                <w:szCs w:val="18"/>
              </w:rPr>
              <w:t>Transport Layer Address</w:t>
            </w:r>
          </w:p>
        </w:tc>
        <w:tc>
          <w:tcPr>
            <w:tcW w:w="1020" w:type="dxa"/>
          </w:tcPr>
          <w:p w14:paraId="14E1B632"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noProof/>
                <w:sz w:val="18"/>
                <w:szCs w:val="18"/>
                <w:lang w:eastAsia="ja-JP"/>
              </w:rPr>
              <w:t>O</w:t>
            </w:r>
          </w:p>
        </w:tc>
        <w:tc>
          <w:tcPr>
            <w:tcW w:w="1077" w:type="dxa"/>
          </w:tcPr>
          <w:p w14:paraId="32176392" w14:textId="77777777" w:rsidR="00A95DB4" w:rsidRPr="00A95DB4" w:rsidRDefault="00A95DB4" w:rsidP="00A95DB4">
            <w:pPr>
              <w:keepNext/>
              <w:keepLines/>
              <w:spacing w:after="0"/>
              <w:rPr>
                <w:rFonts w:ascii="Arial" w:eastAsia="SimSun" w:hAnsi="Arial"/>
                <w:sz w:val="18"/>
                <w:lang w:eastAsia="zh-CN"/>
              </w:rPr>
            </w:pPr>
          </w:p>
        </w:tc>
        <w:tc>
          <w:tcPr>
            <w:tcW w:w="1587" w:type="dxa"/>
          </w:tcPr>
          <w:p w14:paraId="4653B5D9"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Transport Layer Address</w:t>
            </w:r>
          </w:p>
          <w:p w14:paraId="14742F8F"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9.3.2.4</w:t>
            </w:r>
          </w:p>
        </w:tc>
        <w:tc>
          <w:tcPr>
            <w:tcW w:w="1757" w:type="dxa"/>
          </w:tcPr>
          <w:p w14:paraId="48513FBD"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Identifies the TNL address used by the sending node for direct data forwarding</w:t>
            </w:r>
          </w:p>
          <w:p w14:paraId="700717BD"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 xml:space="preserve">towards the target </w:t>
            </w:r>
            <w:r w:rsidRPr="00A95DB4">
              <w:rPr>
                <w:rFonts w:ascii="Arial" w:eastAsia="SimSun" w:hAnsi="Arial"/>
                <w:sz w:val="18"/>
              </w:rPr>
              <w:t>NG-RAN node</w:t>
            </w:r>
          </w:p>
        </w:tc>
        <w:tc>
          <w:tcPr>
            <w:tcW w:w="1077" w:type="dxa"/>
          </w:tcPr>
          <w:p w14:paraId="5B26A4F2"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hint="eastAsia"/>
                <w:sz w:val="18"/>
                <w:lang w:eastAsia="zh-CN"/>
              </w:rPr>
              <w:t>YES</w:t>
            </w:r>
          </w:p>
        </w:tc>
        <w:tc>
          <w:tcPr>
            <w:tcW w:w="1077" w:type="dxa"/>
          </w:tcPr>
          <w:p w14:paraId="7492B858"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sz w:val="18"/>
                <w:lang w:eastAsia="zh-CN"/>
              </w:rPr>
              <w:t>ignore</w:t>
            </w:r>
          </w:p>
        </w:tc>
      </w:tr>
      <w:tr w:rsidR="00A95DB4" w:rsidRPr="00A95DB4" w14:paraId="58F6ADF6" w14:textId="77777777" w:rsidTr="00101EB2">
        <w:tc>
          <w:tcPr>
            <w:tcW w:w="2268" w:type="dxa"/>
          </w:tcPr>
          <w:p w14:paraId="767100EF" w14:textId="77777777" w:rsidR="00A95DB4" w:rsidRPr="00A95DB4" w:rsidRDefault="00A95DB4" w:rsidP="00A95DB4">
            <w:pPr>
              <w:keepNext/>
              <w:keepLines/>
              <w:spacing w:after="0"/>
              <w:ind w:left="165"/>
              <w:rPr>
                <w:rFonts w:ascii="Arial" w:eastAsia="SimSun" w:hAnsi="Arial"/>
                <w:sz w:val="18"/>
                <w:lang w:eastAsia="ja-JP"/>
              </w:rPr>
            </w:pPr>
            <w:r w:rsidRPr="00A95DB4">
              <w:rPr>
                <w:rFonts w:ascii="Arial" w:eastAsia="SimSun" w:hAnsi="Arial" w:cs="Arial" w:hint="eastAsia"/>
                <w:sz w:val="18"/>
                <w:szCs w:val="18"/>
              </w:rPr>
              <w:lastRenderedPageBreak/>
              <w:t>&gt;&gt;Source Node Transport Layer Address</w:t>
            </w:r>
          </w:p>
        </w:tc>
        <w:tc>
          <w:tcPr>
            <w:tcW w:w="1020" w:type="dxa"/>
          </w:tcPr>
          <w:p w14:paraId="683DCDF4"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noProof/>
                <w:sz w:val="18"/>
                <w:szCs w:val="18"/>
                <w:lang w:eastAsia="ja-JP"/>
              </w:rPr>
              <w:t>O</w:t>
            </w:r>
          </w:p>
        </w:tc>
        <w:tc>
          <w:tcPr>
            <w:tcW w:w="1077" w:type="dxa"/>
          </w:tcPr>
          <w:p w14:paraId="2612F0AB" w14:textId="77777777" w:rsidR="00A95DB4" w:rsidRPr="00A95DB4" w:rsidRDefault="00A95DB4" w:rsidP="00A95DB4">
            <w:pPr>
              <w:keepNext/>
              <w:keepLines/>
              <w:spacing w:after="0"/>
              <w:rPr>
                <w:rFonts w:ascii="Arial" w:eastAsia="SimSun" w:hAnsi="Arial"/>
                <w:sz w:val="18"/>
                <w:lang w:eastAsia="zh-CN"/>
              </w:rPr>
            </w:pPr>
          </w:p>
        </w:tc>
        <w:tc>
          <w:tcPr>
            <w:tcW w:w="1587" w:type="dxa"/>
          </w:tcPr>
          <w:p w14:paraId="3FA7A098"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Transport Layer Address</w:t>
            </w:r>
          </w:p>
          <w:p w14:paraId="1CC8C435"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9.3.2.4</w:t>
            </w:r>
          </w:p>
        </w:tc>
        <w:tc>
          <w:tcPr>
            <w:tcW w:w="1757" w:type="dxa"/>
          </w:tcPr>
          <w:p w14:paraId="5D1BE8B0"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Identifies the TNL address used by the source SN node for direct data forwarding</w:t>
            </w:r>
          </w:p>
          <w:p w14:paraId="12BA9410"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 xml:space="preserve">towards the target </w:t>
            </w:r>
            <w:r w:rsidRPr="00A95DB4">
              <w:rPr>
                <w:rFonts w:ascii="Arial" w:eastAsia="SimSun" w:hAnsi="Arial"/>
                <w:sz w:val="18"/>
              </w:rPr>
              <w:t>NG-RAN node</w:t>
            </w:r>
          </w:p>
        </w:tc>
        <w:tc>
          <w:tcPr>
            <w:tcW w:w="1077" w:type="dxa"/>
          </w:tcPr>
          <w:p w14:paraId="1ACEE169"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hint="eastAsia"/>
                <w:sz w:val="18"/>
                <w:lang w:eastAsia="zh-CN"/>
              </w:rPr>
              <w:t>YES</w:t>
            </w:r>
          </w:p>
        </w:tc>
        <w:tc>
          <w:tcPr>
            <w:tcW w:w="1077" w:type="dxa"/>
          </w:tcPr>
          <w:p w14:paraId="0DAA4A72"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sz w:val="18"/>
                <w:lang w:eastAsia="zh-CN"/>
              </w:rPr>
              <w:t>ignore</w:t>
            </w:r>
          </w:p>
        </w:tc>
      </w:tr>
      <w:tr w:rsidR="00A95DB4" w:rsidRPr="00A95DB4" w14:paraId="1C795DCC" w14:textId="77777777" w:rsidTr="00101EB2">
        <w:tc>
          <w:tcPr>
            <w:tcW w:w="2268" w:type="dxa"/>
          </w:tcPr>
          <w:p w14:paraId="0A7C9934"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Target Cell ID</w:t>
            </w:r>
          </w:p>
        </w:tc>
        <w:tc>
          <w:tcPr>
            <w:tcW w:w="1020" w:type="dxa"/>
          </w:tcPr>
          <w:p w14:paraId="690E0368"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M</w:t>
            </w:r>
          </w:p>
        </w:tc>
        <w:tc>
          <w:tcPr>
            <w:tcW w:w="1077" w:type="dxa"/>
          </w:tcPr>
          <w:p w14:paraId="59A58A5E"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3EBA0CF8"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NG-RAN CGI</w:t>
            </w:r>
          </w:p>
          <w:p w14:paraId="02905140"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9.3.1.73</w:t>
            </w:r>
          </w:p>
        </w:tc>
        <w:tc>
          <w:tcPr>
            <w:tcW w:w="1757" w:type="dxa"/>
          </w:tcPr>
          <w:p w14:paraId="7589BED7"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406B3FF5"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6D818287"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12989D74" w14:textId="77777777" w:rsidTr="00101EB2">
        <w:tc>
          <w:tcPr>
            <w:tcW w:w="2268" w:type="dxa"/>
          </w:tcPr>
          <w:p w14:paraId="77100C2F"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rPr>
              <w:t>Index to RAT/Frequency Selection Priority</w:t>
            </w:r>
          </w:p>
        </w:tc>
        <w:tc>
          <w:tcPr>
            <w:tcW w:w="1020" w:type="dxa"/>
          </w:tcPr>
          <w:p w14:paraId="3DB0664E"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O</w:t>
            </w:r>
          </w:p>
        </w:tc>
        <w:tc>
          <w:tcPr>
            <w:tcW w:w="1077" w:type="dxa"/>
          </w:tcPr>
          <w:p w14:paraId="3351824C"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59006DC8"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9.3.1.61</w:t>
            </w:r>
          </w:p>
        </w:tc>
        <w:tc>
          <w:tcPr>
            <w:tcW w:w="1757" w:type="dxa"/>
          </w:tcPr>
          <w:p w14:paraId="00807923"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5BB3E145"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1ED5FEB1"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5D35342B" w14:textId="77777777" w:rsidTr="00101EB2">
        <w:tc>
          <w:tcPr>
            <w:tcW w:w="2268" w:type="dxa"/>
          </w:tcPr>
          <w:p w14:paraId="03DD13C1" w14:textId="77777777" w:rsidR="00A95DB4" w:rsidRPr="00A95DB4" w:rsidRDefault="00A95DB4" w:rsidP="00A95DB4">
            <w:pPr>
              <w:keepNext/>
              <w:keepLines/>
              <w:spacing w:after="0"/>
              <w:rPr>
                <w:rFonts w:ascii="Arial" w:eastAsia="SimSun" w:hAnsi="Arial"/>
                <w:sz w:val="18"/>
              </w:rPr>
            </w:pPr>
            <w:r w:rsidRPr="00A95DB4">
              <w:rPr>
                <w:rFonts w:ascii="Arial" w:eastAsia="SimSun" w:hAnsi="Arial"/>
                <w:sz w:val="18"/>
              </w:rPr>
              <w:t>UE History Information</w:t>
            </w:r>
          </w:p>
        </w:tc>
        <w:tc>
          <w:tcPr>
            <w:tcW w:w="1020" w:type="dxa"/>
          </w:tcPr>
          <w:p w14:paraId="534B97D2"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M</w:t>
            </w:r>
          </w:p>
        </w:tc>
        <w:tc>
          <w:tcPr>
            <w:tcW w:w="1077" w:type="dxa"/>
          </w:tcPr>
          <w:p w14:paraId="160C42C9"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6F6AD748"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9.3.1.95</w:t>
            </w:r>
          </w:p>
        </w:tc>
        <w:tc>
          <w:tcPr>
            <w:tcW w:w="1757" w:type="dxa"/>
          </w:tcPr>
          <w:p w14:paraId="70D1E32F"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3F056FFF"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hint="eastAsia"/>
                <w:sz w:val="18"/>
                <w:lang w:eastAsia="zh-CN"/>
              </w:rPr>
              <w:t>-</w:t>
            </w:r>
          </w:p>
        </w:tc>
        <w:tc>
          <w:tcPr>
            <w:tcW w:w="1077" w:type="dxa"/>
          </w:tcPr>
          <w:p w14:paraId="4EA64F18"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52A215EF" w14:textId="77777777" w:rsidTr="00101EB2">
        <w:tc>
          <w:tcPr>
            <w:tcW w:w="2268" w:type="dxa"/>
          </w:tcPr>
          <w:p w14:paraId="5D1F3767" w14:textId="77777777" w:rsidR="00A95DB4" w:rsidRPr="00A95DB4" w:rsidRDefault="00A95DB4" w:rsidP="00A95DB4">
            <w:pPr>
              <w:keepNext/>
              <w:keepLines/>
              <w:spacing w:after="0"/>
              <w:rPr>
                <w:rFonts w:ascii="Arial" w:eastAsia="SimSun" w:hAnsi="Arial"/>
                <w:sz w:val="18"/>
              </w:rPr>
            </w:pPr>
            <w:r w:rsidRPr="00A95DB4">
              <w:rPr>
                <w:rFonts w:ascii="Arial" w:eastAsia="SimSun" w:hAnsi="Arial"/>
                <w:sz w:val="18"/>
              </w:rPr>
              <w:t>SgNB UE X2AP ID</w:t>
            </w:r>
          </w:p>
        </w:tc>
        <w:tc>
          <w:tcPr>
            <w:tcW w:w="1020" w:type="dxa"/>
          </w:tcPr>
          <w:p w14:paraId="119D45D5"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rPr>
              <w:t>O</w:t>
            </w:r>
          </w:p>
        </w:tc>
        <w:tc>
          <w:tcPr>
            <w:tcW w:w="1077" w:type="dxa"/>
          </w:tcPr>
          <w:p w14:paraId="598CC6EE"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08B88E67"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lang w:eastAsia="ja-JP"/>
              </w:rPr>
              <w:t>9.3.1.127</w:t>
            </w:r>
          </w:p>
        </w:tc>
        <w:tc>
          <w:tcPr>
            <w:tcW w:w="1757" w:type="dxa"/>
          </w:tcPr>
          <w:p w14:paraId="2B3BB526"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szCs w:val="18"/>
                <w:lang w:eastAsia="ja-JP"/>
              </w:rPr>
              <w:t>Allocated at the Source en-gNB</w:t>
            </w:r>
          </w:p>
        </w:tc>
        <w:tc>
          <w:tcPr>
            <w:tcW w:w="1077" w:type="dxa"/>
          </w:tcPr>
          <w:p w14:paraId="2CA14155"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hint="eastAsia"/>
                <w:sz w:val="18"/>
                <w:lang w:eastAsia="zh-CN"/>
              </w:rPr>
              <w:t>-</w:t>
            </w:r>
          </w:p>
        </w:tc>
        <w:tc>
          <w:tcPr>
            <w:tcW w:w="1077" w:type="dxa"/>
          </w:tcPr>
          <w:p w14:paraId="41541B24"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26280129" w14:textId="77777777" w:rsidTr="00101EB2">
        <w:tc>
          <w:tcPr>
            <w:tcW w:w="2268" w:type="dxa"/>
          </w:tcPr>
          <w:p w14:paraId="2F305435" w14:textId="77777777" w:rsidR="00A95DB4" w:rsidRPr="00A95DB4" w:rsidRDefault="00A95DB4" w:rsidP="00A95DB4">
            <w:pPr>
              <w:keepNext/>
              <w:keepLines/>
              <w:spacing w:after="0"/>
              <w:rPr>
                <w:rFonts w:ascii="Arial" w:eastAsia="SimSun" w:hAnsi="Arial"/>
                <w:sz w:val="18"/>
              </w:rPr>
            </w:pPr>
            <w:r w:rsidRPr="00A95DB4">
              <w:rPr>
                <w:rFonts w:ascii="Arial" w:eastAsia="SimSun" w:hAnsi="Arial"/>
                <w:sz w:val="18"/>
              </w:rPr>
              <w:t>UE History Information from UE</w:t>
            </w:r>
          </w:p>
        </w:tc>
        <w:tc>
          <w:tcPr>
            <w:tcW w:w="1020" w:type="dxa"/>
          </w:tcPr>
          <w:p w14:paraId="6C1B3BAF" w14:textId="77777777" w:rsidR="00A95DB4" w:rsidRPr="00A95DB4" w:rsidRDefault="00A95DB4" w:rsidP="00A95DB4">
            <w:pPr>
              <w:keepNext/>
              <w:keepLines/>
              <w:spacing w:after="0"/>
              <w:rPr>
                <w:rFonts w:ascii="Arial" w:eastAsia="SimSun" w:hAnsi="Arial"/>
                <w:sz w:val="18"/>
              </w:rPr>
            </w:pPr>
            <w:r w:rsidRPr="00A95DB4">
              <w:rPr>
                <w:rFonts w:ascii="Arial" w:eastAsia="SimSun" w:hAnsi="Arial" w:cs="Arial"/>
                <w:sz w:val="18"/>
                <w:lang w:eastAsia="ja-JP"/>
              </w:rPr>
              <w:t>O</w:t>
            </w:r>
          </w:p>
        </w:tc>
        <w:tc>
          <w:tcPr>
            <w:tcW w:w="1077" w:type="dxa"/>
          </w:tcPr>
          <w:p w14:paraId="6BCD9EE2"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4A553D1C"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cs="Arial"/>
                <w:sz w:val="18"/>
                <w:lang w:eastAsia="ja-JP"/>
              </w:rPr>
              <w:t>9.3.1.166</w:t>
            </w:r>
          </w:p>
        </w:tc>
        <w:tc>
          <w:tcPr>
            <w:tcW w:w="1757" w:type="dxa"/>
          </w:tcPr>
          <w:p w14:paraId="43164280" w14:textId="77777777" w:rsidR="00A95DB4" w:rsidRPr="00A95DB4" w:rsidRDefault="00A95DB4" w:rsidP="00A95DB4">
            <w:pPr>
              <w:keepNext/>
              <w:keepLines/>
              <w:spacing w:after="0"/>
              <w:rPr>
                <w:rFonts w:ascii="Arial" w:eastAsia="SimSun" w:hAnsi="Arial" w:cs="Arial"/>
                <w:sz w:val="18"/>
                <w:szCs w:val="18"/>
                <w:lang w:eastAsia="ja-JP"/>
              </w:rPr>
            </w:pPr>
          </w:p>
        </w:tc>
        <w:tc>
          <w:tcPr>
            <w:tcW w:w="1077" w:type="dxa"/>
          </w:tcPr>
          <w:p w14:paraId="4801EE7C"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sz w:val="18"/>
                <w:lang w:eastAsia="zh-CN"/>
              </w:rPr>
              <w:t>YES</w:t>
            </w:r>
          </w:p>
        </w:tc>
        <w:tc>
          <w:tcPr>
            <w:tcW w:w="1077" w:type="dxa"/>
          </w:tcPr>
          <w:p w14:paraId="0D26D78D"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sz w:val="18"/>
                <w:lang w:eastAsia="ja-JP"/>
              </w:rPr>
              <w:t>ignore</w:t>
            </w:r>
          </w:p>
        </w:tc>
      </w:tr>
      <w:tr w:rsidR="00A95DB4" w:rsidRPr="00A95DB4" w14:paraId="54D08A69" w14:textId="77777777" w:rsidTr="00101EB2">
        <w:tc>
          <w:tcPr>
            <w:tcW w:w="2268" w:type="dxa"/>
          </w:tcPr>
          <w:p w14:paraId="67C13990" w14:textId="77777777" w:rsidR="00A95DB4" w:rsidRPr="00A95DB4" w:rsidRDefault="00A95DB4" w:rsidP="00A95DB4">
            <w:pPr>
              <w:keepNext/>
              <w:keepLines/>
              <w:spacing w:after="0"/>
              <w:rPr>
                <w:rFonts w:ascii="Arial" w:eastAsia="SimSun" w:hAnsi="Arial"/>
                <w:sz w:val="18"/>
              </w:rPr>
            </w:pPr>
            <w:r w:rsidRPr="00A95DB4">
              <w:rPr>
                <w:rFonts w:ascii="Arial" w:eastAsia="SimSun" w:hAnsi="Arial"/>
                <w:sz w:val="18"/>
              </w:rPr>
              <w:t>Source Node ID</w:t>
            </w:r>
          </w:p>
        </w:tc>
        <w:tc>
          <w:tcPr>
            <w:tcW w:w="1020" w:type="dxa"/>
          </w:tcPr>
          <w:p w14:paraId="7ACA47F0"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rPr>
              <w:t>O</w:t>
            </w:r>
          </w:p>
        </w:tc>
        <w:tc>
          <w:tcPr>
            <w:tcW w:w="1077" w:type="dxa"/>
          </w:tcPr>
          <w:p w14:paraId="3D36C157"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78A409E2"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rPr>
              <w:t>9.3.1.195</w:t>
            </w:r>
          </w:p>
        </w:tc>
        <w:tc>
          <w:tcPr>
            <w:tcW w:w="1757" w:type="dxa"/>
          </w:tcPr>
          <w:p w14:paraId="481C16CA" w14:textId="77777777" w:rsidR="00A95DB4" w:rsidRPr="00A95DB4" w:rsidRDefault="00A95DB4" w:rsidP="00A95DB4">
            <w:pPr>
              <w:keepNext/>
              <w:keepLines/>
              <w:spacing w:after="0"/>
              <w:rPr>
                <w:rFonts w:ascii="Arial" w:eastAsia="SimSun" w:hAnsi="Arial" w:cs="Arial"/>
                <w:sz w:val="18"/>
                <w:szCs w:val="18"/>
                <w:lang w:eastAsia="ja-JP"/>
              </w:rPr>
            </w:pPr>
            <w:r w:rsidRPr="00A95DB4">
              <w:rPr>
                <w:rFonts w:ascii="Arial" w:eastAsia="SimSun" w:hAnsi="Arial"/>
                <w:sz w:val="18"/>
                <w:lang w:eastAsia="zh-CN"/>
              </w:rPr>
              <w:t>Source SN ID</w:t>
            </w:r>
          </w:p>
        </w:tc>
        <w:tc>
          <w:tcPr>
            <w:tcW w:w="1077" w:type="dxa"/>
          </w:tcPr>
          <w:p w14:paraId="78A32E9A"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sz w:val="18"/>
              </w:rPr>
              <w:t>YES</w:t>
            </w:r>
          </w:p>
        </w:tc>
        <w:tc>
          <w:tcPr>
            <w:tcW w:w="1077" w:type="dxa"/>
          </w:tcPr>
          <w:p w14:paraId="273FC761"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sz w:val="18"/>
              </w:rPr>
              <w:t>ignore</w:t>
            </w:r>
          </w:p>
        </w:tc>
      </w:tr>
      <w:tr w:rsidR="00A95DB4" w:rsidRPr="00A95DB4" w14:paraId="508B0225" w14:textId="77777777" w:rsidTr="00101EB2">
        <w:tc>
          <w:tcPr>
            <w:tcW w:w="2268" w:type="dxa"/>
          </w:tcPr>
          <w:p w14:paraId="5F5AC47F" w14:textId="77777777" w:rsidR="00A95DB4" w:rsidRPr="00A95DB4" w:rsidRDefault="00A95DB4" w:rsidP="00A95DB4">
            <w:pPr>
              <w:keepNext/>
              <w:keepLines/>
              <w:spacing w:after="0"/>
              <w:rPr>
                <w:rFonts w:ascii="Arial" w:eastAsia="SimSun" w:hAnsi="Arial"/>
                <w:sz w:val="18"/>
              </w:rPr>
            </w:pPr>
            <w:r w:rsidRPr="00A95DB4">
              <w:rPr>
                <w:rFonts w:ascii="Arial" w:eastAsia="SimSun" w:hAnsi="Arial"/>
                <w:sz w:val="18"/>
              </w:rPr>
              <w:t>UE Context Reference at Source</w:t>
            </w:r>
          </w:p>
        </w:tc>
        <w:tc>
          <w:tcPr>
            <w:tcW w:w="1020" w:type="dxa"/>
          </w:tcPr>
          <w:p w14:paraId="38311A9F" w14:textId="77777777" w:rsidR="00A95DB4" w:rsidRPr="00A95DB4" w:rsidRDefault="00A95DB4" w:rsidP="00A95DB4">
            <w:pPr>
              <w:keepNext/>
              <w:keepLines/>
              <w:spacing w:after="0"/>
              <w:rPr>
                <w:rFonts w:ascii="Arial" w:eastAsia="SimSun" w:hAnsi="Arial"/>
                <w:sz w:val="18"/>
              </w:rPr>
            </w:pPr>
            <w:r w:rsidRPr="00A95DB4">
              <w:rPr>
                <w:rFonts w:ascii="Arial" w:eastAsia="SimSun" w:hAnsi="Arial" w:cs="Arial"/>
                <w:sz w:val="18"/>
                <w:lang w:eastAsia="ja-JP"/>
              </w:rPr>
              <w:t>O</w:t>
            </w:r>
          </w:p>
        </w:tc>
        <w:tc>
          <w:tcPr>
            <w:tcW w:w="1077" w:type="dxa"/>
          </w:tcPr>
          <w:p w14:paraId="4ED72179"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2E2C0563"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 xml:space="preserve">RAN UE NGAP ID </w:t>
            </w:r>
          </w:p>
          <w:p w14:paraId="69D7660D" w14:textId="77777777" w:rsidR="00A95DB4" w:rsidRPr="00A95DB4" w:rsidRDefault="00A95DB4" w:rsidP="00A95DB4">
            <w:pPr>
              <w:keepNext/>
              <w:keepLines/>
              <w:spacing w:after="0"/>
              <w:rPr>
                <w:rFonts w:ascii="Arial" w:eastAsia="SimSun" w:hAnsi="Arial"/>
                <w:sz w:val="18"/>
              </w:rPr>
            </w:pPr>
            <w:r w:rsidRPr="00A95DB4">
              <w:rPr>
                <w:rFonts w:ascii="Arial" w:eastAsia="SimSun" w:hAnsi="Arial" w:cs="Arial"/>
                <w:sz w:val="18"/>
                <w:lang w:eastAsia="ja-JP"/>
              </w:rPr>
              <w:t>9.3.3.2</w:t>
            </w:r>
          </w:p>
        </w:tc>
        <w:tc>
          <w:tcPr>
            <w:tcW w:w="1757" w:type="dxa"/>
          </w:tcPr>
          <w:p w14:paraId="0772FEAE" w14:textId="77777777" w:rsidR="00A95DB4" w:rsidRPr="00A95DB4" w:rsidRDefault="00A95DB4" w:rsidP="00A95DB4">
            <w:pPr>
              <w:keepNext/>
              <w:keepLines/>
              <w:spacing w:after="0"/>
              <w:rPr>
                <w:rFonts w:ascii="Arial" w:eastAsia="SimSun" w:hAnsi="Arial"/>
                <w:sz w:val="18"/>
                <w:lang w:eastAsia="zh-CN"/>
              </w:rPr>
            </w:pPr>
          </w:p>
        </w:tc>
        <w:tc>
          <w:tcPr>
            <w:tcW w:w="1077" w:type="dxa"/>
          </w:tcPr>
          <w:p w14:paraId="61A119A6" w14:textId="77777777" w:rsidR="00A95DB4" w:rsidRPr="00A95DB4" w:rsidRDefault="00A95DB4" w:rsidP="00A95DB4">
            <w:pPr>
              <w:keepNext/>
              <w:keepLines/>
              <w:spacing w:after="0"/>
              <w:jc w:val="center"/>
              <w:rPr>
                <w:rFonts w:ascii="Arial" w:eastAsia="SimSun" w:hAnsi="Arial"/>
                <w:sz w:val="18"/>
              </w:rPr>
            </w:pPr>
            <w:r w:rsidRPr="00A95DB4">
              <w:rPr>
                <w:rFonts w:ascii="Arial" w:eastAsia="SimSun" w:hAnsi="Arial"/>
                <w:sz w:val="18"/>
                <w:lang w:eastAsia="zh-CN"/>
              </w:rPr>
              <w:t>YES</w:t>
            </w:r>
          </w:p>
        </w:tc>
        <w:tc>
          <w:tcPr>
            <w:tcW w:w="1077" w:type="dxa"/>
          </w:tcPr>
          <w:p w14:paraId="7C61D73C" w14:textId="77777777" w:rsidR="00A95DB4" w:rsidRPr="00A95DB4" w:rsidRDefault="00A95DB4" w:rsidP="00A95DB4">
            <w:pPr>
              <w:keepNext/>
              <w:keepLines/>
              <w:spacing w:after="0"/>
              <w:jc w:val="center"/>
              <w:rPr>
                <w:rFonts w:ascii="Arial" w:eastAsia="SimSun" w:hAnsi="Arial"/>
                <w:sz w:val="18"/>
              </w:rPr>
            </w:pPr>
            <w:r w:rsidRPr="00A95DB4">
              <w:rPr>
                <w:rFonts w:ascii="Arial" w:eastAsia="SimSun" w:hAnsi="Arial"/>
                <w:sz w:val="18"/>
                <w:lang w:eastAsia="ja-JP"/>
              </w:rPr>
              <w:t>ignore</w:t>
            </w:r>
          </w:p>
        </w:tc>
      </w:tr>
      <w:tr w:rsidR="00A95DB4" w:rsidRPr="00A95DB4" w14:paraId="43DB94D2" w14:textId="77777777" w:rsidTr="00101EB2">
        <w:tc>
          <w:tcPr>
            <w:tcW w:w="2268" w:type="dxa"/>
          </w:tcPr>
          <w:p w14:paraId="7FDE2E43" w14:textId="77777777" w:rsidR="00A95DB4" w:rsidRPr="00A95DB4" w:rsidRDefault="00A95DB4" w:rsidP="00A95DB4">
            <w:pPr>
              <w:keepNext/>
              <w:keepLines/>
              <w:spacing w:after="0"/>
              <w:rPr>
                <w:rFonts w:ascii="Arial" w:eastAsia="SimSun" w:hAnsi="Arial"/>
                <w:sz w:val="18"/>
              </w:rPr>
            </w:pPr>
            <w:r w:rsidRPr="00A95DB4">
              <w:rPr>
                <w:rFonts w:ascii="Arial" w:eastAsia="SimSun" w:hAnsi="Arial" w:cs="Arial"/>
                <w:b/>
                <w:sz w:val="18"/>
                <w:lang w:eastAsia="zh-CN"/>
              </w:rPr>
              <w:t>MBS</w:t>
            </w:r>
            <w:r w:rsidRPr="00A95DB4">
              <w:rPr>
                <w:rFonts w:ascii="Arial" w:eastAsia="SimSun" w:hAnsi="Arial" w:cs="Arial"/>
                <w:b/>
                <w:sz w:val="18"/>
                <w:lang w:eastAsia="ja-JP"/>
              </w:rPr>
              <w:t xml:space="preserve"> Active Session </w:t>
            </w:r>
            <w:r w:rsidRPr="00A95DB4">
              <w:rPr>
                <w:rFonts w:ascii="Arial" w:eastAsia="SimSun" w:hAnsi="Arial" w:cs="Arial"/>
                <w:b/>
                <w:sz w:val="18"/>
                <w:lang w:eastAsia="zh-CN"/>
              </w:rPr>
              <w:t>Information</w:t>
            </w:r>
            <w:r w:rsidRPr="00A95DB4">
              <w:rPr>
                <w:rFonts w:ascii="Arial" w:eastAsia="SimSun" w:hAnsi="Arial" w:cs="Arial"/>
                <w:b/>
                <w:sz w:val="18"/>
                <w:lang w:eastAsia="ja-JP"/>
              </w:rPr>
              <w:t xml:space="preserve"> Source to Target List</w:t>
            </w:r>
          </w:p>
        </w:tc>
        <w:tc>
          <w:tcPr>
            <w:tcW w:w="1020" w:type="dxa"/>
          </w:tcPr>
          <w:p w14:paraId="09A1C4F7"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1E0DFEB1" w14:textId="77777777" w:rsidR="00A95DB4" w:rsidRPr="00A95DB4" w:rsidRDefault="00A95DB4" w:rsidP="00A95DB4">
            <w:pPr>
              <w:keepNext/>
              <w:keepLines/>
              <w:spacing w:after="0"/>
              <w:rPr>
                <w:rFonts w:ascii="Arial" w:eastAsia="SimSun" w:hAnsi="Arial"/>
                <w:i/>
                <w:sz w:val="18"/>
                <w:lang w:eastAsia="ja-JP"/>
              </w:rPr>
            </w:pPr>
            <w:r w:rsidRPr="00A95DB4">
              <w:rPr>
                <w:rFonts w:ascii="Arial" w:eastAsia="SimSun" w:hAnsi="Arial" w:cs="Arial"/>
                <w:i/>
                <w:sz w:val="18"/>
                <w:lang w:eastAsia="ja-JP"/>
              </w:rPr>
              <w:t>0..1</w:t>
            </w:r>
          </w:p>
        </w:tc>
        <w:tc>
          <w:tcPr>
            <w:tcW w:w="1587" w:type="dxa"/>
          </w:tcPr>
          <w:p w14:paraId="19F0804E" w14:textId="77777777" w:rsidR="00A95DB4" w:rsidRPr="00A95DB4" w:rsidRDefault="00A95DB4" w:rsidP="00A95DB4">
            <w:pPr>
              <w:keepNext/>
              <w:keepLines/>
              <w:spacing w:after="0"/>
              <w:rPr>
                <w:rFonts w:ascii="Arial" w:eastAsia="SimSun" w:hAnsi="Arial" w:cs="Arial"/>
                <w:sz w:val="18"/>
                <w:lang w:eastAsia="ja-JP"/>
              </w:rPr>
            </w:pPr>
          </w:p>
        </w:tc>
        <w:tc>
          <w:tcPr>
            <w:tcW w:w="1757" w:type="dxa"/>
          </w:tcPr>
          <w:p w14:paraId="3A76E60F" w14:textId="77777777" w:rsidR="00A95DB4" w:rsidRPr="00A95DB4" w:rsidRDefault="00A95DB4" w:rsidP="00A95DB4">
            <w:pPr>
              <w:keepNext/>
              <w:keepLines/>
              <w:spacing w:after="0"/>
              <w:rPr>
                <w:rFonts w:ascii="Arial" w:eastAsia="SimSun" w:hAnsi="Arial"/>
                <w:sz w:val="18"/>
                <w:lang w:eastAsia="zh-CN"/>
              </w:rPr>
            </w:pPr>
          </w:p>
        </w:tc>
        <w:tc>
          <w:tcPr>
            <w:tcW w:w="1077" w:type="dxa"/>
          </w:tcPr>
          <w:p w14:paraId="7E64B05A"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cs="Arial"/>
                <w:sz w:val="18"/>
                <w:lang w:eastAsia="zh-CN"/>
              </w:rPr>
              <w:t>YES</w:t>
            </w:r>
          </w:p>
        </w:tc>
        <w:tc>
          <w:tcPr>
            <w:tcW w:w="1077" w:type="dxa"/>
          </w:tcPr>
          <w:p w14:paraId="77CE63E7"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cs="Arial"/>
                <w:sz w:val="18"/>
                <w:lang w:eastAsia="ja-JP"/>
              </w:rPr>
              <w:t>ignore</w:t>
            </w:r>
          </w:p>
        </w:tc>
      </w:tr>
      <w:tr w:rsidR="00A95DB4" w:rsidRPr="00A95DB4" w14:paraId="6358CAA6" w14:textId="77777777" w:rsidTr="00101EB2">
        <w:tc>
          <w:tcPr>
            <w:tcW w:w="2268" w:type="dxa"/>
          </w:tcPr>
          <w:p w14:paraId="59E91886" w14:textId="77777777" w:rsidR="00A95DB4" w:rsidRPr="00A95DB4" w:rsidRDefault="00A95DB4" w:rsidP="00A95DB4">
            <w:pPr>
              <w:keepNext/>
              <w:keepLines/>
              <w:spacing w:after="0"/>
              <w:ind w:left="74"/>
              <w:rPr>
                <w:rFonts w:ascii="Arial" w:eastAsia="SimSun" w:hAnsi="Arial" w:cs="Arial"/>
                <w:b/>
                <w:sz w:val="18"/>
                <w:lang w:eastAsia="zh-CN"/>
              </w:rPr>
            </w:pPr>
            <w:r w:rsidRPr="00A95DB4">
              <w:rPr>
                <w:rFonts w:ascii="Arial" w:eastAsia="SimSun" w:hAnsi="Arial" w:cs="Arial"/>
                <w:b/>
                <w:bCs/>
                <w:sz w:val="18"/>
                <w:lang w:eastAsia="ja-JP"/>
              </w:rPr>
              <w:t>&gt;</w:t>
            </w:r>
            <w:r w:rsidRPr="00A95DB4">
              <w:rPr>
                <w:rFonts w:ascii="Arial" w:eastAsia="SimSun" w:hAnsi="Arial" w:cs="Arial"/>
                <w:b/>
                <w:sz w:val="18"/>
                <w:lang w:eastAsia="zh-CN"/>
              </w:rPr>
              <w:t>MBS</w:t>
            </w:r>
            <w:r w:rsidRPr="00A95DB4">
              <w:rPr>
                <w:rFonts w:ascii="Arial" w:eastAsia="SimSun" w:hAnsi="Arial" w:cs="Arial"/>
                <w:b/>
                <w:sz w:val="18"/>
                <w:lang w:eastAsia="ja-JP"/>
              </w:rPr>
              <w:t xml:space="preserve"> Active Session </w:t>
            </w:r>
            <w:r w:rsidRPr="00A95DB4">
              <w:rPr>
                <w:rFonts w:ascii="Arial" w:eastAsia="SimSun" w:hAnsi="Arial" w:cs="Arial"/>
                <w:b/>
                <w:sz w:val="18"/>
                <w:lang w:eastAsia="zh-CN"/>
              </w:rPr>
              <w:t>Information</w:t>
            </w:r>
            <w:r w:rsidRPr="00A95DB4">
              <w:rPr>
                <w:rFonts w:ascii="Arial" w:eastAsia="SimSun" w:hAnsi="Arial" w:cs="Arial"/>
                <w:b/>
                <w:sz w:val="18"/>
                <w:lang w:eastAsia="ja-JP"/>
              </w:rPr>
              <w:t xml:space="preserve"> Source to Target Item</w:t>
            </w:r>
          </w:p>
        </w:tc>
        <w:tc>
          <w:tcPr>
            <w:tcW w:w="1020" w:type="dxa"/>
          </w:tcPr>
          <w:p w14:paraId="5E5EBD85"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73998648" w14:textId="77777777" w:rsidR="00A95DB4" w:rsidRPr="00A95DB4" w:rsidRDefault="00A95DB4" w:rsidP="00A95DB4">
            <w:pPr>
              <w:keepNext/>
              <w:keepLines/>
              <w:spacing w:after="0"/>
              <w:rPr>
                <w:rFonts w:ascii="Arial" w:eastAsia="SimSun" w:hAnsi="Arial" w:cs="Arial"/>
                <w:i/>
                <w:sz w:val="18"/>
                <w:lang w:eastAsia="ja-JP"/>
              </w:rPr>
            </w:pPr>
            <w:r w:rsidRPr="00A95DB4">
              <w:rPr>
                <w:rFonts w:ascii="Arial" w:eastAsia="SimSun" w:hAnsi="Arial" w:cs="Arial"/>
                <w:i/>
                <w:sz w:val="18"/>
                <w:lang w:eastAsia="ja-JP"/>
              </w:rPr>
              <w:t>1..&lt;maxnoofMBSSessionsofUE&gt;</w:t>
            </w:r>
          </w:p>
        </w:tc>
        <w:tc>
          <w:tcPr>
            <w:tcW w:w="1587" w:type="dxa"/>
          </w:tcPr>
          <w:p w14:paraId="63C178BB" w14:textId="77777777" w:rsidR="00A95DB4" w:rsidRPr="00A95DB4" w:rsidRDefault="00A95DB4" w:rsidP="00A95DB4">
            <w:pPr>
              <w:keepNext/>
              <w:keepLines/>
              <w:spacing w:after="0"/>
              <w:rPr>
                <w:rFonts w:ascii="Arial" w:eastAsia="SimSun" w:hAnsi="Arial" w:cs="Arial"/>
                <w:sz w:val="18"/>
                <w:lang w:eastAsia="ja-JP"/>
              </w:rPr>
            </w:pPr>
          </w:p>
        </w:tc>
        <w:tc>
          <w:tcPr>
            <w:tcW w:w="1757" w:type="dxa"/>
          </w:tcPr>
          <w:p w14:paraId="10419273" w14:textId="77777777" w:rsidR="00A95DB4" w:rsidRPr="00A95DB4" w:rsidRDefault="00A95DB4" w:rsidP="00A95DB4">
            <w:pPr>
              <w:keepNext/>
              <w:keepLines/>
              <w:spacing w:after="0"/>
              <w:rPr>
                <w:rFonts w:ascii="Arial" w:eastAsia="SimSun" w:hAnsi="Arial"/>
                <w:sz w:val="18"/>
                <w:lang w:eastAsia="zh-CN"/>
              </w:rPr>
            </w:pPr>
          </w:p>
        </w:tc>
        <w:tc>
          <w:tcPr>
            <w:tcW w:w="1077" w:type="dxa"/>
          </w:tcPr>
          <w:p w14:paraId="3E9C0A90" w14:textId="77777777" w:rsidR="00A95DB4" w:rsidRPr="00A95DB4" w:rsidRDefault="00A95DB4" w:rsidP="00A95DB4">
            <w:pPr>
              <w:keepNext/>
              <w:keepLines/>
              <w:spacing w:after="0"/>
              <w:jc w:val="center"/>
              <w:rPr>
                <w:rFonts w:ascii="Arial" w:eastAsia="SimSun" w:hAnsi="Arial" w:cs="Arial"/>
                <w:sz w:val="18"/>
                <w:lang w:eastAsia="zh-CN"/>
              </w:rPr>
            </w:pPr>
            <w:r w:rsidRPr="00A95DB4">
              <w:rPr>
                <w:rFonts w:ascii="Arial" w:eastAsia="SimSun" w:hAnsi="Arial" w:cs="Arial"/>
                <w:sz w:val="18"/>
                <w:lang w:eastAsia="zh-CN"/>
              </w:rPr>
              <w:t>-</w:t>
            </w:r>
          </w:p>
        </w:tc>
        <w:tc>
          <w:tcPr>
            <w:tcW w:w="1077" w:type="dxa"/>
          </w:tcPr>
          <w:p w14:paraId="034E066A" w14:textId="77777777" w:rsidR="00A95DB4" w:rsidRPr="00A95DB4" w:rsidRDefault="00A95DB4" w:rsidP="00A95DB4">
            <w:pPr>
              <w:keepNext/>
              <w:keepLines/>
              <w:spacing w:after="0"/>
              <w:jc w:val="center"/>
              <w:rPr>
                <w:rFonts w:ascii="Arial" w:eastAsia="SimSun" w:hAnsi="Arial" w:cs="Arial"/>
                <w:sz w:val="18"/>
                <w:lang w:eastAsia="ja-JP"/>
              </w:rPr>
            </w:pPr>
          </w:p>
        </w:tc>
      </w:tr>
      <w:tr w:rsidR="00A95DB4" w:rsidRPr="00A95DB4" w14:paraId="0704F956" w14:textId="77777777" w:rsidTr="00101EB2">
        <w:tc>
          <w:tcPr>
            <w:tcW w:w="2268" w:type="dxa"/>
          </w:tcPr>
          <w:p w14:paraId="606340B6" w14:textId="77777777" w:rsidR="00A95DB4" w:rsidRPr="00A95DB4" w:rsidRDefault="00A95DB4" w:rsidP="00A95DB4">
            <w:pPr>
              <w:keepNext/>
              <w:keepLines/>
              <w:spacing w:after="0"/>
              <w:ind w:left="164"/>
              <w:rPr>
                <w:rFonts w:ascii="Arial" w:eastAsia="SimSun" w:hAnsi="Arial"/>
                <w:sz w:val="18"/>
              </w:rPr>
            </w:pPr>
            <w:r w:rsidRPr="00A95DB4">
              <w:rPr>
                <w:rFonts w:ascii="Arial" w:eastAsia="SimSun" w:hAnsi="Arial" w:cs="Arial"/>
                <w:sz w:val="18"/>
                <w:lang w:eastAsia="ja-JP"/>
              </w:rPr>
              <w:t>&gt;&gt;MBS Session ID</w:t>
            </w:r>
          </w:p>
        </w:tc>
        <w:tc>
          <w:tcPr>
            <w:tcW w:w="1020" w:type="dxa"/>
          </w:tcPr>
          <w:p w14:paraId="5AB66101"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Courier New" w:hAnsi="Arial" w:cs="Arial"/>
                <w:sz w:val="18"/>
                <w:lang w:eastAsia="ja-JP"/>
              </w:rPr>
              <w:t>M</w:t>
            </w:r>
          </w:p>
        </w:tc>
        <w:tc>
          <w:tcPr>
            <w:tcW w:w="1077" w:type="dxa"/>
          </w:tcPr>
          <w:p w14:paraId="21B449DE"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1C828FB5"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9.3.1.206</w:t>
            </w:r>
          </w:p>
        </w:tc>
        <w:tc>
          <w:tcPr>
            <w:tcW w:w="1757" w:type="dxa"/>
          </w:tcPr>
          <w:p w14:paraId="57CFE639" w14:textId="77777777" w:rsidR="00A95DB4" w:rsidRPr="00A95DB4" w:rsidRDefault="00A95DB4" w:rsidP="00A95DB4">
            <w:pPr>
              <w:keepNext/>
              <w:keepLines/>
              <w:spacing w:after="0"/>
              <w:rPr>
                <w:rFonts w:ascii="Arial" w:eastAsia="SimSun" w:hAnsi="Arial"/>
                <w:sz w:val="18"/>
                <w:lang w:eastAsia="zh-CN"/>
              </w:rPr>
            </w:pPr>
          </w:p>
        </w:tc>
        <w:tc>
          <w:tcPr>
            <w:tcW w:w="1077" w:type="dxa"/>
          </w:tcPr>
          <w:p w14:paraId="5DBFFFE2"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cs="Arial"/>
                <w:sz w:val="18"/>
                <w:lang w:eastAsia="zh-CN"/>
              </w:rPr>
              <w:t>-</w:t>
            </w:r>
          </w:p>
        </w:tc>
        <w:tc>
          <w:tcPr>
            <w:tcW w:w="1077" w:type="dxa"/>
          </w:tcPr>
          <w:p w14:paraId="29C85F83"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38F96122" w14:textId="77777777" w:rsidTr="00101EB2">
        <w:tc>
          <w:tcPr>
            <w:tcW w:w="2268" w:type="dxa"/>
          </w:tcPr>
          <w:p w14:paraId="64DE1C6D" w14:textId="77777777" w:rsidR="00A95DB4" w:rsidRPr="00A95DB4" w:rsidRDefault="00A95DB4" w:rsidP="00A95DB4">
            <w:pPr>
              <w:keepNext/>
              <w:keepLines/>
              <w:spacing w:after="0"/>
              <w:ind w:left="164"/>
              <w:rPr>
                <w:rFonts w:ascii="Arial" w:eastAsia="SimSun" w:hAnsi="Arial"/>
                <w:sz w:val="18"/>
              </w:rPr>
            </w:pPr>
            <w:r w:rsidRPr="00A95DB4">
              <w:rPr>
                <w:rFonts w:ascii="Arial" w:eastAsia="SimSun" w:hAnsi="Arial" w:cs="Arial"/>
                <w:sz w:val="18"/>
                <w:lang w:eastAsia="ja-JP"/>
              </w:rPr>
              <w:t>&gt;&gt;MBS Area Session ID</w:t>
            </w:r>
          </w:p>
        </w:tc>
        <w:tc>
          <w:tcPr>
            <w:tcW w:w="1020" w:type="dxa"/>
          </w:tcPr>
          <w:p w14:paraId="37F566AD"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Courier New" w:hAnsi="Arial" w:cs="Arial"/>
                <w:sz w:val="18"/>
                <w:lang w:eastAsia="ja-JP"/>
              </w:rPr>
              <w:t>O</w:t>
            </w:r>
          </w:p>
        </w:tc>
        <w:tc>
          <w:tcPr>
            <w:tcW w:w="1077" w:type="dxa"/>
          </w:tcPr>
          <w:p w14:paraId="5C70D5F6"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6FCD1369"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9.3.1.207</w:t>
            </w:r>
          </w:p>
        </w:tc>
        <w:tc>
          <w:tcPr>
            <w:tcW w:w="1757" w:type="dxa"/>
          </w:tcPr>
          <w:p w14:paraId="296E8334" w14:textId="77777777" w:rsidR="00A95DB4" w:rsidRPr="00A95DB4" w:rsidRDefault="00A95DB4" w:rsidP="00A95DB4">
            <w:pPr>
              <w:keepNext/>
              <w:keepLines/>
              <w:spacing w:after="0"/>
              <w:rPr>
                <w:rFonts w:ascii="Arial" w:eastAsia="SimSun" w:hAnsi="Arial"/>
                <w:sz w:val="18"/>
                <w:lang w:eastAsia="zh-CN"/>
              </w:rPr>
            </w:pPr>
            <w:r w:rsidRPr="00A95DB4">
              <w:rPr>
                <w:rFonts w:ascii="Arial" w:eastAsia="SimSun" w:hAnsi="Arial" w:cs="Arial"/>
                <w:sz w:val="18"/>
                <w:szCs w:val="18"/>
              </w:rPr>
              <w:t>If included, this IE indicates the MBS Area Session ID of the UE at the NG-RAN node from which the UE context is transferred</w:t>
            </w:r>
          </w:p>
        </w:tc>
        <w:tc>
          <w:tcPr>
            <w:tcW w:w="1077" w:type="dxa"/>
          </w:tcPr>
          <w:p w14:paraId="0FAC36A3"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cs="Arial"/>
                <w:sz w:val="18"/>
                <w:lang w:eastAsia="zh-CN"/>
              </w:rPr>
              <w:t>-</w:t>
            </w:r>
          </w:p>
        </w:tc>
        <w:tc>
          <w:tcPr>
            <w:tcW w:w="1077" w:type="dxa"/>
          </w:tcPr>
          <w:p w14:paraId="5CB8CF66"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015EA71F" w14:textId="77777777" w:rsidTr="00101EB2">
        <w:tc>
          <w:tcPr>
            <w:tcW w:w="2268" w:type="dxa"/>
          </w:tcPr>
          <w:p w14:paraId="52103077" w14:textId="77777777" w:rsidR="00A95DB4" w:rsidRPr="00A95DB4" w:rsidRDefault="00A95DB4" w:rsidP="00A95DB4">
            <w:pPr>
              <w:keepNext/>
              <w:keepLines/>
              <w:spacing w:after="0"/>
              <w:ind w:left="164"/>
              <w:rPr>
                <w:rFonts w:ascii="Arial" w:eastAsia="SimSun" w:hAnsi="Arial"/>
                <w:sz w:val="18"/>
              </w:rPr>
            </w:pPr>
            <w:r w:rsidRPr="00A95DB4">
              <w:rPr>
                <w:rFonts w:ascii="Arial" w:eastAsia="SimSun" w:hAnsi="Arial" w:cs="Arial"/>
                <w:noProof/>
                <w:sz w:val="18"/>
              </w:rPr>
              <w:t>&gt;</w:t>
            </w:r>
            <w:r w:rsidRPr="00A95DB4">
              <w:rPr>
                <w:rFonts w:ascii="Arial" w:eastAsia="SimSun" w:hAnsi="Arial" w:cs="Arial"/>
                <w:bCs/>
                <w:sz w:val="18"/>
                <w:lang w:eastAsia="ja-JP"/>
              </w:rPr>
              <w:t>&gt;</w:t>
            </w:r>
            <w:r w:rsidRPr="00A95DB4">
              <w:rPr>
                <w:rFonts w:ascii="Arial" w:eastAsia="SimSun" w:hAnsi="Arial" w:cs="Arial"/>
                <w:noProof/>
                <w:sz w:val="18"/>
              </w:rPr>
              <w:t>MBS Service Area</w:t>
            </w:r>
          </w:p>
        </w:tc>
        <w:tc>
          <w:tcPr>
            <w:tcW w:w="1020" w:type="dxa"/>
          </w:tcPr>
          <w:p w14:paraId="52201A46"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noProof/>
                <w:sz w:val="18"/>
                <w:lang w:eastAsia="zh-CN"/>
              </w:rPr>
              <w:t>O</w:t>
            </w:r>
          </w:p>
        </w:tc>
        <w:tc>
          <w:tcPr>
            <w:tcW w:w="1077" w:type="dxa"/>
          </w:tcPr>
          <w:p w14:paraId="349CCF7D"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7ED0C300"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noProof/>
                <w:kern w:val="2"/>
                <w:sz w:val="18"/>
                <w:szCs w:val="22"/>
                <w:lang w:eastAsia="zh-CN"/>
              </w:rPr>
              <w:t>9.3.1.208</w:t>
            </w:r>
          </w:p>
        </w:tc>
        <w:tc>
          <w:tcPr>
            <w:tcW w:w="1757" w:type="dxa"/>
          </w:tcPr>
          <w:p w14:paraId="29D5D9FA" w14:textId="77777777" w:rsidR="00A95DB4" w:rsidRPr="00A95DB4" w:rsidRDefault="00A95DB4" w:rsidP="00A95DB4">
            <w:pPr>
              <w:keepNext/>
              <w:keepLines/>
              <w:spacing w:after="0"/>
              <w:rPr>
                <w:rFonts w:ascii="Arial" w:eastAsia="SimSun" w:hAnsi="Arial"/>
                <w:sz w:val="18"/>
                <w:lang w:eastAsia="zh-CN"/>
              </w:rPr>
            </w:pPr>
            <w:r w:rsidRPr="00A95DB4">
              <w:rPr>
                <w:rFonts w:ascii="Arial" w:eastAsia="SimSun" w:hAnsi="Arial"/>
                <w:sz w:val="18"/>
                <w:szCs w:val="18"/>
              </w:rPr>
              <w:t>Included if available in source NG-RAN node.</w:t>
            </w:r>
          </w:p>
        </w:tc>
        <w:tc>
          <w:tcPr>
            <w:tcW w:w="1077" w:type="dxa"/>
          </w:tcPr>
          <w:p w14:paraId="0C1812C8"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cs="Arial"/>
                <w:sz w:val="18"/>
                <w:lang w:eastAsia="zh-CN"/>
              </w:rPr>
              <w:t>-</w:t>
            </w:r>
          </w:p>
        </w:tc>
        <w:tc>
          <w:tcPr>
            <w:tcW w:w="1077" w:type="dxa"/>
          </w:tcPr>
          <w:p w14:paraId="129536A9"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3C6BF88D" w14:textId="77777777" w:rsidTr="00101EB2">
        <w:tc>
          <w:tcPr>
            <w:tcW w:w="2268" w:type="dxa"/>
          </w:tcPr>
          <w:p w14:paraId="273E0CCE" w14:textId="77777777" w:rsidR="00A95DB4" w:rsidRPr="00A95DB4" w:rsidRDefault="00A95DB4" w:rsidP="00A95DB4">
            <w:pPr>
              <w:keepNext/>
              <w:keepLines/>
              <w:spacing w:after="0"/>
              <w:ind w:left="164"/>
              <w:rPr>
                <w:rFonts w:ascii="Arial" w:eastAsia="SimSun" w:hAnsi="Arial"/>
                <w:bCs/>
                <w:sz w:val="18"/>
              </w:rPr>
            </w:pPr>
            <w:r w:rsidRPr="00A95DB4">
              <w:rPr>
                <w:rFonts w:ascii="Arial" w:eastAsia="SimSun" w:hAnsi="Arial" w:cs="Arial"/>
                <w:bCs/>
                <w:sz w:val="18"/>
                <w:lang w:eastAsia="ja-JP"/>
              </w:rPr>
              <w:t>&gt;&gt;MBS QoS Flows To Be Setup List</w:t>
            </w:r>
          </w:p>
        </w:tc>
        <w:tc>
          <w:tcPr>
            <w:tcW w:w="1020" w:type="dxa"/>
          </w:tcPr>
          <w:p w14:paraId="127E0BB0"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M</w:t>
            </w:r>
          </w:p>
        </w:tc>
        <w:tc>
          <w:tcPr>
            <w:tcW w:w="1077" w:type="dxa"/>
          </w:tcPr>
          <w:p w14:paraId="08931D8B"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0EE11AFA"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9.3.1.236</w:t>
            </w:r>
          </w:p>
        </w:tc>
        <w:tc>
          <w:tcPr>
            <w:tcW w:w="1757" w:type="dxa"/>
          </w:tcPr>
          <w:p w14:paraId="6CD4B0DD" w14:textId="77777777" w:rsidR="00A95DB4" w:rsidRPr="00A95DB4" w:rsidRDefault="00A95DB4" w:rsidP="00A95DB4">
            <w:pPr>
              <w:keepNext/>
              <w:keepLines/>
              <w:spacing w:after="0"/>
              <w:rPr>
                <w:rFonts w:ascii="Arial" w:eastAsia="SimSun" w:hAnsi="Arial"/>
                <w:sz w:val="18"/>
                <w:lang w:eastAsia="zh-CN"/>
              </w:rPr>
            </w:pPr>
          </w:p>
        </w:tc>
        <w:tc>
          <w:tcPr>
            <w:tcW w:w="1077" w:type="dxa"/>
          </w:tcPr>
          <w:p w14:paraId="3691EDC8"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cs="Arial"/>
                <w:sz w:val="18"/>
                <w:lang w:eastAsia="zh-CN"/>
              </w:rPr>
              <w:t>-</w:t>
            </w:r>
          </w:p>
        </w:tc>
        <w:tc>
          <w:tcPr>
            <w:tcW w:w="1077" w:type="dxa"/>
          </w:tcPr>
          <w:p w14:paraId="175BEBA6"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764052A3" w14:textId="77777777" w:rsidTr="00101EB2">
        <w:tc>
          <w:tcPr>
            <w:tcW w:w="2268" w:type="dxa"/>
          </w:tcPr>
          <w:p w14:paraId="152B0A5F" w14:textId="77777777" w:rsidR="00A95DB4" w:rsidRPr="00A95DB4" w:rsidRDefault="00A95DB4" w:rsidP="00A95DB4">
            <w:pPr>
              <w:keepNext/>
              <w:keepLines/>
              <w:spacing w:after="0"/>
              <w:ind w:left="164"/>
              <w:rPr>
                <w:rFonts w:ascii="Arial" w:eastAsia="SimSun" w:hAnsi="Arial"/>
                <w:sz w:val="18"/>
              </w:rPr>
            </w:pPr>
            <w:r w:rsidRPr="00A95DB4">
              <w:rPr>
                <w:rFonts w:ascii="Arial" w:eastAsia="SimSun" w:hAnsi="Arial" w:cs="Arial"/>
                <w:b/>
                <w:sz w:val="18"/>
                <w:lang w:eastAsia="zh-CN"/>
              </w:rPr>
              <w:t>&gt;&gt;MBS Mapping and Data Forwarding Request List</w:t>
            </w:r>
          </w:p>
        </w:tc>
        <w:tc>
          <w:tcPr>
            <w:tcW w:w="1020" w:type="dxa"/>
          </w:tcPr>
          <w:p w14:paraId="2F39AD7D"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52C1591E" w14:textId="77777777" w:rsidR="00A95DB4" w:rsidRPr="00A95DB4" w:rsidRDefault="00A95DB4" w:rsidP="00A95DB4">
            <w:pPr>
              <w:keepNext/>
              <w:keepLines/>
              <w:spacing w:after="0"/>
              <w:rPr>
                <w:rFonts w:ascii="Arial" w:eastAsia="SimSun" w:hAnsi="Arial"/>
                <w:i/>
                <w:sz w:val="18"/>
                <w:lang w:eastAsia="ja-JP"/>
              </w:rPr>
            </w:pPr>
            <w:r w:rsidRPr="00A95DB4">
              <w:rPr>
                <w:rFonts w:ascii="Arial" w:eastAsia="SimSun" w:hAnsi="Arial" w:cs="Arial"/>
                <w:bCs/>
                <w:i/>
                <w:sz w:val="18"/>
                <w:szCs w:val="18"/>
                <w:lang w:eastAsia="ja-JP"/>
              </w:rPr>
              <w:t>0..1</w:t>
            </w:r>
          </w:p>
        </w:tc>
        <w:tc>
          <w:tcPr>
            <w:tcW w:w="1587" w:type="dxa"/>
          </w:tcPr>
          <w:p w14:paraId="5E84C364" w14:textId="77777777" w:rsidR="00A95DB4" w:rsidRPr="00A95DB4" w:rsidRDefault="00A95DB4" w:rsidP="00A95DB4">
            <w:pPr>
              <w:keepNext/>
              <w:keepLines/>
              <w:spacing w:after="0"/>
              <w:rPr>
                <w:rFonts w:ascii="Arial" w:eastAsia="SimSun" w:hAnsi="Arial" w:cs="Arial"/>
                <w:sz w:val="18"/>
                <w:lang w:eastAsia="ja-JP"/>
              </w:rPr>
            </w:pPr>
          </w:p>
        </w:tc>
        <w:tc>
          <w:tcPr>
            <w:tcW w:w="1757" w:type="dxa"/>
          </w:tcPr>
          <w:p w14:paraId="2648B7F5" w14:textId="77777777" w:rsidR="00A95DB4" w:rsidRPr="00A95DB4" w:rsidRDefault="00A95DB4" w:rsidP="00A95DB4">
            <w:pPr>
              <w:keepNext/>
              <w:keepLines/>
              <w:spacing w:after="0"/>
              <w:rPr>
                <w:rFonts w:ascii="Arial" w:eastAsia="SimSun" w:hAnsi="Arial"/>
                <w:sz w:val="18"/>
                <w:lang w:eastAsia="zh-CN"/>
              </w:rPr>
            </w:pPr>
          </w:p>
        </w:tc>
        <w:tc>
          <w:tcPr>
            <w:tcW w:w="1077" w:type="dxa"/>
          </w:tcPr>
          <w:p w14:paraId="4EC609AB"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cs="Arial"/>
                <w:sz w:val="18"/>
                <w:lang w:eastAsia="zh-CN"/>
              </w:rPr>
              <w:t>-</w:t>
            </w:r>
          </w:p>
        </w:tc>
        <w:tc>
          <w:tcPr>
            <w:tcW w:w="1077" w:type="dxa"/>
          </w:tcPr>
          <w:p w14:paraId="1E6DD2E5"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26EC299C" w14:textId="77777777" w:rsidTr="00101EB2">
        <w:tc>
          <w:tcPr>
            <w:tcW w:w="2268" w:type="dxa"/>
          </w:tcPr>
          <w:p w14:paraId="1CAF20F1" w14:textId="77777777" w:rsidR="00A95DB4" w:rsidRPr="00A95DB4" w:rsidRDefault="00A95DB4" w:rsidP="00A95DB4">
            <w:pPr>
              <w:keepNext/>
              <w:keepLines/>
              <w:spacing w:after="0"/>
              <w:ind w:left="261"/>
              <w:rPr>
                <w:rFonts w:ascii="Arial" w:eastAsia="SimSun" w:hAnsi="Arial" w:cs="Arial"/>
                <w:b/>
                <w:sz w:val="18"/>
                <w:lang w:eastAsia="zh-CN"/>
              </w:rPr>
            </w:pPr>
            <w:r w:rsidRPr="00A95DB4">
              <w:rPr>
                <w:rFonts w:ascii="Arial" w:eastAsia="SimSun" w:hAnsi="Arial" w:cs="Arial"/>
                <w:b/>
                <w:bCs/>
                <w:sz w:val="18"/>
                <w:lang w:eastAsia="ja-JP"/>
              </w:rPr>
              <w:t>&gt;&gt;&gt;</w:t>
            </w:r>
            <w:r w:rsidRPr="00A95DB4">
              <w:rPr>
                <w:rFonts w:ascii="Arial" w:eastAsia="SimSun" w:hAnsi="Arial" w:cs="Arial"/>
                <w:b/>
                <w:sz w:val="18"/>
                <w:lang w:eastAsia="zh-CN"/>
              </w:rPr>
              <w:t>MBS Mapping and Data Forwarding Request Item</w:t>
            </w:r>
          </w:p>
        </w:tc>
        <w:tc>
          <w:tcPr>
            <w:tcW w:w="1020" w:type="dxa"/>
          </w:tcPr>
          <w:p w14:paraId="058F7C6B"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6CA4D78E" w14:textId="77777777" w:rsidR="00A95DB4" w:rsidRPr="00A95DB4" w:rsidRDefault="00A95DB4" w:rsidP="00A95DB4">
            <w:pPr>
              <w:keepNext/>
              <w:keepLines/>
              <w:spacing w:after="0"/>
              <w:rPr>
                <w:rFonts w:ascii="Arial" w:eastAsia="SimSun" w:hAnsi="Arial" w:cs="Arial"/>
                <w:bCs/>
                <w:i/>
                <w:sz w:val="18"/>
                <w:szCs w:val="18"/>
                <w:lang w:eastAsia="ja-JP"/>
              </w:rPr>
            </w:pPr>
            <w:r w:rsidRPr="00A95DB4">
              <w:rPr>
                <w:rFonts w:ascii="Arial" w:eastAsia="SimSun" w:hAnsi="Arial" w:cs="Arial"/>
                <w:bCs/>
                <w:i/>
                <w:sz w:val="18"/>
                <w:szCs w:val="18"/>
                <w:lang w:eastAsia="ja-JP"/>
              </w:rPr>
              <w:t>1..&lt;maxnoofMRBs&gt;</w:t>
            </w:r>
          </w:p>
        </w:tc>
        <w:tc>
          <w:tcPr>
            <w:tcW w:w="1587" w:type="dxa"/>
          </w:tcPr>
          <w:p w14:paraId="0AEE55C1" w14:textId="77777777" w:rsidR="00A95DB4" w:rsidRPr="00A95DB4" w:rsidRDefault="00A95DB4" w:rsidP="00A95DB4">
            <w:pPr>
              <w:keepNext/>
              <w:keepLines/>
              <w:spacing w:after="0"/>
              <w:rPr>
                <w:rFonts w:ascii="Arial" w:eastAsia="SimSun" w:hAnsi="Arial" w:cs="Arial"/>
                <w:sz w:val="18"/>
                <w:lang w:eastAsia="ja-JP"/>
              </w:rPr>
            </w:pPr>
          </w:p>
        </w:tc>
        <w:tc>
          <w:tcPr>
            <w:tcW w:w="1757" w:type="dxa"/>
          </w:tcPr>
          <w:p w14:paraId="745C87A1" w14:textId="77777777" w:rsidR="00A95DB4" w:rsidRPr="00A95DB4" w:rsidRDefault="00A95DB4" w:rsidP="00A95DB4">
            <w:pPr>
              <w:keepNext/>
              <w:keepLines/>
              <w:spacing w:after="0"/>
              <w:rPr>
                <w:rFonts w:ascii="Arial" w:eastAsia="SimSun" w:hAnsi="Arial"/>
                <w:sz w:val="18"/>
                <w:lang w:eastAsia="zh-CN"/>
              </w:rPr>
            </w:pPr>
          </w:p>
        </w:tc>
        <w:tc>
          <w:tcPr>
            <w:tcW w:w="1077" w:type="dxa"/>
          </w:tcPr>
          <w:p w14:paraId="1CCC2660" w14:textId="77777777" w:rsidR="00A95DB4" w:rsidRPr="00A95DB4" w:rsidRDefault="00A95DB4" w:rsidP="00A95DB4">
            <w:pPr>
              <w:keepNext/>
              <w:keepLines/>
              <w:spacing w:after="0"/>
              <w:jc w:val="center"/>
              <w:rPr>
                <w:rFonts w:ascii="Arial" w:eastAsia="SimSun" w:hAnsi="Arial" w:cs="Arial"/>
                <w:sz w:val="18"/>
                <w:lang w:eastAsia="zh-CN"/>
              </w:rPr>
            </w:pPr>
            <w:r w:rsidRPr="00A95DB4">
              <w:rPr>
                <w:rFonts w:ascii="Arial" w:eastAsia="SimSun" w:hAnsi="Arial" w:cs="Arial"/>
                <w:sz w:val="18"/>
                <w:lang w:eastAsia="zh-CN"/>
              </w:rPr>
              <w:t>-</w:t>
            </w:r>
          </w:p>
        </w:tc>
        <w:tc>
          <w:tcPr>
            <w:tcW w:w="1077" w:type="dxa"/>
          </w:tcPr>
          <w:p w14:paraId="5EE8E027"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00FAF3E5" w14:textId="77777777" w:rsidTr="00101EB2">
        <w:tc>
          <w:tcPr>
            <w:tcW w:w="2268" w:type="dxa"/>
          </w:tcPr>
          <w:p w14:paraId="4D051FA9" w14:textId="77777777" w:rsidR="00A95DB4" w:rsidRPr="00A95DB4" w:rsidRDefault="00A95DB4" w:rsidP="00A95DB4">
            <w:pPr>
              <w:keepNext/>
              <w:keepLines/>
              <w:spacing w:after="0"/>
              <w:ind w:left="346"/>
              <w:rPr>
                <w:rFonts w:ascii="Arial" w:eastAsia="SimSun" w:hAnsi="Arial"/>
                <w:sz w:val="18"/>
              </w:rPr>
            </w:pPr>
            <w:r w:rsidRPr="00A95DB4">
              <w:rPr>
                <w:rFonts w:ascii="Arial" w:eastAsia="SimSun" w:hAnsi="Arial" w:cs="Arial"/>
                <w:sz w:val="18"/>
                <w:lang w:eastAsia="ja-JP"/>
              </w:rPr>
              <w:t>&gt;&gt;&gt;&gt;MRB ID</w:t>
            </w:r>
          </w:p>
        </w:tc>
        <w:tc>
          <w:tcPr>
            <w:tcW w:w="1020" w:type="dxa"/>
          </w:tcPr>
          <w:p w14:paraId="589C7600"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Courier New" w:hAnsi="Arial" w:cs="Arial"/>
                <w:sz w:val="18"/>
                <w:lang w:eastAsia="ja-JP"/>
              </w:rPr>
              <w:t>M</w:t>
            </w:r>
          </w:p>
        </w:tc>
        <w:tc>
          <w:tcPr>
            <w:tcW w:w="1077" w:type="dxa"/>
          </w:tcPr>
          <w:p w14:paraId="0567D584"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7B76D190"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9.3.1.218</w:t>
            </w:r>
          </w:p>
        </w:tc>
        <w:tc>
          <w:tcPr>
            <w:tcW w:w="1757" w:type="dxa"/>
          </w:tcPr>
          <w:p w14:paraId="18526C63" w14:textId="77777777" w:rsidR="00A95DB4" w:rsidRPr="00A95DB4" w:rsidRDefault="00A95DB4" w:rsidP="00A95DB4">
            <w:pPr>
              <w:keepNext/>
              <w:keepLines/>
              <w:spacing w:after="0"/>
              <w:rPr>
                <w:rFonts w:ascii="Arial" w:eastAsia="SimSun" w:hAnsi="Arial"/>
                <w:sz w:val="18"/>
                <w:lang w:eastAsia="zh-CN"/>
              </w:rPr>
            </w:pPr>
            <w:r w:rsidRPr="00A95DB4">
              <w:rPr>
                <w:rFonts w:ascii="Arial" w:eastAsia="SimSun" w:hAnsi="Arial"/>
                <w:sz w:val="18"/>
                <w:lang w:eastAsia="zh-CN"/>
              </w:rPr>
              <w:t>Contains the MRB ID value allocated at the source NG-RAN node.</w:t>
            </w:r>
          </w:p>
        </w:tc>
        <w:tc>
          <w:tcPr>
            <w:tcW w:w="1077" w:type="dxa"/>
          </w:tcPr>
          <w:p w14:paraId="2D14DB2C"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cs="Arial"/>
                <w:sz w:val="18"/>
                <w:lang w:eastAsia="zh-CN"/>
              </w:rPr>
              <w:t>-</w:t>
            </w:r>
          </w:p>
        </w:tc>
        <w:tc>
          <w:tcPr>
            <w:tcW w:w="1077" w:type="dxa"/>
          </w:tcPr>
          <w:p w14:paraId="1428EC39"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4465D1F3" w14:textId="77777777" w:rsidTr="00101EB2">
        <w:tc>
          <w:tcPr>
            <w:tcW w:w="2268" w:type="dxa"/>
          </w:tcPr>
          <w:p w14:paraId="366B399C" w14:textId="77777777" w:rsidR="00A95DB4" w:rsidRPr="00A95DB4" w:rsidRDefault="00A95DB4" w:rsidP="00A95DB4">
            <w:pPr>
              <w:keepNext/>
              <w:keepLines/>
              <w:spacing w:after="0"/>
              <w:ind w:left="346"/>
              <w:rPr>
                <w:rFonts w:ascii="Arial" w:eastAsia="SimSun" w:hAnsi="Arial"/>
                <w:sz w:val="18"/>
              </w:rPr>
            </w:pPr>
            <w:r w:rsidRPr="00A95DB4">
              <w:rPr>
                <w:rFonts w:ascii="Arial" w:eastAsia="SimSun" w:hAnsi="Arial" w:cs="Arial"/>
                <w:b/>
                <w:sz w:val="18"/>
                <w:lang w:eastAsia="ja-JP"/>
              </w:rPr>
              <w:t>&gt;&gt;</w:t>
            </w:r>
            <w:r w:rsidRPr="00A95DB4">
              <w:rPr>
                <w:rFonts w:ascii="Arial" w:eastAsia="SimSun" w:hAnsi="Arial" w:cs="Arial"/>
                <w:b/>
                <w:bCs/>
                <w:sz w:val="18"/>
                <w:lang w:eastAsia="ja-JP"/>
              </w:rPr>
              <w:t>&gt;&gt;</w:t>
            </w:r>
            <w:r w:rsidRPr="00A95DB4">
              <w:rPr>
                <w:rFonts w:ascii="Arial" w:eastAsia="SimSun" w:hAnsi="Arial" w:cs="Arial"/>
                <w:b/>
                <w:sz w:val="18"/>
                <w:lang w:eastAsia="ja-JP"/>
              </w:rPr>
              <w:t>MBS QoS Flow List</w:t>
            </w:r>
          </w:p>
        </w:tc>
        <w:tc>
          <w:tcPr>
            <w:tcW w:w="1020" w:type="dxa"/>
          </w:tcPr>
          <w:p w14:paraId="4A8DEFF6"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423B90F3" w14:textId="77777777" w:rsidR="00A95DB4" w:rsidRPr="00A95DB4" w:rsidRDefault="00A95DB4" w:rsidP="00A95DB4">
            <w:pPr>
              <w:keepNext/>
              <w:keepLines/>
              <w:spacing w:after="0"/>
              <w:rPr>
                <w:rFonts w:ascii="Arial" w:eastAsia="SimSun" w:hAnsi="Arial"/>
                <w:i/>
                <w:sz w:val="18"/>
                <w:lang w:eastAsia="ja-JP"/>
              </w:rPr>
            </w:pPr>
            <w:r w:rsidRPr="00A95DB4">
              <w:rPr>
                <w:rFonts w:ascii="Arial" w:eastAsia="SimSun" w:hAnsi="Arial" w:cs="Arial"/>
                <w:i/>
                <w:sz w:val="18"/>
                <w:lang w:eastAsia="ja-JP"/>
              </w:rPr>
              <w:t>1..&lt;maxnoofMBSQoSflows&gt;</w:t>
            </w:r>
          </w:p>
        </w:tc>
        <w:tc>
          <w:tcPr>
            <w:tcW w:w="1587" w:type="dxa"/>
          </w:tcPr>
          <w:p w14:paraId="0234994A" w14:textId="77777777" w:rsidR="00A95DB4" w:rsidRPr="00A95DB4" w:rsidRDefault="00A95DB4" w:rsidP="00A95DB4">
            <w:pPr>
              <w:keepNext/>
              <w:keepLines/>
              <w:spacing w:after="0"/>
              <w:rPr>
                <w:rFonts w:ascii="Arial" w:eastAsia="SimSun" w:hAnsi="Arial" w:cs="Arial"/>
                <w:sz w:val="18"/>
                <w:lang w:eastAsia="ja-JP"/>
              </w:rPr>
            </w:pPr>
          </w:p>
        </w:tc>
        <w:tc>
          <w:tcPr>
            <w:tcW w:w="1757" w:type="dxa"/>
          </w:tcPr>
          <w:p w14:paraId="36E96BA6" w14:textId="77777777" w:rsidR="00A95DB4" w:rsidRPr="00A95DB4" w:rsidRDefault="00A95DB4" w:rsidP="00A95DB4">
            <w:pPr>
              <w:keepNext/>
              <w:keepLines/>
              <w:spacing w:after="0"/>
              <w:rPr>
                <w:rFonts w:ascii="Arial" w:eastAsia="SimSun" w:hAnsi="Arial"/>
                <w:sz w:val="18"/>
                <w:lang w:eastAsia="zh-CN"/>
              </w:rPr>
            </w:pPr>
          </w:p>
        </w:tc>
        <w:tc>
          <w:tcPr>
            <w:tcW w:w="1077" w:type="dxa"/>
          </w:tcPr>
          <w:p w14:paraId="33D388E3"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cs="Arial"/>
                <w:sz w:val="18"/>
                <w:lang w:eastAsia="zh-CN"/>
              </w:rPr>
              <w:t>-</w:t>
            </w:r>
          </w:p>
        </w:tc>
        <w:tc>
          <w:tcPr>
            <w:tcW w:w="1077" w:type="dxa"/>
          </w:tcPr>
          <w:p w14:paraId="5537452E"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7C58F3BC" w14:textId="77777777" w:rsidTr="00101EB2">
        <w:tc>
          <w:tcPr>
            <w:tcW w:w="2268" w:type="dxa"/>
          </w:tcPr>
          <w:p w14:paraId="113421C2" w14:textId="77777777" w:rsidR="00A95DB4" w:rsidRPr="00A95DB4" w:rsidRDefault="00A95DB4" w:rsidP="00A95DB4">
            <w:pPr>
              <w:keepNext/>
              <w:keepLines/>
              <w:spacing w:after="0"/>
              <w:ind w:left="431"/>
              <w:rPr>
                <w:rFonts w:ascii="Arial" w:eastAsia="SimSun" w:hAnsi="Arial"/>
                <w:sz w:val="18"/>
              </w:rPr>
            </w:pPr>
            <w:r w:rsidRPr="00A95DB4">
              <w:rPr>
                <w:rFonts w:ascii="Arial" w:eastAsia="SimSun" w:hAnsi="Arial" w:cs="Arial"/>
                <w:sz w:val="18"/>
                <w:lang w:eastAsia="ja-JP"/>
              </w:rPr>
              <w:t xml:space="preserve">&gt;&gt;&gt;&gt;&gt;MBS QoS Flow </w:t>
            </w:r>
            <w:r w:rsidRPr="00A95DB4">
              <w:rPr>
                <w:rFonts w:ascii="Arial" w:eastAsia="SimSun" w:hAnsi="Arial" w:cs="Arial"/>
                <w:sz w:val="18"/>
                <w:lang w:eastAsia="zh-CN"/>
              </w:rPr>
              <w:t>Identifier</w:t>
            </w:r>
          </w:p>
        </w:tc>
        <w:tc>
          <w:tcPr>
            <w:tcW w:w="1020" w:type="dxa"/>
          </w:tcPr>
          <w:p w14:paraId="17FFD816"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Courier New" w:hAnsi="Arial" w:cs="Arial"/>
                <w:sz w:val="18"/>
                <w:lang w:eastAsia="ja-JP"/>
              </w:rPr>
              <w:t>M</w:t>
            </w:r>
          </w:p>
        </w:tc>
        <w:tc>
          <w:tcPr>
            <w:tcW w:w="1077" w:type="dxa"/>
          </w:tcPr>
          <w:p w14:paraId="4D1177D8"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322F679F"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QoS Flow Identifier</w:t>
            </w:r>
          </w:p>
          <w:p w14:paraId="5FA7038B"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9.3.1.51</w:t>
            </w:r>
          </w:p>
        </w:tc>
        <w:tc>
          <w:tcPr>
            <w:tcW w:w="1757" w:type="dxa"/>
          </w:tcPr>
          <w:p w14:paraId="253FE1F6" w14:textId="77777777" w:rsidR="00A95DB4" w:rsidRPr="00A95DB4" w:rsidRDefault="00A95DB4" w:rsidP="00A95DB4">
            <w:pPr>
              <w:keepNext/>
              <w:keepLines/>
              <w:spacing w:after="0"/>
              <w:rPr>
                <w:rFonts w:ascii="Arial" w:eastAsia="SimSun" w:hAnsi="Arial"/>
                <w:sz w:val="18"/>
                <w:lang w:eastAsia="zh-CN"/>
              </w:rPr>
            </w:pPr>
          </w:p>
        </w:tc>
        <w:tc>
          <w:tcPr>
            <w:tcW w:w="1077" w:type="dxa"/>
          </w:tcPr>
          <w:p w14:paraId="1ECC5484"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cs="Arial"/>
                <w:sz w:val="18"/>
                <w:lang w:eastAsia="zh-CN"/>
              </w:rPr>
              <w:t>-</w:t>
            </w:r>
          </w:p>
        </w:tc>
        <w:tc>
          <w:tcPr>
            <w:tcW w:w="1077" w:type="dxa"/>
          </w:tcPr>
          <w:p w14:paraId="1FD2FDA2"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5F317ECC" w14:textId="77777777" w:rsidTr="00101EB2">
        <w:tc>
          <w:tcPr>
            <w:tcW w:w="2268" w:type="dxa"/>
          </w:tcPr>
          <w:p w14:paraId="7B8B62DD" w14:textId="77777777" w:rsidR="00A95DB4" w:rsidRPr="00A95DB4" w:rsidRDefault="00A95DB4" w:rsidP="00A95DB4">
            <w:pPr>
              <w:keepNext/>
              <w:keepLines/>
              <w:spacing w:after="0"/>
              <w:ind w:left="346"/>
              <w:rPr>
                <w:rFonts w:ascii="Arial" w:eastAsia="SimSun" w:hAnsi="Arial"/>
                <w:sz w:val="18"/>
              </w:rPr>
            </w:pPr>
            <w:r w:rsidRPr="00A95DB4">
              <w:rPr>
                <w:rFonts w:ascii="Arial" w:eastAsia="SimSun" w:hAnsi="Arial" w:cs="Arial"/>
                <w:sz w:val="18"/>
                <w:lang w:eastAsia="ja-JP"/>
              </w:rPr>
              <w:t>&gt;&gt;&gt;&gt;MRB Progress Information</w:t>
            </w:r>
          </w:p>
        </w:tc>
        <w:tc>
          <w:tcPr>
            <w:tcW w:w="1020" w:type="dxa"/>
          </w:tcPr>
          <w:p w14:paraId="2D5CA3F5"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Courier New" w:hAnsi="Arial" w:cs="Arial"/>
                <w:sz w:val="18"/>
                <w:lang w:eastAsia="ja-JP"/>
              </w:rPr>
              <w:t>O</w:t>
            </w:r>
          </w:p>
        </w:tc>
        <w:tc>
          <w:tcPr>
            <w:tcW w:w="1077" w:type="dxa"/>
          </w:tcPr>
          <w:p w14:paraId="560AC897"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76BE39D8"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9.3.1.219</w:t>
            </w:r>
          </w:p>
        </w:tc>
        <w:tc>
          <w:tcPr>
            <w:tcW w:w="1757" w:type="dxa"/>
          </w:tcPr>
          <w:p w14:paraId="7ABE105F" w14:textId="77777777" w:rsidR="00A95DB4" w:rsidRPr="00A95DB4" w:rsidRDefault="00A95DB4" w:rsidP="00A95DB4">
            <w:pPr>
              <w:keepNext/>
              <w:keepLines/>
              <w:spacing w:after="0"/>
              <w:rPr>
                <w:rFonts w:ascii="Arial" w:eastAsia="SimSun" w:hAnsi="Arial"/>
                <w:sz w:val="18"/>
                <w:lang w:eastAsia="zh-CN"/>
              </w:rPr>
            </w:pPr>
            <w:r w:rsidRPr="00A95DB4">
              <w:rPr>
                <w:rFonts w:ascii="Arial" w:eastAsia="SimSun" w:hAnsi="Arial" w:cs="Arial"/>
                <w:sz w:val="18"/>
                <w:lang w:eastAsia="ja-JP"/>
              </w:rPr>
              <w:t xml:space="preserve">The SN information of the last packet which has already been delivered for the MRB. </w:t>
            </w:r>
          </w:p>
        </w:tc>
        <w:tc>
          <w:tcPr>
            <w:tcW w:w="1077" w:type="dxa"/>
          </w:tcPr>
          <w:p w14:paraId="688704EB"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cs="Arial"/>
                <w:sz w:val="18"/>
                <w:lang w:eastAsia="zh-CN"/>
              </w:rPr>
              <w:t>-</w:t>
            </w:r>
          </w:p>
        </w:tc>
        <w:tc>
          <w:tcPr>
            <w:tcW w:w="1077" w:type="dxa"/>
          </w:tcPr>
          <w:p w14:paraId="1ED4A7AE"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01C0DABC" w14:textId="77777777" w:rsidTr="00101EB2">
        <w:tc>
          <w:tcPr>
            <w:tcW w:w="2268" w:type="dxa"/>
          </w:tcPr>
          <w:p w14:paraId="08DA47FB"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rPr>
              <w:lastRenderedPageBreak/>
              <w:t>QMC Configuration Information</w:t>
            </w:r>
          </w:p>
        </w:tc>
        <w:tc>
          <w:tcPr>
            <w:tcW w:w="1020" w:type="dxa"/>
          </w:tcPr>
          <w:p w14:paraId="390822EE" w14:textId="77777777" w:rsidR="00A95DB4" w:rsidRPr="00A95DB4" w:rsidRDefault="00A95DB4" w:rsidP="00A95DB4">
            <w:pPr>
              <w:keepNext/>
              <w:keepLines/>
              <w:spacing w:after="0"/>
              <w:rPr>
                <w:rFonts w:ascii="Arial" w:eastAsia="Courier New" w:hAnsi="Arial" w:cs="Arial"/>
                <w:sz w:val="18"/>
                <w:lang w:eastAsia="ja-JP"/>
              </w:rPr>
            </w:pPr>
            <w:r w:rsidRPr="00A95DB4">
              <w:rPr>
                <w:rFonts w:ascii="Arial" w:eastAsia="SimSun" w:hAnsi="Arial" w:cs="Arial"/>
                <w:sz w:val="18"/>
                <w:lang w:eastAsia="ja-JP"/>
              </w:rPr>
              <w:t>O</w:t>
            </w:r>
          </w:p>
        </w:tc>
        <w:tc>
          <w:tcPr>
            <w:tcW w:w="1077" w:type="dxa"/>
          </w:tcPr>
          <w:p w14:paraId="0830C787"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526328F5"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9.3.1.223</w:t>
            </w:r>
          </w:p>
        </w:tc>
        <w:tc>
          <w:tcPr>
            <w:tcW w:w="1757" w:type="dxa"/>
          </w:tcPr>
          <w:p w14:paraId="41273192"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szCs w:val="18"/>
                <w:lang w:eastAsia="ja-JP"/>
              </w:rPr>
              <w:t>Used for passing the QoE measurement information from the source NG-RAN node to the target NG-RAN node.</w:t>
            </w:r>
          </w:p>
        </w:tc>
        <w:tc>
          <w:tcPr>
            <w:tcW w:w="1077" w:type="dxa"/>
          </w:tcPr>
          <w:p w14:paraId="17A57D77" w14:textId="77777777" w:rsidR="00A95DB4" w:rsidRPr="00A95DB4" w:rsidRDefault="00A95DB4" w:rsidP="00A95DB4">
            <w:pPr>
              <w:keepNext/>
              <w:keepLines/>
              <w:spacing w:after="0"/>
              <w:jc w:val="center"/>
              <w:rPr>
                <w:rFonts w:ascii="Arial" w:eastAsia="SimSun" w:hAnsi="Arial" w:cs="Arial"/>
                <w:sz w:val="18"/>
                <w:lang w:eastAsia="zh-CN"/>
              </w:rPr>
            </w:pPr>
            <w:r w:rsidRPr="00A95DB4">
              <w:rPr>
                <w:rFonts w:ascii="Arial" w:eastAsia="SimSun" w:hAnsi="Arial"/>
                <w:sz w:val="18"/>
                <w:lang w:eastAsia="zh-CN"/>
              </w:rPr>
              <w:t>YES</w:t>
            </w:r>
          </w:p>
        </w:tc>
        <w:tc>
          <w:tcPr>
            <w:tcW w:w="1077" w:type="dxa"/>
          </w:tcPr>
          <w:p w14:paraId="42CB0663"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sz w:val="18"/>
                <w:lang w:eastAsia="ja-JP"/>
              </w:rPr>
              <w:t>ignore</w:t>
            </w:r>
          </w:p>
        </w:tc>
      </w:tr>
      <w:tr w:rsidR="00A95DB4" w:rsidRPr="00A95DB4" w14:paraId="4E69807C" w14:textId="77777777" w:rsidTr="00101EB2">
        <w:tc>
          <w:tcPr>
            <w:tcW w:w="2268" w:type="dxa"/>
          </w:tcPr>
          <w:p w14:paraId="5E941ECF" w14:textId="77777777" w:rsidR="00A95DB4" w:rsidRPr="00A95DB4" w:rsidRDefault="00A95DB4" w:rsidP="00A95DB4">
            <w:pPr>
              <w:keepNext/>
              <w:keepLines/>
              <w:spacing w:after="0"/>
              <w:rPr>
                <w:rFonts w:ascii="Arial" w:eastAsia="SimSun" w:hAnsi="Arial"/>
                <w:sz w:val="18"/>
                <w:lang w:val="fr-FR"/>
              </w:rPr>
            </w:pPr>
            <w:r w:rsidRPr="00A95DB4">
              <w:rPr>
                <w:rFonts w:ascii="Arial" w:eastAsia="SimSun" w:hAnsi="Arial"/>
                <w:b/>
                <w:bCs/>
                <w:sz w:val="18"/>
                <w:lang w:val="fr-FR"/>
              </w:rPr>
              <w:t>NGAP IE Support Information Request List</w:t>
            </w:r>
          </w:p>
        </w:tc>
        <w:tc>
          <w:tcPr>
            <w:tcW w:w="1020" w:type="dxa"/>
          </w:tcPr>
          <w:p w14:paraId="736ED419" w14:textId="77777777" w:rsidR="00A95DB4" w:rsidRPr="00A95DB4" w:rsidRDefault="00A95DB4" w:rsidP="00A95DB4">
            <w:pPr>
              <w:keepNext/>
              <w:keepLines/>
              <w:spacing w:after="0"/>
              <w:rPr>
                <w:rFonts w:ascii="Arial" w:eastAsia="SimSun" w:hAnsi="Arial" w:cs="Arial"/>
                <w:sz w:val="18"/>
                <w:lang w:val="fr-FR" w:eastAsia="ja-JP"/>
              </w:rPr>
            </w:pPr>
          </w:p>
        </w:tc>
        <w:tc>
          <w:tcPr>
            <w:tcW w:w="1077" w:type="dxa"/>
          </w:tcPr>
          <w:p w14:paraId="7DCBBF4F" w14:textId="77777777" w:rsidR="00A95DB4" w:rsidRPr="00A95DB4" w:rsidRDefault="00A95DB4" w:rsidP="00A95DB4">
            <w:pPr>
              <w:keepNext/>
              <w:keepLines/>
              <w:spacing w:after="0"/>
              <w:rPr>
                <w:rFonts w:ascii="Arial" w:eastAsia="SimSun" w:hAnsi="Arial"/>
                <w:i/>
                <w:sz w:val="18"/>
                <w:lang w:eastAsia="ja-JP"/>
              </w:rPr>
            </w:pPr>
            <w:r w:rsidRPr="00A95DB4">
              <w:rPr>
                <w:rFonts w:ascii="Arial" w:eastAsia="SimSun" w:hAnsi="Arial"/>
                <w:i/>
                <w:sz w:val="18"/>
                <w:lang w:eastAsia="ja-JP"/>
              </w:rPr>
              <w:t>0..1</w:t>
            </w:r>
          </w:p>
        </w:tc>
        <w:tc>
          <w:tcPr>
            <w:tcW w:w="1587" w:type="dxa"/>
          </w:tcPr>
          <w:p w14:paraId="0C774033" w14:textId="77777777" w:rsidR="00A95DB4" w:rsidRPr="00A95DB4" w:rsidRDefault="00A95DB4" w:rsidP="00A95DB4">
            <w:pPr>
              <w:keepNext/>
              <w:keepLines/>
              <w:spacing w:after="0"/>
              <w:rPr>
                <w:rFonts w:ascii="Arial" w:eastAsia="SimSun" w:hAnsi="Arial" w:cs="Arial"/>
                <w:sz w:val="18"/>
                <w:lang w:eastAsia="ja-JP"/>
              </w:rPr>
            </w:pPr>
          </w:p>
        </w:tc>
        <w:tc>
          <w:tcPr>
            <w:tcW w:w="1757" w:type="dxa"/>
          </w:tcPr>
          <w:p w14:paraId="55E699CD" w14:textId="77777777" w:rsidR="00A95DB4" w:rsidRPr="00A95DB4" w:rsidRDefault="00A95DB4" w:rsidP="00A95DB4">
            <w:pPr>
              <w:keepNext/>
              <w:keepLines/>
              <w:spacing w:after="0"/>
              <w:rPr>
                <w:rFonts w:ascii="Arial" w:eastAsia="SimSun" w:hAnsi="Arial" w:cs="Arial"/>
                <w:sz w:val="18"/>
                <w:szCs w:val="18"/>
                <w:lang w:eastAsia="ja-JP"/>
              </w:rPr>
            </w:pPr>
          </w:p>
        </w:tc>
        <w:tc>
          <w:tcPr>
            <w:tcW w:w="1077" w:type="dxa"/>
          </w:tcPr>
          <w:p w14:paraId="0AA72CEF"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sz w:val="18"/>
                <w:lang w:eastAsia="zh-CN"/>
              </w:rPr>
              <w:t>YES</w:t>
            </w:r>
          </w:p>
        </w:tc>
        <w:tc>
          <w:tcPr>
            <w:tcW w:w="1077" w:type="dxa"/>
          </w:tcPr>
          <w:p w14:paraId="4A739009" w14:textId="77777777" w:rsidR="00A95DB4" w:rsidRPr="00A95DB4" w:rsidRDefault="00A95DB4" w:rsidP="00A95DB4">
            <w:pPr>
              <w:keepNext/>
              <w:keepLines/>
              <w:spacing w:after="0"/>
              <w:jc w:val="center"/>
              <w:rPr>
                <w:rFonts w:ascii="Arial" w:eastAsia="SimSun" w:hAnsi="Arial"/>
                <w:sz w:val="18"/>
                <w:lang w:eastAsia="ja-JP"/>
              </w:rPr>
            </w:pPr>
            <w:r w:rsidRPr="00A95DB4">
              <w:rPr>
                <w:rFonts w:ascii="Arial" w:eastAsia="SimSun" w:hAnsi="Arial"/>
                <w:sz w:val="18"/>
                <w:lang w:eastAsia="ja-JP"/>
              </w:rPr>
              <w:t>ignore</w:t>
            </w:r>
          </w:p>
        </w:tc>
      </w:tr>
      <w:tr w:rsidR="00A95DB4" w:rsidRPr="00A95DB4" w14:paraId="690E6E1C" w14:textId="77777777" w:rsidTr="00101EB2">
        <w:tc>
          <w:tcPr>
            <w:tcW w:w="2268" w:type="dxa"/>
          </w:tcPr>
          <w:p w14:paraId="4072FF5F" w14:textId="77777777" w:rsidR="00A95DB4" w:rsidRPr="00A95DB4" w:rsidRDefault="00A95DB4" w:rsidP="00A95DB4">
            <w:pPr>
              <w:keepNext/>
              <w:keepLines/>
              <w:spacing w:after="0"/>
              <w:ind w:left="74"/>
              <w:rPr>
                <w:rFonts w:ascii="Arial" w:eastAsia="SimSun" w:hAnsi="Arial"/>
                <w:sz w:val="18"/>
              </w:rPr>
            </w:pPr>
            <w:r w:rsidRPr="00A95DB4">
              <w:rPr>
                <w:rFonts w:ascii="Arial" w:eastAsia="SimSun" w:hAnsi="Arial"/>
                <w:b/>
                <w:bCs/>
                <w:sz w:val="18"/>
              </w:rPr>
              <w:t>&gt;NGAP IE Support Information Request Item</w:t>
            </w:r>
          </w:p>
        </w:tc>
        <w:tc>
          <w:tcPr>
            <w:tcW w:w="1020" w:type="dxa"/>
          </w:tcPr>
          <w:p w14:paraId="16BBAFB0" w14:textId="77777777" w:rsidR="00A95DB4" w:rsidRPr="00A95DB4" w:rsidRDefault="00A95DB4" w:rsidP="00A95DB4">
            <w:pPr>
              <w:keepNext/>
              <w:keepLines/>
              <w:spacing w:after="0"/>
              <w:rPr>
                <w:rFonts w:ascii="Arial" w:eastAsia="SimSun" w:hAnsi="Arial" w:cs="Arial"/>
                <w:sz w:val="18"/>
                <w:lang w:eastAsia="ja-JP"/>
              </w:rPr>
            </w:pPr>
          </w:p>
        </w:tc>
        <w:tc>
          <w:tcPr>
            <w:tcW w:w="1077" w:type="dxa"/>
          </w:tcPr>
          <w:p w14:paraId="394FB40D" w14:textId="77777777" w:rsidR="00A95DB4" w:rsidRPr="00A95DB4" w:rsidRDefault="00A95DB4" w:rsidP="00A95DB4">
            <w:pPr>
              <w:keepNext/>
              <w:keepLines/>
              <w:spacing w:after="0"/>
              <w:rPr>
                <w:rFonts w:ascii="Arial" w:eastAsia="SimSun" w:hAnsi="Arial"/>
                <w:i/>
                <w:sz w:val="18"/>
                <w:lang w:eastAsia="ja-JP"/>
              </w:rPr>
            </w:pPr>
            <w:r w:rsidRPr="00A95DB4">
              <w:rPr>
                <w:rFonts w:ascii="Arial" w:eastAsia="SimSun" w:hAnsi="Arial"/>
                <w:i/>
                <w:sz w:val="18"/>
                <w:lang w:eastAsia="ja-JP"/>
              </w:rPr>
              <w:t>1..&lt;maxnoofIESupportInfo&gt;</w:t>
            </w:r>
          </w:p>
        </w:tc>
        <w:tc>
          <w:tcPr>
            <w:tcW w:w="1587" w:type="dxa"/>
          </w:tcPr>
          <w:p w14:paraId="41BB2AA4" w14:textId="77777777" w:rsidR="00A95DB4" w:rsidRPr="00A95DB4" w:rsidRDefault="00A95DB4" w:rsidP="00A95DB4">
            <w:pPr>
              <w:keepNext/>
              <w:keepLines/>
              <w:spacing w:after="0"/>
              <w:rPr>
                <w:rFonts w:ascii="Arial" w:eastAsia="SimSun" w:hAnsi="Arial" w:cs="Arial"/>
                <w:sz w:val="18"/>
                <w:lang w:eastAsia="ja-JP"/>
              </w:rPr>
            </w:pPr>
          </w:p>
        </w:tc>
        <w:tc>
          <w:tcPr>
            <w:tcW w:w="1757" w:type="dxa"/>
          </w:tcPr>
          <w:p w14:paraId="445FC033" w14:textId="77777777" w:rsidR="00A95DB4" w:rsidRPr="00A95DB4" w:rsidRDefault="00A95DB4" w:rsidP="00A95DB4">
            <w:pPr>
              <w:keepNext/>
              <w:keepLines/>
              <w:spacing w:after="0"/>
              <w:rPr>
                <w:rFonts w:ascii="Arial" w:eastAsia="SimSun" w:hAnsi="Arial" w:cs="Arial"/>
                <w:sz w:val="18"/>
                <w:szCs w:val="18"/>
                <w:lang w:eastAsia="ja-JP"/>
              </w:rPr>
            </w:pPr>
          </w:p>
        </w:tc>
        <w:tc>
          <w:tcPr>
            <w:tcW w:w="1077" w:type="dxa"/>
          </w:tcPr>
          <w:p w14:paraId="285D5093" w14:textId="77777777" w:rsidR="00A95DB4" w:rsidRPr="00A95DB4" w:rsidRDefault="00A95DB4" w:rsidP="00A95DB4">
            <w:pPr>
              <w:keepNext/>
              <w:keepLines/>
              <w:spacing w:after="0"/>
              <w:jc w:val="center"/>
              <w:rPr>
                <w:rFonts w:ascii="Arial" w:eastAsia="SimSun" w:hAnsi="Arial" w:cs="Arial"/>
                <w:sz w:val="18"/>
                <w:lang w:eastAsia="zh-CN"/>
              </w:rPr>
            </w:pPr>
            <w:r w:rsidRPr="00A95DB4">
              <w:rPr>
                <w:rFonts w:ascii="Arial" w:eastAsia="SimSun" w:hAnsi="Arial" w:cs="Arial"/>
                <w:sz w:val="18"/>
                <w:lang w:eastAsia="zh-CN"/>
              </w:rPr>
              <w:t>-</w:t>
            </w:r>
          </w:p>
        </w:tc>
        <w:tc>
          <w:tcPr>
            <w:tcW w:w="1077" w:type="dxa"/>
          </w:tcPr>
          <w:p w14:paraId="1EE8EE65"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6017EE0D" w14:textId="77777777" w:rsidTr="00101EB2">
        <w:tc>
          <w:tcPr>
            <w:tcW w:w="2268" w:type="dxa"/>
          </w:tcPr>
          <w:p w14:paraId="69A304B5" w14:textId="77777777" w:rsidR="00A95DB4" w:rsidRPr="00A95DB4" w:rsidRDefault="00A95DB4" w:rsidP="00A95DB4">
            <w:pPr>
              <w:keepNext/>
              <w:keepLines/>
              <w:spacing w:after="0"/>
              <w:ind w:left="158"/>
              <w:rPr>
                <w:rFonts w:ascii="Arial" w:eastAsia="SimSun" w:hAnsi="Arial"/>
                <w:sz w:val="18"/>
              </w:rPr>
            </w:pPr>
            <w:r w:rsidRPr="00A95DB4">
              <w:rPr>
                <w:rFonts w:ascii="Arial" w:eastAsia="SimSun" w:hAnsi="Arial"/>
                <w:sz w:val="18"/>
              </w:rPr>
              <w:t>&gt;&gt;NGAP Protocol IE-Id</w:t>
            </w:r>
          </w:p>
        </w:tc>
        <w:tc>
          <w:tcPr>
            <w:tcW w:w="1020" w:type="dxa"/>
          </w:tcPr>
          <w:p w14:paraId="2DF87A1B"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M</w:t>
            </w:r>
          </w:p>
        </w:tc>
        <w:tc>
          <w:tcPr>
            <w:tcW w:w="1077" w:type="dxa"/>
          </w:tcPr>
          <w:p w14:paraId="30713C4B" w14:textId="77777777" w:rsidR="00A95DB4" w:rsidRPr="00A95DB4" w:rsidRDefault="00A95DB4" w:rsidP="00A95DB4">
            <w:pPr>
              <w:keepNext/>
              <w:keepLines/>
              <w:spacing w:after="0"/>
              <w:rPr>
                <w:rFonts w:ascii="Arial" w:eastAsia="SimSun" w:hAnsi="Arial"/>
                <w:i/>
                <w:sz w:val="18"/>
                <w:lang w:eastAsia="ja-JP"/>
              </w:rPr>
            </w:pPr>
          </w:p>
        </w:tc>
        <w:tc>
          <w:tcPr>
            <w:tcW w:w="1587" w:type="dxa"/>
          </w:tcPr>
          <w:p w14:paraId="0322E4F6"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9.3.1.239</w:t>
            </w:r>
          </w:p>
        </w:tc>
        <w:tc>
          <w:tcPr>
            <w:tcW w:w="1757" w:type="dxa"/>
          </w:tcPr>
          <w:p w14:paraId="6CB6716E" w14:textId="77777777" w:rsidR="00A95DB4" w:rsidRPr="00A95DB4" w:rsidRDefault="00A95DB4" w:rsidP="00A95DB4">
            <w:pPr>
              <w:keepNext/>
              <w:keepLines/>
              <w:spacing w:after="0"/>
              <w:rPr>
                <w:rFonts w:ascii="Arial" w:eastAsia="SimSun" w:hAnsi="Arial" w:cs="Arial"/>
                <w:sz w:val="18"/>
                <w:szCs w:val="18"/>
                <w:lang w:eastAsia="ja-JP"/>
              </w:rPr>
            </w:pPr>
          </w:p>
        </w:tc>
        <w:tc>
          <w:tcPr>
            <w:tcW w:w="1077" w:type="dxa"/>
          </w:tcPr>
          <w:p w14:paraId="2E2A6E6B" w14:textId="77777777" w:rsidR="00A95DB4" w:rsidRPr="00A95DB4" w:rsidRDefault="00A95DB4" w:rsidP="00A95DB4">
            <w:pPr>
              <w:keepNext/>
              <w:keepLines/>
              <w:spacing w:after="0"/>
              <w:jc w:val="center"/>
              <w:rPr>
                <w:rFonts w:ascii="Arial" w:eastAsia="SimSun" w:hAnsi="Arial"/>
                <w:sz w:val="18"/>
                <w:lang w:eastAsia="zh-CN"/>
              </w:rPr>
            </w:pPr>
            <w:r w:rsidRPr="00A95DB4">
              <w:rPr>
                <w:rFonts w:ascii="Arial" w:eastAsia="SimSun" w:hAnsi="Arial" w:cs="Arial"/>
                <w:sz w:val="18"/>
                <w:lang w:eastAsia="zh-CN"/>
              </w:rPr>
              <w:t>-</w:t>
            </w:r>
          </w:p>
        </w:tc>
        <w:tc>
          <w:tcPr>
            <w:tcW w:w="1077" w:type="dxa"/>
          </w:tcPr>
          <w:p w14:paraId="2CDAC72E" w14:textId="77777777" w:rsidR="00A95DB4" w:rsidRPr="00A95DB4" w:rsidRDefault="00A95DB4" w:rsidP="00A95DB4">
            <w:pPr>
              <w:keepNext/>
              <w:keepLines/>
              <w:spacing w:after="0"/>
              <w:jc w:val="center"/>
              <w:rPr>
                <w:rFonts w:ascii="Arial" w:eastAsia="SimSun" w:hAnsi="Arial"/>
                <w:sz w:val="18"/>
                <w:lang w:eastAsia="ja-JP"/>
              </w:rPr>
            </w:pPr>
          </w:p>
        </w:tc>
      </w:tr>
      <w:tr w:rsidR="00A95DB4" w:rsidRPr="00A95DB4" w14:paraId="0B589823" w14:textId="77777777" w:rsidTr="00101EB2">
        <w:trPr>
          <w:ins w:id="224" w:author="Rapporteur" w:date="2023-09-15T13:36:00Z"/>
        </w:trPr>
        <w:tc>
          <w:tcPr>
            <w:tcW w:w="2268" w:type="dxa"/>
            <w:tcBorders>
              <w:top w:val="single" w:sz="4" w:space="0" w:color="auto"/>
              <w:left w:val="single" w:sz="4" w:space="0" w:color="auto"/>
              <w:bottom w:val="single" w:sz="4" w:space="0" w:color="auto"/>
              <w:right w:val="single" w:sz="4" w:space="0" w:color="auto"/>
            </w:tcBorders>
          </w:tcPr>
          <w:p w14:paraId="1114475C" w14:textId="77777777" w:rsidR="00A95DB4" w:rsidRPr="00A95DB4" w:rsidRDefault="00A95DB4" w:rsidP="00A95DB4">
            <w:pPr>
              <w:keepNext/>
              <w:keepLines/>
              <w:spacing w:after="0"/>
              <w:rPr>
                <w:ins w:id="225" w:author="Rapporteur" w:date="2023-09-15T13:36:00Z"/>
                <w:rFonts w:ascii="Arial" w:eastAsia="SimSun" w:hAnsi="Arial"/>
                <w:sz w:val="18"/>
              </w:rPr>
            </w:pPr>
            <w:ins w:id="226" w:author="Rapporteur" w:date="2023-09-15T13:36:00Z">
              <w:r w:rsidRPr="00A95DB4">
                <w:rPr>
                  <w:rFonts w:ascii="Arial" w:eastAsia="SimSun" w:hAnsi="Arial"/>
                  <w:b/>
                  <w:bCs/>
                  <w:sz w:val="18"/>
                  <w:lang w:val="fr-FR"/>
                </w:rPr>
                <w:t>Candidate Relay UE Information List</w:t>
              </w:r>
            </w:ins>
          </w:p>
        </w:tc>
        <w:tc>
          <w:tcPr>
            <w:tcW w:w="1020" w:type="dxa"/>
            <w:tcBorders>
              <w:top w:val="single" w:sz="4" w:space="0" w:color="auto"/>
              <w:left w:val="single" w:sz="4" w:space="0" w:color="auto"/>
              <w:bottom w:val="single" w:sz="4" w:space="0" w:color="auto"/>
              <w:right w:val="single" w:sz="4" w:space="0" w:color="auto"/>
            </w:tcBorders>
          </w:tcPr>
          <w:p w14:paraId="520257B5" w14:textId="77777777" w:rsidR="00A95DB4" w:rsidRPr="00A95DB4" w:rsidRDefault="00A95DB4" w:rsidP="00A95DB4">
            <w:pPr>
              <w:keepNext/>
              <w:keepLines/>
              <w:spacing w:after="0"/>
              <w:rPr>
                <w:ins w:id="227" w:author="Rapporteur" w:date="2023-09-15T13:36:00Z"/>
                <w:rFonts w:ascii="Arial" w:eastAsia="SimSu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EEB98F0" w14:textId="77777777" w:rsidR="00A95DB4" w:rsidRPr="00A95DB4" w:rsidRDefault="00A95DB4" w:rsidP="00A95DB4">
            <w:pPr>
              <w:keepNext/>
              <w:keepLines/>
              <w:spacing w:after="0"/>
              <w:rPr>
                <w:ins w:id="228" w:author="Rapporteur" w:date="2023-09-15T13:36:00Z"/>
                <w:rFonts w:ascii="Arial" w:eastAsia="SimSun" w:hAnsi="Arial"/>
                <w:i/>
                <w:sz w:val="18"/>
                <w:lang w:eastAsia="ja-JP"/>
              </w:rPr>
            </w:pPr>
            <w:ins w:id="229" w:author="Rapporteur" w:date="2023-09-15T13:36:00Z">
              <w:r w:rsidRPr="00A95DB4">
                <w:rPr>
                  <w:rFonts w:ascii="Arial" w:eastAsia="SimSun" w:hAnsi="Arial"/>
                  <w:i/>
                  <w:sz w:val="18"/>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6F571563" w14:textId="77777777" w:rsidR="00A95DB4" w:rsidRPr="00A95DB4" w:rsidRDefault="00A95DB4" w:rsidP="00A95DB4">
            <w:pPr>
              <w:keepNext/>
              <w:keepLines/>
              <w:spacing w:after="0"/>
              <w:rPr>
                <w:ins w:id="230" w:author="Rapporteur" w:date="2023-09-15T13:36:00Z"/>
                <w:rFonts w:ascii="Arial" w:eastAsia="SimSu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ADC6DDF" w14:textId="77777777" w:rsidR="00A95DB4" w:rsidRPr="00A95DB4" w:rsidRDefault="00A95DB4" w:rsidP="00A95DB4">
            <w:pPr>
              <w:keepNext/>
              <w:keepLines/>
              <w:spacing w:after="0"/>
              <w:rPr>
                <w:ins w:id="231" w:author="Rapporteur" w:date="2023-09-15T13:36:00Z"/>
                <w:rFonts w:ascii="Arial" w:eastAsia="SimSun"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5700E67" w14:textId="77777777" w:rsidR="00A95DB4" w:rsidRPr="00A95DB4" w:rsidRDefault="00A95DB4" w:rsidP="00A95DB4">
            <w:pPr>
              <w:keepNext/>
              <w:keepLines/>
              <w:spacing w:after="0"/>
              <w:jc w:val="center"/>
              <w:rPr>
                <w:ins w:id="232" w:author="Rapporteur" w:date="2023-09-15T13:36:00Z"/>
                <w:rFonts w:ascii="Arial" w:eastAsia="SimSun" w:hAnsi="Arial" w:cs="Arial"/>
                <w:sz w:val="18"/>
                <w:lang w:eastAsia="zh-CN"/>
              </w:rPr>
            </w:pPr>
            <w:ins w:id="233" w:author="Rapporteur" w:date="2023-09-15T13:36:00Z">
              <w:r w:rsidRPr="00A95DB4">
                <w:rPr>
                  <w:rFonts w:ascii="Arial" w:eastAsia="SimSun" w:hAnsi="Arial" w:cs="Arial"/>
                  <w:sz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66E57223" w14:textId="77777777" w:rsidR="00A95DB4" w:rsidRPr="00A95DB4" w:rsidRDefault="00A95DB4" w:rsidP="00A95DB4">
            <w:pPr>
              <w:keepNext/>
              <w:keepLines/>
              <w:spacing w:after="0"/>
              <w:jc w:val="center"/>
              <w:rPr>
                <w:ins w:id="234" w:author="Rapporteur" w:date="2023-09-15T13:36:00Z"/>
                <w:rFonts w:ascii="Arial" w:eastAsia="SimSun" w:hAnsi="Arial"/>
                <w:sz w:val="18"/>
                <w:lang w:eastAsia="ja-JP"/>
              </w:rPr>
            </w:pPr>
            <w:ins w:id="235" w:author="Rapporteur" w:date="2023-09-15T13:36:00Z">
              <w:r w:rsidRPr="00A95DB4">
                <w:rPr>
                  <w:rFonts w:ascii="Arial" w:eastAsia="SimSun" w:hAnsi="Arial"/>
                  <w:sz w:val="18"/>
                  <w:lang w:eastAsia="ja-JP"/>
                </w:rPr>
                <w:t>reject</w:t>
              </w:r>
            </w:ins>
          </w:p>
        </w:tc>
      </w:tr>
      <w:tr w:rsidR="00A95DB4" w:rsidRPr="00A95DB4" w14:paraId="3CBD3581" w14:textId="77777777" w:rsidTr="00101EB2">
        <w:trPr>
          <w:ins w:id="236" w:author="Rapporteur" w:date="2023-09-15T13:36:00Z"/>
        </w:trPr>
        <w:tc>
          <w:tcPr>
            <w:tcW w:w="2268" w:type="dxa"/>
            <w:tcBorders>
              <w:top w:val="single" w:sz="4" w:space="0" w:color="auto"/>
              <w:left w:val="single" w:sz="4" w:space="0" w:color="auto"/>
              <w:bottom w:val="single" w:sz="4" w:space="0" w:color="auto"/>
              <w:right w:val="single" w:sz="4" w:space="0" w:color="auto"/>
            </w:tcBorders>
          </w:tcPr>
          <w:p w14:paraId="60D12E03" w14:textId="77777777" w:rsidR="00A95DB4" w:rsidRPr="00A95DB4" w:rsidRDefault="00A95DB4" w:rsidP="00A95DB4">
            <w:pPr>
              <w:keepNext/>
              <w:keepLines/>
              <w:spacing w:after="0"/>
              <w:ind w:left="74"/>
              <w:rPr>
                <w:ins w:id="237" w:author="Rapporteur" w:date="2023-09-15T13:36:00Z"/>
                <w:rFonts w:ascii="Arial" w:eastAsia="SimSun" w:hAnsi="Arial"/>
                <w:sz w:val="18"/>
              </w:rPr>
            </w:pPr>
            <w:ins w:id="238" w:author="Rapporteur" w:date="2023-09-15T13:36:00Z">
              <w:r w:rsidRPr="00A95DB4">
                <w:rPr>
                  <w:rFonts w:ascii="Arial" w:eastAsia="SimSun" w:hAnsi="Arial"/>
                  <w:b/>
                  <w:bCs/>
                  <w:sz w:val="18"/>
                </w:rPr>
                <w:t>&gt;Candidate Relay UE Information Item</w:t>
              </w:r>
            </w:ins>
          </w:p>
        </w:tc>
        <w:tc>
          <w:tcPr>
            <w:tcW w:w="1020" w:type="dxa"/>
            <w:tcBorders>
              <w:top w:val="single" w:sz="4" w:space="0" w:color="auto"/>
              <w:left w:val="single" w:sz="4" w:space="0" w:color="auto"/>
              <w:bottom w:val="single" w:sz="4" w:space="0" w:color="auto"/>
              <w:right w:val="single" w:sz="4" w:space="0" w:color="auto"/>
            </w:tcBorders>
          </w:tcPr>
          <w:p w14:paraId="53DF04E0" w14:textId="77777777" w:rsidR="00A95DB4" w:rsidRPr="00A95DB4" w:rsidRDefault="00A95DB4" w:rsidP="00A95DB4">
            <w:pPr>
              <w:keepNext/>
              <w:keepLines/>
              <w:spacing w:after="0"/>
              <w:rPr>
                <w:ins w:id="239" w:author="Rapporteur" w:date="2023-09-15T13:36:00Z"/>
                <w:rFonts w:ascii="Arial" w:eastAsia="SimSu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DCAF2C6" w14:textId="77777777" w:rsidR="00A95DB4" w:rsidRPr="00A95DB4" w:rsidRDefault="00A95DB4" w:rsidP="00A95DB4">
            <w:pPr>
              <w:keepNext/>
              <w:keepLines/>
              <w:spacing w:after="0"/>
              <w:rPr>
                <w:ins w:id="240" w:author="Rapporteur" w:date="2023-09-15T13:36:00Z"/>
                <w:rFonts w:ascii="Arial" w:eastAsia="SimSun" w:hAnsi="Arial"/>
                <w:i/>
                <w:sz w:val="18"/>
                <w:lang w:eastAsia="ja-JP"/>
              </w:rPr>
            </w:pPr>
            <w:ins w:id="241" w:author="Rapporteur" w:date="2023-09-15T13:36:00Z">
              <w:r w:rsidRPr="00A95DB4">
                <w:rPr>
                  <w:rFonts w:ascii="Arial" w:eastAsia="SimSun" w:hAnsi="Arial"/>
                  <w:i/>
                  <w:sz w:val="18"/>
                  <w:lang w:eastAsia="ja-JP"/>
                </w:rPr>
                <w:t>1..&lt;maxnoofCandidateRelayUEs&gt;</w:t>
              </w:r>
            </w:ins>
          </w:p>
        </w:tc>
        <w:tc>
          <w:tcPr>
            <w:tcW w:w="1587" w:type="dxa"/>
            <w:tcBorders>
              <w:top w:val="single" w:sz="4" w:space="0" w:color="auto"/>
              <w:left w:val="single" w:sz="4" w:space="0" w:color="auto"/>
              <w:bottom w:val="single" w:sz="4" w:space="0" w:color="auto"/>
              <w:right w:val="single" w:sz="4" w:space="0" w:color="auto"/>
            </w:tcBorders>
          </w:tcPr>
          <w:p w14:paraId="5DD050E6" w14:textId="77777777" w:rsidR="00A95DB4" w:rsidRPr="00A95DB4" w:rsidRDefault="00A95DB4" w:rsidP="00A95DB4">
            <w:pPr>
              <w:keepNext/>
              <w:keepLines/>
              <w:spacing w:after="0"/>
              <w:rPr>
                <w:ins w:id="242" w:author="Rapporteur" w:date="2023-09-15T13:36:00Z"/>
                <w:rFonts w:ascii="Arial" w:eastAsia="SimSu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BBC5F86" w14:textId="77777777" w:rsidR="00A95DB4" w:rsidRPr="00A95DB4" w:rsidRDefault="00A95DB4" w:rsidP="00A95DB4">
            <w:pPr>
              <w:keepNext/>
              <w:keepLines/>
              <w:spacing w:after="0"/>
              <w:rPr>
                <w:ins w:id="243" w:author="Rapporteur" w:date="2023-09-15T13:36:00Z"/>
                <w:rFonts w:ascii="Arial" w:eastAsia="SimSun"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4A95499" w14:textId="77777777" w:rsidR="00A95DB4" w:rsidRPr="00A95DB4" w:rsidRDefault="00A95DB4" w:rsidP="00A95DB4">
            <w:pPr>
              <w:keepNext/>
              <w:keepLines/>
              <w:spacing w:after="0"/>
              <w:jc w:val="center"/>
              <w:rPr>
                <w:ins w:id="244" w:author="Rapporteur" w:date="2023-09-15T13:36:00Z"/>
                <w:rFonts w:ascii="Arial" w:eastAsia="SimSun" w:hAnsi="Arial" w:cs="Arial"/>
                <w:sz w:val="18"/>
                <w:lang w:eastAsia="zh-CN"/>
              </w:rPr>
            </w:pPr>
            <w:ins w:id="245" w:author="Rapporteur" w:date="2023-09-15T13:36:00Z">
              <w:r w:rsidRPr="00A95DB4">
                <w:rPr>
                  <w:rFonts w:ascii="Arial" w:eastAsia="SimSun" w:hAnsi="Arial" w:cs="Arial"/>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0F1F3EE9" w14:textId="77777777" w:rsidR="00A95DB4" w:rsidRPr="00A95DB4" w:rsidRDefault="00A95DB4" w:rsidP="00A95DB4">
            <w:pPr>
              <w:keepNext/>
              <w:keepLines/>
              <w:spacing w:after="0"/>
              <w:jc w:val="center"/>
              <w:rPr>
                <w:ins w:id="246" w:author="Rapporteur" w:date="2023-09-15T13:36:00Z"/>
                <w:rFonts w:ascii="Arial" w:eastAsia="SimSun" w:hAnsi="Arial"/>
                <w:sz w:val="18"/>
                <w:lang w:eastAsia="ja-JP"/>
              </w:rPr>
            </w:pPr>
          </w:p>
        </w:tc>
      </w:tr>
      <w:tr w:rsidR="00A95DB4" w:rsidRPr="00A95DB4" w14:paraId="03852E4B" w14:textId="77777777" w:rsidTr="00101EB2">
        <w:trPr>
          <w:ins w:id="247" w:author="Rapporteur" w:date="2023-09-15T13:36:00Z"/>
        </w:trPr>
        <w:tc>
          <w:tcPr>
            <w:tcW w:w="2268" w:type="dxa"/>
            <w:tcBorders>
              <w:top w:val="single" w:sz="4" w:space="0" w:color="auto"/>
              <w:left w:val="single" w:sz="4" w:space="0" w:color="auto"/>
              <w:bottom w:val="single" w:sz="4" w:space="0" w:color="auto"/>
              <w:right w:val="single" w:sz="4" w:space="0" w:color="auto"/>
            </w:tcBorders>
          </w:tcPr>
          <w:p w14:paraId="41BA6CEE" w14:textId="77777777" w:rsidR="00A95DB4" w:rsidRPr="00A95DB4" w:rsidRDefault="00A95DB4" w:rsidP="00A95DB4">
            <w:pPr>
              <w:keepNext/>
              <w:keepLines/>
              <w:spacing w:after="0"/>
              <w:ind w:left="158"/>
              <w:rPr>
                <w:ins w:id="248" w:author="Rapporteur" w:date="2023-09-15T13:36:00Z"/>
                <w:rFonts w:ascii="Arial" w:eastAsia="SimSun" w:hAnsi="Arial"/>
                <w:sz w:val="18"/>
              </w:rPr>
            </w:pPr>
            <w:ins w:id="249" w:author="Rapporteur" w:date="2023-09-15T13:36:00Z">
              <w:r w:rsidRPr="00A95DB4">
                <w:rPr>
                  <w:rFonts w:ascii="Arial" w:eastAsia="SimSun" w:hAnsi="Arial"/>
                  <w:sz w:val="18"/>
                </w:rPr>
                <w:t>&gt;&gt;Candidate Relay UE ID</w:t>
              </w:r>
            </w:ins>
          </w:p>
        </w:tc>
        <w:tc>
          <w:tcPr>
            <w:tcW w:w="1020" w:type="dxa"/>
            <w:tcBorders>
              <w:top w:val="single" w:sz="4" w:space="0" w:color="auto"/>
              <w:left w:val="single" w:sz="4" w:space="0" w:color="auto"/>
              <w:bottom w:val="single" w:sz="4" w:space="0" w:color="auto"/>
              <w:right w:val="single" w:sz="4" w:space="0" w:color="auto"/>
            </w:tcBorders>
          </w:tcPr>
          <w:p w14:paraId="27F1C2D9" w14:textId="77777777" w:rsidR="00A95DB4" w:rsidRPr="00A95DB4" w:rsidRDefault="00A95DB4" w:rsidP="00A95DB4">
            <w:pPr>
              <w:keepNext/>
              <w:keepLines/>
              <w:spacing w:after="0"/>
              <w:rPr>
                <w:ins w:id="250" w:author="Rapporteur" w:date="2023-09-15T13:36:00Z"/>
                <w:rFonts w:ascii="Arial" w:eastAsia="SimSun" w:hAnsi="Arial" w:cs="Arial"/>
                <w:sz w:val="18"/>
                <w:lang w:eastAsia="ja-JP"/>
              </w:rPr>
            </w:pPr>
            <w:ins w:id="251" w:author="Rapporteur" w:date="2023-09-15T13:36:00Z">
              <w:r w:rsidRPr="00A95DB4">
                <w:rPr>
                  <w:rFonts w:ascii="Arial" w:eastAsia="SimSun" w:hAnsi="Arial" w:cs="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0CCD740" w14:textId="77777777" w:rsidR="00A95DB4" w:rsidRPr="00A95DB4" w:rsidRDefault="00A95DB4" w:rsidP="00A95DB4">
            <w:pPr>
              <w:keepNext/>
              <w:keepLines/>
              <w:spacing w:after="0"/>
              <w:rPr>
                <w:ins w:id="252" w:author="Rapporteur" w:date="2023-09-15T13:36:00Z"/>
                <w:rFonts w:ascii="Arial" w:eastAsia="SimSun" w:hAnsi="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D6A729D" w14:textId="77777777" w:rsidR="00A95DB4" w:rsidRPr="00A95DB4" w:rsidRDefault="00A95DB4" w:rsidP="00A95DB4">
            <w:pPr>
              <w:keepNext/>
              <w:keepLines/>
              <w:spacing w:after="0"/>
              <w:rPr>
                <w:ins w:id="253" w:author="Rapporteur" w:date="2023-09-15T13:36:00Z"/>
                <w:rFonts w:ascii="Arial" w:eastAsia="SimSun" w:hAnsi="Arial" w:cs="Arial"/>
                <w:sz w:val="18"/>
                <w:lang w:eastAsia="ja-JP"/>
              </w:rPr>
            </w:pPr>
            <w:ins w:id="254" w:author="Rapporteur" w:date="2023-09-15T13:36:00Z">
              <w:r w:rsidRPr="00A95DB4">
                <w:rPr>
                  <w:rFonts w:ascii="Arial" w:eastAsia="SimSun" w:hAnsi="Arial" w:cs="Arial"/>
                  <w:sz w:val="18"/>
                  <w:lang w:eastAsia="ja-JP"/>
                </w:rPr>
                <w:t>BIT STRING (SIZE(24))</w:t>
              </w:r>
            </w:ins>
          </w:p>
        </w:tc>
        <w:tc>
          <w:tcPr>
            <w:tcW w:w="1757" w:type="dxa"/>
            <w:tcBorders>
              <w:top w:val="single" w:sz="4" w:space="0" w:color="auto"/>
              <w:left w:val="single" w:sz="4" w:space="0" w:color="auto"/>
              <w:bottom w:val="single" w:sz="4" w:space="0" w:color="auto"/>
              <w:right w:val="single" w:sz="4" w:space="0" w:color="auto"/>
            </w:tcBorders>
          </w:tcPr>
          <w:p w14:paraId="07BBCC01" w14:textId="77777777" w:rsidR="00A95DB4" w:rsidRPr="00A95DB4" w:rsidRDefault="00A95DB4" w:rsidP="00A95DB4">
            <w:pPr>
              <w:keepNext/>
              <w:keepLines/>
              <w:spacing w:after="0"/>
              <w:rPr>
                <w:ins w:id="255" w:author="Rapporteur" w:date="2023-09-15T13:36:00Z"/>
                <w:rFonts w:ascii="Arial" w:eastAsia="SimSun" w:hAnsi="Arial" w:cs="Arial"/>
                <w:sz w:val="18"/>
                <w:szCs w:val="18"/>
                <w:lang w:eastAsia="ja-JP"/>
              </w:rPr>
            </w:pPr>
            <w:ins w:id="256" w:author="Rapporteur" w:date="2023-09-15T13:36:00Z">
              <w:r w:rsidRPr="00A95DB4">
                <w:rPr>
                  <w:rFonts w:ascii="Arial" w:eastAsia="SimSun" w:hAnsi="Arial" w:cs="Arial"/>
                  <w:sz w:val="18"/>
                  <w:szCs w:val="18"/>
                  <w:lang w:eastAsia="ja-JP"/>
                </w:rPr>
                <w:t xml:space="preserve">Includes the </w:t>
              </w:r>
              <w:r w:rsidRPr="00A95DB4">
                <w:rPr>
                  <w:rFonts w:ascii="Arial" w:eastAsia="SimSun" w:hAnsi="Arial" w:cs="Arial"/>
                  <w:i/>
                  <w:iCs/>
                  <w:sz w:val="18"/>
                  <w:szCs w:val="18"/>
                  <w:lang w:eastAsia="ja-JP"/>
                </w:rPr>
                <w:t>SL-SourceIdentity</w:t>
              </w:r>
              <w:r w:rsidRPr="00A95DB4">
                <w:rPr>
                  <w:rFonts w:ascii="Arial" w:eastAsia="SimSun" w:hAnsi="Arial" w:cs="Arial"/>
                  <w:sz w:val="18"/>
                  <w:szCs w:val="18"/>
                  <w:lang w:eastAsia="ja-JP"/>
                </w:rPr>
                <w:t xml:space="preserve"> for the target relay UE as defined in TS 38.331 [18].</w:t>
              </w:r>
            </w:ins>
          </w:p>
        </w:tc>
        <w:tc>
          <w:tcPr>
            <w:tcW w:w="1077" w:type="dxa"/>
            <w:tcBorders>
              <w:top w:val="single" w:sz="4" w:space="0" w:color="auto"/>
              <w:left w:val="single" w:sz="4" w:space="0" w:color="auto"/>
              <w:bottom w:val="single" w:sz="4" w:space="0" w:color="auto"/>
              <w:right w:val="single" w:sz="4" w:space="0" w:color="auto"/>
            </w:tcBorders>
          </w:tcPr>
          <w:p w14:paraId="4A8DEE92" w14:textId="77777777" w:rsidR="00A95DB4" w:rsidRPr="00A95DB4" w:rsidRDefault="00A95DB4" w:rsidP="00A95DB4">
            <w:pPr>
              <w:keepNext/>
              <w:keepLines/>
              <w:spacing w:after="0"/>
              <w:jc w:val="center"/>
              <w:rPr>
                <w:ins w:id="257" w:author="Rapporteur" w:date="2023-09-15T13:36:00Z"/>
                <w:rFonts w:ascii="Arial" w:eastAsia="SimSun" w:hAnsi="Arial" w:cs="Arial"/>
                <w:sz w:val="18"/>
                <w:lang w:eastAsia="zh-CN"/>
              </w:rPr>
            </w:pPr>
            <w:ins w:id="258" w:author="Rapporteur" w:date="2023-09-15T13:36:00Z">
              <w:r w:rsidRPr="00A95DB4">
                <w:rPr>
                  <w:rFonts w:ascii="Arial" w:eastAsia="SimSun" w:hAnsi="Arial" w:cs="Arial"/>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2063752" w14:textId="77777777" w:rsidR="00A95DB4" w:rsidRPr="00A95DB4" w:rsidRDefault="00A95DB4" w:rsidP="00A95DB4">
            <w:pPr>
              <w:keepNext/>
              <w:keepLines/>
              <w:spacing w:after="0"/>
              <w:jc w:val="center"/>
              <w:rPr>
                <w:ins w:id="259" w:author="Rapporteur" w:date="2023-09-15T13:36:00Z"/>
                <w:rFonts w:ascii="Arial" w:eastAsia="SimSun" w:hAnsi="Arial"/>
                <w:sz w:val="18"/>
                <w:lang w:eastAsia="ja-JP"/>
              </w:rPr>
            </w:pPr>
          </w:p>
        </w:tc>
      </w:tr>
    </w:tbl>
    <w:p w14:paraId="274D9D22" w14:textId="77777777" w:rsidR="00A95DB4" w:rsidRPr="00A95DB4" w:rsidRDefault="00A95DB4" w:rsidP="00A95DB4">
      <w:pPr>
        <w:rPr>
          <w:rFonts w:eastAsia="SimSu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A95DB4" w:rsidRPr="00A95DB4" w14:paraId="3544EB43" w14:textId="77777777" w:rsidTr="00101EB2">
        <w:tc>
          <w:tcPr>
            <w:tcW w:w="3283" w:type="dxa"/>
          </w:tcPr>
          <w:p w14:paraId="6791E96E" w14:textId="77777777" w:rsidR="00A95DB4" w:rsidRPr="00A95DB4" w:rsidRDefault="00A95DB4" w:rsidP="00A95DB4">
            <w:pPr>
              <w:keepNext/>
              <w:keepLines/>
              <w:spacing w:after="0"/>
              <w:jc w:val="center"/>
              <w:rPr>
                <w:rFonts w:ascii="Arial" w:eastAsia="SimSun" w:hAnsi="Arial" w:cs="Arial"/>
                <w:b/>
                <w:sz w:val="18"/>
                <w:lang w:eastAsia="ja-JP"/>
              </w:rPr>
            </w:pPr>
            <w:r w:rsidRPr="00A95DB4">
              <w:rPr>
                <w:rFonts w:ascii="Arial" w:eastAsia="SimSun" w:hAnsi="Arial" w:cs="Arial"/>
                <w:b/>
                <w:sz w:val="18"/>
                <w:lang w:eastAsia="ja-JP"/>
              </w:rPr>
              <w:t>Range bound</w:t>
            </w:r>
          </w:p>
        </w:tc>
        <w:tc>
          <w:tcPr>
            <w:tcW w:w="6581" w:type="dxa"/>
          </w:tcPr>
          <w:p w14:paraId="63B5171F" w14:textId="77777777" w:rsidR="00A95DB4" w:rsidRPr="00A95DB4" w:rsidRDefault="00A95DB4" w:rsidP="00A95DB4">
            <w:pPr>
              <w:keepNext/>
              <w:keepLines/>
              <w:spacing w:after="0"/>
              <w:jc w:val="center"/>
              <w:rPr>
                <w:rFonts w:ascii="Arial" w:eastAsia="SimSun" w:hAnsi="Arial" w:cs="Arial"/>
                <w:b/>
                <w:sz w:val="18"/>
                <w:lang w:eastAsia="ja-JP"/>
              </w:rPr>
            </w:pPr>
            <w:r w:rsidRPr="00A95DB4">
              <w:rPr>
                <w:rFonts w:ascii="Arial" w:eastAsia="SimSun" w:hAnsi="Arial" w:cs="Arial"/>
                <w:b/>
                <w:sz w:val="18"/>
                <w:lang w:eastAsia="ja-JP"/>
              </w:rPr>
              <w:t>Explanation</w:t>
            </w:r>
          </w:p>
        </w:tc>
      </w:tr>
      <w:tr w:rsidR="00A95DB4" w:rsidRPr="00A95DB4" w14:paraId="199B8C8B" w14:textId="77777777" w:rsidTr="00101EB2">
        <w:tc>
          <w:tcPr>
            <w:tcW w:w="3283" w:type="dxa"/>
          </w:tcPr>
          <w:p w14:paraId="30022B81"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lang w:eastAsia="ja-JP"/>
              </w:rPr>
              <w:t>maxnoofPDUSessions</w:t>
            </w:r>
          </w:p>
        </w:tc>
        <w:tc>
          <w:tcPr>
            <w:tcW w:w="6581" w:type="dxa"/>
          </w:tcPr>
          <w:p w14:paraId="5E4BB640"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sz w:val="18"/>
                <w:lang w:eastAsia="ja-JP"/>
              </w:rPr>
              <w:t xml:space="preserve">Maximum no. of PDU sessions allowed towards one UE. Value is </w:t>
            </w:r>
            <w:r w:rsidRPr="00A95DB4">
              <w:rPr>
                <w:rFonts w:ascii="Arial" w:eastAsia="SimSun" w:hAnsi="Arial"/>
                <w:sz w:val="18"/>
                <w:lang w:eastAsia="zh-CN"/>
              </w:rPr>
              <w:t>256</w:t>
            </w:r>
            <w:r w:rsidRPr="00A95DB4">
              <w:rPr>
                <w:rFonts w:ascii="Arial" w:eastAsia="SimSun" w:hAnsi="Arial"/>
                <w:sz w:val="18"/>
                <w:lang w:eastAsia="ja-JP"/>
              </w:rPr>
              <w:t>.</w:t>
            </w:r>
          </w:p>
        </w:tc>
      </w:tr>
      <w:tr w:rsidR="00A95DB4" w:rsidRPr="00A95DB4" w14:paraId="71D3583A" w14:textId="77777777" w:rsidTr="00101EB2">
        <w:tc>
          <w:tcPr>
            <w:tcW w:w="3283" w:type="dxa"/>
          </w:tcPr>
          <w:p w14:paraId="7F6B7B6C"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maxnoof</w:t>
            </w:r>
            <w:r w:rsidRPr="00A95DB4">
              <w:rPr>
                <w:rFonts w:ascii="Arial" w:eastAsia="SimSun" w:hAnsi="Arial" w:hint="eastAsia"/>
                <w:sz w:val="18"/>
                <w:lang w:eastAsia="zh-CN"/>
              </w:rPr>
              <w:t>QoSFlows</w:t>
            </w:r>
          </w:p>
        </w:tc>
        <w:tc>
          <w:tcPr>
            <w:tcW w:w="6581" w:type="dxa"/>
          </w:tcPr>
          <w:p w14:paraId="596AD0A6"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 xml:space="preserve">Maximum no. of </w:t>
            </w:r>
            <w:r w:rsidRPr="00A95DB4">
              <w:rPr>
                <w:rFonts w:ascii="Arial" w:eastAsia="SimSun" w:hAnsi="Arial" w:hint="eastAsia"/>
                <w:sz w:val="18"/>
                <w:lang w:eastAsia="zh-CN"/>
              </w:rPr>
              <w:t>QoS flow</w:t>
            </w:r>
            <w:r w:rsidRPr="00A95DB4">
              <w:rPr>
                <w:rFonts w:ascii="Arial" w:eastAsia="SimSun" w:hAnsi="Arial"/>
                <w:sz w:val="18"/>
                <w:lang w:eastAsia="zh-CN"/>
              </w:rPr>
              <w:t>s</w:t>
            </w:r>
            <w:r w:rsidRPr="00A95DB4">
              <w:rPr>
                <w:rFonts w:ascii="Arial" w:eastAsia="SimSun" w:hAnsi="Arial"/>
                <w:sz w:val="18"/>
                <w:lang w:eastAsia="ja-JP"/>
              </w:rPr>
              <w:t xml:space="preserve"> allowed </w:t>
            </w:r>
            <w:r w:rsidRPr="00A95DB4">
              <w:rPr>
                <w:rFonts w:ascii="Arial" w:eastAsia="SimSun" w:hAnsi="Arial" w:hint="eastAsia"/>
                <w:sz w:val="18"/>
                <w:lang w:eastAsia="zh-CN"/>
              </w:rPr>
              <w:t xml:space="preserve">within </w:t>
            </w:r>
            <w:r w:rsidRPr="00A95DB4">
              <w:rPr>
                <w:rFonts w:ascii="Arial" w:eastAsia="SimSun" w:hAnsi="Arial"/>
                <w:sz w:val="18"/>
                <w:lang w:eastAsia="ja-JP"/>
              </w:rPr>
              <w:t xml:space="preserve">one </w:t>
            </w:r>
            <w:r w:rsidRPr="00A95DB4">
              <w:rPr>
                <w:rFonts w:ascii="Arial" w:eastAsia="SimSun" w:hAnsi="Arial" w:hint="eastAsia"/>
                <w:sz w:val="18"/>
                <w:lang w:eastAsia="zh-CN"/>
              </w:rPr>
              <w:t>PDU session</w:t>
            </w:r>
            <w:r w:rsidRPr="00A95DB4">
              <w:rPr>
                <w:rFonts w:ascii="Arial" w:eastAsia="SimSun" w:hAnsi="Arial"/>
                <w:sz w:val="18"/>
                <w:lang w:eastAsia="ja-JP"/>
              </w:rPr>
              <w:t xml:space="preserve">. Value is </w:t>
            </w:r>
            <w:r w:rsidRPr="00A95DB4">
              <w:rPr>
                <w:rFonts w:ascii="Arial" w:eastAsia="SimSun" w:hAnsi="Arial"/>
                <w:sz w:val="18"/>
                <w:lang w:eastAsia="zh-CN"/>
              </w:rPr>
              <w:t>64</w:t>
            </w:r>
            <w:r w:rsidRPr="00A95DB4">
              <w:rPr>
                <w:rFonts w:ascii="Arial" w:eastAsia="SimSun" w:hAnsi="Arial"/>
                <w:sz w:val="18"/>
                <w:lang w:eastAsia="ja-JP"/>
              </w:rPr>
              <w:t>.</w:t>
            </w:r>
          </w:p>
        </w:tc>
      </w:tr>
      <w:tr w:rsidR="00A95DB4" w:rsidRPr="00A95DB4" w14:paraId="65CA3C2F" w14:textId="77777777" w:rsidTr="00101EB2">
        <w:tc>
          <w:tcPr>
            <w:tcW w:w="3283" w:type="dxa"/>
          </w:tcPr>
          <w:p w14:paraId="53ECA6CD"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maxnoofE-RABs</w:t>
            </w:r>
          </w:p>
        </w:tc>
        <w:tc>
          <w:tcPr>
            <w:tcW w:w="6581" w:type="dxa"/>
          </w:tcPr>
          <w:p w14:paraId="38C7D885"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sz w:val="18"/>
                <w:lang w:eastAsia="ja-JP"/>
              </w:rPr>
              <w:t>Maximum no. of E-RABs allowed towards one UE. Value is 256.</w:t>
            </w:r>
          </w:p>
        </w:tc>
      </w:tr>
      <w:tr w:rsidR="00A95DB4" w:rsidRPr="00A95DB4" w14:paraId="676B21A2" w14:textId="77777777" w:rsidTr="00101EB2">
        <w:tc>
          <w:tcPr>
            <w:tcW w:w="3283" w:type="dxa"/>
          </w:tcPr>
          <w:p w14:paraId="1A73B70F"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cs="Arial"/>
                <w:sz w:val="18"/>
                <w:lang w:eastAsia="ja-JP"/>
              </w:rPr>
              <w:t>maxnoofMBSSessions</w:t>
            </w:r>
          </w:p>
        </w:tc>
        <w:tc>
          <w:tcPr>
            <w:tcW w:w="6581" w:type="dxa"/>
          </w:tcPr>
          <w:p w14:paraId="64428813"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cs="Arial"/>
                <w:sz w:val="18"/>
                <w:lang w:eastAsia="ja-JP"/>
              </w:rPr>
              <w:t>Maximum no. of MBS sessions allowed within one PDU session. Value is 32.</w:t>
            </w:r>
          </w:p>
        </w:tc>
      </w:tr>
      <w:tr w:rsidR="00A95DB4" w:rsidRPr="00A95DB4" w14:paraId="2A3003F8" w14:textId="77777777" w:rsidTr="00101EB2">
        <w:tc>
          <w:tcPr>
            <w:tcW w:w="3283" w:type="dxa"/>
          </w:tcPr>
          <w:p w14:paraId="13F630CD"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cs="Arial"/>
                <w:sz w:val="18"/>
                <w:lang w:eastAsia="ja-JP"/>
              </w:rPr>
              <w:t>maxnoofMBSSessionsofUE</w:t>
            </w:r>
          </w:p>
        </w:tc>
        <w:tc>
          <w:tcPr>
            <w:tcW w:w="6581" w:type="dxa"/>
          </w:tcPr>
          <w:p w14:paraId="66BADFFE"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cs="Arial"/>
                <w:sz w:val="18"/>
                <w:lang w:eastAsia="ja-JP"/>
              </w:rPr>
              <w:t>Maximum no. of MBS sessions allowed towards one UE. Value is 256.</w:t>
            </w:r>
          </w:p>
        </w:tc>
      </w:tr>
      <w:tr w:rsidR="00A95DB4" w:rsidRPr="00A95DB4" w14:paraId="532E1302" w14:textId="77777777" w:rsidTr="00101EB2">
        <w:tc>
          <w:tcPr>
            <w:tcW w:w="3283" w:type="dxa"/>
          </w:tcPr>
          <w:p w14:paraId="0F14FBC4"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cs="Arial"/>
                <w:sz w:val="18"/>
                <w:lang w:eastAsia="ja-JP"/>
              </w:rPr>
              <w:t>maxnoofMBSQoSflows</w:t>
            </w:r>
          </w:p>
        </w:tc>
        <w:tc>
          <w:tcPr>
            <w:tcW w:w="6581" w:type="dxa"/>
          </w:tcPr>
          <w:p w14:paraId="330B4A4C"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cs="Arial"/>
                <w:sz w:val="18"/>
                <w:lang w:eastAsia="ja-JP"/>
              </w:rPr>
              <w:t>Maximum no. of MBS QoS flows allowed within one MBS session. Value is 64.</w:t>
            </w:r>
          </w:p>
        </w:tc>
      </w:tr>
      <w:tr w:rsidR="00A95DB4" w:rsidRPr="00A95DB4" w14:paraId="2AF2AF30" w14:textId="77777777" w:rsidTr="00101EB2">
        <w:tc>
          <w:tcPr>
            <w:tcW w:w="3283" w:type="dxa"/>
          </w:tcPr>
          <w:p w14:paraId="299C25EB"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cs="Arial"/>
                <w:sz w:val="18"/>
                <w:lang w:eastAsia="ja-JP"/>
              </w:rPr>
              <w:t>maxnoof</w:t>
            </w:r>
            <w:r w:rsidRPr="00A95DB4">
              <w:rPr>
                <w:rFonts w:ascii="Arial" w:eastAsia="SimSun" w:hAnsi="Arial" w:cs="Arial"/>
                <w:sz w:val="18"/>
                <w:lang w:eastAsia="zh-CN"/>
              </w:rPr>
              <w:t>M</w:t>
            </w:r>
            <w:r w:rsidRPr="00A95DB4">
              <w:rPr>
                <w:rFonts w:ascii="Arial" w:eastAsia="SimSun" w:hAnsi="Arial" w:cs="Arial"/>
                <w:sz w:val="18"/>
                <w:lang w:eastAsia="ja-JP"/>
              </w:rPr>
              <w:t>RBs</w:t>
            </w:r>
          </w:p>
        </w:tc>
        <w:tc>
          <w:tcPr>
            <w:tcW w:w="6581" w:type="dxa"/>
          </w:tcPr>
          <w:p w14:paraId="66677B51" w14:textId="77777777" w:rsidR="00A95DB4" w:rsidRPr="00A95DB4" w:rsidRDefault="00A95DB4" w:rsidP="00A95DB4">
            <w:pPr>
              <w:keepNext/>
              <w:keepLines/>
              <w:spacing w:after="0"/>
              <w:rPr>
                <w:rFonts w:ascii="Arial" w:eastAsia="SimSun" w:hAnsi="Arial"/>
                <w:sz w:val="18"/>
                <w:lang w:eastAsia="ja-JP"/>
              </w:rPr>
            </w:pPr>
            <w:r w:rsidRPr="00A95DB4">
              <w:rPr>
                <w:rFonts w:ascii="Arial" w:eastAsia="SimSun" w:hAnsi="Arial" w:cs="Arial"/>
                <w:sz w:val="18"/>
                <w:lang w:eastAsia="ja-JP"/>
              </w:rPr>
              <w:t xml:space="preserve">Maximum no. of </w:t>
            </w:r>
            <w:r w:rsidRPr="00A95DB4">
              <w:rPr>
                <w:rFonts w:ascii="Arial" w:eastAsia="SimSun" w:hAnsi="Arial" w:cs="Arial"/>
                <w:sz w:val="18"/>
                <w:lang w:eastAsia="zh-CN"/>
              </w:rPr>
              <w:t>M</w:t>
            </w:r>
            <w:r w:rsidRPr="00A95DB4">
              <w:rPr>
                <w:rFonts w:ascii="Arial" w:eastAsia="SimSun" w:hAnsi="Arial" w:cs="Arial"/>
                <w:sz w:val="18"/>
                <w:lang w:eastAsia="ja-JP"/>
              </w:rPr>
              <w:t>RBs. Value is 32.</w:t>
            </w:r>
          </w:p>
        </w:tc>
      </w:tr>
      <w:tr w:rsidR="00A95DB4" w:rsidRPr="00A95DB4" w14:paraId="702BF0D5" w14:textId="77777777" w:rsidTr="00101EB2">
        <w:tc>
          <w:tcPr>
            <w:tcW w:w="3283" w:type="dxa"/>
          </w:tcPr>
          <w:p w14:paraId="3B379955"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maxnoofIESupportInfo</w:t>
            </w:r>
          </w:p>
        </w:tc>
        <w:tc>
          <w:tcPr>
            <w:tcW w:w="6581" w:type="dxa"/>
          </w:tcPr>
          <w:p w14:paraId="5F022400" w14:textId="77777777" w:rsidR="00A95DB4" w:rsidRPr="00A95DB4" w:rsidRDefault="00A95DB4" w:rsidP="00A95DB4">
            <w:pPr>
              <w:keepNext/>
              <w:keepLines/>
              <w:spacing w:after="0"/>
              <w:rPr>
                <w:rFonts w:ascii="Arial" w:eastAsia="SimSun" w:hAnsi="Arial" w:cs="Arial"/>
                <w:sz w:val="18"/>
                <w:lang w:eastAsia="ja-JP"/>
              </w:rPr>
            </w:pPr>
            <w:r w:rsidRPr="00A95DB4">
              <w:rPr>
                <w:rFonts w:ascii="Arial" w:eastAsia="SimSun" w:hAnsi="Arial" w:cs="Arial"/>
                <w:sz w:val="18"/>
                <w:lang w:eastAsia="ja-JP"/>
              </w:rPr>
              <w:t>Maximum no. of IE Support Information. Value is 32.</w:t>
            </w:r>
          </w:p>
        </w:tc>
      </w:tr>
      <w:tr w:rsidR="00A95DB4" w:rsidRPr="00A95DB4" w14:paraId="790020A6" w14:textId="77777777" w:rsidTr="00101EB2">
        <w:trPr>
          <w:ins w:id="260" w:author="Rapporteur" w:date="2023-09-15T13:36:00Z"/>
        </w:trPr>
        <w:tc>
          <w:tcPr>
            <w:tcW w:w="3283" w:type="dxa"/>
          </w:tcPr>
          <w:p w14:paraId="60C31D9A" w14:textId="77777777" w:rsidR="00A95DB4" w:rsidRPr="00A95DB4" w:rsidRDefault="00A95DB4" w:rsidP="00A95DB4">
            <w:pPr>
              <w:keepNext/>
              <w:keepLines/>
              <w:spacing w:after="0"/>
              <w:rPr>
                <w:ins w:id="261" w:author="Rapporteur" w:date="2023-09-15T13:36:00Z"/>
                <w:rFonts w:ascii="Arial" w:eastAsia="Times New Roman" w:hAnsi="Arial" w:cs="Arial"/>
                <w:sz w:val="18"/>
                <w:lang w:eastAsia="ja-JP"/>
              </w:rPr>
            </w:pPr>
            <w:ins w:id="262" w:author="Rapporteur" w:date="2023-09-15T13:36:00Z">
              <w:r w:rsidRPr="00A95DB4">
                <w:rPr>
                  <w:rFonts w:ascii="Arial" w:eastAsia="SimSun" w:hAnsi="Arial" w:cs="Arial"/>
                  <w:sz w:val="18"/>
                  <w:lang w:eastAsia="ja-JP"/>
                </w:rPr>
                <w:t>maxnoofCandidateRelayUEs</w:t>
              </w:r>
            </w:ins>
          </w:p>
        </w:tc>
        <w:tc>
          <w:tcPr>
            <w:tcW w:w="6581" w:type="dxa"/>
          </w:tcPr>
          <w:p w14:paraId="38539176" w14:textId="77777777" w:rsidR="00A95DB4" w:rsidRPr="00A95DB4" w:rsidRDefault="00A95DB4" w:rsidP="00A95DB4">
            <w:pPr>
              <w:keepNext/>
              <w:keepLines/>
              <w:spacing w:after="0"/>
              <w:rPr>
                <w:ins w:id="263" w:author="Rapporteur" w:date="2023-09-15T13:36:00Z"/>
                <w:rFonts w:ascii="Arial" w:eastAsia="Times New Roman" w:hAnsi="Arial" w:cs="Arial"/>
                <w:sz w:val="18"/>
                <w:lang w:eastAsia="ja-JP"/>
              </w:rPr>
            </w:pPr>
            <w:ins w:id="264" w:author="Rapporteur" w:date="2023-09-15T13:36:00Z">
              <w:r w:rsidRPr="00A95DB4">
                <w:rPr>
                  <w:rFonts w:ascii="Arial" w:eastAsia="SimSun" w:hAnsi="Arial" w:cs="Arial"/>
                  <w:sz w:val="18"/>
                  <w:lang w:eastAsia="ja-JP"/>
                </w:rPr>
                <w:t>Maximum no. of Candidate Relay UEs. Value is 32.</w:t>
              </w:r>
            </w:ins>
          </w:p>
        </w:tc>
      </w:tr>
    </w:tbl>
    <w:p w14:paraId="14F176C5" w14:textId="77777777" w:rsidR="00A95DB4" w:rsidRPr="00A95DB4" w:rsidRDefault="00A95DB4" w:rsidP="00A95DB4">
      <w:pPr>
        <w:rPr>
          <w:ins w:id="265" w:author="Rapporteur" w:date="2023-09-15T13:36:00Z"/>
          <w:rFonts w:eastAsia="SimSun"/>
        </w:rPr>
      </w:pPr>
    </w:p>
    <w:p w14:paraId="0E661DCA" w14:textId="41748550" w:rsidR="00A95DB4" w:rsidRPr="00A95DB4" w:rsidDel="00A95DB4" w:rsidRDefault="00A95DB4" w:rsidP="00A95DB4">
      <w:pPr>
        <w:keepLines/>
        <w:ind w:left="1135" w:hanging="851"/>
        <w:rPr>
          <w:ins w:id="266" w:author="Rapporteur" w:date="2023-09-15T13:36:00Z"/>
          <w:del w:id="267" w:author="seokjung_LGE" w:date="2023-10-31T12:32:00Z"/>
          <w:rFonts w:eastAsia="SimSun"/>
          <w:color w:val="FF0000"/>
        </w:rPr>
      </w:pPr>
      <w:ins w:id="268" w:author="Rapporteur" w:date="2023-09-15T13:36:00Z">
        <w:del w:id="269" w:author="seokjung_LGE" w:date="2023-10-31T12:32:00Z">
          <w:r w:rsidRPr="00A95DB4" w:rsidDel="00A95DB4">
            <w:rPr>
              <w:rFonts w:eastAsia="SimSun"/>
              <w:color w:val="FF0000"/>
            </w:rPr>
            <w:delText>Editor’s note: The range of the list is to be finally confirmed when RAN2 has finalised their work.</w:delText>
          </w:r>
        </w:del>
      </w:ins>
    </w:p>
    <w:p w14:paraId="7E918706" w14:textId="473C6AE2" w:rsidR="00A95DB4" w:rsidRPr="00A95DB4" w:rsidDel="00A95DB4" w:rsidRDefault="00A95DB4" w:rsidP="00A95DB4">
      <w:pPr>
        <w:keepLines/>
        <w:ind w:left="1135" w:hanging="851"/>
        <w:rPr>
          <w:ins w:id="270" w:author="Rapporteur" w:date="2023-09-15T13:36:00Z"/>
          <w:del w:id="271" w:author="seokjung_LGE" w:date="2023-10-31T12:32:00Z"/>
          <w:rFonts w:eastAsia="SimSun"/>
          <w:color w:val="FF0000"/>
        </w:rPr>
      </w:pPr>
      <w:ins w:id="272" w:author="Rapporteur" w:date="2023-09-15T13:36:00Z">
        <w:del w:id="273" w:author="seokjung_LGE" w:date="2023-10-31T12:32:00Z">
          <w:r w:rsidRPr="00A95DB4" w:rsidDel="00A95DB4">
            <w:rPr>
              <w:rFonts w:eastAsia="SimSun"/>
              <w:color w:val="FF0000"/>
            </w:rPr>
            <w:delText>Editor’s note: Details on the RRC reference is FFS.</w:delText>
          </w:r>
        </w:del>
      </w:ins>
    </w:p>
    <w:p w14:paraId="36E5969D" w14:textId="77777777" w:rsidR="00AB728A" w:rsidRDefault="00AB728A" w:rsidP="00AB728A">
      <w:pPr>
        <w:overflowPunct w:val="0"/>
        <w:autoSpaceDE w:val="0"/>
        <w:autoSpaceDN w:val="0"/>
        <w:adjustRightInd w:val="0"/>
        <w:textAlignment w:val="baseline"/>
        <w:rPr>
          <w:rFonts w:eastAsia="맑은 고딕"/>
          <w:lang w:eastAsia="ko-KR"/>
        </w:rPr>
      </w:pPr>
    </w:p>
    <w:p w14:paraId="593D5CF8" w14:textId="77777777" w:rsidR="00A95DB4" w:rsidRPr="00A95DB4" w:rsidRDefault="00A95DB4" w:rsidP="00A95DB4">
      <w:pPr>
        <w:jc w:val="center"/>
        <w:rPr>
          <w:rFonts w:eastAsia="SimSun"/>
          <w:color w:val="FF0000"/>
        </w:rPr>
      </w:pPr>
      <w:r w:rsidRPr="00A95DB4">
        <w:rPr>
          <w:rFonts w:eastAsia="SimSun"/>
          <w:color w:val="FF0000"/>
        </w:rPr>
        <w:t>&lt;&lt;&lt;&lt;&lt;&lt;&lt;&lt;&lt;&lt;&lt;&lt;&lt;&lt;&lt;&lt;&lt;&lt;&lt;&lt; Next Change &gt;&gt;&gt;&gt;&gt;&gt;&gt;&gt;&gt;&gt;&gt;&gt;&gt;&gt;&gt;&gt;&gt;&gt;&gt;&gt;</w:t>
      </w:r>
    </w:p>
    <w:p w14:paraId="22247CF9" w14:textId="77777777" w:rsidR="00A95DB4" w:rsidRPr="00A95DB4" w:rsidRDefault="00A95DB4" w:rsidP="00A95DB4">
      <w:pPr>
        <w:keepNext/>
        <w:keepLines/>
        <w:spacing w:before="120"/>
        <w:ind w:left="1418" w:hanging="1418"/>
        <w:outlineLvl w:val="3"/>
        <w:rPr>
          <w:rFonts w:ascii="Arial" w:eastAsia="SimSun" w:hAnsi="Arial"/>
          <w:sz w:val="24"/>
        </w:rPr>
      </w:pPr>
      <w:r w:rsidRPr="00A95DB4">
        <w:rPr>
          <w:rFonts w:ascii="Arial" w:eastAsia="SimSun" w:hAnsi="Arial" w:hint="eastAsia"/>
          <w:sz w:val="24"/>
        </w:rPr>
        <w:t>9.3.1.</w:t>
      </w:r>
      <w:r w:rsidRPr="00A95DB4">
        <w:rPr>
          <w:rFonts w:ascii="Arial" w:eastAsia="SimSun" w:hAnsi="Arial"/>
          <w:sz w:val="24"/>
        </w:rPr>
        <w:t>233</w:t>
      </w:r>
      <w:r w:rsidRPr="00A95DB4">
        <w:rPr>
          <w:rFonts w:ascii="Arial" w:eastAsia="SimSun" w:hAnsi="Arial"/>
          <w:sz w:val="24"/>
        </w:rPr>
        <w:tab/>
      </w:r>
      <w:r w:rsidRPr="00A95DB4">
        <w:rPr>
          <w:rFonts w:ascii="Arial" w:eastAsia="SimSun" w:hAnsi="Arial" w:hint="eastAsia"/>
          <w:sz w:val="24"/>
        </w:rPr>
        <w:t>5G ProSe Authorized</w:t>
      </w:r>
    </w:p>
    <w:p w14:paraId="6CDB1EFE" w14:textId="77777777" w:rsidR="00A95DB4" w:rsidRPr="00A95DB4" w:rsidRDefault="00A95DB4" w:rsidP="00A95DB4">
      <w:pPr>
        <w:rPr>
          <w:rFonts w:eastAsia="SimSun"/>
        </w:rPr>
      </w:pPr>
      <w:r w:rsidRPr="00A95DB4">
        <w:rPr>
          <w:rFonts w:eastAsia="SimSun"/>
        </w:rPr>
        <w:t>T</w:t>
      </w:r>
      <w:r w:rsidRPr="00A95DB4">
        <w:rPr>
          <w:rFonts w:eastAsia="SimSun" w:hint="eastAsia"/>
        </w:rPr>
        <w:t xml:space="preserve">his IE provides information on the authorization status of the UE </w:t>
      </w:r>
      <w:r w:rsidRPr="00A95DB4">
        <w:rPr>
          <w:rFonts w:eastAsia="SimSun"/>
        </w:rPr>
        <w:t>to use the</w:t>
      </w:r>
      <w:r w:rsidRPr="00A95DB4">
        <w:rPr>
          <w:rFonts w:eastAsia="SimSun" w:hint="eastAsia"/>
        </w:rPr>
        <w:t xml:space="preserve"> 5G ProSe services.</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4" w:author="Rapporteur" w:date="2023-09-15T13:36:00Z">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73"/>
        <w:gridCol w:w="1134"/>
        <w:gridCol w:w="850"/>
        <w:gridCol w:w="1418"/>
        <w:gridCol w:w="2551"/>
        <w:gridCol w:w="1134"/>
        <w:gridCol w:w="1134"/>
        <w:tblGridChange w:id="275">
          <w:tblGrid>
            <w:gridCol w:w="360"/>
            <w:gridCol w:w="1113"/>
            <w:gridCol w:w="643"/>
            <w:gridCol w:w="491"/>
            <w:gridCol w:w="643"/>
            <w:gridCol w:w="207"/>
            <w:gridCol w:w="644"/>
            <w:gridCol w:w="774"/>
            <w:gridCol w:w="785"/>
            <w:gridCol w:w="1766"/>
            <w:gridCol w:w="927"/>
            <w:gridCol w:w="207"/>
            <w:gridCol w:w="927"/>
            <w:gridCol w:w="207"/>
            <w:gridCol w:w="927"/>
          </w:tblGrid>
        </w:tblGridChange>
      </w:tblGrid>
      <w:tr w:rsidR="00A95DB4" w:rsidRPr="00A95DB4" w14:paraId="505D9F40" w14:textId="77777777" w:rsidTr="00101EB2">
        <w:trPr>
          <w:trPrChange w:id="276" w:author="Rapporteur" w:date="2023-09-15T13:36:00Z">
            <w:trPr>
              <w:gridBefore w:val="1"/>
            </w:trPr>
          </w:trPrChange>
        </w:trPr>
        <w:tc>
          <w:tcPr>
            <w:tcW w:w="1473" w:type="dxa"/>
            <w:tcPrChange w:id="277" w:author="Rapporteur" w:date="2023-09-15T13:36:00Z">
              <w:tcPr>
                <w:tcW w:w="1756" w:type="dxa"/>
                <w:gridSpan w:val="2"/>
              </w:tcPr>
            </w:tcPrChange>
          </w:tcPr>
          <w:p w14:paraId="2D40DB81" w14:textId="77777777" w:rsidR="00A95DB4" w:rsidRPr="00A95DB4" w:rsidRDefault="00A95DB4" w:rsidP="00A95DB4">
            <w:pPr>
              <w:keepNext/>
              <w:keepLines/>
              <w:spacing w:after="0"/>
              <w:jc w:val="center"/>
              <w:rPr>
                <w:rFonts w:ascii="Arial" w:eastAsia="DengXian" w:hAnsi="Arial"/>
                <w:b/>
                <w:sz w:val="18"/>
              </w:rPr>
            </w:pPr>
            <w:r w:rsidRPr="00A95DB4">
              <w:rPr>
                <w:rFonts w:ascii="Arial" w:eastAsia="DengXian" w:hAnsi="Arial"/>
                <w:b/>
                <w:sz w:val="18"/>
              </w:rPr>
              <w:lastRenderedPageBreak/>
              <w:t>IE/Group Name</w:t>
            </w:r>
          </w:p>
        </w:tc>
        <w:tc>
          <w:tcPr>
            <w:tcW w:w="1134" w:type="dxa"/>
            <w:tcPrChange w:id="278" w:author="Rapporteur" w:date="2023-09-15T13:36:00Z">
              <w:tcPr>
                <w:tcW w:w="1134" w:type="dxa"/>
                <w:gridSpan w:val="2"/>
              </w:tcPr>
            </w:tcPrChange>
          </w:tcPr>
          <w:p w14:paraId="2C31A6A0" w14:textId="77777777" w:rsidR="00A95DB4" w:rsidRPr="00A95DB4" w:rsidRDefault="00A95DB4" w:rsidP="00A95DB4">
            <w:pPr>
              <w:keepNext/>
              <w:keepLines/>
              <w:spacing w:after="0"/>
              <w:jc w:val="center"/>
              <w:rPr>
                <w:rFonts w:ascii="Arial" w:eastAsia="DengXian" w:hAnsi="Arial"/>
                <w:b/>
                <w:sz w:val="18"/>
              </w:rPr>
            </w:pPr>
            <w:r w:rsidRPr="00A95DB4">
              <w:rPr>
                <w:rFonts w:ascii="Arial" w:eastAsia="DengXian" w:hAnsi="Arial"/>
                <w:b/>
                <w:sz w:val="18"/>
              </w:rPr>
              <w:t>Presence</w:t>
            </w:r>
          </w:p>
        </w:tc>
        <w:tc>
          <w:tcPr>
            <w:tcW w:w="850" w:type="dxa"/>
            <w:tcPrChange w:id="279" w:author="Rapporteur" w:date="2023-09-15T13:36:00Z">
              <w:tcPr>
                <w:tcW w:w="851" w:type="dxa"/>
                <w:gridSpan w:val="2"/>
              </w:tcPr>
            </w:tcPrChange>
          </w:tcPr>
          <w:p w14:paraId="07D21BE6" w14:textId="77777777" w:rsidR="00A95DB4" w:rsidRPr="00A95DB4" w:rsidRDefault="00A95DB4" w:rsidP="00A95DB4">
            <w:pPr>
              <w:keepNext/>
              <w:keepLines/>
              <w:spacing w:after="0"/>
              <w:jc w:val="center"/>
              <w:rPr>
                <w:rFonts w:ascii="Arial" w:eastAsia="DengXian" w:hAnsi="Arial"/>
                <w:b/>
                <w:sz w:val="18"/>
              </w:rPr>
            </w:pPr>
            <w:r w:rsidRPr="00A95DB4">
              <w:rPr>
                <w:rFonts w:ascii="Arial" w:eastAsia="DengXian" w:hAnsi="Arial"/>
                <w:b/>
                <w:sz w:val="18"/>
              </w:rPr>
              <w:t>Range</w:t>
            </w:r>
          </w:p>
        </w:tc>
        <w:tc>
          <w:tcPr>
            <w:tcW w:w="1418" w:type="dxa"/>
            <w:tcPrChange w:id="280" w:author="Rapporteur" w:date="2023-09-15T13:36:00Z">
              <w:tcPr>
                <w:tcW w:w="1559" w:type="dxa"/>
                <w:gridSpan w:val="2"/>
              </w:tcPr>
            </w:tcPrChange>
          </w:tcPr>
          <w:p w14:paraId="2284FCE1" w14:textId="77777777" w:rsidR="00A95DB4" w:rsidRPr="00A95DB4" w:rsidRDefault="00A95DB4" w:rsidP="00A95DB4">
            <w:pPr>
              <w:keepNext/>
              <w:keepLines/>
              <w:spacing w:after="0"/>
              <w:jc w:val="center"/>
              <w:rPr>
                <w:rFonts w:ascii="Arial" w:eastAsia="DengXian" w:hAnsi="Arial"/>
                <w:b/>
                <w:sz w:val="18"/>
              </w:rPr>
            </w:pPr>
            <w:r w:rsidRPr="00A95DB4">
              <w:rPr>
                <w:rFonts w:ascii="Arial" w:eastAsia="DengXian" w:hAnsi="Arial"/>
                <w:b/>
                <w:sz w:val="18"/>
              </w:rPr>
              <w:t>IE type and reference</w:t>
            </w:r>
          </w:p>
        </w:tc>
        <w:tc>
          <w:tcPr>
            <w:tcW w:w="2551" w:type="dxa"/>
            <w:tcPrChange w:id="281" w:author="Rapporteur" w:date="2023-09-15T13:36:00Z">
              <w:tcPr>
                <w:tcW w:w="2693" w:type="dxa"/>
                <w:gridSpan w:val="2"/>
              </w:tcPr>
            </w:tcPrChange>
          </w:tcPr>
          <w:p w14:paraId="62E611A9" w14:textId="77777777" w:rsidR="00A95DB4" w:rsidRPr="00A95DB4" w:rsidRDefault="00A95DB4" w:rsidP="00A95DB4">
            <w:pPr>
              <w:keepNext/>
              <w:keepLines/>
              <w:spacing w:after="0"/>
              <w:jc w:val="center"/>
              <w:rPr>
                <w:rFonts w:ascii="Arial" w:eastAsia="DengXian" w:hAnsi="Arial"/>
                <w:b/>
                <w:sz w:val="18"/>
              </w:rPr>
            </w:pPr>
            <w:r w:rsidRPr="00A95DB4">
              <w:rPr>
                <w:rFonts w:ascii="Arial" w:eastAsia="DengXian" w:hAnsi="Arial"/>
                <w:b/>
                <w:sz w:val="18"/>
              </w:rPr>
              <w:t>Semantics description</w:t>
            </w:r>
          </w:p>
        </w:tc>
        <w:tc>
          <w:tcPr>
            <w:tcW w:w="1134" w:type="dxa"/>
            <w:tcPrChange w:id="282" w:author="Rapporteur" w:date="2023-09-15T13:36:00Z">
              <w:tcPr>
                <w:tcW w:w="1134" w:type="dxa"/>
                <w:gridSpan w:val="2"/>
              </w:tcPr>
            </w:tcPrChange>
          </w:tcPr>
          <w:p w14:paraId="2F407D00" w14:textId="77777777" w:rsidR="00A95DB4" w:rsidRPr="00A95DB4" w:rsidRDefault="00A95DB4" w:rsidP="00A95DB4">
            <w:pPr>
              <w:keepNext/>
              <w:keepLines/>
              <w:spacing w:after="0"/>
              <w:jc w:val="center"/>
              <w:rPr>
                <w:rFonts w:ascii="Arial" w:eastAsia="DengXian" w:hAnsi="Arial"/>
                <w:b/>
                <w:sz w:val="18"/>
              </w:rPr>
            </w:pPr>
            <w:ins w:id="283" w:author="Rapporteur" w:date="2023-09-15T13:36:00Z">
              <w:r w:rsidRPr="00A95DB4">
                <w:rPr>
                  <w:rFonts w:ascii="Arial" w:eastAsia="DengXian" w:hAnsi="Arial"/>
                  <w:b/>
                  <w:sz w:val="18"/>
                  <w:lang w:val="en-US"/>
                </w:rPr>
                <w:t>Criticality</w:t>
              </w:r>
            </w:ins>
          </w:p>
        </w:tc>
        <w:tc>
          <w:tcPr>
            <w:tcW w:w="1134" w:type="dxa"/>
            <w:tcPrChange w:id="284" w:author="Rapporteur" w:date="2023-09-15T13:36:00Z">
              <w:tcPr>
                <w:tcW w:w="1134" w:type="dxa"/>
                <w:gridSpan w:val="2"/>
              </w:tcPr>
            </w:tcPrChange>
          </w:tcPr>
          <w:p w14:paraId="58084576" w14:textId="77777777" w:rsidR="00A95DB4" w:rsidRPr="00A95DB4" w:rsidRDefault="00A95DB4" w:rsidP="00A95DB4">
            <w:pPr>
              <w:keepNext/>
              <w:keepLines/>
              <w:spacing w:after="0"/>
              <w:jc w:val="center"/>
              <w:rPr>
                <w:rFonts w:ascii="Arial" w:eastAsia="DengXian" w:hAnsi="Arial"/>
                <w:b/>
                <w:sz w:val="18"/>
              </w:rPr>
            </w:pPr>
            <w:ins w:id="285" w:author="Rapporteur" w:date="2023-09-15T13:36:00Z">
              <w:r w:rsidRPr="00A95DB4">
                <w:rPr>
                  <w:rFonts w:ascii="Arial" w:eastAsia="DengXian" w:hAnsi="Arial"/>
                  <w:b/>
                  <w:sz w:val="18"/>
                  <w:lang w:val="en-US"/>
                </w:rPr>
                <w:t>Assigned Criticality</w:t>
              </w:r>
            </w:ins>
          </w:p>
        </w:tc>
      </w:tr>
      <w:tr w:rsidR="00A95DB4" w:rsidRPr="00A95DB4" w14:paraId="5860944B" w14:textId="77777777" w:rsidTr="00101EB2">
        <w:trPr>
          <w:trPrChange w:id="286" w:author="Rapporteur" w:date="2023-09-15T13:36:00Z">
            <w:trPr>
              <w:gridBefore w:val="1"/>
            </w:trPr>
          </w:trPrChange>
        </w:trPr>
        <w:tc>
          <w:tcPr>
            <w:tcW w:w="1473" w:type="dxa"/>
            <w:tcPrChange w:id="287" w:author="Rapporteur" w:date="2023-09-15T13:36:00Z">
              <w:tcPr>
                <w:tcW w:w="1756" w:type="dxa"/>
                <w:gridSpan w:val="2"/>
              </w:tcPr>
            </w:tcPrChange>
          </w:tcPr>
          <w:p w14:paraId="32B33CDB" w14:textId="77777777" w:rsidR="00A95DB4" w:rsidRPr="00A95DB4" w:rsidRDefault="00A95DB4" w:rsidP="00A95DB4">
            <w:pPr>
              <w:keepNext/>
              <w:keepLines/>
              <w:spacing w:after="0"/>
              <w:rPr>
                <w:rFonts w:ascii="Arial" w:eastAsia="DengXian" w:hAnsi="Arial"/>
                <w:sz w:val="18"/>
              </w:rPr>
            </w:pPr>
            <w:bookmarkStart w:id="288" w:name="_Hlk85188221"/>
            <w:r w:rsidRPr="00A95DB4">
              <w:rPr>
                <w:rFonts w:ascii="Arial" w:eastAsia="DengXian" w:hAnsi="Arial" w:hint="eastAsia"/>
                <w:sz w:val="18"/>
              </w:rPr>
              <w:t>5G</w:t>
            </w:r>
            <w:r w:rsidRPr="00A95DB4">
              <w:rPr>
                <w:rFonts w:ascii="Arial" w:eastAsia="DengXian" w:hAnsi="Arial"/>
                <w:sz w:val="18"/>
                <w:lang w:eastAsia="ja-JP"/>
              </w:rPr>
              <w:t xml:space="preserve"> ProSe Direct Discovery</w:t>
            </w:r>
          </w:p>
        </w:tc>
        <w:tc>
          <w:tcPr>
            <w:tcW w:w="1134" w:type="dxa"/>
            <w:tcPrChange w:id="289" w:author="Rapporteur" w:date="2023-09-15T13:36:00Z">
              <w:tcPr>
                <w:tcW w:w="1134" w:type="dxa"/>
                <w:gridSpan w:val="2"/>
              </w:tcPr>
            </w:tcPrChange>
          </w:tcPr>
          <w:p w14:paraId="213278E6" w14:textId="77777777" w:rsidR="00A95DB4" w:rsidRPr="00A95DB4" w:rsidRDefault="00A95DB4" w:rsidP="00A95DB4">
            <w:pPr>
              <w:keepNext/>
              <w:keepLines/>
              <w:spacing w:after="0"/>
              <w:rPr>
                <w:rFonts w:ascii="Arial" w:eastAsia="DengXian" w:hAnsi="Arial"/>
                <w:sz w:val="18"/>
              </w:rPr>
            </w:pPr>
            <w:r w:rsidRPr="00A95DB4">
              <w:rPr>
                <w:rFonts w:ascii="Arial" w:eastAsia="DengXian" w:hAnsi="Arial"/>
                <w:sz w:val="18"/>
              </w:rPr>
              <w:t>O</w:t>
            </w:r>
          </w:p>
        </w:tc>
        <w:tc>
          <w:tcPr>
            <w:tcW w:w="850" w:type="dxa"/>
            <w:tcPrChange w:id="290" w:author="Rapporteur" w:date="2023-09-15T13:36:00Z">
              <w:tcPr>
                <w:tcW w:w="851" w:type="dxa"/>
                <w:gridSpan w:val="2"/>
              </w:tcPr>
            </w:tcPrChange>
          </w:tcPr>
          <w:p w14:paraId="2854D324" w14:textId="77777777" w:rsidR="00A95DB4" w:rsidRPr="00A95DB4" w:rsidRDefault="00A95DB4" w:rsidP="00A95DB4">
            <w:pPr>
              <w:keepNext/>
              <w:keepLines/>
              <w:spacing w:after="0"/>
              <w:rPr>
                <w:rFonts w:ascii="Arial" w:eastAsia="DengXian" w:hAnsi="Arial"/>
                <w:sz w:val="18"/>
              </w:rPr>
            </w:pPr>
          </w:p>
        </w:tc>
        <w:tc>
          <w:tcPr>
            <w:tcW w:w="1418" w:type="dxa"/>
            <w:tcPrChange w:id="291" w:author="Rapporteur" w:date="2023-09-15T13:36:00Z">
              <w:tcPr>
                <w:tcW w:w="1559" w:type="dxa"/>
                <w:gridSpan w:val="2"/>
              </w:tcPr>
            </w:tcPrChange>
          </w:tcPr>
          <w:p w14:paraId="5934DFC6" w14:textId="77777777" w:rsidR="00A95DB4" w:rsidRPr="00A95DB4" w:rsidRDefault="00A95DB4" w:rsidP="00A95DB4">
            <w:pPr>
              <w:keepNext/>
              <w:keepLines/>
              <w:spacing w:after="0"/>
              <w:rPr>
                <w:rFonts w:ascii="Arial" w:eastAsia="DengXian" w:hAnsi="Arial"/>
                <w:sz w:val="18"/>
              </w:rPr>
            </w:pPr>
            <w:r w:rsidRPr="00A95DB4">
              <w:rPr>
                <w:rFonts w:ascii="Arial" w:eastAsia="DengXian" w:hAnsi="Arial"/>
                <w:snapToGrid w:val="0"/>
                <w:sz w:val="18"/>
              </w:rPr>
              <w:t>ENUMERATED (authorized, not authorized, ...)</w:t>
            </w:r>
          </w:p>
        </w:tc>
        <w:tc>
          <w:tcPr>
            <w:tcW w:w="2551" w:type="dxa"/>
            <w:tcPrChange w:id="292" w:author="Rapporteur" w:date="2023-09-15T13:36:00Z">
              <w:tcPr>
                <w:tcW w:w="2693" w:type="dxa"/>
                <w:gridSpan w:val="2"/>
              </w:tcPr>
            </w:tcPrChange>
          </w:tcPr>
          <w:p w14:paraId="5C7984A5" w14:textId="77777777" w:rsidR="00A95DB4" w:rsidRPr="00A95DB4" w:rsidRDefault="00A95DB4" w:rsidP="00A95DB4">
            <w:pPr>
              <w:keepNext/>
              <w:keepLines/>
              <w:spacing w:after="0"/>
              <w:rPr>
                <w:rFonts w:ascii="Arial" w:eastAsia="DengXian" w:hAnsi="Arial"/>
                <w:snapToGrid w:val="0"/>
                <w:sz w:val="18"/>
              </w:rPr>
            </w:pPr>
            <w:r w:rsidRPr="00A95DB4">
              <w:rPr>
                <w:rFonts w:ascii="Arial" w:eastAsia="DengXian" w:hAnsi="Arial"/>
                <w:snapToGrid w:val="0"/>
                <w:sz w:val="18"/>
              </w:rPr>
              <w:t>Indicates whether the UE is authorized for 5G ProSe Direct Discovery</w:t>
            </w:r>
          </w:p>
        </w:tc>
        <w:tc>
          <w:tcPr>
            <w:tcW w:w="1134" w:type="dxa"/>
            <w:tcPrChange w:id="293" w:author="Rapporteur" w:date="2023-09-15T13:36:00Z">
              <w:tcPr>
                <w:tcW w:w="1134" w:type="dxa"/>
                <w:gridSpan w:val="2"/>
              </w:tcPr>
            </w:tcPrChange>
          </w:tcPr>
          <w:p w14:paraId="3CE2A65A" w14:textId="77777777" w:rsidR="00A95DB4" w:rsidRPr="00A95DB4" w:rsidRDefault="00A95DB4" w:rsidP="00A95DB4">
            <w:pPr>
              <w:keepNext/>
              <w:keepLines/>
              <w:spacing w:after="0"/>
              <w:jc w:val="center"/>
              <w:rPr>
                <w:rFonts w:ascii="Arial" w:eastAsia="DengXian" w:hAnsi="Arial"/>
                <w:snapToGrid w:val="0"/>
                <w:sz w:val="18"/>
              </w:rPr>
            </w:pPr>
            <w:ins w:id="294" w:author="Rapporteur" w:date="2023-09-15T13:36:00Z">
              <w:r w:rsidRPr="00A95DB4">
                <w:rPr>
                  <w:rFonts w:ascii="Arial" w:eastAsia="SimSun" w:hAnsi="Arial"/>
                  <w:snapToGrid w:val="0"/>
                  <w:sz w:val="18"/>
                  <w:lang w:val="en-US"/>
                </w:rPr>
                <w:t>–</w:t>
              </w:r>
            </w:ins>
          </w:p>
        </w:tc>
        <w:tc>
          <w:tcPr>
            <w:tcW w:w="1134" w:type="dxa"/>
            <w:tcPrChange w:id="295" w:author="Rapporteur" w:date="2023-09-15T13:36:00Z">
              <w:tcPr>
                <w:tcW w:w="1134" w:type="dxa"/>
                <w:gridSpan w:val="2"/>
              </w:tcPr>
            </w:tcPrChange>
          </w:tcPr>
          <w:p w14:paraId="5E14A090" w14:textId="77777777" w:rsidR="00A95DB4" w:rsidRPr="00A95DB4" w:rsidRDefault="00A95DB4" w:rsidP="00A95DB4">
            <w:pPr>
              <w:keepNext/>
              <w:keepLines/>
              <w:spacing w:after="0"/>
              <w:jc w:val="center"/>
              <w:rPr>
                <w:rFonts w:ascii="Arial" w:eastAsia="DengXian" w:hAnsi="Arial"/>
                <w:snapToGrid w:val="0"/>
                <w:sz w:val="18"/>
              </w:rPr>
            </w:pPr>
          </w:p>
        </w:tc>
      </w:tr>
      <w:tr w:rsidR="00A95DB4" w:rsidRPr="00A95DB4" w14:paraId="6D05AE5F" w14:textId="77777777" w:rsidTr="00101EB2">
        <w:trPr>
          <w:trPrChange w:id="296" w:author="Rapporteur" w:date="2023-09-15T13:36:00Z">
            <w:trPr>
              <w:gridBefore w:val="1"/>
            </w:trPr>
          </w:trPrChange>
        </w:trPr>
        <w:tc>
          <w:tcPr>
            <w:tcW w:w="1473" w:type="dxa"/>
            <w:tcPrChange w:id="297" w:author="Rapporteur" w:date="2023-09-15T13:36:00Z">
              <w:tcPr>
                <w:tcW w:w="1756" w:type="dxa"/>
                <w:gridSpan w:val="2"/>
              </w:tcPr>
            </w:tcPrChange>
          </w:tcPr>
          <w:p w14:paraId="0C25F53D" w14:textId="77777777" w:rsidR="00A95DB4" w:rsidRPr="00A95DB4" w:rsidRDefault="00A95DB4" w:rsidP="00A95DB4">
            <w:pPr>
              <w:keepNext/>
              <w:keepLines/>
              <w:spacing w:after="0"/>
              <w:rPr>
                <w:rFonts w:ascii="Arial" w:eastAsia="DengXian" w:hAnsi="Arial"/>
                <w:sz w:val="18"/>
                <w:lang w:eastAsia="ja-JP"/>
              </w:rPr>
            </w:pPr>
            <w:r w:rsidRPr="00A95DB4">
              <w:rPr>
                <w:rFonts w:ascii="Arial" w:eastAsia="DengXian" w:hAnsi="Arial" w:cs="Arial" w:hint="eastAsia"/>
                <w:sz w:val="18"/>
              </w:rPr>
              <w:t>5G</w:t>
            </w:r>
            <w:r w:rsidRPr="00A95DB4">
              <w:rPr>
                <w:rFonts w:ascii="Arial" w:eastAsia="DengXian" w:hAnsi="Arial" w:cs="Arial"/>
                <w:sz w:val="18"/>
              </w:rPr>
              <w:t xml:space="preserve"> ProSe Direct Communication</w:t>
            </w:r>
          </w:p>
        </w:tc>
        <w:tc>
          <w:tcPr>
            <w:tcW w:w="1134" w:type="dxa"/>
            <w:tcPrChange w:id="298" w:author="Rapporteur" w:date="2023-09-15T13:36:00Z">
              <w:tcPr>
                <w:tcW w:w="1134" w:type="dxa"/>
                <w:gridSpan w:val="2"/>
              </w:tcPr>
            </w:tcPrChange>
          </w:tcPr>
          <w:p w14:paraId="273DDF88" w14:textId="77777777" w:rsidR="00A95DB4" w:rsidRPr="00A95DB4" w:rsidRDefault="00A95DB4" w:rsidP="00A95DB4">
            <w:pPr>
              <w:keepNext/>
              <w:keepLines/>
              <w:spacing w:after="0"/>
              <w:rPr>
                <w:rFonts w:ascii="Arial" w:eastAsia="DengXian" w:hAnsi="Arial"/>
                <w:sz w:val="18"/>
              </w:rPr>
            </w:pPr>
            <w:r w:rsidRPr="00A95DB4">
              <w:rPr>
                <w:rFonts w:ascii="Arial" w:eastAsia="DengXian" w:hAnsi="Arial"/>
                <w:sz w:val="18"/>
              </w:rPr>
              <w:t>O</w:t>
            </w:r>
          </w:p>
        </w:tc>
        <w:tc>
          <w:tcPr>
            <w:tcW w:w="850" w:type="dxa"/>
            <w:tcPrChange w:id="299" w:author="Rapporteur" w:date="2023-09-15T13:36:00Z">
              <w:tcPr>
                <w:tcW w:w="851" w:type="dxa"/>
                <w:gridSpan w:val="2"/>
              </w:tcPr>
            </w:tcPrChange>
          </w:tcPr>
          <w:p w14:paraId="0BB52AFE" w14:textId="77777777" w:rsidR="00A95DB4" w:rsidRPr="00A95DB4" w:rsidRDefault="00A95DB4" w:rsidP="00A95DB4">
            <w:pPr>
              <w:keepNext/>
              <w:keepLines/>
              <w:spacing w:after="0"/>
              <w:rPr>
                <w:rFonts w:ascii="Arial" w:eastAsia="DengXian" w:hAnsi="Arial"/>
                <w:sz w:val="18"/>
              </w:rPr>
            </w:pPr>
          </w:p>
        </w:tc>
        <w:tc>
          <w:tcPr>
            <w:tcW w:w="1418" w:type="dxa"/>
            <w:tcPrChange w:id="300" w:author="Rapporteur" w:date="2023-09-15T13:36:00Z">
              <w:tcPr>
                <w:tcW w:w="1559" w:type="dxa"/>
                <w:gridSpan w:val="2"/>
              </w:tcPr>
            </w:tcPrChange>
          </w:tcPr>
          <w:p w14:paraId="403F09CC" w14:textId="77777777" w:rsidR="00A95DB4" w:rsidRPr="00A95DB4" w:rsidRDefault="00A95DB4" w:rsidP="00A95DB4">
            <w:pPr>
              <w:keepNext/>
              <w:keepLines/>
              <w:spacing w:after="0"/>
              <w:rPr>
                <w:rFonts w:ascii="Arial" w:eastAsia="DengXian" w:hAnsi="Arial"/>
                <w:snapToGrid w:val="0"/>
                <w:sz w:val="18"/>
              </w:rPr>
            </w:pPr>
            <w:r w:rsidRPr="00A95DB4">
              <w:rPr>
                <w:rFonts w:ascii="Arial" w:eastAsia="DengXian" w:hAnsi="Arial"/>
                <w:snapToGrid w:val="0"/>
                <w:sz w:val="18"/>
              </w:rPr>
              <w:t>ENUMERATED (authorized, not authorized, ...)</w:t>
            </w:r>
          </w:p>
        </w:tc>
        <w:tc>
          <w:tcPr>
            <w:tcW w:w="2551" w:type="dxa"/>
            <w:tcPrChange w:id="301" w:author="Rapporteur" w:date="2023-09-15T13:36:00Z">
              <w:tcPr>
                <w:tcW w:w="2693" w:type="dxa"/>
                <w:gridSpan w:val="2"/>
              </w:tcPr>
            </w:tcPrChange>
          </w:tcPr>
          <w:p w14:paraId="4D67A170" w14:textId="77777777" w:rsidR="00A95DB4" w:rsidRPr="00A95DB4" w:rsidRDefault="00A95DB4" w:rsidP="00A95DB4">
            <w:pPr>
              <w:keepNext/>
              <w:keepLines/>
              <w:spacing w:after="0"/>
              <w:rPr>
                <w:rFonts w:ascii="Arial" w:eastAsia="DengXian" w:hAnsi="Arial"/>
                <w:snapToGrid w:val="0"/>
                <w:sz w:val="18"/>
              </w:rPr>
            </w:pPr>
            <w:r w:rsidRPr="00A95DB4">
              <w:rPr>
                <w:rFonts w:ascii="Arial" w:eastAsia="DengXian" w:hAnsi="Arial"/>
                <w:snapToGrid w:val="0"/>
                <w:sz w:val="18"/>
              </w:rPr>
              <w:t>Indicates whether the UE is authorized for 5G ProSe Direct Communication</w:t>
            </w:r>
          </w:p>
        </w:tc>
        <w:tc>
          <w:tcPr>
            <w:tcW w:w="1134" w:type="dxa"/>
            <w:tcPrChange w:id="302" w:author="Rapporteur" w:date="2023-09-15T13:36:00Z">
              <w:tcPr>
                <w:tcW w:w="1134" w:type="dxa"/>
                <w:gridSpan w:val="2"/>
              </w:tcPr>
            </w:tcPrChange>
          </w:tcPr>
          <w:p w14:paraId="1BA926B9" w14:textId="77777777" w:rsidR="00A95DB4" w:rsidRPr="00A95DB4" w:rsidRDefault="00A95DB4" w:rsidP="00A95DB4">
            <w:pPr>
              <w:keepNext/>
              <w:keepLines/>
              <w:spacing w:after="0"/>
              <w:jc w:val="center"/>
              <w:rPr>
                <w:rFonts w:ascii="Arial" w:eastAsia="DengXian" w:hAnsi="Arial"/>
                <w:snapToGrid w:val="0"/>
                <w:sz w:val="18"/>
              </w:rPr>
            </w:pPr>
            <w:ins w:id="303" w:author="Rapporteur" w:date="2023-09-15T13:36:00Z">
              <w:r w:rsidRPr="00A95DB4">
                <w:rPr>
                  <w:rFonts w:ascii="Arial" w:eastAsia="SimSun" w:hAnsi="Arial"/>
                  <w:snapToGrid w:val="0"/>
                  <w:sz w:val="18"/>
                  <w:lang w:val="en-US"/>
                </w:rPr>
                <w:t>–</w:t>
              </w:r>
            </w:ins>
          </w:p>
        </w:tc>
        <w:tc>
          <w:tcPr>
            <w:tcW w:w="1134" w:type="dxa"/>
            <w:tcPrChange w:id="304" w:author="Rapporteur" w:date="2023-09-15T13:36:00Z">
              <w:tcPr>
                <w:tcW w:w="1134" w:type="dxa"/>
                <w:gridSpan w:val="2"/>
              </w:tcPr>
            </w:tcPrChange>
          </w:tcPr>
          <w:p w14:paraId="433F434D" w14:textId="77777777" w:rsidR="00A95DB4" w:rsidRPr="00A95DB4" w:rsidRDefault="00A95DB4" w:rsidP="00A95DB4">
            <w:pPr>
              <w:keepNext/>
              <w:keepLines/>
              <w:spacing w:after="0"/>
              <w:jc w:val="center"/>
              <w:rPr>
                <w:rFonts w:ascii="Arial" w:eastAsia="DengXian" w:hAnsi="Arial"/>
                <w:snapToGrid w:val="0"/>
                <w:sz w:val="18"/>
              </w:rPr>
            </w:pPr>
          </w:p>
        </w:tc>
      </w:tr>
      <w:tr w:rsidR="00A95DB4" w:rsidRPr="00A95DB4" w14:paraId="2A57BEF3" w14:textId="77777777" w:rsidTr="00101EB2">
        <w:trPr>
          <w:trPrChange w:id="305" w:author="Rapporteur" w:date="2023-09-15T13:36:00Z">
            <w:trPr>
              <w:gridBefore w:val="1"/>
            </w:trPr>
          </w:trPrChange>
        </w:trPr>
        <w:tc>
          <w:tcPr>
            <w:tcW w:w="1473" w:type="dxa"/>
            <w:tcPrChange w:id="306" w:author="Rapporteur" w:date="2023-09-15T13:36:00Z">
              <w:tcPr>
                <w:tcW w:w="1756" w:type="dxa"/>
                <w:gridSpan w:val="2"/>
              </w:tcPr>
            </w:tcPrChange>
          </w:tcPr>
          <w:p w14:paraId="0DFF64B5" w14:textId="77777777" w:rsidR="00A95DB4" w:rsidRPr="00A95DB4" w:rsidRDefault="00A95DB4" w:rsidP="00A95DB4">
            <w:pPr>
              <w:keepNext/>
              <w:keepLines/>
              <w:spacing w:after="0"/>
              <w:rPr>
                <w:rFonts w:ascii="Arial" w:eastAsia="DengXian" w:hAnsi="Arial" w:cs="Arial"/>
                <w:sz w:val="18"/>
              </w:rPr>
            </w:pPr>
            <w:r w:rsidRPr="00A95DB4">
              <w:rPr>
                <w:rFonts w:ascii="Arial" w:eastAsia="DengXian" w:hAnsi="Arial" w:cs="Arial" w:hint="eastAsia"/>
                <w:sz w:val="18"/>
              </w:rPr>
              <w:t>5G</w:t>
            </w:r>
            <w:r w:rsidRPr="00A95DB4">
              <w:rPr>
                <w:rFonts w:ascii="Arial" w:eastAsia="DengXian" w:hAnsi="Arial" w:cs="Arial"/>
                <w:sz w:val="18"/>
              </w:rPr>
              <w:t xml:space="preserve"> ProSe </w:t>
            </w:r>
            <w:r w:rsidRPr="00A95DB4">
              <w:rPr>
                <w:rFonts w:ascii="Arial" w:eastAsia="DengXian" w:hAnsi="Arial"/>
                <w:snapToGrid w:val="0"/>
                <w:sz w:val="18"/>
              </w:rPr>
              <w:t xml:space="preserve">Layer-2 </w:t>
            </w:r>
            <w:r w:rsidRPr="00A95DB4">
              <w:rPr>
                <w:rFonts w:ascii="Arial" w:eastAsia="DengXian" w:hAnsi="Arial" w:cs="Arial"/>
                <w:sz w:val="18"/>
              </w:rPr>
              <w:t>UE-to-Network Relay</w:t>
            </w:r>
          </w:p>
        </w:tc>
        <w:tc>
          <w:tcPr>
            <w:tcW w:w="1134" w:type="dxa"/>
            <w:tcPrChange w:id="307" w:author="Rapporteur" w:date="2023-09-15T13:36:00Z">
              <w:tcPr>
                <w:tcW w:w="1134" w:type="dxa"/>
                <w:gridSpan w:val="2"/>
              </w:tcPr>
            </w:tcPrChange>
          </w:tcPr>
          <w:p w14:paraId="19C72057" w14:textId="77777777" w:rsidR="00A95DB4" w:rsidRPr="00A95DB4" w:rsidRDefault="00A95DB4" w:rsidP="00A95DB4">
            <w:pPr>
              <w:keepNext/>
              <w:keepLines/>
              <w:spacing w:after="0"/>
              <w:rPr>
                <w:rFonts w:ascii="Arial" w:eastAsia="DengXian" w:hAnsi="Arial"/>
                <w:sz w:val="18"/>
              </w:rPr>
            </w:pPr>
            <w:r w:rsidRPr="00A95DB4">
              <w:rPr>
                <w:rFonts w:ascii="Arial" w:eastAsia="DengXian" w:hAnsi="Arial"/>
                <w:sz w:val="18"/>
              </w:rPr>
              <w:t>O</w:t>
            </w:r>
          </w:p>
        </w:tc>
        <w:tc>
          <w:tcPr>
            <w:tcW w:w="850" w:type="dxa"/>
            <w:tcPrChange w:id="308" w:author="Rapporteur" w:date="2023-09-15T13:36:00Z">
              <w:tcPr>
                <w:tcW w:w="851" w:type="dxa"/>
                <w:gridSpan w:val="2"/>
              </w:tcPr>
            </w:tcPrChange>
          </w:tcPr>
          <w:p w14:paraId="07306002" w14:textId="77777777" w:rsidR="00A95DB4" w:rsidRPr="00A95DB4" w:rsidRDefault="00A95DB4" w:rsidP="00A95DB4">
            <w:pPr>
              <w:keepNext/>
              <w:keepLines/>
              <w:spacing w:after="0"/>
              <w:rPr>
                <w:rFonts w:ascii="Arial" w:eastAsia="DengXian" w:hAnsi="Arial"/>
                <w:sz w:val="18"/>
              </w:rPr>
            </w:pPr>
          </w:p>
        </w:tc>
        <w:tc>
          <w:tcPr>
            <w:tcW w:w="1418" w:type="dxa"/>
            <w:tcPrChange w:id="309" w:author="Rapporteur" w:date="2023-09-15T13:36:00Z">
              <w:tcPr>
                <w:tcW w:w="1559" w:type="dxa"/>
                <w:gridSpan w:val="2"/>
              </w:tcPr>
            </w:tcPrChange>
          </w:tcPr>
          <w:p w14:paraId="65DFDB41" w14:textId="77777777" w:rsidR="00A95DB4" w:rsidRPr="00A95DB4" w:rsidRDefault="00A95DB4" w:rsidP="00A95DB4">
            <w:pPr>
              <w:keepNext/>
              <w:keepLines/>
              <w:spacing w:after="0"/>
              <w:rPr>
                <w:rFonts w:ascii="Arial" w:eastAsia="DengXian" w:hAnsi="Arial"/>
                <w:snapToGrid w:val="0"/>
                <w:sz w:val="18"/>
              </w:rPr>
            </w:pPr>
            <w:r w:rsidRPr="00A95DB4">
              <w:rPr>
                <w:rFonts w:ascii="Arial" w:eastAsia="DengXian" w:hAnsi="Arial"/>
                <w:snapToGrid w:val="0"/>
                <w:sz w:val="18"/>
              </w:rPr>
              <w:t>ENUMERATED (authorized, not authorized, ...)</w:t>
            </w:r>
          </w:p>
        </w:tc>
        <w:tc>
          <w:tcPr>
            <w:tcW w:w="2551" w:type="dxa"/>
            <w:tcPrChange w:id="310" w:author="Rapporteur" w:date="2023-09-15T13:36:00Z">
              <w:tcPr>
                <w:tcW w:w="2693" w:type="dxa"/>
                <w:gridSpan w:val="2"/>
              </w:tcPr>
            </w:tcPrChange>
          </w:tcPr>
          <w:p w14:paraId="57EB4519" w14:textId="77777777" w:rsidR="00A95DB4" w:rsidRPr="00A95DB4" w:rsidRDefault="00A95DB4" w:rsidP="00A95DB4">
            <w:pPr>
              <w:keepNext/>
              <w:keepLines/>
              <w:spacing w:after="0"/>
              <w:rPr>
                <w:rFonts w:ascii="Arial" w:eastAsia="DengXian" w:hAnsi="Arial"/>
                <w:snapToGrid w:val="0"/>
                <w:sz w:val="18"/>
              </w:rPr>
            </w:pPr>
            <w:r w:rsidRPr="00A95DB4">
              <w:rPr>
                <w:rFonts w:ascii="Arial" w:eastAsia="DengXian" w:hAnsi="Arial"/>
                <w:snapToGrid w:val="0"/>
                <w:sz w:val="18"/>
              </w:rPr>
              <w:t>Indicates whether the UE is authorized for 5G ProSe Layer-2 UE-to-Network Relay</w:t>
            </w:r>
          </w:p>
        </w:tc>
        <w:tc>
          <w:tcPr>
            <w:tcW w:w="1134" w:type="dxa"/>
            <w:tcPrChange w:id="311" w:author="Rapporteur" w:date="2023-09-15T13:36:00Z">
              <w:tcPr>
                <w:tcW w:w="1134" w:type="dxa"/>
                <w:gridSpan w:val="2"/>
              </w:tcPr>
            </w:tcPrChange>
          </w:tcPr>
          <w:p w14:paraId="77C6ACEA" w14:textId="77777777" w:rsidR="00A95DB4" w:rsidRPr="00A95DB4" w:rsidRDefault="00A95DB4" w:rsidP="00A95DB4">
            <w:pPr>
              <w:keepNext/>
              <w:keepLines/>
              <w:spacing w:after="0"/>
              <w:jc w:val="center"/>
              <w:rPr>
                <w:rFonts w:ascii="Arial" w:eastAsia="DengXian" w:hAnsi="Arial"/>
                <w:snapToGrid w:val="0"/>
                <w:sz w:val="18"/>
              </w:rPr>
            </w:pPr>
            <w:ins w:id="312" w:author="Rapporteur" w:date="2023-09-15T13:36:00Z">
              <w:r w:rsidRPr="00A95DB4">
                <w:rPr>
                  <w:rFonts w:ascii="Arial" w:eastAsia="SimSun" w:hAnsi="Arial"/>
                  <w:snapToGrid w:val="0"/>
                  <w:sz w:val="18"/>
                  <w:lang w:val="en-US"/>
                </w:rPr>
                <w:t>–</w:t>
              </w:r>
            </w:ins>
          </w:p>
        </w:tc>
        <w:tc>
          <w:tcPr>
            <w:tcW w:w="1134" w:type="dxa"/>
            <w:tcPrChange w:id="313" w:author="Rapporteur" w:date="2023-09-15T13:36:00Z">
              <w:tcPr>
                <w:tcW w:w="1134" w:type="dxa"/>
                <w:gridSpan w:val="2"/>
              </w:tcPr>
            </w:tcPrChange>
          </w:tcPr>
          <w:p w14:paraId="1BE48F3C" w14:textId="77777777" w:rsidR="00A95DB4" w:rsidRPr="00A95DB4" w:rsidRDefault="00A95DB4" w:rsidP="00A95DB4">
            <w:pPr>
              <w:keepNext/>
              <w:keepLines/>
              <w:spacing w:after="0"/>
              <w:jc w:val="center"/>
              <w:rPr>
                <w:rFonts w:ascii="Arial" w:eastAsia="DengXian" w:hAnsi="Arial"/>
                <w:snapToGrid w:val="0"/>
                <w:sz w:val="18"/>
              </w:rPr>
            </w:pPr>
          </w:p>
        </w:tc>
      </w:tr>
      <w:tr w:rsidR="00A95DB4" w:rsidRPr="00A95DB4" w14:paraId="6C2BFAC1" w14:textId="77777777" w:rsidTr="00101EB2">
        <w:trPr>
          <w:trPrChange w:id="314" w:author="Rapporteur" w:date="2023-09-15T13:36:00Z">
            <w:trPr>
              <w:gridBefore w:val="1"/>
            </w:trPr>
          </w:trPrChange>
        </w:trPr>
        <w:tc>
          <w:tcPr>
            <w:tcW w:w="1473" w:type="dxa"/>
            <w:tcPrChange w:id="315" w:author="Rapporteur" w:date="2023-09-15T13:36:00Z">
              <w:tcPr>
                <w:tcW w:w="1756" w:type="dxa"/>
                <w:gridSpan w:val="2"/>
              </w:tcPr>
            </w:tcPrChange>
          </w:tcPr>
          <w:p w14:paraId="03453511" w14:textId="77777777" w:rsidR="00A95DB4" w:rsidRPr="00A95DB4" w:rsidRDefault="00A95DB4" w:rsidP="00A95DB4">
            <w:pPr>
              <w:keepNext/>
              <w:keepLines/>
              <w:spacing w:after="0"/>
              <w:rPr>
                <w:rFonts w:ascii="Arial" w:eastAsia="DengXian" w:hAnsi="Arial" w:cs="Arial"/>
                <w:sz w:val="18"/>
              </w:rPr>
            </w:pPr>
            <w:r w:rsidRPr="00A95DB4">
              <w:rPr>
                <w:rFonts w:ascii="Arial" w:eastAsia="DengXian" w:hAnsi="Arial" w:cs="Arial" w:hint="eastAsia"/>
                <w:sz w:val="18"/>
              </w:rPr>
              <w:t>5G</w:t>
            </w:r>
            <w:r w:rsidRPr="00A95DB4">
              <w:rPr>
                <w:rFonts w:ascii="Arial" w:eastAsia="DengXian" w:hAnsi="Arial" w:cs="Arial"/>
                <w:sz w:val="18"/>
              </w:rPr>
              <w:t xml:space="preserve"> ProSe </w:t>
            </w:r>
            <w:r w:rsidRPr="00A95DB4">
              <w:rPr>
                <w:rFonts w:ascii="Arial" w:eastAsia="DengXian" w:hAnsi="Arial"/>
                <w:snapToGrid w:val="0"/>
                <w:sz w:val="18"/>
              </w:rPr>
              <w:t xml:space="preserve">Layer-3 </w:t>
            </w:r>
            <w:r w:rsidRPr="00A95DB4">
              <w:rPr>
                <w:rFonts w:ascii="Arial" w:eastAsia="DengXian" w:hAnsi="Arial" w:cs="Arial"/>
                <w:sz w:val="18"/>
              </w:rPr>
              <w:t>UE-to-Network Relay</w:t>
            </w:r>
          </w:p>
        </w:tc>
        <w:tc>
          <w:tcPr>
            <w:tcW w:w="1134" w:type="dxa"/>
            <w:tcPrChange w:id="316" w:author="Rapporteur" w:date="2023-09-15T13:36:00Z">
              <w:tcPr>
                <w:tcW w:w="1134" w:type="dxa"/>
                <w:gridSpan w:val="2"/>
              </w:tcPr>
            </w:tcPrChange>
          </w:tcPr>
          <w:p w14:paraId="111176EA" w14:textId="77777777" w:rsidR="00A95DB4" w:rsidRPr="00A95DB4" w:rsidRDefault="00A95DB4" w:rsidP="00A95DB4">
            <w:pPr>
              <w:keepNext/>
              <w:keepLines/>
              <w:spacing w:after="0"/>
              <w:rPr>
                <w:rFonts w:ascii="Arial" w:eastAsia="DengXian" w:hAnsi="Arial"/>
                <w:sz w:val="18"/>
              </w:rPr>
            </w:pPr>
            <w:r w:rsidRPr="00A95DB4">
              <w:rPr>
                <w:rFonts w:ascii="Arial" w:eastAsia="DengXian" w:hAnsi="Arial"/>
                <w:sz w:val="18"/>
              </w:rPr>
              <w:t>O</w:t>
            </w:r>
          </w:p>
        </w:tc>
        <w:tc>
          <w:tcPr>
            <w:tcW w:w="850" w:type="dxa"/>
            <w:tcPrChange w:id="317" w:author="Rapporteur" w:date="2023-09-15T13:36:00Z">
              <w:tcPr>
                <w:tcW w:w="851" w:type="dxa"/>
                <w:gridSpan w:val="2"/>
              </w:tcPr>
            </w:tcPrChange>
          </w:tcPr>
          <w:p w14:paraId="660BA927" w14:textId="77777777" w:rsidR="00A95DB4" w:rsidRPr="00A95DB4" w:rsidRDefault="00A95DB4" w:rsidP="00A95DB4">
            <w:pPr>
              <w:keepNext/>
              <w:keepLines/>
              <w:spacing w:after="0"/>
              <w:rPr>
                <w:rFonts w:ascii="Arial" w:eastAsia="DengXian" w:hAnsi="Arial"/>
                <w:sz w:val="18"/>
              </w:rPr>
            </w:pPr>
          </w:p>
        </w:tc>
        <w:tc>
          <w:tcPr>
            <w:tcW w:w="1418" w:type="dxa"/>
            <w:tcPrChange w:id="318" w:author="Rapporteur" w:date="2023-09-15T13:36:00Z">
              <w:tcPr>
                <w:tcW w:w="1559" w:type="dxa"/>
                <w:gridSpan w:val="2"/>
              </w:tcPr>
            </w:tcPrChange>
          </w:tcPr>
          <w:p w14:paraId="68652C36" w14:textId="77777777" w:rsidR="00A95DB4" w:rsidRPr="00A95DB4" w:rsidRDefault="00A95DB4" w:rsidP="00A95DB4">
            <w:pPr>
              <w:keepNext/>
              <w:keepLines/>
              <w:spacing w:after="0"/>
              <w:rPr>
                <w:rFonts w:ascii="Arial" w:eastAsia="DengXian" w:hAnsi="Arial"/>
                <w:snapToGrid w:val="0"/>
                <w:sz w:val="18"/>
              </w:rPr>
            </w:pPr>
            <w:r w:rsidRPr="00A95DB4">
              <w:rPr>
                <w:rFonts w:ascii="Arial" w:eastAsia="DengXian" w:hAnsi="Arial"/>
                <w:snapToGrid w:val="0"/>
                <w:sz w:val="18"/>
              </w:rPr>
              <w:t>ENUMERATED (authorized, not authorized, ...)</w:t>
            </w:r>
          </w:p>
        </w:tc>
        <w:tc>
          <w:tcPr>
            <w:tcW w:w="2551" w:type="dxa"/>
            <w:tcPrChange w:id="319" w:author="Rapporteur" w:date="2023-09-15T13:36:00Z">
              <w:tcPr>
                <w:tcW w:w="2693" w:type="dxa"/>
                <w:gridSpan w:val="2"/>
              </w:tcPr>
            </w:tcPrChange>
          </w:tcPr>
          <w:p w14:paraId="0C5DF4CD" w14:textId="77777777" w:rsidR="00A95DB4" w:rsidRPr="00A95DB4" w:rsidRDefault="00A95DB4" w:rsidP="00A95DB4">
            <w:pPr>
              <w:keepNext/>
              <w:keepLines/>
              <w:spacing w:after="0"/>
              <w:rPr>
                <w:rFonts w:ascii="Arial" w:eastAsia="DengXian" w:hAnsi="Arial"/>
                <w:snapToGrid w:val="0"/>
                <w:sz w:val="18"/>
              </w:rPr>
            </w:pPr>
            <w:r w:rsidRPr="00A95DB4">
              <w:rPr>
                <w:rFonts w:ascii="Arial" w:eastAsia="DengXian" w:hAnsi="Arial"/>
                <w:snapToGrid w:val="0"/>
                <w:sz w:val="18"/>
              </w:rPr>
              <w:t>Indicates whether the UE is authorized for 5G ProSe Layer-3 UE-to-Network Relay</w:t>
            </w:r>
          </w:p>
        </w:tc>
        <w:tc>
          <w:tcPr>
            <w:tcW w:w="1134" w:type="dxa"/>
            <w:tcPrChange w:id="320" w:author="Rapporteur" w:date="2023-09-15T13:36:00Z">
              <w:tcPr>
                <w:tcW w:w="1134" w:type="dxa"/>
                <w:gridSpan w:val="2"/>
              </w:tcPr>
            </w:tcPrChange>
          </w:tcPr>
          <w:p w14:paraId="0B852681" w14:textId="77777777" w:rsidR="00A95DB4" w:rsidRPr="00A95DB4" w:rsidRDefault="00A95DB4" w:rsidP="00A95DB4">
            <w:pPr>
              <w:keepNext/>
              <w:keepLines/>
              <w:spacing w:after="0"/>
              <w:jc w:val="center"/>
              <w:rPr>
                <w:rFonts w:ascii="Arial" w:eastAsia="DengXian" w:hAnsi="Arial"/>
                <w:snapToGrid w:val="0"/>
                <w:sz w:val="18"/>
              </w:rPr>
            </w:pPr>
            <w:ins w:id="321" w:author="Rapporteur" w:date="2023-09-15T13:36:00Z">
              <w:r w:rsidRPr="00A95DB4">
                <w:rPr>
                  <w:rFonts w:ascii="Arial" w:eastAsia="SimSun" w:hAnsi="Arial"/>
                  <w:snapToGrid w:val="0"/>
                  <w:sz w:val="18"/>
                  <w:lang w:val="en-US"/>
                </w:rPr>
                <w:t>–</w:t>
              </w:r>
            </w:ins>
          </w:p>
        </w:tc>
        <w:tc>
          <w:tcPr>
            <w:tcW w:w="1134" w:type="dxa"/>
            <w:tcPrChange w:id="322" w:author="Rapporteur" w:date="2023-09-15T13:36:00Z">
              <w:tcPr>
                <w:tcW w:w="1134" w:type="dxa"/>
                <w:gridSpan w:val="2"/>
              </w:tcPr>
            </w:tcPrChange>
          </w:tcPr>
          <w:p w14:paraId="0E22E807" w14:textId="77777777" w:rsidR="00A95DB4" w:rsidRPr="00A95DB4" w:rsidRDefault="00A95DB4" w:rsidP="00A95DB4">
            <w:pPr>
              <w:keepNext/>
              <w:keepLines/>
              <w:spacing w:after="0"/>
              <w:jc w:val="center"/>
              <w:rPr>
                <w:rFonts w:ascii="Arial" w:eastAsia="DengXian" w:hAnsi="Arial"/>
                <w:snapToGrid w:val="0"/>
                <w:sz w:val="18"/>
              </w:rPr>
            </w:pPr>
          </w:p>
        </w:tc>
      </w:tr>
      <w:tr w:rsidR="00A95DB4" w:rsidRPr="00A95DB4" w14:paraId="5AC6722D" w14:textId="77777777" w:rsidTr="00101EB2">
        <w:tc>
          <w:tcPr>
            <w:tcW w:w="1473" w:type="dxa"/>
          </w:tcPr>
          <w:p w14:paraId="6E3FB060" w14:textId="77777777" w:rsidR="00A95DB4" w:rsidRPr="00A95DB4" w:rsidRDefault="00A95DB4" w:rsidP="00A95DB4">
            <w:pPr>
              <w:keepNext/>
              <w:keepLines/>
              <w:spacing w:after="0"/>
              <w:rPr>
                <w:rFonts w:ascii="Arial" w:eastAsia="DengXian" w:hAnsi="Arial" w:cs="Arial"/>
                <w:sz w:val="18"/>
              </w:rPr>
            </w:pPr>
            <w:r w:rsidRPr="00A95DB4">
              <w:rPr>
                <w:rFonts w:ascii="Arial" w:eastAsia="DengXian" w:hAnsi="Arial" w:cs="Arial" w:hint="eastAsia"/>
                <w:sz w:val="18"/>
              </w:rPr>
              <w:t>5G</w:t>
            </w:r>
            <w:r w:rsidRPr="00A95DB4">
              <w:rPr>
                <w:rFonts w:ascii="Arial" w:eastAsia="DengXian" w:hAnsi="Arial" w:cs="Arial"/>
                <w:sz w:val="18"/>
              </w:rPr>
              <w:t xml:space="preserve"> ProSe </w:t>
            </w:r>
            <w:r w:rsidRPr="00A95DB4">
              <w:rPr>
                <w:rFonts w:ascii="Arial" w:eastAsia="DengXian" w:hAnsi="Arial"/>
                <w:snapToGrid w:val="0"/>
                <w:sz w:val="18"/>
              </w:rPr>
              <w:t>Layer-2 Remote UE</w:t>
            </w:r>
          </w:p>
        </w:tc>
        <w:tc>
          <w:tcPr>
            <w:tcW w:w="1134" w:type="dxa"/>
          </w:tcPr>
          <w:p w14:paraId="1C5E533B" w14:textId="77777777" w:rsidR="00A95DB4" w:rsidRPr="00A95DB4" w:rsidRDefault="00A95DB4" w:rsidP="00A95DB4">
            <w:pPr>
              <w:keepNext/>
              <w:keepLines/>
              <w:spacing w:after="0"/>
              <w:rPr>
                <w:rFonts w:ascii="Arial" w:eastAsia="DengXian" w:hAnsi="Arial"/>
                <w:sz w:val="18"/>
              </w:rPr>
            </w:pPr>
            <w:r w:rsidRPr="00A95DB4">
              <w:rPr>
                <w:rFonts w:ascii="Arial" w:eastAsia="DengXian" w:hAnsi="Arial"/>
                <w:sz w:val="18"/>
              </w:rPr>
              <w:t>O</w:t>
            </w:r>
          </w:p>
        </w:tc>
        <w:tc>
          <w:tcPr>
            <w:tcW w:w="850" w:type="dxa"/>
          </w:tcPr>
          <w:p w14:paraId="69ABB7C0" w14:textId="77777777" w:rsidR="00A95DB4" w:rsidRPr="00A95DB4" w:rsidRDefault="00A95DB4" w:rsidP="00A95DB4">
            <w:pPr>
              <w:keepNext/>
              <w:keepLines/>
              <w:spacing w:after="0"/>
              <w:rPr>
                <w:rFonts w:ascii="Arial" w:eastAsia="DengXian" w:hAnsi="Arial"/>
                <w:sz w:val="18"/>
              </w:rPr>
            </w:pPr>
          </w:p>
        </w:tc>
        <w:tc>
          <w:tcPr>
            <w:tcW w:w="1418" w:type="dxa"/>
          </w:tcPr>
          <w:p w14:paraId="7BB53F3A" w14:textId="77777777" w:rsidR="00A95DB4" w:rsidRPr="00A95DB4" w:rsidRDefault="00A95DB4" w:rsidP="00A95DB4">
            <w:pPr>
              <w:keepNext/>
              <w:keepLines/>
              <w:spacing w:after="0"/>
              <w:rPr>
                <w:rFonts w:ascii="Arial" w:eastAsia="DengXian" w:hAnsi="Arial"/>
                <w:snapToGrid w:val="0"/>
                <w:sz w:val="18"/>
              </w:rPr>
            </w:pPr>
            <w:r w:rsidRPr="00A95DB4">
              <w:rPr>
                <w:rFonts w:ascii="Arial" w:eastAsia="DengXian" w:hAnsi="Arial"/>
                <w:snapToGrid w:val="0"/>
                <w:sz w:val="18"/>
              </w:rPr>
              <w:t>ENUMERATED (authorized, not authorized, ...)</w:t>
            </w:r>
          </w:p>
        </w:tc>
        <w:tc>
          <w:tcPr>
            <w:tcW w:w="2551" w:type="dxa"/>
          </w:tcPr>
          <w:p w14:paraId="73478549" w14:textId="77777777" w:rsidR="00A95DB4" w:rsidRPr="00A95DB4" w:rsidRDefault="00A95DB4" w:rsidP="00A95DB4">
            <w:pPr>
              <w:keepNext/>
              <w:keepLines/>
              <w:spacing w:after="0"/>
              <w:rPr>
                <w:rFonts w:ascii="Arial" w:eastAsia="DengXian" w:hAnsi="Arial"/>
                <w:snapToGrid w:val="0"/>
                <w:sz w:val="18"/>
              </w:rPr>
            </w:pPr>
            <w:r w:rsidRPr="00A95DB4">
              <w:rPr>
                <w:rFonts w:ascii="Arial" w:eastAsia="DengXian" w:hAnsi="Arial"/>
                <w:snapToGrid w:val="0"/>
                <w:sz w:val="18"/>
              </w:rPr>
              <w:t>Indicates whether the UE is authorized for 5G ProSe Layer-2 Remote UE</w:t>
            </w:r>
          </w:p>
        </w:tc>
        <w:tc>
          <w:tcPr>
            <w:tcW w:w="1134" w:type="dxa"/>
          </w:tcPr>
          <w:p w14:paraId="19D12D0B" w14:textId="77777777" w:rsidR="00A95DB4" w:rsidRPr="00A95DB4" w:rsidRDefault="00A95DB4" w:rsidP="00A95DB4">
            <w:pPr>
              <w:keepNext/>
              <w:keepLines/>
              <w:spacing w:after="0"/>
              <w:jc w:val="center"/>
              <w:rPr>
                <w:rFonts w:ascii="Arial" w:eastAsia="DengXian" w:hAnsi="Arial"/>
                <w:snapToGrid w:val="0"/>
                <w:sz w:val="18"/>
              </w:rPr>
            </w:pPr>
            <w:ins w:id="323" w:author="Rapporteur" w:date="2023-09-15T13:37:00Z">
              <w:r w:rsidRPr="00A95DB4">
                <w:rPr>
                  <w:rFonts w:ascii="Arial" w:eastAsia="SimSun" w:hAnsi="Arial"/>
                  <w:snapToGrid w:val="0"/>
                  <w:sz w:val="18"/>
                  <w:lang w:val="en-US"/>
                </w:rPr>
                <w:t>–</w:t>
              </w:r>
            </w:ins>
          </w:p>
        </w:tc>
        <w:tc>
          <w:tcPr>
            <w:tcW w:w="1134" w:type="dxa"/>
          </w:tcPr>
          <w:p w14:paraId="08B9CBA7" w14:textId="77777777" w:rsidR="00A95DB4" w:rsidRPr="00A95DB4" w:rsidRDefault="00A95DB4" w:rsidP="00A95DB4">
            <w:pPr>
              <w:keepNext/>
              <w:keepLines/>
              <w:spacing w:after="0"/>
              <w:jc w:val="center"/>
              <w:rPr>
                <w:rFonts w:ascii="Arial" w:eastAsia="DengXian" w:hAnsi="Arial"/>
                <w:snapToGrid w:val="0"/>
                <w:sz w:val="18"/>
              </w:rPr>
            </w:pPr>
          </w:p>
        </w:tc>
      </w:tr>
      <w:tr w:rsidR="00A95DB4" w:rsidRPr="00A95DB4" w:rsidDel="00A95DB4" w14:paraId="3A31B17F" w14:textId="7CE40EA0" w:rsidTr="00101EB2">
        <w:trPr>
          <w:ins w:id="324" w:author="Rapporteur" w:date="2023-09-15T13:36:00Z"/>
          <w:del w:id="325" w:author="seokjung_LGE" w:date="2023-10-31T12:32:00Z"/>
        </w:trPr>
        <w:tc>
          <w:tcPr>
            <w:tcW w:w="1473" w:type="dxa"/>
          </w:tcPr>
          <w:p w14:paraId="0A16FE25" w14:textId="3500D333" w:rsidR="00A95DB4" w:rsidRPr="00A95DB4" w:rsidDel="00A95DB4" w:rsidRDefault="00A95DB4" w:rsidP="00A95DB4">
            <w:pPr>
              <w:keepNext/>
              <w:keepLines/>
              <w:spacing w:after="0"/>
              <w:rPr>
                <w:ins w:id="326" w:author="Rapporteur" w:date="2023-09-15T13:36:00Z"/>
                <w:del w:id="327" w:author="seokjung_LGE" w:date="2023-10-31T12:32:00Z"/>
                <w:rFonts w:ascii="Arial" w:eastAsia="DengXian" w:hAnsi="Arial" w:cs="Arial"/>
                <w:sz w:val="18"/>
              </w:rPr>
            </w:pPr>
            <w:ins w:id="328" w:author="Rapporteur" w:date="2023-09-15T13:36:00Z">
              <w:del w:id="329" w:author="seokjung_LGE" w:date="2023-10-31T12:32:00Z">
                <w:r w:rsidRPr="00A95DB4" w:rsidDel="00A95DB4">
                  <w:rPr>
                    <w:rFonts w:ascii="Arial" w:eastAsia="DengXian" w:hAnsi="Arial" w:cs="Arial" w:hint="eastAsia"/>
                    <w:sz w:val="18"/>
                  </w:rPr>
                  <w:delText>5G</w:delText>
                </w:r>
                <w:r w:rsidRPr="00A95DB4" w:rsidDel="00A95DB4">
                  <w:rPr>
                    <w:rFonts w:ascii="Arial" w:eastAsia="DengXian" w:hAnsi="Arial" w:cs="Arial"/>
                    <w:sz w:val="18"/>
                  </w:rPr>
                  <w:delText xml:space="preserve"> ProSe </w:delText>
                </w:r>
                <w:r w:rsidRPr="00A95DB4" w:rsidDel="00A95DB4">
                  <w:rPr>
                    <w:rFonts w:ascii="Arial" w:eastAsia="DengXian" w:hAnsi="Arial"/>
                    <w:snapToGrid w:val="0"/>
                    <w:sz w:val="18"/>
                  </w:rPr>
                  <w:delText>Layer-2 Remote UE</w:delText>
                </w:r>
              </w:del>
            </w:ins>
          </w:p>
        </w:tc>
        <w:tc>
          <w:tcPr>
            <w:tcW w:w="1134" w:type="dxa"/>
          </w:tcPr>
          <w:p w14:paraId="2F208418" w14:textId="204BF43D" w:rsidR="00A95DB4" w:rsidRPr="00A95DB4" w:rsidDel="00A95DB4" w:rsidRDefault="00A95DB4" w:rsidP="00A95DB4">
            <w:pPr>
              <w:keepNext/>
              <w:keepLines/>
              <w:spacing w:after="0"/>
              <w:rPr>
                <w:ins w:id="330" w:author="Rapporteur" w:date="2023-09-15T13:36:00Z"/>
                <w:del w:id="331" w:author="seokjung_LGE" w:date="2023-10-31T12:32:00Z"/>
                <w:rFonts w:ascii="Arial" w:eastAsia="DengXian" w:hAnsi="Arial"/>
                <w:sz w:val="18"/>
              </w:rPr>
            </w:pPr>
            <w:ins w:id="332" w:author="Rapporteur" w:date="2023-09-15T13:36:00Z">
              <w:del w:id="333" w:author="seokjung_LGE" w:date="2023-10-31T12:32:00Z">
                <w:r w:rsidRPr="00A95DB4" w:rsidDel="00A95DB4">
                  <w:rPr>
                    <w:rFonts w:ascii="Arial" w:eastAsia="DengXian" w:hAnsi="Arial"/>
                    <w:sz w:val="18"/>
                  </w:rPr>
                  <w:delText>O</w:delText>
                </w:r>
              </w:del>
            </w:ins>
          </w:p>
        </w:tc>
        <w:tc>
          <w:tcPr>
            <w:tcW w:w="850" w:type="dxa"/>
          </w:tcPr>
          <w:p w14:paraId="0D785E78" w14:textId="1CE59903" w:rsidR="00A95DB4" w:rsidRPr="00A95DB4" w:rsidDel="00A95DB4" w:rsidRDefault="00A95DB4" w:rsidP="00A95DB4">
            <w:pPr>
              <w:keepNext/>
              <w:keepLines/>
              <w:spacing w:after="0"/>
              <w:rPr>
                <w:ins w:id="334" w:author="Rapporteur" w:date="2023-09-15T13:36:00Z"/>
                <w:del w:id="335" w:author="seokjung_LGE" w:date="2023-10-31T12:32:00Z"/>
                <w:rFonts w:ascii="Arial" w:eastAsia="DengXian" w:hAnsi="Arial"/>
                <w:sz w:val="18"/>
              </w:rPr>
            </w:pPr>
          </w:p>
        </w:tc>
        <w:tc>
          <w:tcPr>
            <w:tcW w:w="1418" w:type="dxa"/>
          </w:tcPr>
          <w:p w14:paraId="5DCCDB96" w14:textId="3BB91BFF" w:rsidR="00A95DB4" w:rsidRPr="00A95DB4" w:rsidDel="00A95DB4" w:rsidRDefault="00A95DB4" w:rsidP="00A95DB4">
            <w:pPr>
              <w:keepNext/>
              <w:keepLines/>
              <w:spacing w:after="0"/>
              <w:rPr>
                <w:ins w:id="336" w:author="Rapporteur" w:date="2023-09-15T13:36:00Z"/>
                <w:del w:id="337" w:author="seokjung_LGE" w:date="2023-10-31T12:32:00Z"/>
                <w:rFonts w:ascii="Arial" w:eastAsia="DengXian" w:hAnsi="Arial"/>
                <w:snapToGrid w:val="0"/>
                <w:sz w:val="18"/>
              </w:rPr>
            </w:pPr>
            <w:ins w:id="338" w:author="Rapporteur" w:date="2023-09-15T13:36:00Z">
              <w:del w:id="339" w:author="seokjung_LGE" w:date="2023-10-31T12:32:00Z">
                <w:r w:rsidRPr="00A95DB4" w:rsidDel="00A95DB4">
                  <w:rPr>
                    <w:rFonts w:ascii="Arial" w:eastAsia="DengXian" w:hAnsi="Arial"/>
                    <w:snapToGrid w:val="0"/>
                    <w:sz w:val="18"/>
                  </w:rPr>
                  <w:delText>ENUMERATED (authorized, not authorized, ...)</w:delText>
                </w:r>
              </w:del>
            </w:ins>
          </w:p>
        </w:tc>
        <w:tc>
          <w:tcPr>
            <w:tcW w:w="2551" w:type="dxa"/>
          </w:tcPr>
          <w:p w14:paraId="1710F9F6" w14:textId="419CCE8E" w:rsidR="00A95DB4" w:rsidRPr="00A95DB4" w:rsidDel="00A95DB4" w:rsidRDefault="00A95DB4" w:rsidP="00A95DB4">
            <w:pPr>
              <w:keepNext/>
              <w:keepLines/>
              <w:spacing w:after="0"/>
              <w:rPr>
                <w:ins w:id="340" w:author="Rapporteur" w:date="2023-09-15T13:36:00Z"/>
                <w:del w:id="341" w:author="seokjung_LGE" w:date="2023-10-31T12:32:00Z"/>
                <w:rFonts w:ascii="Arial" w:eastAsia="DengXian" w:hAnsi="Arial"/>
                <w:snapToGrid w:val="0"/>
                <w:sz w:val="18"/>
              </w:rPr>
            </w:pPr>
            <w:ins w:id="342" w:author="Rapporteur" w:date="2023-09-15T13:36:00Z">
              <w:del w:id="343" w:author="seokjung_LGE" w:date="2023-10-31T12:32:00Z">
                <w:r w:rsidRPr="00A95DB4" w:rsidDel="00A95DB4">
                  <w:rPr>
                    <w:rFonts w:ascii="Arial" w:eastAsia="DengXian" w:hAnsi="Arial"/>
                    <w:snapToGrid w:val="0"/>
                    <w:sz w:val="18"/>
                  </w:rPr>
                  <w:delText>Indicates whether the UE is authorized for 5G ProSe Layer-2 Remote UE</w:delText>
                </w:r>
              </w:del>
            </w:ins>
          </w:p>
        </w:tc>
        <w:tc>
          <w:tcPr>
            <w:tcW w:w="1134" w:type="dxa"/>
          </w:tcPr>
          <w:p w14:paraId="01521E80" w14:textId="02D3544E" w:rsidR="00A95DB4" w:rsidRPr="00A95DB4" w:rsidDel="00A95DB4" w:rsidRDefault="00A95DB4" w:rsidP="00A95DB4">
            <w:pPr>
              <w:keepNext/>
              <w:keepLines/>
              <w:spacing w:after="0"/>
              <w:jc w:val="center"/>
              <w:rPr>
                <w:ins w:id="344" w:author="Rapporteur" w:date="2023-09-15T13:36:00Z"/>
                <w:del w:id="345" w:author="seokjung_LGE" w:date="2023-10-31T12:32:00Z"/>
                <w:rFonts w:ascii="Arial" w:eastAsia="DengXian" w:hAnsi="Arial"/>
                <w:snapToGrid w:val="0"/>
                <w:sz w:val="18"/>
              </w:rPr>
            </w:pPr>
            <w:ins w:id="346" w:author="Rapporteur" w:date="2023-09-15T13:36:00Z">
              <w:del w:id="347" w:author="seokjung_LGE" w:date="2023-10-31T12:32:00Z">
                <w:r w:rsidRPr="00A95DB4" w:rsidDel="00A95DB4">
                  <w:rPr>
                    <w:rFonts w:ascii="Arial" w:eastAsia="SimSun" w:hAnsi="Arial"/>
                    <w:snapToGrid w:val="0"/>
                    <w:sz w:val="18"/>
                    <w:lang w:val="en-US"/>
                  </w:rPr>
                  <w:delText>–</w:delText>
                </w:r>
              </w:del>
            </w:ins>
          </w:p>
        </w:tc>
        <w:tc>
          <w:tcPr>
            <w:tcW w:w="1134" w:type="dxa"/>
          </w:tcPr>
          <w:p w14:paraId="4668B698" w14:textId="0055F6A7" w:rsidR="00A95DB4" w:rsidRPr="00A95DB4" w:rsidDel="00A95DB4" w:rsidRDefault="00A95DB4" w:rsidP="00A95DB4">
            <w:pPr>
              <w:keepNext/>
              <w:keepLines/>
              <w:spacing w:after="0"/>
              <w:jc w:val="center"/>
              <w:rPr>
                <w:ins w:id="348" w:author="Rapporteur" w:date="2023-09-15T13:36:00Z"/>
                <w:del w:id="349" w:author="seokjung_LGE" w:date="2023-10-31T12:32:00Z"/>
                <w:rFonts w:ascii="Arial" w:eastAsia="DengXian" w:hAnsi="Arial"/>
                <w:snapToGrid w:val="0"/>
                <w:sz w:val="18"/>
              </w:rPr>
            </w:pPr>
          </w:p>
        </w:tc>
      </w:tr>
      <w:bookmarkEnd w:id="288"/>
      <w:tr w:rsidR="00A95DB4" w:rsidRPr="00A95DB4" w14:paraId="606F74AF" w14:textId="77777777" w:rsidTr="00101EB2">
        <w:trPr>
          <w:ins w:id="350" w:author="Rapporteur" w:date="2023-09-15T13:36:00Z"/>
        </w:trPr>
        <w:tc>
          <w:tcPr>
            <w:tcW w:w="1473" w:type="dxa"/>
            <w:tcBorders>
              <w:top w:val="single" w:sz="4" w:space="0" w:color="auto"/>
              <w:left w:val="single" w:sz="4" w:space="0" w:color="auto"/>
              <w:bottom w:val="single" w:sz="4" w:space="0" w:color="auto"/>
              <w:right w:val="single" w:sz="4" w:space="0" w:color="auto"/>
            </w:tcBorders>
          </w:tcPr>
          <w:p w14:paraId="1F7336FF" w14:textId="77777777" w:rsidR="00A95DB4" w:rsidRPr="00A95DB4" w:rsidRDefault="00A95DB4" w:rsidP="00A95DB4">
            <w:pPr>
              <w:keepNext/>
              <w:keepLines/>
              <w:spacing w:after="0"/>
              <w:rPr>
                <w:ins w:id="351" w:author="Rapporteur" w:date="2023-09-15T13:36:00Z"/>
                <w:rFonts w:ascii="Arial" w:eastAsia="DengXian" w:hAnsi="Arial" w:cs="Arial"/>
                <w:sz w:val="18"/>
              </w:rPr>
            </w:pPr>
            <w:ins w:id="352" w:author="Rapporteur" w:date="2023-09-15T13:36:00Z">
              <w:r w:rsidRPr="00A95DB4">
                <w:rPr>
                  <w:rFonts w:ascii="Arial" w:eastAsia="DengXian" w:hAnsi="Arial" w:cs="Arial" w:hint="eastAsia"/>
                  <w:sz w:val="18"/>
                </w:rPr>
                <w:t>5G</w:t>
              </w:r>
              <w:r w:rsidRPr="00A95DB4">
                <w:rPr>
                  <w:rFonts w:ascii="Arial" w:eastAsia="DengXian" w:hAnsi="Arial" w:cs="Arial"/>
                  <w:sz w:val="18"/>
                </w:rPr>
                <w:t xml:space="preserve"> ProSe Layer-2 Multi-path</w:t>
              </w:r>
            </w:ins>
          </w:p>
        </w:tc>
        <w:tc>
          <w:tcPr>
            <w:tcW w:w="1134" w:type="dxa"/>
            <w:tcBorders>
              <w:top w:val="single" w:sz="4" w:space="0" w:color="auto"/>
              <w:left w:val="single" w:sz="4" w:space="0" w:color="auto"/>
              <w:bottom w:val="single" w:sz="4" w:space="0" w:color="auto"/>
              <w:right w:val="single" w:sz="4" w:space="0" w:color="auto"/>
            </w:tcBorders>
          </w:tcPr>
          <w:p w14:paraId="221190A8" w14:textId="77777777" w:rsidR="00A95DB4" w:rsidRPr="00A95DB4" w:rsidRDefault="00A95DB4" w:rsidP="00A95DB4">
            <w:pPr>
              <w:keepNext/>
              <w:keepLines/>
              <w:spacing w:after="0"/>
              <w:rPr>
                <w:ins w:id="353" w:author="Rapporteur" w:date="2023-09-15T13:36:00Z"/>
                <w:rFonts w:ascii="Arial" w:eastAsia="DengXian" w:hAnsi="Arial"/>
                <w:sz w:val="18"/>
              </w:rPr>
            </w:pPr>
            <w:ins w:id="354" w:author="Rapporteur" w:date="2023-09-15T13:36:00Z">
              <w:r w:rsidRPr="00A95DB4">
                <w:rPr>
                  <w:rFonts w:ascii="Arial" w:eastAsia="DengXian" w:hAnsi="Arial"/>
                  <w:sz w:val="18"/>
                </w:rPr>
                <w:t>O</w:t>
              </w:r>
            </w:ins>
          </w:p>
        </w:tc>
        <w:tc>
          <w:tcPr>
            <w:tcW w:w="850" w:type="dxa"/>
            <w:tcBorders>
              <w:top w:val="single" w:sz="4" w:space="0" w:color="auto"/>
              <w:left w:val="single" w:sz="4" w:space="0" w:color="auto"/>
              <w:bottom w:val="single" w:sz="4" w:space="0" w:color="auto"/>
              <w:right w:val="single" w:sz="4" w:space="0" w:color="auto"/>
            </w:tcBorders>
          </w:tcPr>
          <w:p w14:paraId="16E74377" w14:textId="77777777" w:rsidR="00A95DB4" w:rsidRPr="00A95DB4" w:rsidRDefault="00A95DB4" w:rsidP="00A95DB4">
            <w:pPr>
              <w:keepNext/>
              <w:keepLines/>
              <w:spacing w:after="0"/>
              <w:rPr>
                <w:ins w:id="355" w:author="Rapporteur" w:date="2023-09-15T13:36:00Z"/>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13FC2E" w14:textId="77777777" w:rsidR="00A95DB4" w:rsidRPr="00A95DB4" w:rsidRDefault="00A95DB4" w:rsidP="00A95DB4">
            <w:pPr>
              <w:keepNext/>
              <w:keepLines/>
              <w:spacing w:after="0"/>
              <w:rPr>
                <w:ins w:id="356" w:author="Rapporteur" w:date="2023-09-15T13:36:00Z"/>
                <w:rFonts w:ascii="Arial" w:eastAsia="DengXian" w:hAnsi="Arial"/>
                <w:snapToGrid w:val="0"/>
                <w:sz w:val="18"/>
              </w:rPr>
            </w:pPr>
            <w:ins w:id="357" w:author="Rapporteur" w:date="2023-09-15T13:36:00Z">
              <w:r w:rsidRPr="00A95DB4">
                <w:rPr>
                  <w:rFonts w:ascii="Arial" w:eastAsia="DengXian" w:hAnsi="Arial"/>
                  <w:snapToGrid w:val="0"/>
                  <w:sz w:val="18"/>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
          <w:p w14:paraId="36BE4348" w14:textId="77777777" w:rsidR="00A95DB4" w:rsidRPr="00A95DB4" w:rsidRDefault="00A95DB4" w:rsidP="00A95DB4">
            <w:pPr>
              <w:keepNext/>
              <w:keepLines/>
              <w:spacing w:after="0"/>
              <w:rPr>
                <w:ins w:id="358" w:author="Rapporteur" w:date="2023-09-15T13:36:00Z"/>
                <w:rFonts w:ascii="Arial" w:eastAsia="DengXian" w:hAnsi="Arial"/>
                <w:snapToGrid w:val="0"/>
                <w:sz w:val="18"/>
              </w:rPr>
            </w:pPr>
            <w:ins w:id="359" w:author="Rapporteur" w:date="2023-09-15T13:36:00Z">
              <w:r w:rsidRPr="00A95DB4">
                <w:rPr>
                  <w:rFonts w:ascii="Arial" w:eastAsia="DengXian" w:hAnsi="Arial"/>
                  <w:snapToGrid w:val="0"/>
                  <w:sz w:val="18"/>
                </w:rPr>
                <w:t>Indicates whether the 5G ProSe Layer-2 Remote UE is authorized for 5G ProSe multi-path transmission</w:t>
              </w:r>
            </w:ins>
          </w:p>
        </w:tc>
        <w:tc>
          <w:tcPr>
            <w:tcW w:w="1134" w:type="dxa"/>
            <w:tcBorders>
              <w:top w:val="single" w:sz="4" w:space="0" w:color="auto"/>
              <w:left w:val="single" w:sz="4" w:space="0" w:color="auto"/>
              <w:bottom w:val="single" w:sz="4" w:space="0" w:color="auto"/>
              <w:right w:val="single" w:sz="4" w:space="0" w:color="auto"/>
            </w:tcBorders>
          </w:tcPr>
          <w:p w14:paraId="3C280171" w14:textId="77777777" w:rsidR="00A95DB4" w:rsidRPr="00A95DB4" w:rsidRDefault="00A95DB4" w:rsidP="00A95DB4">
            <w:pPr>
              <w:keepNext/>
              <w:keepLines/>
              <w:spacing w:after="0"/>
              <w:jc w:val="center"/>
              <w:rPr>
                <w:ins w:id="360" w:author="Rapporteur" w:date="2023-09-15T13:36:00Z"/>
                <w:rFonts w:ascii="Arial" w:eastAsia="DengXian" w:hAnsi="Arial"/>
                <w:snapToGrid w:val="0"/>
                <w:sz w:val="18"/>
              </w:rPr>
            </w:pPr>
            <w:ins w:id="361" w:author="Rapporteur" w:date="2023-09-15T13:36:00Z">
              <w:r w:rsidRPr="00A95DB4">
                <w:rPr>
                  <w:rFonts w:ascii="Arial" w:eastAsia="SimSun" w:hAnsi="Arial"/>
                  <w:snapToGrid w:val="0"/>
                  <w:sz w:val="18"/>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65CC0F2F" w14:textId="77777777" w:rsidR="00A95DB4" w:rsidRPr="00A95DB4" w:rsidRDefault="00A95DB4" w:rsidP="00A95DB4">
            <w:pPr>
              <w:keepNext/>
              <w:keepLines/>
              <w:spacing w:after="0"/>
              <w:jc w:val="center"/>
              <w:rPr>
                <w:ins w:id="362" w:author="Rapporteur" w:date="2023-09-15T13:36:00Z"/>
                <w:rFonts w:ascii="Arial" w:eastAsia="DengXian" w:hAnsi="Arial"/>
                <w:snapToGrid w:val="0"/>
                <w:sz w:val="18"/>
              </w:rPr>
            </w:pPr>
            <w:ins w:id="363" w:author="Rapporteur" w:date="2023-09-15T13:36:00Z">
              <w:r w:rsidRPr="00A95DB4">
                <w:rPr>
                  <w:rFonts w:ascii="Arial" w:eastAsia="SimSun" w:hAnsi="Arial"/>
                  <w:snapToGrid w:val="0"/>
                  <w:sz w:val="18"/>
                  <w:lang w:val="en-US"/>
                </w:rPr>
                <w:t>ignore</w:t>
              </w:r>
            </w:ins>
          </w:p>
        </w:tc>
      </w:tr>
      <w:tr w:rsidR="00A95DB4" w:rsidRPr="00A95DB4" w14:paraId="547E04BC" w14:textId="77777777" w:rsidTr="00101EB2">
        <w:trPr>
          <w:ins w:id="364" w:author="Rapporteur" w:date="2023-09-15T13:36:00Z"/>
        </w:trPr>
        <w:tc>
          <w:tcPr>
            <w:tcW w:w="1473" w:type="dxa"/>
            <w:tcBorders>
              <w:top w:val="single" w:sz="4" w:space="0" w:color="auto"/>
              <w:left w:val="single" w:sz="4" w:space="0" w:color="auto"/>
              <w:bottom w:val="single" w:sz="4" w:space="0" w:color="auto"/>
              <w:right w:val="single" w:sz="4" w:space="0" w:color="auto"/>
            </w:tcBorders>
          </w:tcPr>
          <w:p w14:paraId="2EDC4C05" w14:textId="77777777" w:rsidR="00A95DB4" w:rsidRPr="00A95DB4" w:rsidRDefault="00A95DB4" w:rsidP="00A95DB4">
            <w:pPr>
              <w:keepNext/>
              <w:keepLines/>
              <w:spacing w:after="0"/>
              <w:rPr>
                <w:ins w:id="365" w:author="Rapporteur" w:date="2023-09-15T13:36:00Z"/>
                <w:rFonts w:ascii="Arial" w:eastAsia="DengXian" w:hAnsi="Arial" w:cs="Arial"/>
                <w:sz w:val="18"/>
              </w:rPr>
            </w:pPr>
            <w:ins w:id="366" w:author="Rapporteur" w:date="2023-09-15T13:36:00Z">
              <w:r w:rsidRPr="00A95DB4">
                <w:rPr>
                  <w:rFonts w:ascii="Arial" w:eastAsia="DengXian" w:hAnsi="Arial" w:cs="Arial"/>
                  <w:sz w:val="18"/>
                </w:rPr>
                <w:t xml:space="preserve">5G ProSe Layer-2 UE-to-UE Relay </w:t>
              </w:r>
            </w:ins>
          </w:p>
        </w:tc>
        <w:tc>
          <w:tcPr>
            <w:tcW w:w="1134" w:type="dxa"/>
            <w:tcBorders>
              <w:top w:val="single" w:sz="4" w:space="0" w:color="auto"/>
              <w:left w:val="single" w:sz="4" w:space="0" w:color="auto"/>
              <w:bottom w:val="single" w:sz="4" w:space="0" w:color="auto"/>
              <w:right w:val="single" w:sz="4" w:space="0" w:color="auto"/>
            </w:tcBorders>
          </w:tcPr>
          <w:p w14:paraId="545D2B9D" w14:textId="77777777" w:rsidR="00A95DB4" w:rsidRPr="00A95DB4" w:rsidRDefault="00A95DB4" w:rsidP="00A95DB4">
            <w:pPr>
              <w:keepNext/>
              <w:keepLines/>
              <w:spacing w:after="0"/>
              <w:rPr>
                <w:ins w:id="367" w:author="Rapporteur" w:date="2023-09-15T13:36:00Z"/>
                <w:rFonts w:ascii="Arial" w:eastAsia="DengXian" w:hAnsi="Arial"/>
                <w:sz w:val="18"/>
              </w:rPr>
            </w:pPr>
            <w:ins w:id="368" w:author="Rapporteur" w:date="2023-09-15T13:36:00Z">
              <w:r w:rsidRPr="00A95DB4">
                <w:rPr>
                  <w:rFonts w:ascii="Arial" w:eastAsia="DengXian" w:hAnsi="Arial"/>
                  <w:sz w:val="18"/>
                </w:rPr>
                <w:t>O</w:t>
              </w:r>
            </w:ins>
          </w:p>
        </w:tc>
        <w:tc>
          <w:tcPr>
            <w:tcW w:w="850" w:type="dxa"/>
            <w:tcBorders>
              <w:top w:val="single" w:sz="4" w:space="0" w:color="auto"/>
              <w:left w:val="single" w:sz="4" w:space="0" w:color="auto"/>
              <w:bottom w:val="single" w:sz="4" w:space="0" w:color="auto"/>
              <w:right w:val="single" w:sz="4" w:space="0" w:color="auto"/>
            </w:tcBorders>
          </w:tcPr>
          <w:p w14:paraId="155F1109" w14:textId="77777777" w:rsidR="00A95DB4" w:rsidRPr="00A95DB4" w:rsidRDefault="00A95DB4" w:rsidP="00A95DB4">
            <w:pPr>
              <w:keepNext/>
              <w:keepLines/>
              <w:spacing w:after="0"/>
              <w:rPr>
                <w:ins w:id="369" w:author="Rapporteur" w:date="2023-09-15T13:36:00Z"/>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1D486E" w14:textId="77777777" w:rsidR="00A95DB4" w:rsidRPr="00A95DB4" w:rsidRDefault="00A95DB4" w:rsidP="00A95DB4">
            <w:pPr>
              <w:keepNext/>
              <w:keepLines/>
              <w:spacing w:after="0"/>
              <w:rPr>
                <w:ins w:id="370" w:author="Rapporteur" w:date="2023-09-15T13:36:00Z"/>
                <w:rFonts w:ascii="Arial" w:eastAsia="DengXian" w:hAnsi="Arial"/>
                <w:snapToGrid w:val="0"/>
                <w:sz w:val="18"/>
              </w:rPr>
            </w:pPr>
            <w:ins w:id="371" w:author="Rapporteur" w:date="2023-09-15T13:36:00Z">
              <w:r w:rsidRPr="00A95DB4">
                <w:rPr>
                  <w:rFonts w:ascii="Arial" w:eastAsia="DengXian" w:hAnsi="Arial"/>
                  <w:snapToGrid w:val="0"/>
                  <w:sz w:val="18"/>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
          <w:p w14:paraId="2D708CB6" w14:textId="77777777" w:rsidR="00A95DB4" w:rsidRPr="00A95DB4" w:rsidRDefault="00A95DB4" w:rsidP="00A95DB4">
            <w:pPr>
              <w:keepNext/>
              <w:keepLines/>
              <w:spacing w:after="0"/>
              <w:rPr>
                <w:ins w:id="372" w:author="Rapporteur" w:date="2023-09-15T13:36:00Z"/>
                <w:rFonts w:ascii="Arial" w:eastAsia="DengXian" w:hAnsi="Arial"/>
                <w:snapToGrid w:val="0"/>
                <w:sz w:val="18"/>
              </w:rPr>
            </w:pPr>
            <w:ins w:id="373" w:author="Rapporteur" w:date="2023-09-15T13:36:00Z">
              <w:r w:rsidRPr="00A95DB4">
                <w:rPr>
                  <w:rFonts w:ascii="Arial" w:eastAsia="DengXian" w:hAnsi="Arial"/>
                  <w:snapToGrid w:val="0"/>
                  <w:sz w:val="18"/>
                </w:rPr>
                <w:t>Indicates whether the UE is authorized for 5G ProSe Layer-2 UE-to-UE Relay UE</w:t>
              </w:r>
            </w:ins>
          </w:p>
        </w:tc>
        <w:tc>
          <w:tcPr>
            <w:tcW w:w="1134" w:type="dxa"/>
            <w:tcBorders>
              <w:top w:val="single" w:sz="4" w:space="0" w:color="auto"/>
              <w:left w:val="single" w:sz="4" w:space="0" w:color="auto"/>
              <w:bottom w:val="single" w:sz="4" w:space="0" w:color="auto"/>
              <w:right w:val="single" w:sz="4" w:space="0" w:color="auto"/>
            </w:tcBorders>
          </w:tcPr>
          <w:p w14:paraId="51D2F98F" w14:textId="77777777" w:rsidR="00A95DB4" w:rsidRPr="00A95DB4" w:rsidRDefault="00A95DB4" w:rsidP="00A95DB4">
            <w:pPr>
              <w:keepNext/>
              <w:keepLines/>
              <w:spacing w:after="0"/>
              <w:jc w:val="center"/>
              <w:rPr>
                <w:ins w:id="374" w:author="Rapporteur" w:date="2023-09-15T13:36:00Z"/>
                <w:rFonts w:ascii="Arial" w:eastAsia="SimSun" w:hAnsi="Arial"/>
                <w:snapToGrid w:val="0"/>
                <w:sz w:val="18"/>
                <w:lang w:val="en-US"/>
              </w:rPr>
            </w:pPr>
            <w:ins w:id="375" w:author="Rapporteur" w:date="2023-09-15T13:36:00Z">
              <w:r w:rsidRPr="00A95DB4">
                <w:rPr>
                  <w:rFonts w:ascii="Arial" w:eastAsia="SimSun" w:hAnsi="Arial"/>
                  <w:snapToGrid w:val="0"/>
                  <w:sz w:val="18"/>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25BCBBD1" w14:textId="77777777" w:rsidR="00A95DB4" w:rsidRPr="00A95DB4" w:rsidRDefault="00A95DB4" w:rsidP="00A95DB4">
            <w:pPr>
              <w:keepNext/>
              <w:keepLines/>
              <w:spacing w:after="0"/>
              <w:jc w:val="center"/>
              <w:rPr>
                <w:ins w:id="376" w:author="Rapporteur" w:date="2023-09-15T13:36:00Z"/>
                <w:rFonts w:ascii="Arial" w:eastAsia="SimSun" w:hAnsi="Arial"/>
                <w:snapToGrid w:val="0"/>
                <w:sz w:val="18"/>
                <w:lang w:val="en-US"/>
              </w:rPr>
            </w:pPr>
            <w:ins w:id="377" w:author="Rapporteur" w:date="2023-09-15T13:36:00Z">
              <w:r w:rsidRPr="00A95DB4">
                <w:rPr>
                  <w:rFonts w:ascii="Arial" w:eastAsia="SimSun" w:hAnsi="Arial"/>
                  <w:snapToGrid w:val="0"/>
                  <w:sz w:val="18"/>
                  <w:lang w:val="en-US"/>
                </w:rPr>
                <w:t>ignore</w:t>
              </w:r>
            </w:ins>
          </w:p>
        </w:tc>
      </w:tr>
      <w:tr w:rsidR="00A95DB4" w:rsidRPr="00A95DB4" w14:paraId="0771072A" w14:textId="77777777" w:rsidTr="00101EB2">
        <w:trPr>
          <w:ins w:id="378" w:author="Rapporteur" w:date="2023-09-15T13:38:00Z"/>
        </w:trPr>
        <w:tc>
          <w:tcPr>
            <w:tcW w:w="1473" w:type="dxa"/>
            <w:tcBorders>
              <w:top w:val="single" w:sz="4" w:space="0" w:color="auto"/>
              <w:left w:val="single" w:sz="4" w:space="0" w:color="auto"/>
              <w:bottom w:val="single" w:sz="4" w:space="0" w:color="auto"/>
              <w:right w:val="single" w:sz="4" w:space="0" w:color="auto"/>
            </w:tcBorders>
          </w:tcPr>
          <w:p w14:paraId="018888E7" w14:textId="77777777" w:rsidR="00A95DB4" w:rsidRPr="00A95DB4" w:rsidRDefault="00A95DB4" w:rsidP="00A95DB4">
            <w:pPr>
              <w:keepNext/>
              <w:keepLines/>
              <w:spacing w:after="0"/>
              <w:rPr>
                <w:ins w:id="379" w:author="Rapporteur" w:date="2023-09-15T13:38:00Z"/>
                <w:rFonts w:ascii="Arial" w:eastAsia="DengXian" w:hAnsi="Arial" w:cs="Arial"/>
                <w:sz w:val="18"/>
              </w:rPr>
            </w:pPr>
            <w:ins w:id="380" w:author="Rapporteur" w:date="2023-09-15T13:38:00Z">
              <w:r w:rsidRPr="00A95DB4">
                <w:rPr>
                  <w:rFonts w:ascii="Arial" w:eastAsia="DengXian" w:hAnsi="Arial" w:cs="Arial"/>
                  <w:sz w:val="18"/>
                </w:rPr>
                <w:t>5G ProSe Layer-2 UE-to-UE Remote</w:t>
              </w:r>
            </w:ins>
          </w:p>
        </w:tc>
        <w:tc>
          <w:tcPr>
            <w:tcW w:w="1134" w:type="dxa"/>
            <w:tcBorders>
              <w:top w:val="single" w:sz="4" w:space="0" w:color="auto"/>
              <w:left w:val="single" w:sz="4" w:space="0" w:color="auto"/>
              <w:bottom w:val="single" w:sz="4" w:space="0" w:color="auto"/>
              <w:right w:val="single" w:sz="4" w:space="0" w:color="auto"/>
            </w:tcBorders>
          </w:tcPr>
          <w:p w14:paraId="6DF8A8E8" w14:textId="77777777" w:rsidR="00A95DB4" w:rsidRPr="00A95DB4" w:rsidRDefault="00A95DB4" w:rsidP="00A95DB4">
            <w:pPr>
              <w:keepNext/>
              <w:keepLines/>
              <w:spacing w:after="0"/>
              <w:rPr>
                <w:ins w:id="381" w:author="Rapporteur" w:date="2023-09-15T13:38:00Z"/>
                <w:rFonts w:ascii="Arial" w:eastAsia="DengXian" w:hAnsi="Arial"/>
                <w:sz w:val="18"/>
              </w:rPr>
            </w:pPr>
            <w:ins w:id="382" w:author="Rapporteur" w:date="2023-09-15T13:38:00Z">
              <w:r w:rsidRPr="00A95DB4">
                <w:rPr>
                  <w:rFonts w:ascii="Arial" w:eastAsia="DengXian" w:hAnsi="Arial"/>
                  <w:sz w:val="18"/>
                </w:rPr>
                <w:t>O</w:t>
              </w:r>
            </w:ins>
          </w:p>
        </w:tc>
        <w:tc>
          <w:tcPr>
            <w:tcW w:w="850" w:type="dxa"/>
            <w:tcBorders>
              <w:top w:val="single" w:sz="4" w:space="0" w:color="auto"/>
              <w:left w:val="single" w:sz="4" w:space="0" w:color="auto"/>
              <w:bottom w:val="single" w:sz="4" w:space="0" w:color="auto"/>
              <w:right w:val="single" w:sz="4" w:space="0" w:color="auto"/>
            </w:tcBorders>
          </w:tcPr>
          <w:p w14:paraId="7774C5D0" w14:textId="77777777" w:rsidR="00A95DB4" w:rsidRPr="00A95DB4" w:rsidRDefault="00A95DB4" w:rsidP="00A95DB4">
            <w:pPr>
              <w:keepNext/>
              <w:keepLines/>
              <w:spacing w:after="0"/>
              <w:rPr>
                <w:ins w:id="383" w:author="Rapporteur" w:date="2023-09-15T13:38:00Z"/>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5D5B9C4" w14:textId="77777777" w:rsidR="00A95DB4" w:rsidRPr="00A95DB4" w:rsidRDefault="00A95DB4" w:rsidP="00A95DB4">
            <w:pPr>
              <w:keepNext/>
              <w:keepLines/>
              <w:spacing w:after="0"/>
              <w:rPr>
                <w:ins w:id="384" w:author="Rapporteur" w:date="2023-09-15T13:38:00Z"/>
                <w:rFonts w:ascii="Arial" w:eastAsia="DengXian" w:hAnsi="Arial"/>
                <w:snapToGrid w:val="0"/>
                <w:sz w:val="18"/>
              </w:rPr>
            </w:pPr>
            <w:ins w:id="385" w:author="Rapporteur" w:date="2023-09-15T13:38:00Z">
              <w:r w:rsidRPr="00A95DB4">
                <w:rPr>
                  <w:rFonts w:ascii="Arial" w:eastAsia="DengXian" w:hAnsi="Arial"/>
                  <w:snapToGrid w:val="0"/>
                  <w:sz w:val="18"/>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
          <w:p w14:paraId="03448221" w14:textId="77777777" w:rsidR="00A95DB4" w:rsidRPr="00A95DB4" w:rsidRDefault="00A95DB4" w:rsidP="00A95DB4">
            <w:pPr>
              <w:keepNext/>
              <w:keepLines/>
              <w:spacing w:after="0"/>
              <w:rPr>
                <w:ins w:id="386" w:author="Rapporteur" w:date="2023-09-15T13:38:00Z"/>
                <w:rFonts w:ascii="Arial" w:eastAsia="DengXian" w:hAnsi="Arial"/>
                <w:snapToGrid w:val="0"/>
                <w:sz w:val="18"/>
              </w:rPr>
            </w:pPr>
            <w:ins w:id="387" w:author="Rapporteur" w:date="2023-09-15T13:38:00Z">
              <w:r w:rsidRPr="00A95DB4">
                <w:rPr>
                  <w:rFonts w:ascii="Arial" w:eastAsia="DengXian" w:hAnsi="Arial"/>
                  <w:snapToGrid w:val="0"/>
                  <w:sz w:val="18"/>
                </w:rPr>
                <w:t>Indicates whether the UE is authorized for 5G ProSe Layer-2 UE-to-UE Remote UE.</w:t>
              </w:r>
            </w:ins>
          </w:p>
        </w:tc>
        <w:tc>
          <w:tcPr>
            <w:tcW w:w="1134" w:type="dxa"/>
            <w:tcBorders>
              <w:top w:val="single" w:sz="4" w:space="0" w:color="auto"/>
              <w:left w:val="single" w:sz="4" w:space="0" w:color="auto"/>
              <w:bottom w:val="single" w:sz="4" w:space="0" w:color="auto"/>
              <w:right w:val="single" w:sz="4" w:space="0" w:color="auto"/>
            </w:tcBorders>
          </w:tcPr>
          <w:p w14:paraId="7640CB01" w14:textId="77777777" w:rsidR="00A95DB4" w:rsidRPr="00A95DB4" w:rsidRDefault="00A95DB4" w:rsidP="00A95DB4">
            <w:pPr>
              <w:keepNext/>
              <w:keepLines/>
              <w:spacing w:after="0"/>
              <w:jc w:val="center"/>
              <w:rPr>
                <w:ins w:id="388" w:author="Rapporteur" w:date="2023-09-15T13:38:00Z"/>
                <w:rFonts w:ascii="Arial" w:eastAsia="SimSun" w:hAnsi="Arial"/>
                <w:sz w:val="18"/>
                <w:lang w:val="en-US"/>
              </w:rPr>
            </w:pPr>
            <w:ins w:id="389" w:author="Rapporteur" w:date="2023-09-15T13:38:00Z">
              <w:r w:rsidRPr="00A95DB4">
                <w:rPr>
                  <w:rFonts w:ascii="Arial" w:eastAsia="SimSun" w:hAnsi="Arial"/>
                  <w:sz w:val="18"/>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2EB8ED36" w14:textId="77777777" w:rsidR="00A95DB4" w:rsidRPr="00A95DB4" w:rsidRDefault="00A95DB4" w:rsidP="00A95DB4">
            <w:pPr>
              <w:keepNext/>
              <w:keepLines/>
              <w:spacing w:after="0"/>
              <w:jc w:val="center"/>
              <w:rPr>
                <w:ins w:id="390" w:author="Rapporteur" w:date="2023-09-15T13:38:00Z"/>
                <w:rFonts w:ascii="Arial" w:eastAsia="SimSun" w:hAnsi="Arial"/>
                <w:sz w:val="18"/>
                <w:lang w:val="en-US"/>
              </w:rPr>
            </w:pPr>
            <w:ins w:id="391" w:author="Rapporteur" w:date="2023-09-15T13:38:00Z">
              <w:r w:rsidRPr="00A95DB4">
                <w:rPr>
                  <w:rFonts w:ascii="Arial" w:eastAsia="SimSun" w:hAnsi="Arial"/>
                  <w:sz w:val="18"/>
                  <w:lang w:val="en-US"/>
                </w:rPr>
                <w:t>ignore</w:t>
              </w:r>
            </w:ins>
          </w:p>
        </w:tc>
      </w:tr>
    </w:tbl>
    <w:p w14:paraId="1BEFD8D2" w14:textId="77777777" w:rsidR="00A95DB4" w:rsidRPr="00A95DB4" w:rsidRDefault="00A95DB4" w:rsidP="00AB728A">
      <w:pPr>
        <w:overflowPunct w:val="0"/>
        <w:autoSpaceDE w:val="0"/>
        <w:autoSpaceDN w:val="0"/>
        <w:adjustRightInd w:val="0"/>
        <w:textAlignment w:val="baseline"/>
        <w:rPr>
          <w:rFonts w:eastAsia="맑은 고딕"/>
          <w:lang w:eastAsia="ko-KR"/>
        </w:rPr>
      </w:pPr>
    </w:p>
    <w:p w14:paraId="593A090F" w14:textId="15BAB605" w:rsidR="00AB728A" w:rsidRDefault="00AB728A" w:rsidP="00AB728A">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381A1B8" w14:textId="77777777" w:rsidR="00623E25" w:rsidRDefault="00623E25" w:rsidP="00623E25">
      <w:pPr>
        <w:rPr>
          <w:b/>
          <w:i/>
          <w:color w:val="0000FF"/>
          <w:sz w:val="28"/>
          <w:lang w:eastAsia="zh-CN"/>
        </w:rPr>
      </w:pPr>
    </w:p>
    <w:p w14:paraId="4F2604CE" w14:textId="563ADF61" w:rsidR="00623E25" w:rsidRPr="009A7C87" w:rsidRDefault="00623E25" w:rsidP="00623E25">
      <w:pPr>
        <w:pStyle w:val="1"/>
        <w:ind w:left="0" w:firstLine="0"/>
        <w:rPr>
          <w:rFonts w:eastAsia="맑은 고딕"/>
          <w:lang w:eastAsia="ko-KR"/>
        </w:rPr>
      </w:pPr>
      <w:r>
        <w:rPr>
          <w:lang w:eastAsia="ko-KR"/>
        </w:rPr>
        <w:t>7.</w:t>
      </w:r>
      <w:r w:rsidRPr="007C3029">
        <w:rPr>
          <w:lang w:eastAsia="ko-KR"/>
        </w:rPr>
        <w:tab/>
      </w:r>
      <w:r>
        <w:rPr>
          <w:rFonts w:eastAsia="맑은 고딕"/>
          <w:lang w:eastAsia="ko-KR"/>
        </w:rPr>
        <w:t xml:space="preserve">Appendix #3: TP for </w:t>
      </w:r>
      <w:r w:rsidRPr="00A452DC">
        <w:rPr>
          <w:rFonts w:eastAsia="맑은 고딕"/>
          <w:lang w:eastAsia="ko-KR"/>
        </w:rPr>
        <w:t>T</w:t>
      </w:r>
      <w:r>
        <w:rPr>
          <w:rFonts w:eastAsia="맑은 고딕"/>
          <w:lang w:eastAsia="ko-KR"/>
        </w:rPr>
        <w:t>S 38.423</w:t>
      </w:r>
    </w:p>
    <w:p w14:paraId="00934182" w14:textId="3C003515" w:rsidR="00623E25" w:rsidRDefault="00623E25" w:rsidP="00623E25">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w:t>
      </w:r>
      <w:r>
        <w:rPr>
          <w:lang w:eastAsia="zh-CN"/>
        </w:rPr>
        <w:t>8</w:t>
      </w:r>
      <w:r w:rsidRPr="00BD101B">
        <w:rPr>
          <w:lang w:eastAsia="zh-CN"/>
        </w:rPr>
        <w:t>.</w:t>
      </w:r>
      <w:r>
        <w:rPr>
          <w:lang w:eastAsia="zh-CN"/>
        </w:rPr>
        <w:t>423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2C44D692" w14:textId="77777777" w:rsidR="00623E25" w:rsidRPr="00AB728A" w:rsidRDefault="00623E25" w:rsidP="00623E25">
      <w:pPr>
        <w:jc w:val="both"/>
        <w:rPr>
          <w:lang w:eastAsia="zh-CN"/>
        </w:rPr>
      </w:pPr>
    </w:p>
    <w:p w14:paraId="67E8574F" w14:textId="77777777" w:rsidR="00623E25" w:rsidRDefault="00623E25" w:rsidP="00623E25">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576A66D9" w14:textId="77777777" w:rsidR="00623E25" w:rsidRDefault="00623E25" w:rsidP="00623E25">
      <w:pPr>
        <w:overflowPunct w:val="0"/>
        <w:autoSpaceDE w:val="0"/>
        <w:autoSpaceDN w:val="0"/>
        <w:adjustRightInd w:val="0"/>
        <w:textAlignment w:val="baseline"/>
        <w:rPr>
          <w:rFonts w:eastAsia="맑은 고딕"/>
          <w:lang w:val="en-US" w:eastAsia="ko-KR"/>
        </w:rPr>
      </w:pPr>
    </w:p>
    <w:p w14:paraId="7C94879D" w14:textId="77777777" w:rsidR="00623E25" w:rsidRPr="00623E25" w:rsidRDefault="00623E25">
      <w:pPr>
        <w:keepNext/>
        <w:keepLines/>
        <w:overflowPunct w:val="0"/>
        <w:autoSpaceDE w:val="0"/>
        <w:autoSpaceDN w:val="0"/>
        <w:adjustRightInd w:val="0"/>
        <w:spacing w:before="120"/>
        <w:ind w:left="1418" w:hanging="1418"/>
        <w:textAlignment w:val="baseline"/>
        <w:outlineLvl w:val="3"/>
        <w:rPr>
          <w:ins w:id="392" w:author="Author" w:date="2023-05-02T14:58:00Z"/>
          <w:rFonts w:ascii="Arial" w:eastAsia="SimSun" w:hAnsi="Arial"/>
          <w:sz w:val="24"/>
          <w:lang w:eastAsia="ko-KR"/>
        </w:rPr>
        <w:pPrChange w:id="393" w:author="Author" w:date="2023-05-02T19:17:00Z">
          <w:pPr>
            <w:keepNext/>
            <w:keepLines/>
            <w:spacing w:before="120"/>
            <w:ind w:left="1418" w:hanging="1418"/>
            <w:outlineLvl w:val="3"/>
          </w:pPr>
        </w:pPrChange>
      </w:pPr>
      <w:bookmarkStart w:id="394" w:name="_Toc98868594"/>
      <w:bookmarkStart w:id="395" w:name="_Toc105174879"/>
      <w:bookmarkStart w:id="396" w:name="_Toc106109716"/>
      <w:ins w:id="397" w:author="Author" w:date="2023-05-02T14:58:00Z">
        <w:r w:rsidRPr="00623E25">
          <w:rPr>
            <w:rFonts w:ascii="Arial" w:eastAsia="SimSun" w:hAnsi="Arial"/>
            <w:sz w:val="24"/>
            <w:lang w:eastAsia="ko-KR"/>
          </w:rPr>
          <w:t>9.2.3.x</w:t>
        </w:r>
        <w:r w:rsidRPr="00623E25">
          <w:rPr>
            <w:rFonts w:ascii="Arial" w:eastAsia="SimSun" w:hAnsi="Arial"/>
            <w:sz w:val="24"/>
            <w:lang w:eastAsia="ko-KR"/>
          </w:rPr>
          <w:tab/>
        </w:r>
        <w:bookmarkEnd w:id="394"/>
        <w:bookmarkEnd w:id="395"/>
        <w:bookmarkEnd w:id="396"/>
        <w:r w:rsidRPr="00623E25">
          <w:rPr>
            <w:rFonts w:ascii="Arial" w:eastAsia="SimSun" w:hAnsi="Arial"/>
            <w:sz w:val="24"/>
            <w:lang w:eastAsia="ko-KR"/>
          </w:rPr>
          <w:t>Candidate Relay UE Info List</w:t>
        </w:r>
      </w:ins>
    </w:p>
    <w:p w14:paraId="69238606" w14:textId="77777777" w:rsidR="00623E25" w:rsidRPr="00623E25" w:rsidRDefault="00623E25" w:rsidP="00623E25">
      <w:pPr>
        <w:overflowPunct w:val="0"/>
        <w:autoSpaceDE w:val="0"/>
        <w:autoSpaceDN w:val="0"/>
        <w:adjustRightInd w:val="0"/>
        <w:textAlignment w:val="baseline"/>
        <w:rPr>
          <w:ins w:id="398" w:author="Author" w:date="2023-05-02T14:58:00Z"/>
          <w:rFonts w:eastAsia="SimSun"/>
          <w:lang w:eastAsia="ko-KR"/>
        </w:rPr>
      </w:pPr>
      <w:ins w:id="399" w:author="Author" w:date="2023-05-02T14:58:00Z">
        <w:r w:rsidRPr="00623E25">
          <w:rPr>
            <w:rFonts w:eastAsia="SimSun"/>
            <w:lang w:eastAsia="ko-KR"/>
          </w:rPr>
          <w:t xml:space="preserve">This IE contains the identity of the </w:t>
        </w:r>
        <w:r w:rsidRPr="00623E25">
          <w:rPr>
            <w:rFonts w:eastAsia="SimSun" w:hint="eastAsia"/>
            <w:lang w:eastAsia="zh-CN"/>
          </w:rPr>
          <w:t>candidate</w:t>
        </w:r>
        <w:r w:rsidRPr="00623E25">
          <w:rPr>
            <w:rFonts w:eastAsia="SimSun"/>
            <w:lang w:eastAsia="ko-KR"/>
          </w:rPr>
          <w:t xml:space="preserve"> relay UE(s) when the source NG-RAN decides to switch the UE to an indirect path at the target NG</w:t>
        </w:r>
        <w:r w:rsidRPr="00623E25">
          <w:rPr>
            <w:rFonts w:eastAsia="SimSun" w:hint="eastAsia"/>
            <w:lang w:eastAsia="zh-CN"/>
          </w:rPr>
          <w:t>-</w:t>
        </w:r>
        <w:r w:rsidRPr="00623E25">
          <w:rPr>
            <w:rFonts w:eastAsia="SimSun"/>
            <w:lang w:eastAsia="ko-KR"/>
          </w:rPr>
          <w:t>RAN.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23E25" w:rsidRPr="00623E25" w14:paraId="0E988708" w14:textId="77777777" w:rsidTr="00101EB2">
        <w:trPr>
          <w:ins w:id="400" w:author="Author" w:date="2023-05-02T14:58:00Z"/>
        </w:trPr>
        <w:tc>
          <w:tcPr>
            <w:tcW w:w="2448" w:type="dxa"/>
          </w:tcPr>
          <w:p w14:paraId="12D974EA" w14:textId="77777777" w:rsidR="00623E25" w:rsidRPr="00623E25" w:rsidRDefault="00623E25">
            <w:pPr>
              <w:keepNext/>
              <w:keepLines/>
              <w:overflowPunct w:val="0"/>
              <w:autoSpaceDE w:val="0"/>
              <w:autoSpaceDN w:val="0"/>
              <w:adjustRightInd w:val="0"/>
              <w:spacing w:after="0"/>
              <w:jc w:val="center"/>
              <w:textAlignment w:val="baseline"/>
              <w:rPr>
                <w:ins w:id="401" w:author="Author" w:date="2023-05-02T14:58:00Z"/>
                <w:rFonts w:ascii="Arial" w:eastAsia="SimSun" w:hAnsi="Arial"/>
                <w:b/>
                <w:sz w:val="18"/>
                <w:lang w:val="x-none" w:eastAsia="x-none"/>
              </w:rPr>
              <w:pPrChange w:id="402" w:author="Author" w:date="2023-05-02T19:18:00Z">
                <w:pPr>
                  <w:keepNext/>
                  <w:keepLines/>
                  <w:jc w:val="center"/>
                </w:pPr>
              </w:pPrChange>
            </w:pPr>
            <w:ins w:id="403" w:author="Author" w:date="2023-05-02T14:58:00Z">
              <w:r w:rsidRPr="00623E25">
                <w:rPr>
                  <w:rFonts w:ascii="Arial" w:eastAsia="SimSun" w:hAnsi="Arial"/>
                  <w:b/>
                  <w:sz w:val="18"/>
                  <w:lang w:val="x-none" w:eastAsia="x-none"/>
                </w:rPr>
                <w:lastRenderedPageBreak/>
                <w:t>IE/Group Name</w:t>
              </w:r>
            </w:ins>
          </w:p>
        </w:tc>
        <w:tc>
          <w:tcPr>
            <w:tcW w:w="1080" w:type="dxa"/>
          </w:tcPr>
          <w:p w14:paraId="3B66FB97" w14:textId="77777777" w:rsidR="00623E25" w:rsidRPr="00623E25" w:rsidRDefault="00623E25">
            <w:pPr>
              <w:keepNext/>
              <w:keepLines/>
              <w:overflowPunct w:val="0"/>
              <w:autoSpaceDE w:val="0"/>
              <w:autoSpaceDN w:val="0"/>
              <w:adjustRightInd w:val="0"/>
              <w:spacing w:after="0"/>
              <w:jc w:val="center"/>
              <w:textAlignment w:val="baseline"/>
              <w:rPr>
                <w:ins w:id="404" w:author="Author" w:date="2023-05-02T14:58:00Z"/>
                <w:rFonts w:ascii="Arial" w:eastAsia="SimSun" w:hAnsi="Arial"/>
                <w:b/>
                <w:sz w:val="18"/>
                <w:lang w:val="x-none" w:eastAsia="x-none"/>
              </w:rPr>
              <w:pPrChange w:id="405" w:author="Author" w:date="2023-05-02T19:18:00Z">
                <w:pPr>
                  <w:keepNext/>
                  <w:keepLines/>
                  <w:jc w:val="center"/>
                </w:pPr>
              </w:pPrChange>
            </w:pPr>
            <w:ins w:id="406" w:author="Author" w:date="2023-05-02T14:58:00Z">
              <w:r w:rsidRPr="00623E25">
                <w:rPr>
                  <w:rFonts w:ascii="Arial" w:eastAsia="SimSun" w:hAnsi="Arial"/>
                  <w:b/>
                  <w:sz w:val="18"/>
                  <w:lang w:val="x-none" w:eastAsia="x-none"/>
                </w:rPr>
                <w:t>Presence</w:t>
              </w:r>
            </w:ins>
          </w:p>
        </w:tc>
        <w:tc>
          <w:tcPr>
            <w:tcW w:w="1440" w:type="dxa"/>
          </w:tcPr>
          <w:p w14:paraId="78CEADBD" w14:textId="77777777" w:rsidR="00623E25" w:rsidRPr="00623E25" w:rsidRDefault="00623E25">
            <w:pPr>
              <w:keepNext/>
              <w:keepLines/>
              <w:overflowPunct w:val="0"/>
              <w:autoSpaceDE w:val="0"/>
              <w:autoSpaceDN w:val="0"/>
              <w:adjustRightInd w:val="0"/>
              <w:spacing w:after="0"/>
              <w:jc w:val="center"/>
              <w:textAlignment w:val="baseline"/>
              <w:rPr>
                <w:ins w:id="407" w:author="Author" w:date="2023-05-02T14:58:00Z"/>
                <w:rFonts w:ascii="Arial" w:eastAsia="SimSun" w:hAnsi="Arial"/>
                <w:b/>
                <w:sz w:val="18"/>
                <w:lang w:val="x-none" w:eastAsia="x-none"/>
              </w:rPr>
              <w:pPrChange w:id="408" w:author="Author" w:date="2023-05-02T19:18:00Z">
                <w:pPr>
                  <w:keepNext/>
                  <w:keepLines/>
                  <w:jc w:val="center"/>
                </w:pPr>
              </w:pPrChange>
            </w:pPr>
            <w:ins w:id="409" w:author="Author" w:date="2023-05-02T14:58:00Z">
              <w:r w:rsidRPr="00623E25">
                <w:rPr>
                  <w:rFonts w:ascii="Arial" w:eastAsia="SimSun" w:hAnsi="Arial"/>
                  <w:b/>
                  <w:sz w:val="18"/>
                  <w:lang w:val="x-none" w:eastAsia="x-none"/>
                </w:rPr>
                <w:t>Range</w:t>
              </w:r>
            </w:ins>
          </w:p>
        </w:tc>
        <w:tc>
          <w:tcPr>
            <w:tcW w:w="1872" w:type="dxa"/>
          </w:tcPr>
          <w:p w14:paraId="2BEC1C5B" w14:textId="77777777" w:rsidR="00623E25" w:rsidRPr="00623E25" w:rsidRDefault="00623E25">
            <w:pPr>
              <w:keepNext/>
              <w:keepLines/>
              <w:overflowPunct w:val="0"/>
              <w:autoSpaceDE w:val="0"/>
              <w:autoSpaceDN w:val="0"/>
              <w:adjustRightInd w:val="0"/>
              <w:spacing w:after="0"/>
              <w:jc w:val="center"/>
              <w:textAlignment w:val="baseline"/>
              <w:rPr>
                <w:ins w:id="410" w:author="Author" w:date="2023-05-02T14:58:00Z"/>
                <w:rFonts w:ascii="Arial" w:eastAsia="SimSun" w:hAnsi="Arial"/>
                <w:b/>
                <w:sz w:val="18"/>
                <w:lang w:val="x-none" w:eastAsia="x-none"/>
              </w:rPr>
              <w:pPrChange w:id="411" w:author="Author" w:date="2023-05-02T19:18:00Z">
                <w:pPr>
                  <w:keepNext/>
                  <w:keepLines/>
                  <w:jc w:val="center"/>
                </w:pPr>
              </w:pPrChange>
            </w:pPr>
            <w:ins w:id="412" w:author="Author" w:date="2023-05-02T14:58:00Z">
              <w:r w:rsidRPr="00623E25">
                <w:rPr>
                  <w:rFonts w:ascii="Arial" w:eastAsia="SimSun" w:hAnsi="Arial"/>
                  <w:b/>
                  <w:sz w:val="18"/>
                  <w:lang w:val="x-none" w:eastAsia="x-none"/>
                </w:rPr>
                <w:t>IE type and reference</w:t>
              </w:r>
            </w:ins>
          </w:p>
        </w:tc>
        <w:tc>
          <w:tcPr>
            <w:tcW w:w="2880" w:type="dxa"/>
          </w:tcPr>
          <w:p w14:paraId="1C0889BB" w14:textId="77777777" w:rsidR="00623E25" w:rsidRPr="00623E25" w:rsidRDefault="00623E25">
            <w:pPr>
              <w:keepNext/>
              <w:keepLines/>
              <w:overflowPunct w:val="0"/>
              <w:autoSpaceDE w:val="0"/>
              <w:autoSpaceDN w:val="0"/>
              <w:adjustRightInd w:val="0"/>
              <w:spacing w:after="0"/>
              <w:jc w:val="center"/>
              <w:textAlignment w:val="baseline"/>
              <w:rPr>
                <w:ins w:id="413" w:author="Author" w:date="2023-05-02T14:58:00Z"/>
                <w:rFonts w:ascii="Arial" w:eastAsia="SimSun" w:hAnsi="Arial"/>
                <w:b/>
                <w:sz w:val="18"/>
                <w:lang w:val="x-none" w:eastAsia="x-none"/>
              </w:rPr>
              <w:pPrChange w:id="414" w:author="Author" w:date="2023-05-02T19:18:00Z">
                <w:pPr>
                  <w:keepNext/>
                  <w:keepLines/>
                  <w:jc w:val="center"/>
                </w:pPr>
              </w:pPrChange>
            </w:pPr>
            <w:ins w:id="415" w:author="Author" w:date="2023-05-02T14:58:00Z">
              <w:r w:rsidRPr="00623E25">
                <w:rPr>
                  <w:rFonts w:ascii="Arial" w:eastAsia="SimSun" w:hAnsi="Arial"/>
                  <w:b/>
                  <w:sz w:val="18"/>
                  <w:lang w:val="x-none" w:eastAsia="x-none"/>
                </w:rPr>
                <w:t>Semantics description</w:t>
              </w:r>
            </w:ins>
          </w:p>
        </w:tc>
      </w:tr>
      <w:tr w:rsidR="00623E25" w:rsidRPr="00623E25" w14:paraId="224C0244" w14:textId="77777777" w:rsidTr="00101EB2">
        <w:trPr>
          <w:ins w:id="416" w:author="Author" w:date="2023-05-02T14:58:00Z"/>
        </w:trPr>
        <w:tc>
          <w:tcPr>
            <w:tcW w:w="2448" w:type="dxa"/>
          </w:tcPr>
          <w:p w14:paraId="0C80E4F3" w14:textId="77777777" w:rsidR="00623E25" w:rsidRPr="00623E25" w:rsidRDefault="00623E25" w:rsidP="00623E25">
            <w:pPr>
              <w:keepNext/>
              <w:keepLines/>
              <w:overflowPunct w:val="0"/>
              <w:autoSpaceDE w:val="0"/>
              <w:autoSpaceDN w:val="0"/>
              <w:adjustRightInd w:val="0"/>
              <w:spacing w:after="0"/>
              <w:textAlignment w:val="baseline"/>
              <w:rPr>
                <w:ins w:id="417" w:author="Author" w:date="2023-05-02T14:58:00Z"/>
                <w:rFonts w:ascii="Arial" w:eastAsia="SimSun" w:hAnsi="Arial"/>
                <w:b/>
                <w:bCs/>
                <w:sz w:val="18"/>
                <w:lang w:val="x-none" w:eastAsia="x-none"/>
              </w:rPr>
            </w:pPr>
            <w:ins w:id="418" w:author="Author" w:date="2023-05-02T14:58:00Z">
              <w:r w:rsidRPr="00623E25">
                <w:rPr>
                  <w:rFonts w:ascii="Arial" w:eastAsia="SimSun" w:hAnsi="Arial"/>
                  <w:b/>
                  <w:bCs/>
                  <w:sz w:val="18"/>
                  <w:lang w:val="x-none" w:eastAsia="x-none"/>
                </w:rPr>
                <w:t>Candidate Relay UE Info Item</w:t>
              </w:r>
            </w:ins>
          </w:p>
        </w:tc>
        <w:tc>
          <w:tcPr>
            <w:tcW w:w="1080" w:type="dxa"/>
          </w:tcPr>
          <w:p w14:paraId="47DBE3BE" w14:textId="77777777" w:rsidR="00623E25" w:rsidRPr="00623E25" w:rsidRDefault="00623E25" w:rsidP="00623E25">
            <w:pPr>
              <w:keepNext/>
              <w:keepLines/>
              <w:overflowPunct w:val="0"/>
              <w:autoSpaceDE w:val="0"/>
              <w:autoSpaceDN w:val="0"/>
              <w:adjustRightInd w:val="0"/>
              <w:spacing w:after="0"/>
              <w:textAlignment w:val="baseline"/>
              <w:rPr>
                <w:ins w:id="419" w:author="Author" w:date="2023-05-02T14:58:00Z"/>
                <w:rFonts w:ascii="Arial" w:eastAsia="SimSun" w:hAnsi="Arial"/>
                <w:sz w:val="18"/>
                <w:lang w:val="x-none" w:eastAsia="x-none"/>
              </w:rPr>
            </w:pPr>
          </w:p>
        </w:tc>
        <w:tc>
          <w:tcPr>
            <w:tcW w:w="1440" w:type="dxa"/>
          </w:tcPr>
          <w:p w14:paraId="59BCC2F8" w14:textId="77777777" w:rsidR="00623E25" w:rsidRPr="00623E25" w:rsidRDefault="00623E25" w:rsidP="00623E25">
            <w:pPr>
              <w:keepNext/>
              <w:keepLines/>
              <w:overflowPunct w:val="0"/>
              <w:autoSpaceDE w:val="0"/>
              <w:autoSpaceDN w:val="0"/>
              <w:adjustRightInd w:val="0"/>
              <w:spacing w:after="0"/>
              <w:textAlignment w:val="baseline"/>
              <w:rPr>
                <w:ins w:id="420" w:author="Author" w:date="2023-05-02T14:58:00Z"/>
                <w:rFonts w:ascii="Arial" w:eastAsia="SimSun" w:hAnsi="Arial"/>
                <w:sz w:val="18"/>
                <w:lang w:val="x-none" w:eastAsia="x-none"/>
              </w:rPr>
            </w:pPr>
            <w:ins w:id="421" w:author="Author" w:date="2023-05-02T14:58:00Z">
              <w:r w:rsidRPr="00623E25">
                <w:rPr>
                  <w:rFonts w:ascii="Arial" w:eastAsia="MS Mincho" w:hAnsi="Arial" w:cs="Arial"/>
                  <w:i/>
                  <w:sz w:val="18"/>
                  <w:lang w:val="x-none" w:eastAsia="x-none"/>
                </w:rPr>
                <w:t>1..&lt;maxnoofCandidateRelayUEs&gt;</w:t>
              </w:r>
            </w:ins>
          </w:p>
        </w:tc>
        <w:tc>
          <w:tcPr>
            <w:tcW w:w="1872" w:type="dxa"/>
          </w:tcPr>
          <w:p w14:paraId="399080DB" w14:textId="77777777" w:rsidR="00623E25" w:rsidRPr="00623E25" w:rsidRDefault="00623E25" w:rsidP="00623E25">
            <w:pPr>
              <w:keepNext/>
              <w:keepLines/>
              <w:overflowPunct w:val="0"/>
              <w:autoSpaceDE w:val="0"/>
              <w:autoSpaceDN w:val="0"/>
              <w:adjustRightInd w:val="0"/>
              <w:spacing w:after="0"/>
              <w:textAlignment w:val="baseline"/>
              <w:rPr>
                <w:ins w:id="422" w:author="Author" w:date="2023-05-02T14:58:00Z"/>
                <w:rFonts w:ascii="Arial" w:eastAsia="SimSun" w:hAnsi="Arial" w:cs="Arial"/>
                <w:sz w:val="18"/>
                <w:lang w:val="x-none" w:eastAsia="x-none"/>
              </w:rPr>
            </w:pPr>
          </w:p>
        </w:tc>
        <w:tc>
          <w:tcPr>
            <w:tcW w:w="2880" w:type="dxa"/>
          </w:tcPr>
          <w:p w14:paraId="77AC2673" w14:textId="77777777" w:rsidR="00623E25" w:rsidRPr="00623E25" w:rsidRDefault="00623E25" w:rsidP="00623E25">
            <w:pPr>
              <w:keepNext/>
              <w:keepLines/>
              <w:overflowPunct w:val="0"/>
              <w:autoSpaceDE w:val="0"/>
              <w:autoSpaceDN w:val="0"/>
              <w:adjustRightInd w:val="0"/>
              <w:spacing w:after="0"/>
              <w:textAlignment w:val="baseline"/>
              <w:rPr>
                <w:ins w:id="423" w:author="Author" w:date="2023-05-02T14:58:00Z"/>
                <w:rFonts w:ascii="Arial" w:eastAsia="SimSun" w:hAnsi="Arial"/>
                <w:sz w:val="18"/>
                <w:lang w:val="x-none" w:eastAsia="ja-JP"/>
              </w:rPr>
            </w:pPr>
          </w:p>
        </w:tc>
      </w:tr>
      <w:tr w:rsidR="00623E25" w:rsidRPr="00623E25" w14:paraId="7B69A1D8" w14:textId="77777777" w:rsidTr="00101EB2">
        <w:trPr>
          <w:ins w:id="424" w:author="Author" w:date="2023-05-02T14:58:00Z"/>
        </w:trPr>
        <w:tc>
          <w:tcPr>
            <w:tcW w:w="2448" w:type="dxa"/>
          </w:tcPr>
          <w:p w14:paraId="58FFA12D" w14:textId="77777777" w:rsidR="00623E25" w:rsidRPr="00623E25" w:rsidRDefault="00623E25" w:rsidP="00623E25">
            <w:pPr>
              <w:keepNext/>
              <w:keepLines/>
              <w:overflowPunct w:val="0"/>
              <w:autoSpaceDE w:val="0"/>
              <w:autoSpaceDN w:val="0"/>
              <w:adjustRightInd w:val="0"/>
              <w:spacing w:after="0"/>
              <w:ind w:left="113"/>
              <w:textAlignment w:val="baseline"/>
              <w:rPr>
                <w:ins w:id="425" w:author="Author" w:date="2023-05-02T14:58:00Z"/>
                <w:rFonts w:ascii="Arial" w:eastAsia="SimSun" w:hAnsi="Arial" w:cs="Arial"/>
                <w:sz w:val="18"/>
                <w:lang w:val="x-none" w:eastAsia="ja-JP"/>
              </w:rPr>
            </w:pPr>
            <w:ins w:id="426" w:author="Author" w:date="2023-05-02T14:58:00Z">
              <w:r w:rsidRPr="00623E25">
                <w:rPr>
                  <w:rFonts w:ascii="Arial" w:eastAsia="MS Mincho" w:hAnsi="Arial"/>
                  <w:sz w:val="18"/>
                  <w:lang w:val="x-none" w:eastAsia="ja-JP"/>
                </w:rPr>
                <w:t>&gt;C</w:t>
              </w:r>
              <w:r w:rsidRPr="00623E25">
                <w:rPr>
                  <w:rFonts w:ascii="Arial" w:eastAsia="MS Mincho" w:hAnsi="Arial" w:hint="eastAsia"/>
                  <w:sz w:val="18"/>
                  <w:lang w:val="x-none" w:eastAsia="ja-JP"/>
                </w:rPr>
                <w:t>andidate</w:t>
              </w:r>
              <w:r w:rsidRPr="00623E25">
                <w:rPr>
                  <w:rFonts w:ascii="Arial" w:eastAsia="MS Mincho" w:hAnsi="Arial"/>
                  <w:sz w:val="18"/>
                  <w:lang w:val="x-none" w:eastAsia="ja-JP"/>
                </w:rPr>
                <w:t xml:space="preserve"> Relay UE ID</w:t>
              </w:r>
            </w:ins>
          </w:p>
        </w:tc>
        <w:tc>
          <w:tcPr>
            <w:tcW w:w="1080" w:type="dxa"/>
          </w:tcPr>
          <w:p w14:paraId="61D71735" w14:textId="77777777" w:rsidR="00623E25" w:rsidRPr="00623E25" w:rsidRDefault="00623E25" w:rsidP="00623E25">
            <w:pPr>
              <w:keepNext/>
              <w:keepLines/>
              <w:overflowPunct w:val="0"/>
              <w:autoSpaceDE w:val="0"/>
              <w:autoSpaceDN w:val="0"/>
              <w:adjustRightInd w:val="0"/>
              <w:spacing w:after="0"/>
              <w:textAlignment w:val="baseline"/>
              <w:rPr>
                <w:ins w:id="427" w:author="Author" w:date="2023-05-02T14:58:00Z"/>
                <w:rFonts w:ascii="Arial" w:eastAsia="SimSun" w:hAnsi="Arial" w:cs="Arial"/>
                <w:sz w:val="18"/>
                <w:lang w:val="x-none" w:eastAsia="x-none"/>
              </w:rPr>
            </w:pPr>
            <w:ins w:id="428" w:author="Author" w:date="2023-05-02T14:58:00Z">
              <w:r w:rsidRPr="00623E25">
                <w:rPr>
                  <w:rFonts w:ascii="Arial" w:eastAsia="SimSun" w:hAnsi="Arial"/>
                  <w:sz w:val="18"/>
                  <w:lang w:val="x-none" w:eastAsia="x-none"/>
                </w:rPr>
                <w:t>M</w:t>
              </w:r>
            </w:ins>
          </w:p>
        </w:tc>
        <w:tc>
          <w:tcPr>
            <w:tcW w:w="1440" w:type="dxa"/>
          </w:tcPr>
          <w:p w14:paraId="13A2409F" w14:textId="77777777" w:rsidR="00623E25" w:rsidRPr="00623E25" w:rsidRDefault="00623E25" w:rsidP="00623E25">
            <w:pPr>
              <w:keepNext/>
              <w:keepLines/>
              <w:overflowPunct w:val="0"/>
              <w:autoSpaceDE w:val="0"/>
              <w:autoSpaceDN w:val="0"/>
              <w:adjustRightInd w:val="0"/>
              <w:spacing w:after="0"/>
              <w:textAlignment w:val="baseline"/>
              <w:rPr>
                <w:ins w:id="429" w:author="Author" w:date="2023-05-02T14:58:00Z"/>
                <w:rFonts w:ascii="Arial" w:eastAsia="SimSun" w:hAnsi="Arial"/>
                <w:i/>
                <w:sz w:val="18"/>
                <w:lang w:val="x-none" w:eastAsia="x-none"/>
              </w:rPr>
            </w:pPr>
          </w:p>
        </w:tc>
        <w:tc>
          <w:tcPr>
            <w:tcW w:w="1872" w:type="dxa"/>
          </w:tcPr>
          <w:p w14:paraId="5295CA9C" w14:textId="77777777" w:rsidR="00623E25" w:rsidRPr="00623E25" w:rsidRDefault="00623E25" w:rsidP="00623E25">
            <w:pPr>
              <w:keepNext/>
              <w:keepLines/>
              <w:overflowPunct w:val="0"/>
              <w:autoSpaceDE w:val="0"/>
              <w:autoSpaceDN w:val="0"/>
              <w:adjustRightInd w:val="0"/>
              <w:spacing w:after="0"/>
              <w:textAlignment w:val="baseline"/>
              <w:rPr>
                <w:ins w:id="430" w:author="Author" w:date="2023-05-02T14:58:00Z"/>
                <w:rFonts w:ascii="Arial" w:eastAsia="SimSun" w:hAnsi="Arial" w:cs="Arial"/>
                <w:sz w:val="18"/>
                <w:lang w:val="x-none" w:eastAsia="x-none"/>
              </w:rPr>
            </w:pPr>
            <w:ins w:id="431" w:author="Author" w:date="2023-05-02T14:58:00Z">
              <w:r w:rsidRPr="00623E25">
                <w:rPr>
                  <w:rFonts w:ascii="Arial" w:eastAsia="SimSun" w:hAnsi="Arial"/>
                  <w:sz w:val="18"/>
                  <w:lang w:val="x-none" w:eastAsia="x-none"/>
                </w:rPr>
                <w:t>BIT STRING(SIZE(24))</w:t>
              </w:r>
            </w:ins>
          </w:p>
        </w:tc>
        <w:tc>
          <w:tcPr>
            <w:tcW w:w="2880" w:type="dxa"/>
          </w:tcPr>
          <w:p w14:paraId="578A9B03" w14:textId="77777777" w:rsidR="00623E25" w:rsidRPr="00623E25" w:rsidRDefault="00623E25" w:rsidP="00623E25">
            <w:pPr>
              <w:keepNext/>
              <w:keepLines/>
              <w:overflowPunct w:val="0"/>
              <w:autoSpaceDE w:val="0"/>
              <w:autoSpaceDN w:val="0"/>
              <w:adjustRightInd w:val="0"/>
              <w:spacing w:after="0"/>
              <w:textAlignment w:val="baseline"/>
              <w:rPr>
                <w:ins w:id="432" w:author="Author" w:date="2023-05-02T14:58:00Z"/>
                <w:rFonts w:ascii="Arial" w:eastAsia="SimSun" w:hAnsi="Arial"/>
                <w:sz w:val="18"/>
                <w:lang w:val="x-none" w:eastAsia="zh-CN"/>
              </w:rPr>
            </w:pPr>
            <w:ins w:id="433" w:author="Author" w:date="2023-05-02T14:58:00Z">
              <w:r w:rsidRPr="00623E25">
                <w:rPr>
                  <w:rFonts w:ascii="Arial" w:eastAsia="SimSun" w:hAnsi="Arial"/>
                  <w:sz w:val="18"/>
                  <w:lang w:val="x-none" w:eastAsia="ko-KR"/>
                </w:rPr>
                <w:t xml:space="preserve">Includes the </w:t>
              </w:r>
              <w:r w:rsidRPr="00623E25">
                <w:rPr>
                  <w:rFonts w:ascii="Arial" w:eastAsia="SimSun" w:hAnsi="Arial"/>
                  <w:i/>
                  <w:sz w:val="18"/>
                  <w:lang w:val="x-none" w:eastAsia="ko-KR"/>
                </w:rPr>
                <w:t>SL-SourceIdentity</w:t>
              </w:r>
              <w:r w:rsidRPr="00623E25">
                <w:rPr>
                  <w:rFonts w:ascii="Arial" w:eastAsia="SimSun" w:hAnsi="Arial"/>
                  <w:sz w:val="18"/>
                  <w:lang w:val="x-none" w:eastAsia="ko-KR"/>
                </w:rPr>
                <w:t xml:space="preserve"> IE as defined in TS 38.331 [10]</w:t>
              </w:r>
              <w:r w:rsidRPr="00623E25">
                <w:rPr>
                  <w:rFonts w:ascii="Arial" w:eastAsia="SimSun" w:hAnsi="Arial" w:hint="eastAsia"/>
                  <w:sz w:val="18"/>
                  <w:lang w:val="x-none" w:eastAsia="zh-CN"/>
                </w:rPr>
                <w:t>.</w:t>
              </w:r>
            </w:ins>
          </w:p>
        </w:tc>
      </w:tr>
    </w:tbl>
    <w:p w14:paraId="1E72E0EB" w14:textId="77777777" w:rsidR="00623E25" w:rsidRPr="00623E25" w:rsidRDefault="00623E25" w:rsidP="00623E25">
      <w:pPr>
        <w:overflowPunct w:val="0"/>
        <w:autoSpaceDE w:val="0"/>
        <w:autoSpaceDN w:val="0"/>
        <w:adjustRightInd w:val="0"/>
        <w:textAlignment w:val="baseline"/>
        <w:rPr>
          <w:ins w:id="434" w:author="Author" w:date="2023-05-02T14:58:00Z"/>
          <w:rFonts w:eastAsia="SimSun"/>
          <w:color w:val="00B0F0"/>
          <w:lang w:eastAsia="ja-JP"/>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623E25" w:rsidRPr="00623E25" w14:paraId="1DF23E0C" w14:textId="77777777" w:rsidTr="00101EB2">
        <w:trPr>
          <w:jc w:val="center"/>
          <w:ins w:id="435"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382B5E2E" w14:textId="77777777" w:rsidR="00623E25" w:rsidRPr="00623E25" w:rsidRDefault="00623E25" w:rsidP="00623E25">
            <w:pPr>
              <w:keepNext/>
              <w:keepLines/>
              <w:overflowPunct w:val="0"/>
              <w:autoSpaceDE w:val="0"/>
              <w:autoSpaceDN w:val="0"/>
              <w:adjustRightInd w:val="0"/>
              <w:spacing w:after="0"/>
              <w:jc w:val="center"/>
              <w:textAlignment w:val="baseline"/>
              <w:rPr>
                <w:ins w:id="436" w:author="Author" w:date="2023-05-02T14:58:00Z"/>
                <w:rFonts w:ascii="Arial" w:eastAsia="MS Mincho" w:hAnsi="Arial"/>
                <w:b/>
                <w:sz w:val="18"/>
                <w:lang w:val="x-none" w:eastAsia="ja-JP"/>
              </w:rPr>
            </w:pPr>
            <w:ins w:id="437" w:author="Author" w:date="2023-05-02T14:58:00Z">
              <w:r w:rsidRPr="00623E25">
                <w:rPr>
                  <w:rFonts w:ascii="Arial" w:eastAsia="MS Mincho" w:hAnsi="Arial"/>
                  <w:b/>
                  <w:sz w:val="18"/>
                  <w:lang w:val="x-none" w:eastAsia="ja-JP"/>
                </w:rPr>
                <w:t>Range bound</w:t>
              </w:r>
            </w:ins>
          </w:p>
        </w:tc>
        <w:tc>
          <w:tcPr>
            <w:tcW w:w="5760" w:type="dxa"/>
            <w:tcBorders>
              <w:top w:val="single" w:sz="4" w:space="0" w:color="auto"/>
              <w:left w:val="single" w:sz="4" w:space="0" w:color="auto"/>
              <w:bottom w:val="single" w:sz="4" w:space="0" w:color="auto"/>
              <w:right w:val="single" w:sz="4" w:space="0" w:color="auto"/>
            </w:tcBorders>
            <w:hideMark/>
          </w:tcPr>
          <w:p w14:paraId="72C8D723" w14:textId="77777777" w:rsidR="00623E25" w:rsidRPr="00623E25" w:rsidRDefault="00623E25" w:rsidP="00623E25">
            <w:pPr>
              <w:keepNext/>
              <w:keepLines/>
              <w:overflowPunct w:val="0"/>
              <w:autoSpaceDE w:val="0"/>
              <w:autoSpaceDN w:val="0"/>
              <w:adjustRightInd w:val="0"/>
              <w:spacing w:after="0"/>
              <w:jc w:val="center"/>
              <w:textAlignment w:val="baseline"/>
              <w:rPr>
                <w:ins w:id="438" w:author="Author" w:date="2023-05-02T14:58:00Z"/>
                <w:rFonts w:ascii="Arial" w:eastAsia="MS Mincho" w:hAnsi="Arial"/>
                <w:b/>
                <w:sz w:val="18"/>
                <w:lang w:val="x-none" w:eastAsia="ja-JP"/>
              </w:rPr>
            </w:pPr>
            <w:ins w:id="439" w:author="Author" w:date="2023-05-02T14:58:00Z">
              <w:r w:rsidRPr="00623E25">
                <w:rPr>
                  <w:rFonts w:ascii="Arial" w:eastAsia="MS Mincho" w:hAnsi="Arial"/>
                  <w:b/>
                  <w:sz w:val="18"/>
                  <w:lang w:val="x-none" w:eastAsia="ja-JP"/>
                </w:rPr>
                <w:t>Explanation</w:t>
              </w:r>
            </w:ins>
          </w:p>
        </w:tc>
      </w:tr>
      <w:tr w:rsidR="00623E25" w:rsidRPr="00623E25" w14:paraId="063B73CE" w14:textId="77777777" w:rsidTr="00101EB2">
        <w:trPr>
          <w:jc w:val="center"/>
          <w:ins w:id="440"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71430E39" w14:textId="77777777" w:rsidR="00623E25" w:rsidRPr="00623E25" w:rsidRDefault="00623E25" w:rsidP="00623E25">
            <w:pPr>
              <w:keepNext/>
              <w:keepLines/>
              <w:overflowPunct w:val="0"/>
              <w:autoSpaceDE w:val="0"/>
              <w:autoSpaceDN w:val="0"/>
              <w:adjustRightInd w:val="0"/>
              <w:spacing w:after="0"/>
              <w:textAlignment w:val="baseline"/>
              <w:rPr>
                <w:ins w:id="441" w:author="Author" w:date="2023-05-02T14:58:00Z"/>
                <w:rFonts w:ascii="Arial" w:eastAsia="MS Mincho" w:hAnsi="Arial"/>
                <w:sz w:val="18"/>
                <w:lang w:val="x-none" w:eastAsia="ja-JP"/>
              </w:rPr>
            </w:pPr>
            <w:ins w:id="442" w:author="Author" w:date="2023-05-02T14:58:00Z">
              <w:r w:rsidRPr="00623E25">
                <w:rPr>
                  <w:rFonts w:ascii="Arial" w:eastAsia="MS Mincho" w:hAnsi="Arial" w:cs="Arial"/>
                  <w:sz w:val="18"/>
                  <w:lang w:val="x-none" w:eastAsia="ja-JP"/>
                </w:rPr>
                <w:t>maxnoofCandidateRelayUEs</w:t>
              </w:r>
            </w:ins>
          </w:p>
        </w:tc>
        <w:tc>
          <w:tcPr>
            <w:tcW w:w="5760" w:type="dxa"/>
            <w:tcBorders>
              <w:top w:val="single" w:sz="4" w:space="0" w:color="auto"/>
              <w:left w:val="single" w:sz="4" w:space="0" w:color="auto"/>
              <w:bottom w:val="single" w:sz="4" w:space="0" w:color="auto"/>
              <w:right w:val="single" w:sz="4" w:space="0" w:color="auto"/>
            </w:tcBorders>
            <w:hideMark/>
          </w:tcPr>
          <w:p w14:paraId="3485A5EE" w14:textId="77777777" w:rsidR="00623E25" w:rsidRPr="00623E25" w:rsidRDefault="00623E25" w:rsidP="00623E25">
            <w:pPr>
              <w:keepNext/>
              <w:keepLines/>
              <w:overflowPunct w:val="0"/>
              <w:autoSpaceDE w:val="0"/>
              <w:autoSpaceDN w:val="0"/>
              <w:adjustRightInd w:val="0"/>
              <w:spacing w:after="0"/>
              <w:textAlignment w:val="baseline"/>
              <w:rPr>
                <w:ins w:id="443" w:author="Author" w:date="2023-05-02T14:58:00Z"/>
                <w:rFonts w:ascii="Arial" w:eastAsia="SimSun" w:hAnsi="Arial"/>
                <w:b/>
                <w:sz w:val="18"/>
                <w:lang w:val="x-none" w:eastAsia="x-none"/>
              </w:rPr>
            </w:pPr>
            <w:ins w:id="444" w:author="Author" w:date="2023-05-02T14:58:00Z">
              <w:r w:rsidRPr="00623E25">
                <w:rPr>
                  <w:rFonts w:ascii="Arial" w:eastAsia="SimSun" w:hAnsi="Arial"/>
                  <w:sz w:val="18"/>
                  <w:lang w:val="x-none" w:eastAsia="x-none"/>
                </w:rPr>
                <w:t>Maximum number of candidate relay UE(s)</w:t>
              </w:r>
              <w:r w:rsidRPr="00623E25">
                <w:rPr>
                  <w:rFonts w:ascii="Arial" w:eastAsia="SimSun" w:hAnsi="Arial" w:hint="eastAsia"/>
                  <w:sz w:val="18"/>
                  <w:lang w:val="x-none" w:eastAsia="zh-CN"/>
                </w:rPr>
                <w:t>.</w:t>
              </w:r>
              <w:r w:rsidRPr="00623E25">
                <w:rPr>
                  <w:rFonts w:ascii="Arial" w:eastAsia="SimSun" w:hAnsi="Arial"/>
                  <w:sz w:val="18"/>
                  <w:lang w:val="x-none" w:eastAsia="x-none"/>
                </w:rPr>
                <w:t xml:space="preserve"> The value is 32.</w:t>
              </w:r>
            </w:ins>
          </w:p>
        </w:tc>
      </w:tr>
    </w:tbl>
    <w:p w14:paraId="31D65F3B" w14:textId="77777777" w:rsidR="00623E25" w:rsidRPr="00623E25" w:rsidRDefault="00623E25" w:rsidP="00623E25">
      <w:pPr>
        <w:overflowPunct w:val="0"/>
        <w:autoSpaceDE w:val="0"/>
        <w:autoSpaceDN w:val="0"/>
        <w:adjustRightInd w:val="0"/>
        <w:textAlignment w:val="baseline"/>
        <w:rPr>
          <w:ins w:id="445" w:author="Author" w:date="2023-05-02T14:58:00Z"/>
          <w:rFonts w:eastAsia="SimSun"/>
          <w:color w:val="00B0F0"/>
          <w:lang w:val="en-US" w:eastAsia="ja-JP"/>
        </w:rPr>
      </w:pPr>
    </w:p>
    <w:p w14:paraId="08103985" w14:textId="61920D24" w:rsidR="00623E25" w:rsidRPr="00623E25" w:rsidDel="00623E25" w:rsidRDefault="00623E25" w:rsidP="00623E25">
      <w:pPr>
        <w:keepLines/>
        <w:overflowPunct w:val="0"/>
        <w:autoSpaceDE w:val="0"/>
        <w:autoSpaceDN w:val="0"/>
        <w:adjustRightInd w:val="0"/>
        <w:ind w:left="1135" w:hanging="851"/>
        <w:textAlignment w:val="baseline"/>
        <w:rPr>
          <w:ins w:id="446" w:author="Author" w:date="2023-05-02T14:58:00Z"/>
          <w:del w:id="447" w:author="seokjung_LGE" w:date="2023-10-31T14:45:00Z"/>
          <w:rFonts w:eastAsia="SimSun"/>
          <w:color w:val="FF0000"/>
          <w:lang w:val="x-none" w:eastAsia="x-none"/>
        </w:rPr>
      </w:pPr>
      <w:ins w:id="448" w:author="Author" w:date="2023-05-02T14:58:00Z">
        <w:del w:id="449" w:author="seokjung_LGE" w:date="2023-10-31T14:45:00Z">
          <w:r w:rsidRPr="00623E25" w:rsidDel="00623E25">
            <w:rPr>
              <w:rFonts w:eastAsia="SimSun"/>
              <w:color w:val="FF0000"/>
              <w:lang w:val="x-none" w:eastAsia="x-none"/>
            </w:rPr>
            <w:delText>Editor’s note: The range of the list is to be finally confirmed when RAN2 has finalised their work</w:delText>
          </w:r>
        </w:del>
      </w:ins>
    </w:p>
    <w:p w14:paraId="717B6A0C" w14:textId="4D0C8D35" w:rsidR="00623E25" w:rsidRPr="00623E25" w:rsidDel="00623E25" w:rsidRDefault="00623E25" w:rsidP="00623E25">
      <w:pPr>
        <w:keepLines/>
        <w:overflowPunct w:val="0"/>
        <w:autoSpaceDE w:val="0"/>
        <w:autoSpaceDN w:val="0"/>
        <w:adjustRightInd w:val="0"/>
        <w:ind w:left="1135" w:hanging="851"/>
        <w:textAlignment w:val="baseline"/>
        <w:rPr>
          <w:ins w:id="450" w:author="Author" w:date="2023-05-02T14:58:00Z"/>
          <w:del w:id="451" w:author="seokjung_LGE" w:date="2023-10-31T14:45:00Z"/>
          <w:rFonts w:eastAsia="SimSun"/>
          <w:color w:val="FF0000"/>
          <w:lang w:val="x-none" w:eastAsia="x-none"/>
        </w:rPr>
      </w:pPr>
      <w:ins w:id="452" w:author="Author" w:date="2023-05-02T14:58:00Z">
        <w:del w:id="453" w:author="seokjung_LGE" w:date="2023-10-31T14:45:00Z">
          <w:r w:rsidRPr="00623E25" w:rsidDel="00623E25">
            <w:rPr>
              <w:rFonts w:eastAsia="SimSun"/>
              <w:color w:val="FF0000"/>
              <w:lang w:val="x-none" w:eastAsia="x-none"/>
            </w:rPr>
            <w:delText>Editor’s note: Details on the RRC reference is FFS</w:delText>
          </w:r>
        </w:del>
      </w:ins>
    </w:p>
    <w:p w14:paraId="76F505FE" w14:textId="77777777" w:rsidR="00623E25" w:rsidRPr="00623E25" w:rsidRDefault="00623E25" w:rsidP="00623E25">
      <w:pPr>
        <w:overflowPunct w:val="0"/>
        <w:autoSpaceDE w:val="0"/>
        <w:autoSpaceDN w:val="0"/>
        <w:adjustRightInd w:val="0"/>
        <w:textAlignment w:val="baseline"/>
        <w:rPr>
          <w:rFonts w:eastAsia="맑은 고딕"/>
          <w:lang w:val="x-none" w:eastAsia="ko-KR"/>
        </w:rPr>
      </w:pPr>
    </w:p>
    <w:p w14:paraId="30F3D8C9" w14:textId="77777777" w:rsidR="00623E25" w:rsidRPr="00A95DB4" w:rsidRDefault="00623E25" w:rsidP="00623E25">
      <w:pPr>
        <w:jc w:val="center"/>
        <w:rPr>
          <w:rFonts w:eastAsia="SimSun"/>
          <w:color w:val="FF0000"/>
        </w:rPr>
      </w:pPr>
      <w:r w:rsidRPr="00A95DB4">
        <w:rPr>
          <w:rFonts w:eastAsia="SimSun"/>
          <w:color w:val="FF0000"/>
        </w:rPr>
        <w:t>&lt;&lt;&lt;&lt;&lt;&lt;&lt;&lt;&lt;&lt;&lt;&lt;&lt;&lt;&lt;&lt;&lt;&lt;&lt;&lt; Next Change &gt;&gt;&gt;&gt;&gt;&gt;&gt;&gt;&gt;&gt;&gt;&gt;&gt;&gt;&gt;&gt;&gt;&gt;&gt;&gt;</w:t>
      </w:r>
    </w:p>
    <w:p w14:paraId="70368695" w14:textId="77777777" w:rsidR="00623E25" w:rsidRPr="00623E25" w:rsidRDefault="00623E25" w:rsidP="00623E2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454" w:name="_Toc20955410"/>
      <w:bookmarkStart w:id="455" w:name="_Toc29991618"/>
      <w:bookmarkStart w:id="456" w:name="_Toc36556021"/>
      <w:bookmarkStart w:id="457" w:name="_Toc44497806"/>
      <w:bookmarkStart w:id="458" w:name="_Toc45108193"/>
      <w:bookmarkStart w:id="459" w:name="_Toc45901813"/>
      <w:bookmarkStart w:id="460" w:name="_Toc51850894"/>
      <w:bookmarkStart w:id="461" w:name="_Toc56693898"/>
      <w:bookmarkStart w:id="462" w:name="_Toc64447442"/>
      <w:bookmarkStart w:id="463" w:name="_Toc66286936"/>
      <w:bookmarkStart w:id="464" w:name="_Toc74151634"/>
      <w:bookmarkStart w:id="465" w:name="_Toc88654108"/>
      <w:bookmarkStart w:id="466" w:name="_Toc97904464"/>
      <w:bookmarkStart w:id="467" w:name="_Toc98868602"/>
      <w:bookmarkStart w:id="468" w:name="_Toc105174888"/>
      <w:bookmarkStart w:id="469" w:name="_Toc106109725"/>
      <w:bookmarkStart w:id="470" w:name="_Toc113825547"/>
      <w:bookmarkStart w:id="471" w:name="_Toc120033704"/>
      <w:r w:rsidRPr="00623E25">
        <w:rPr>
          <w:rFonts w:ascii="Arial" w:eastAsia="SimSun" w:hAnsi="Arial"/>
          <w:sz w:val="28"/>
          <w:lang w:eastAsia="ja-JP"/>
        </w:rPr>
        <w:t>9.3.7</w:t>
      </w:r>
      <w:r w:rsidRPr="00623E25">
        <w:rPr>
          <w:rFonts w:ascii="Arial" w:eastAsia="SimSun" w:hAnsi="Arial"/>
          <w:sz w:val="28"/>
          <w:lang w:eastAsia="ja-JP"/>
        </w:rPr>
        <w:tab/>
        <w:t>Constant definitions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6D6040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eastAsia="sv-SE"/>
        </w:rPr>
      </w:pPr>
      <w:r w:rsidRPr="00623E25">
        <w:rPr>
          <w:rFonts w:ascii="Courier New" w:hAnsi="Courier New"/>
          <w:snapToGrid w:val="0"/>
          <w:sz w:val="16"/>
          <w:lang w:eastAsia="sv-SE"/>
        </w:rPr>
        <w:t>-- ASN1START</w:t>
      </w:r>
    </w:p>
    <w:p w14:paraId="0B6665BB"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 **************************************************************</w:t>
      </w:r>
    </w:p>
    <w:p w14:paraId="725965E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w:t>
      </w:r>
    </w:p>
    <w:p w14:paraId="6AA79793"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 Constant definitions</w:t>
      </w:r>
    </w:p>
    <w:p w14:paraId="3A6ECD07"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w:t>
      </w:r>
    </w:p>
    <w:p w14:paraId="47BC4B3A"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 **************************************************************</w:t>
      </w:r>
    </w:p>
    <w:p w14:paraId="1D9EC711"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F47863A"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XnAP-Constants {</w:t>
      </w:r>
    </w:p>
    <w:p w14:paraId="25F561F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itu-t (0) identified-organization (4) etsi (0) mobileDomain (0)</w:t>
      </w:r>
    </w:p>
    <w:p w14:paraId="51BC4D8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ngran-Access (22) modules (3) xnap (2) version1 (1) xnap-Constants (4) }</w:t>
      </w:r>
    </w:p>
    <w:p w14:paraId="3FF6CCC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A1A7928"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DEFINITIONS AUTOMATIC TAGS ::=</w:t>
      </w:r>
    </w:p>
    <w:p w14:paraId="64A6DA5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012D0CF"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BEGIN</w:t>
      </w:r>
    </w:p>
    <w:p w14:paraId="1CE17E8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1C0A9B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IMPORTS</w:t>
      </w:r>
    </w:p>
    <w:p w14:paraId="273A7CD6"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ab/>
        <w:t>ProcedureCode,</w:t>
      </w:r>
    </w:p>
    <w:p w14:paraId="09D3E48E"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ab/>
        <w:t>ProtocolIE-ID</w:t>
      </w:r>
    </w:p>
    <w:p w14:paraId="20F3C1A7"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FROM XnAP-CommonDataTypes;</w:t>
      </w:r>
    </w:p>
    <w:p w14:paraId="4258E1A2"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6D4E601"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 **************************************************************</w:t>
      </w:r>
    </w:p>
    <w:p w14:paraId="1088B29F"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w:t>
      </w:r>
    </w:p>
    <w:p w14:paraId="673933B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outlineLvl w:val="3"/>
        <w:rPr>
          <w:rFonts w:ascii="Courier New" w:hAnsi="Courier New"/>
          <w:noProof/>
          <w:sz w:val="16"/>
          <w:lang w:eastAsia="sv-SE"/>
        </w:rPr>
      </w:pPr>
      <w:r w:rsidRPr="00623E25">
        <w:rPr>
          <w:rFonts w:ascii="Courier New" w:hAnsi="Courier New"/>
          <w:noProof/>
          <w:sz w:val="16"/>
          <w:lang w:eastAsia="sv-SE"/>
        </w:rPr>
        <w:t>-- Elementary Procedures</w:t>
      </w:r>
    </w:p>
    <w:p w14:paraId="18819E91"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w:t>
      </w:r>
    </w:p>
    <w:p w14:paraId="3FACE52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 **************************************************************</w:t>
      </w:r>
    </w:p>
    <w:p w14:paraId="66E0307B"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1B0CFA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id-handoverPreparation</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0</w:t>
      </w:r>
    </w:p>
    <w:p w14:paraId="371BF664"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id-sNStatusTransfer</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1</w:t>
      </w:r>
    </w:p>
    <w:p w14:paraId="46C82C4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id-handoverCancel</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2</w:t>
      </w:r>
    </w:p>
    <w:p w14:paraId="085854E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id-retrieveUEContext</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3</w:t>
      </w:r>
    </w:p>
    <w:p w14:paraId="3FBCD31E"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id-rANPaging</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4</w:t>
      </w:r>
    </w:p>
    <w:p w14:paraId="49FBF326"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id-xnUAddressIndication</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5</w:t>
      </w:r>
    </w:p>
    <w:p w14:paraId="61ABDD0F"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id-uEContextRelease</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6</w:t>
      </w:r>
    </w:p>
    <w:p w14:paraId="194C63A4"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id-sNGRANnodeAdditionPreparation</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7</w:t>
      </w:r>
    </w:p>
    <w:p w14:paraId="2297403B"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id-sNGRANnodeReconfigurationCompletion</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8</w:t>
      </w:r>
    </w:p>
    <w:p w14:paraId="1F87CD02"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id-mNGRANnodeinitiatedSNGRANnodeModificationPreparation</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9</w:t>
      </w:r>
    </w:p>
    <w:p w14:paraId="37D09AB2"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id-sNGRANnodeinitiatedSNGRANnodeModificationPreparation</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10</w:t>
      </w:r>
    </w:p>
    <w:p w14:paraId="58CB77C1"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id-mNGRANnodeinitiatedSNGRANnodeRelease</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11</w:t>
      </w:r>
    </w:p>
    <w:p w14:paraId="10BDFFD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id-sNGRANnodeinitiatedSNGRANnodeRelease</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12</w:t>
      </w:r>
    </w:p>
    <w:p w14:paraId="640C444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id-sNGRANnodeCounterCheck</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13</w:t>
      </w:r>
    </w:p>
    <w:p w14:paraId="45A33C18"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eastAsia="DengXian" w:hAnsi="Courier New"/>
          <w:noProof/>
          <w:snapToGrid w:val="0"/>
          <w:sz w:val="16"/>
          <w:lang w:eastAsia="zh-CN"/>
        </w:rPr>
        <w:t>id-sNGRANnodeChange</w:t>
      </w:r>
      <w:r w:rsidRPr="00623E25">
        <w:rPr>
          <w:rFonts w:ascii="Courier New" w:eastAsia="DengXian" w:hAnsi="Courier New"/>
          <w:noProof/>
          <w:snapToGrid w:val="0"/>
          <w:sz w:val="16"/>
          <w:lang w:eastAsia="zh-CN"/>
        </w:rPr>
        <w:tab/>
      </w:r>
      <w:r w:rsidRPr="00623E25">
        <w:rPr>
          <w:rFonts w:ascii="Courier New" w:eastAsia="DengXian" w:hAnsi="Courier New"/>
          <w:noProof/>
          <w:snapToGrid w:val="0"/>
          <w:sz w:val="16"/>
          <w:lang w:eastAsia="zh-CN"/>
        </w:rPr>
        <w:tab/>
      </w:r>
      <w:r w:rsidRPr="00623E25">
        <w:rPr>
          <w:rFonts w:ascii="Courier New" w:eastAsia="DengXian" w:hAnsi="Courier New"/>
          <w:noProof/>
          <w:snapToGrid w:val="0"/>
          <w:sz w:val="16"/>
          <w:lang w:eastAsia="zh-CN"/>
        </w:rPr>
        <w:tab/>
      </w:r>
      <w:r w:rsidRPr="00623E25">
        <w:rPr>
          <w:rFonts w:ascii="Courier New" w:eastAsia="DengXian" w:hAnsi="Courier New"/>
          <w:noProof/>
          <w:snapToGrid w:val="0"/>
          <w:sz w:val="16"/>
          <w:lang w:eastAsia="zh-CN"/>
        </w:rPr>
        <w:tab/>
      </w:r>
      <w:r w:rsidRPr="00623E25">
        <w:rPr>
          <w:rFonts w:ascii="Courier New" w:eastAsia="DengXian" w:hAnsi="Courier New"/>
          <w:noProof/>
          <w:snapToGrid w:val="0"/>
          <w:sz w:val="16"/>
          <w:lang w:eastAsia="zh-CN"/>
        </w:rPr>
        <w:tab/>
      </w:r>
      <w:r w:rsidRPr="00623E25">
        <w:rPr>
          <w:rFonts w:ascii="Courier New" w:eastAsia="DengXian" w:hAnsi="Courier New"/>
          <w:noProof/>
          <w:snapToGrid w:val="0"/>
          <w:sz w:val="16"/>
          <w:lang w:eastAsia="zh-CN"/>
        </w:rPr>
        <w:tab/>
      </w:r>
      <w:r w:rsidRPr="00623E25">
        <w:rPr>
          <w:rFonts w:ascii="Courier New" w:eastAsia="DengXian" w:hAnsi="Courier New"/>
          <w:noProof/>
          <w:snapToGrid w:val="0"/>
          <w:sz w:val="16"/>
          <w:lang w:eastAsia="zh-CN"/>
        </w:rPr>
        <w:tab/>
      </w:r>
      <w:r w:rsidRPr="00623E25">
        <w:rPr>
          <w:rFonts w:ascii="Courier New" w:eastAsia="DengXian" w:hAnsi="Courier New"/>
          <w:noProof/>
          <w:snapToGrid w:val="0"/>
          <w:sz w:val="16"/>
          <w:lang w:eastAsia="zh-CN"/>
        </w:rPr>
        <w:tab/>
      </w:r>
      <w:r w:rsidRPr="00623E25">
        <w:rPr>
          <w:rFonts w:ascii="Courier New" w:eastAsia="DengXian" w:hAnsi="Courier New"/>
          <w:noProof/>
          <w:snapToGrid w:val="0"/>
          <w:sz w:val="16"/>
          <w:lang w:eastAsia="zh-CN"/>
        </w:rPr>
        <w:tab/>
      </w:r>
      <w:r w:rsidRPr="00623E25">
        <w:rPr>
          <w:rFonts w:ascii="Courier New" w:eastAsia="DengXian" w:hAnsi="Courier New"/>
          <w:noProof/>
          <w:snapToGrid w:val="0"/>
          <w:sz w:val="16"/>
          <w:lang w:eastAsia="zh-CN"/>
        </w:rPr>
        <w:tab/>
      </w:r>
      <w:r w:rsidRPr="00623E25">
        <w:rPr>
          <w:rFonts w:ascii="Courier New" w:eastAsia="DengXian" w:hAnsi="Courier New"/>
          <w:noProof/>
          <w:snapToGrid w:val="0"/>
          <w:sz w:val="16"/>
          <w:lang w:eastAsia="zh-CN"/>
        </w:rPr>
        <w:tab/>
      </w:r>
      <w:r w:rsidRPr="00623E25">
        <w:rPr>
          <w:rFonts w:ascii="Courier New" w:eastAsia="DengXian" w:hAnsi="Courier New"/>
          <w:noProof/>
          <w:snapToGrid w:val="0"/>
          <w:sz w:val="16"/>
          <w:lang w:eastAsia="zh-CN"/>
        </w:rPr>
        <w:tab/>
      </w:r>
      <w:r w:rsidRPr="00623E25">
        <w:rPr>
          <w:rFonts w:ascii="Courier New" w:hAnsi="Courier New"/>
          <w:noProof/>
          <w:sz w:val="16"/>
          <w:lang w:eastAsia="sv-SE"/>
        </w:rPr>
        <w:t>ProcedureCode ::= 14</w:t>
      </w:r>
    </w:p>
    <w:p w14:paraId="22452D54"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napToGrid w:val="0"/>
          <w:sz w:val="16"/>
          <w:lang w:eastAsia="sv-SE"/>
        </w:rPr>
        <w:t>id-rRCTransfer</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15</w:t>
      </w:r>
    </w:p>
    <w:p w14:paraId="52E8A35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id-xnRemoval</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16</w:t>
      </w:r>
    </w:p>
    <w:p w14:paraId="41D01B4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id-xnSetup</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17</w:t>
      </w:r>
    </w:p>
    <w:p w14:paraId="67B41DC1"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id-nGRANnodeConfigurationUpdate</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18</w:t>
      </w:r>
    </w:p>
    <w:p w14:paraId="03E66B94"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id-cellActivation</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19</w:t>
      </w:r>
    </w:p>
    <w:p w14:paraId="39B9C6E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id-reset</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20</w:t>
      </w:r>
    </w:p>
    <w:p w14:paraId="2710B0B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napToGrid w:val="0"/>
          <w:sz w:val="16"/>
          <w:lang w:eastAsia="sv-SE"/>
        </w:rPr>
        <w:t>id-errorIndication</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z w:val="16"/>
          <w:lang w:eastAsia="sv-SE"/>
        </w:rPr>
        <w:t>ProcedureCode ::= 21</w:t>
      </w:r>
    </w:p>
    <w:p w14:paraId="465713D3"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id-privateMessage</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22</w:t>
      </w:r>
    </w:p>
    <w:p w14:paraId="15A04EDC"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id-notificationControl</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23</w:t>
      </w:r>
    </w:p>
    <w:p w14:paraId="41FE1328"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id-activityNotification</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24</w:t>
      </w:r>
    </w:p>
    <w:p w14:paraId="4B31B913"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lastRenderedPageBreak/>
        <w:t>id-e-UTRA-NR-CellResourceCoordination</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25</w:t>
      </w:r>
    </w:p>
    <w:p w14:paraId="4D95FC0C"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id-secondaryRATDataUsageReport</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26</w:t>
      </w:r>
    </w:p>
    <w:p w14:paraId="0DF332A7"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id-deactivateTrace</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27</w:t>
      </w:r>
    </w:p>
    <w:p w14:paraId="45EADF6C"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id-traceStart</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28</w:t>
      </w:r>
    </w:p>
    <w:p w14:paraId="5E8A1942"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id-handoverSuccess</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29</w:t>
      </w:r>
    </w:p>
    <w:p w14:paraId="72F7EFCF"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id-conditionalHandoverCancel</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30</w:t>
      </w:r>
    </w:p>
    <w:p w14:paraId="2CB7DB8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id-earlyStatusTransfer</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31</w:t>
      </w:r>
    </w:p>
    <w:p w14:paraId="246E73BC"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id-failureIndication</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32</w:t>
      </w:r>
    </w:p>
    <w:p w14:paraId="3C5AC006"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id-handoverReport</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33</w:t>
      </w:r>
    </w:p>
    <w:p w14:paraId="00858006"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rFonts w:ascii="Courier New" w:hAnsi="Courier New"/>
          <w:noProof/>
          <w:snapToGrid w:val="0"/>
          <w:sz w:val="16"/>
          <w:lang w:eastAsia="sv-SE"/>
        </w:rPr>
      </w:pPr>
      <w:r w:rsidRPr="00623E25">
        <w:rPr>
          <w:rFonts w:ascii="Courier New" w:hAnsi="Courier New"/>
          <w:snapToGrid w:val="0"/>
          <w:sz w:val="16"/>
          <w:lang w:eastAsia="sv-SE"/>
        </w:rPr>
        <w:t>id-resourceStatusReportingInitiation</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34</w:t>
      </w:r>
    </w:p>
    <w:p w14:paraId="1C8D117E"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rFonts w:ascii="Courier New" w:hAnsi="Courier New"/>
          <w:snapToGrid w:val="0"/>
          <w:sz w:val="16"/>
          <w:lang w:eastAsia="sv-SE"/>
        </w:rPr>
      </w:pPr>
      <w:r w:rsidRPr="00623E25">
        <w:rPr>
          <w:rFonts w:ascii="Courier New" w:hAnsi="Courier New"/>
          <w:snapToGrid w:val="0"/>
          <w:sz w:val="16"/>
          <w:lang w:eastAsia="sv-SE"/>
        </w:rPr>
        <w:t>id-resourceStatusReporting</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35</w:t>
      </w:r>
    </w:p>
    <w:p w14:paraId="6AE4C1CC"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rFonts w:ascii="Courier New" w:hAnsi="Courier New"/>
          <w:snapToGrid w:val="0"/>
          <w:sz w:val="16"/>
          <w:lang w:eastAsia="sv-SE"/>
        </w:rPr>
      </w:pPr>
      <w:r w:rsidRPr="00623E25">
        <w:rPr>
          <w:rFonts w:ascii="Courier New" w:hAnsi="Courier New"/>
          <w:snapToGrid w:val="0"/>
          <w:sz w:val="16"/>
          <w:lang w:eastAsia="sv-SE"/>
        </w:rPr>
        <w:t>id-mobilitySettingsChange</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36</w:t>
      </w:r>
    </w:p>
    <w:p w14:paraId="64EBAF33"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w:t>
      </w:r>
      <w:r w:rsidRPr="00623E25">
        <w:rPr>
          <w:rFonts w:ascii="Courier New" w:hAnsi="Courier New"/>
          <w:snapToGrid w:val="0"/>
          <w:sz w:val="16"/>
          <w:lang w:eastAsia="sv-SE"/>
        </w:rPr>
        <w:t>accessAndMobilityIndication</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37</w:t>
      </w:r>
    </w:p>
    <w:p w14:paraId="40AD11F7"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zh-CN"/>
        </w:rPr>
      </w:pPr>
      <w:r w:rsidRPr="00623E25">
        <w:rPr>
          <w:rFonts w:ascii="Courier New" w:hAnsi="Courier New"/>
          <w:noProof/>
          <w:snapToGrid w:val="0"/>
          <w:sz w:val="16"/>
          <w:lang w:eastAsia="sv-SE"/>
        </w:rPr>
        <w:t>id-</w:t>
      </w:r>
      <w:r w:rsidRPr="00623E25">
        <w:rPr>
          <w:rFonts w:ascii="Courier New" w:hAnsi="Courier New"/>
          <w:noProof/>
          <w:snapToGrid w:val="0"/>
          <w:sz w:val="16"/>
          <w:lang w:eastAsia="zh-CN"/>
        </w:rPr>
        <w:t>cellTrafficT</w:t>
      </w:r>
      <w:r w:rsidRPr="00623E25">
        <w:rPr>
          <w:rFonts w:ascii="Courier New" w:hAnsi="Courier New"/>
          <w:noProof/>
          <w:snapToGrid w:val="0"/>
          <w:sz w:val="16"/>
          <w:lang w:eastAsia="sv-SE"/>
        </w:rPr>
        <w:t>race</w:t>
      </w:r>
      <w:r w:rsidRPr="00623E25">
        <w:rPr>
          <w:rFonts w:ascii="Courier New" w:eastAsia="Symbol" w:hAnsi="Courier New"/>
          <w:noProof/>
          <w:snapToGrid w:val="0"/>
          <w:sz w:val="16"/>
          <w:lang w:eastAsia="sv-SE"/>
        </w:rPr>
        <w:t xml:space="preserve"> </w:t>
      </w:r>
      <w:r w:rsidRPr="00623E25">
        <w:rPr>
          <w:rFonts w:ascii="Courier New" w:eastAsia="Symbol" w:hAnsi="Courier New"/>
          <w:noProof/>
          <w:snapToGrid w:val="0"/>
          <w:sz w:val="16"/>
          <w:lang w:eastAsia="sv-SE"/>
        </w:rPr>
        <w:tab/>
      </w:r>
      <w:r w:rsidRPr="00623E25">
        <w:rPr>
          <w:rFonts w:ascii="Courier New" w:hAnsi="Courier New"/>
          <w:noProof/>
          <w:snapToGrid w:val="0"/>
          <w:sz w:val="16"/>
          <w:lang w:eastAsia="zh-CN"/>
        </w:rPr>
        <w:tab/>
      </w:r>
      <w:r w:rsidRPr="00623E25">
        <w:rPr>
          <w:rFonts w:ascii="Courier New" w:hAnsi="Courier New"/>
          <w:noProof/>
          <w:snapToGrid w:val="0"/>
          <w:sz w:val="16"/>
          <w:lang w:eastAsia="zh-CN"/>
        </w:rPr>
        <w:tab/>
      </w:r>
      <w:r w:rsidRPr="00623E25">
        <w:rPr>
          <w:rFonts w:ascii="Courier New" w:hAnsi="Courier New"/>
          <w:noProof/>
          <w:snapToGrid w:val="0"/>
          <w:sz w:val="16"/>
          <w:lang w:eastAsia="zh-CN"/>
        </w:rPr>
        <w:tab/>
      </w:r>
      <w:r w:rsidRPr="00623E25">
        <w:rPr>
          <w:rFonts w:ascii="Courier New" w:hAnsi="Courier New"/>
          <w:noProof/>
          <w:snapToGrid w:val="0"/>
          <w:sz w:val="16"/>
          <w:lang w:eastAsia="zh-CN"/>
        </w:rPr>
        <w:tab/>
      </w:r>
      <w:r w:rsidRPr="00623E25">
        <w:rPr>
          <w:rFonts w:ascii="Courier New" w:hAnsi="Courier New"/>
          <w:noProof/>
          <w:snapToGrid w:val="0"/>
          <w:sz w:val="16"/>
          <w:lang w:eastAsia="zh-CN"/>
        </w:rPr>
        <w:tab/>
      </w:r>
      <w:r w:rsidRPr="00623E25">
        <w:rPr>
          <w:rFonts w:ascii="Courier New" w:hAnsi="Courier New"/>
          <w:noProof/>
          <w:snapToGrid w:val="0"/>
          <w:sz w:val="16"/>
          <w:lang w:eastAsia="zh-CN"/>
        </w:rPr>
        <w:tab/>
      </w:r>
      <w:r w:rsidRPr="00623E25">
        <w:rPr>
          <w:rFonts w:ascii="Courier New" w:hAnsi="Courier New"/>
          <w:noProof/>
          <w:snapToGrid w:val="0"/>
          <w:sz w:val="16"/>
          <w:lang w:eastAsia="zh-CN"/>
        </w:rPr>
        <w:tab/>
      </w:r>
      <w:r w:rsidRPr="00623E25">
        <w:rPr>
          <w:rFonts w:ascii="Courier New" w:hAnsi="Courier New"/>
          <w:noProof/>
          <w:snapToGrid w:val="0"/>
          <w:sz w:val="16"/>
          <w:lang w:eastAsia="zh-CN"/>
        </w:rPr>
        <w:tab/>
      </w:r>
      <w:r w:rsidRPr="00623E25">
        <w:rPr>
          <w:rFonts w:ascii="Courier New" w:hAnsi="Courier New"/>
          <w:noProof/>
          <w:snapToGrid w:val="0"/>
          <w:sz w:val="16"/>
          <w:lang w:eastAsia="zh-CN"/>
        </w:rPr>
        <w:tab/>
      </w:r>
      <w:r w:rsidRPr="00623E25">
        <w:rPr>
          <w:rFonts w:ascii="Courier New" w:hAnsi="Courier New"/>
          <w:noProof/>
          <w:snapToGrid w:val="0"/>
          <w:sz w:val="16"/>
          <w:lang w:eastAsia="zh-CN"/>
        </w:rPr>
        <w:tab/>
      </w:r>
      <w:r w:rsidRPr="00623E25">
        <w:rPr>
          <w:rFonts w:ascii="Courier New" w:eastAsia="Symbol" w:hAnsi="Courier New"/>
          <w:noProof/>
          <w:snapToGrid w:val="0"/>
          <w:sz w:val="16"/>
          <w:lang w:eastAsia="sv-SE"/>
        </w:rPr>
        <w:t xml:space="preserve">ProcedureCode ::= </w:t>
      </w:r>
      <w:r w:rsidRPr="00623E25">
        <w:rPr>
          <w:rFonts w:ascii="Courier New" w:hAnsi="Courier New"/>
          <w:noProof/>
          <w:snapToGrid w:val="0"/>
          <w:sz w:val="16"/>
          <w:lang w:eastAsia="zh-CN"/>
        </w:rPr>
        <w:t>38</w:t>
      </w:r>
    </w:p>
    <w:p w14:paraId="4A9713C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eastAsia="sv-SE"/>
        </w:rPr>
      </w:pPr>
      <w:r w:rsidRPr="00623E25">
        <w:rPr>
          <w:rFonts w:ascii="Courier New" w:hAnsi="Courier New"/>
          <w:snapToGrid w:val="0"/>
          <w:sz w:val="16"/>
          <w:lang w:eastAsia="sv-SE"/>
        </w:rPr>
        <w:t>id-RANMulticastGroupPaging</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noProof/>
          <w:snapToGrid w:val="0"/>
          <w:sz w:val="16"/>
          <w:lang w:eastAsia="sv-SE"/>
        </w:rPr>
        <w:t>ProcedureCode ::= 39</w:t>
      </w:r>
    </w:p>
    <w:p w14:paraId="20DEE4CE"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id-scgFailureInformationReport</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40</w:t>
      </w:r>
    </w:p>
    <w:p w14:paraId="21FC840F"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napToGrid w:val="0"/>
          <w:sz w:val="16"/>
          <w:lang w:eastAsia="sv-SE"/>
        </w:rPr>
      </w:pPr>
      <w:r w:rsidRPr="00623E25">
        <w:rPr>
          <w:rFonts w:ascii="Courier New" w:eastAsia="DengXian" w:hAnsi="Courier New"/>
          <w:noProof/>
          <w:snapToGrid w:val="0"/>
          <w:sz w:val="16"/>
          <w:lang w:eastAsia="sv-SE"/>
        </w:rPr>
        <w:t>id-ProcedureCode41-NotToBeUsed</w:t>
      </w:r>
      <w:r w:rsidRPr="00623E25">
        <w:rPr>
          <w:rFonts w:ascii="Courier New" w:eastAsia="DengXian" w:hAnsi="Courier New"/>
          <w:noProof/>
          <w:snapToGrid w:val="0"/>
          <w:sz w:val="16"/>
          <w:lang w:eastAsia="sv-SE"/>
        </w:rPr>
        <w:tab/>
      </w:r>
      <w:r w:rsidRPr="00623E25">
        <w:rPr>
          <w:rFonts w:ascii="Courier New" w:eastAsia="DengXian" w:hAnsi="Courier New"/>
          <w:noProof/>
          <w:snapToGrid w:val="0"/>
          <w:sz w:val="16"/>
          <w:lang w:eastAsia="sv-SE"/>
        </w:rPr>
        <w:tab/>
      </w:r>
      <w:r w:rsidRPr="00623E25">
        <w:rPr>
          <w:rFonts w:ascii="Courier New" w:eastAsia="DengXian" w:hAnsi="Courier New"/>
          <w:noProof/>
          <w:snapToGrid w:val="0"/>
          <w:sz w:val="16"/>
          <w:lang w:eastAsia="sv-SE"/>
        </w:rPr>
        <w:tab/>
      </w:r>
      <w:r w:rsidRPr="00623E25">
        <w:rPr>
          <w:rFonts w:ascii="Courier New" w:eastAsia="DengXian" w:hAnsi="Courier New"/>
          <w:noProof/>
          <w:snapToGrid w:val="0"/>
          <w:sz w:val="16"/>
          <w:lang w:eastAsia="sv-SE"/>
        </w:rPr>
        <w:tab/>
      </w:r>
      <w:r w:rsidRPr="00623E25">
        <w:rPr>
          <w:rFonts w:ascii="Courier New" w:eastAsia="DengXian" w:hAnsi="Courier New"/>
          <w:noProof/>
          <w:snapToGrid w:val="0"/>
          <w:sz w:val="16"/>
          <w:lang w:eastAsia="sv-SE"/>
        </w:rPr>
        <w:tab/>
      </w:r>
      <w:r w:rsidRPr="00623E25">
        <w:rPr>
          <w:rFonts w:ascii="Courier New" w:eastAsia="DengXian" w:hAnsi="Courier New"/>
          <w:noProof/>
          <w:snapToGrid w:val="0"/>
          <w:sz w:val="16"/>
          <w:lang w:eastAsia="sv-SE"/>
        </w:rPr>
        <w:tab/>
      </w:r>
      <w:r w:rsidRPr="00623E25">
        <w:rPr>
          <w:rFonts w:ascii="Courier New" w:eastAsia="DengXian" w:hAnsi="Courier New"/>
          <w:noProof/>
          <w:snapToGrid w:val="0"/>
          <w:sz w:val="16"/>
          <w:lang w:eastAsia="sv-SE"/>
        </w:rPr>
        <w:tab/>
      </w:r>
      <w:r w:rsidRPr="00623E25">
        <w:rPr>
          <w:rFonts w:ascii="Courier New" w:eastAsia="DengXian" w:hAnsi="Courier New"/>
          <w:noProof/>
          <w:snapToGrid w:val="0"/>
          <w:sz w:val="16"/>
          <w:lang w:eastAsia="sv-SE"/>
        </w:rPr>
        <w:tab/>
      </w:r>
      <w:r w:rsidRPr="00623E25">
        <w:rPr>
          <w:rFonts w:ascii="Courier New" w:eastAsia="DengXian" w:hAnsi="Courier New"/>
          <w:noProof/>
          <w:snapToGrid w:val="0"/>
          <w:sz w:val="16"/>
          <w:lang w:eastAsia="sv-SE"/>
        </w:rPr>
        <w:tab/>
        <w:t>ProcedureCode ::= 41</w:t>
      </w:r>
    </w:p>
    <w:p w14:paraId="6F630964"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id-scgFailureTransfer</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42</w:t>
      </w:r>
    </w:p>
    <w:p w14:paraId="456C2848"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val="0"/>
        <w:spacing w:after="0"/>
        <w:rPr>
          <w:rFonts w:ascii="Courier New" w:eastAsia="DengXian" w:hAnsi="Courier New" w:cs="Courier New"/>
          <w:noProof/>
          <w:snapToGrid w:val="0"/>
          <w:sz w:val="16"/>
          <w:szCs w:val="16"/>
          <w:lang w:eastAsia="zh-CN"/>
        </w:rPr>
      </w:pPr>
      <w:r w:rsidRPr="00623E25">
        <w:rPr>
          <w:rFonts w:ascii="Courier New" w:eastAsia="DengXian" w:hAnsi="Courier New" w:cs="Courier New"/>
          <w:noProof/>
          <w:snapToGrid w:val="0"/>
          <w:sz w:val="16"/>
          <w:szCs w:val="16"/>
          <w:lang w:eastAsia="zh-CN"/>
        </w:rPr>
        <w:t>id-</w:t>
      </w:r>
      <w:r w:rsidRPr="00623E25">
        <w:rPr>
          <w:rFonts w:ascii="Courier New" w:eastAsia="DengXian" w:hAnsi="Courier New" w:cs="Courier New"/>
          <w:noProof/>
          <w:snapToGrid w:val="0"/>
          <w:sz w:val="16"/>
          <w:szCs w:val="16"/>
          <w:lang w:val="en-US" w:eastAsia="zh-CN"/>
        </w:rPr>
        <w:t>f1C</w:t>
      </w:r>
      <w:r w:rsidRPr="00623E25">
        <w:rPr>
          <w:rFonts w:ascii="Courier New" w:hAnsi="Courier New" w:cs="Courier New"/>
          <w:noProof/>
          <w:snapToGrid w:val="0"/>
          <w:sz w:val="16"/>
          <w:szCs w:val="16"/>
          <w:lang w:val="en-US" w:eastAsia="zh-CN"/>
        </w:rPr>
        <w:t>Traffic</w:t>
      </w:r>
      <w:r w:rsidRPr="00623E25">
        <w:rPr>
          <w:rFonts w:ascii="Courier New" w:eastAsia="DengXian" w:hAnsi="Courier New" w:cs="Courier New"/>
          <w:noProof/>
          <w:snapToGrid w:val="0"/>
          <w:sz w:val="16"/>
          <w:szCs w:val="16"/>
          <w:lang w:eastAsia="zh-CN"/>
        </w:rPr>
        <w:t>Transfer</w:t>
      </w:r>
      <w:r w:rsidRPr="00623E25">
        <w:rPr>
          <w:rFonts w:ascii="Courier New" w:eastAsia="DengXian" w:hAnsi="Courier New" w:cs="Courier New"/>
          <w:noProof/>
          <w:snapToGrid w:val="0"/>
          <w:sz w:val="16"/>
          <w:szCs w:val="16"/>
          <w:lang w:eastAsia="zh-CN"/>
        </w:rPr>
        <w:tab/>
      </w:r>
      <w:r w:rsidRPr="00623E25">
        <w:rPr>
          <w:rFonts w:ascii="Courier New" w:eastAsia="DengXian" w:hAnsi="Courier New" w:cs="Courier New"/>
          <w:noProof/>
          <w:snapToGrid w:val="0"/>
          <w:sz w:val="16"/>
          <w:szCs w:val="16"/>
          <w:lang w:eastAsia="zh-CN"/>
        </w:rPr>
        <w:tab/>
      </w:r>
      <w:r w:rsidRPr="00623E25">
        <w:rPr>
          <w:rFonts w:ascii="Courier New" w:eastAsia="DengXian" w:hAnsi="Courier New" w:cs="Courier New"/>
          <w:noProof/>
          <w:snapToGrid w:val="0"/>
          <w:sz w:val="16"/>
          <w:szCs w:val="16"/>
          <w:lang w:eastAsia="zh-CN"/>
        </w:rPr>
        <w:tab/>
      </w:r>
      <w:r w:rsidRPr="00623E25">
        <w:rPr>
          <w:rFonts w:ascii="Courier New" w:eastAsia="DengXian" w:hAnsi="Courier New" w:cs="Courier New"/>
          <w:noProof/>
          <w:snapToGrid w:val="0"/>
          <w:sz w:val="16"/>
          <w:szCs w:val="16"/>
          <w:lang w:eastAsia="zh-CN"/>
        </w:rPr>
        <w:tab/>
      </w:r>
      <w:r w:rsidRPr="00623E25">
        <w:rPr>
          <w:rFonts w:ascii="Courier New" w:eastAsia="DengXian" w:hAnsi="Courier New" w:cs="Courier New"/>
          <w:noProof/>
          <w:snapToGrid w:val="0"/>
          <w:sz w:val="16"/>
          <w:szCs w:val="16"/>
          <w:lang w:eastAsia="zh-CN"/>
        </w:rPr>
        <w:tab/>
      </w:r>
      <w:r w:rsidRPr="00623E25">
        <w:rPr>
          <w:rFonts w:ascii="Courier New" w:eastAsia="DengXian" w:hAnsi="Courier New" w:cs="Courier New"/>
          <w:noProof/>
          <w:snapToGrid w:val="0"/>
          <w:sz w:val="16"/>
          <w:szCs w:val="16"/>
          <w:lang w:eastAsia="zh-CN"/>
        </w:rPr>
        <w:tab/>
      </w:r>
      <w:r w:rsidRPr="00623E25">
        <w:rPr>
          <w:rFonts w:ascii="Courier New" w:eastAsia="DengXian" w:hAnsi="Courier New" w:cs="Courier New"/>
          <w:noProof/>
          <w:snapToGrid w:val="0"/>
          <w:sz w:val="16"/>
          <w:szCs w:val="16"/>
          <w:lang w:eastAsia="zh-CN"/>
        </w:rPr>
        <w:tab/>
      </w:r>
      <w:r w:rsidRPr="00623E25">
        <w:rPr>
          <w:rFonts w:ascii="Courier New" w:eastAsia="DengXian" w:hAnsi="Courier New" w:cs="Courier New"/>
          <w:noProof/>
          <w:snapToGrid w:val="0"/>
          <w:sz w:val="16"/>
          <w:szCs w:val="16"/>
          <w:lang w:eastAsia="zh-CN"/>
        </w:rPr>
        <w:tab/>
      </w:r>
      <w:r w:rsidRPr="00623E25">
        <w:rPr>
          <w:rFonts w:ascii="Courier New" w:eastAsia="DengXian" w:hAnsi="Courier New" w:cs="Courier New"/>
          <w:noProof/>
          <w:snapToGrid w:val="0"/>
          <w:sz w:val="16"/>
          <w:szCs w:val="16"/>
          <w:lang w:eastAsia="zh-CN"/>
        </w:rPr>
        <w:tab/>
      </w:r>
      <w:r w:rsidRPr="00623E25">
        <w:rPr>
          <w:rFonts w:ascii="Courier New" w:eastAsia="DengXian" w:hAnsi="Courier New" w:cs="Courier New"/>
          <w:noProof/>
          <w:snapToGrid w:val="0"/>
          <w:sz w:val="16"/>
          <w:szCs w:val="16"/>
          <w:lang w:eastAsia="zh-CN"/>
        </w:rPr>
        <w:tab/>
      </w:r>
      <w:r w:rsidRPr="00623E25">
        <w:rPr>
          <w:rFonts w:ascii="Courier New" w:eastAsia="DengXian" w:hAnsi="Courier New" w:cs="Courier New"/>
          <w:noProof/>
          <w:snapToGrid w:val="0"/>
          <w:sz w:val="16"/>
          <w:szCs w:val="16"/>
          <w:lang w:eastAsia="zh-CN"/>
        </w:rPr>
        <w:tab/>
        <w:t>ProcedureCode ::= 43</w:t>
      </w:r>
    </w:p>
    <w:p w14:paraId="61521BCF"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napToGrid w:val="0"/>
          <w:sz w:val="16"/>
          <w:szCs w:val="16"/>
          <w:lang w:eastAsia="sv-SE"/>
        </w:rPr>
      </w:pPr>
      <w:r w:rsidRPr="00623E25">
        <w:rPr>
          <w:rFonts w:ascii="Courier New" w:hAnsi="Courier New" w:cs="Courier New"/>
          <w:noProof/>
          <w:snapToGrid w:val="0"/>
          <w:sz w:val="16"/>
          <w:szCs w:val="16"/>
          <w:lang w:eastAsia="sv-SE"/>
        </w:rPr>
        <w:t>id-iABTransportMigrationManagement</w:t>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t>ProcedureCode ::= 44</w:t>
      </w:r>
    </w:p>
    <w:p w14:paraId="2601C33F"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napToGrid w:val="0"/>
          <w:sz w:val="16"/>
          <w:szCs w:val="16"/>
          <w:lang w:eastAsia="sv-SE"/>
        </w:rPr>
      </w:pPr>
      <w:r w:rsidRPr="00623E25">
        <w:rPr>
          <w:rFonts w:ascii="Courier New" w:hAnsi="Courier New" w:cs="Courier New"/>
          <w:noProof/>
          <w:snapToGrid w:val="0"/>
          <w:sz w:val="16"/>
          <w:szCs w:val="16"/>
          <w:lang w:eastAsia="sv-SE"/>
        </w:rPr>
        <w:t>id-iABTransportMigrationModification</w:t>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t>ProcedureCode ::= 45</w:t>
      </w:r>
    </w:p>
    <w:p w14:paraId="2CAC02B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napToGrid w:val="0"/>
          <w:sz w:val="16"/>
          <w:szCs w:val="16"/>
          <w:lang w:eastAsia="sv-SE"/>
        </w:rPr>
      </w:pPr>
      <w:r w:rsidRPr="00623E25">
        <w:rPr>
          <w:rFonts w:ascii="Courier New" w:hAnsi="Courier New" w:cs="Courier New"/>
          <w:noProof/>
          <w:snapToGrid w:val="0"/>
          <w:sz w:val="16"/>
          <w:szCs w:val="16"/>
          <w:lang w:eastAsia="sv-SE"/>
        </w:rPr>
        <w:t>id-iABResourceCoordination</w:t>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r>
      <w:r w:rsidRPr="00623E25">
        <w:rPr>
          <w:rFonts w:ascii="Courier New" w:hAnsi="Courier New" w:cs="Courier New"/>
          <w:noProof/>
          <w:snapToGrid w:val="0"/>
          <w:sz w:val="16"/>
          <w:szCs w:val="16"/>
          <w:lang w:eastAsia="sv-SE"/>
        </w:rPr>
        <w:tab/>
        <w:t>ProcedureCode ::= 46</w:t>
      </w:r>
    </w:p>
    <w:p w14:paraId="5DF0A3C8"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id-retrieveUEContextConfirm</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47</w:t>
      </w:r>
    </w:p>
    <w:p w14:paraId="73C81B2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rFonts w:ascii="Courier New" w:hAnsi="Courier New"/>
          <w:noProof/>
          <w:snapToGrid w:val="0"/>
          <w:sz w:val="16"/>
          <w:lang w:eastAsia="sv-SE"/>
        </w:rPr>
      </w:pPr>
      <w:r w:rsidRPr="00623E25">
        <w:rPr>
          <w:rFonts w:ascii="Courier New" w:hAnsi="Courier New"/>
          <w:noProof/>
          <w:snapToGrid w:val="0"/>
          <w:sz w:val="16"/>
          <w:lang w:eastAsia="sv-SE"/>
        </w:rPr>
        <w:t>id-cPCCancel</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48</w:t>
      </w:r>
    </w:p>
    <w:p w14:paraId="5EC7804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id-partialUEContextTransfer</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ProcedureCode ::= 49</w:t>
      </w:r>
    </w:p>
    <w:p w14:paraId="269162F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p>
    <w:p w14:paraId="328D52A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2A9873E"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CB651E7"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 **************************************************************</w:t>
      </w:r>
    </w:p>
    <w:p w14:paraId="2970F8D7"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w:t>
      </w:r>
    </w:p>
    <w:p w14:paraId="6E07159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outlineLvl w:val="3"/>
        <w:rPr>
          <w:rFonts w:ascii="Courier New" w:hAnsi="Courier New"/>
          <w:noProof/>
          <w:sz w:val="16"/>
          <w:lang w:eastAsia="sv-SE"/>
        </w:rPr>
      </w:pPr>
      <w:r w:rsidRPr="00623E25">
        <w:rPr>
          <w:rFonts w:ascii="Courier New" w:hAnsi="Courier New"/>
          <w:noProof/>
          <w:sz w:val="16"/>
          <w:lang w:eastAsia="sv-SE"/>
        </w:rPr>
        <w:t>-- Lists</w:t>
      </w:r>
    </w:p>
    <w:p w14:paraId="20D31DC4"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w:t>
      </w:r>
    </w:p>
    <w:p w14:paraId="5E29A3C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 **************************************************************</w:t>
      </w:r>
    </w:p>
    <w:p w14:paraId="7E7CA5E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EF5EAB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cs="Arial"/>
          <w:noProof/>
          <w:sz w:val="16"/>
          <w:lang w:eastAsia="ja-JP"/>
        </w:rPr>
      </w:pPr>
      <w:r w:rsidRPr="00623E25">
        <w:rPr>
          <w:rFonts w:ascii="Courier New" w:hAnsi="Courier New"/>
          <w:noProof/>
          <w:sz w:val="16"/>
          <w:lang w:eastAsia="ja-JP"/>
        </w:rPr>
        <w:t>maxEARFCN</w:t>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t xml:space="preserve">INTEGER ::= </w:t>
      </w:r>
      <w:r w:rsidRPr="00623E25">
        <w:rPr>
          <w:rFonts w:ascii="Courier New" w:hAnsi="Courier New"/>
          <w:noProof/>
          <w:sz w:val="16"/>
          <w:lang w:eastAsia="zh-CN"/>
        </w:rPr>
        <w:t>262143</w:t>
      </w:r>
    </w:p>
    <w:p w14:paraId="0B390BFA"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szCs w:val="16"/>
          <w:lang w:eastAsia="sv-SE"/>
        </w:rPr>
      </w:pPr>
      <w:r w:rsidRPr="00623E25">
        <w:rPr>
          <w:rFonts w:ascii="Courier New" w:eastAsia="MS Mincho" w:hAnsi="Courier New" w:cs="Arial"/>
          <w:noProof/>
          <w:sz w:val="16"/>
          <w:lang w:eastAsia="ja-JP"/>
        </w:rPr>
        <w:t>maxnoofAllowedAreas</w:t>
      </w:r>
      <w:r w:rsidRPr="00623E25">
        <w:rPr>
          <w:rFonts w:ascii="Courier New" w:eastAsia="MS Mincho" w:hAnsi="Courier New" w:cs="Arial"/>
          <w:noProof/>
          <w:sz w:val="16"/>
          <w:lang w:eastAsia="ja-JP"/>
        </w:rPr>
        <w:tab/>
      </w:r>
      <w:r w:rsidRPr="00623E25">
        <w:rPr>
          <w:rFonts w:ascii="Courier New" w:eastAsia="MS Mincho" w:hAnsi="Courier New" w:cs="Arial"/>
          <w:noProof/>
          <w:sz w:val="16"/>
          <w:lang w:eastAsia="ja-JP"/>
        </w:rPr>
        <w:tab/>
      </w:r>
      <w:r w:rsidRPr="00623E25">
        <w:rPr>
          <w:rFonts w:ascii="Courier New" w:eastAsia="MS Mincho" w:hAnsi="Courier New" w:cs="Arial"/>
          <w:noProof/>
          <w:sz w:val="16"/>
          <w:lang w:eastAsia="ja-JP"/>
        </w:rPr>
        <w:tab/>
      </w:r>
      <w:r w:rsidRPr="00623E25">
        <w:rPr>
          <w:rFonts w:ascii="Courier New" w:eastAsia="MS Mincho" w:hAnsi="Courier New" w:cs="Arial"/>
          <w:noProof/>
          <w:sz w:val="16"/>
          <w:lang w:eastAsia="ja-JP"/>
        </w:rPr>
        <w:tab/>
      </w:r>
      <w:r w:rsidRPr="00623E25">
        <w:rPr>
          <w:rFonts w:ascii="Courier New" w:eastAsia="MS Mincho" w:hAnsi="Courier New" w:cs="Arial"/>
          <w:noProof/>
          <w:sz w:val="16"/>
          <w:lang w:eastAsia="ja-JP"/>
        </w:rPr>
        <w:tab/>
      </w:r>
      <w:r w:rsidRPr="00623E25">
        <w:rPr>
          <w:rFonts w:ascii="Courier New" w:eastAsia="MS Mincho" w:hAnsi="Courier New" w:cs="Arial"/>
          <w:noProof/>
          <w:sz w:val="16"/>
          <w:lang w:eastAsia="ja-JP"/>
        </w:rPr>
        <w:tab/>
      </w:r>
      <w:r w:rsidRPr="00623E25">
        <w:rPr>
          <w:rFonts w:ascii="Courier New" w:eastAsia="MS Mincho" w:hAnsi="Courier New" w:cs="Arial"/>
          <w:noProof/>
          <w:sz w:val="16"/>
          <w:lang w:eastAsia="ja-JP"/>
        </w:rPr>
        <w:tab/>
        <w:t>INTEGER ::= 16</w:t>
      </w:r>
    </w:p>
    <w:p w14:paraId="268D257A"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maxnoofAMFRegions</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INTEGER ::= 16</w:t>
      </w:r>
    </w:p>
    <w:p w14:paraId="0FE380E1"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szCs w:val="16"/>
          <w:lang w:eastAsia="sv-SE"/>
        </w:rPr>
      </w:pPr>
      <w:r w:rsidRPr="00623E25">
        <w:rPr>
          <w:rFonts w:ascii="Courier New" w:hAnsi="Courier New"/>
          <w:sz w:val="16"/>
          <w:szCs w:val="16"/>
          <w:lang w:eastAsia="sv-SE"/>
        </w:rPr>
        <w:t>maxnoofAoIs</w:t>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t>INTEGER ::= 64</w:t>
      </w:r>
    </w:p>
    <w:p w14:paraId="25D3FD2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val="sv-SE" w:eastAsia="sv-SE"/>
        </w:rPr>
      </w:pPr>
      <w:r w:rsidRPr="00623E25">
        <w:rPr>
          <w:rFonts w:ascii="Courier New" w:hAnsi="Courier New"/>
          <w:snapToGrid w:val="0"/>
          <w:sz w:val="16"/>
          <w:lang w:val="sv-SE" w:eastAsia="sv-SE"/>
        </w:rPr>
        <w:t>maxnoofBluetoothName</w:t>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t>INTEGER ::= 4</w:t>
      </w:r>
    </w:p>
    <w:p w14:paraId="50A26FBE"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623E25">
        <w:rPr>
          <w:rFonts w:ascii="Courier New" w:hAnsi="Courier New"/>
          <w:noProof/>
          <w:sz w:val="16"/>
          <w:lang w:eastAsia="sv-SE"/>
        </w:rPr>
        <w:t>maxnoofBPLMNs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12</w:t>
      </w:r>
    </w:p>
    <w:p w14:paraId="02A5B1EE"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623E25">
        <w:rPr>
          <w:rFonts w:ascii="Courier New" w:hAnsi="Courier New"/>
          <w:snapToGrid w:val="0"/>
          <w:sz w:val="16"/>
          <w:lang w:eastAsia="sv-SE"/>
        </w:rPr>
        <w:t>maxnoofCAGs</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noProof/>
          <w:sz w:val="16"/>
          <w:lang w:eastAsia="sv-SE"/>
        </w:rPr>
        <w:t>INTEGER ::= 12</w:t>
      </w:r>
    </w:p>
    <w:p w14:paraId="29A7AC23"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snapToGrid w:val="0"/>
          <w:sz w:val="16"/>
          <w:lang w:eastAsia="sv-SE"/>
        </w:rPr>
        <w:t>maxnoofCAGsperPLMN</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t>INTEGER ::= 256</w:t>
      </w:r>
    </w:p>
    <w:p w14:paraId="208388CB"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rFonts w:ascii="Courier New" w:hAnsi="Courier New"/>
          <w:snapToGrid w:val="0"/>
          <w:sz w:val="16"/>
          <w:lang w:val="sv-SE" w:eastAsia="sv-SE"/>
        </w:rPr>
      </w:pPr>
      <w:r w:rsidRPr="00623E25">
        <w:rPr>
          <w:rFonts w:ascii="Courier New" w:hAnsi="Courier New"/>
          <w:snapToGrid w:val="0"/>
          <w:sz w:val="16"/>
          <w:lang w:val="sv-SE" w:eastAsia="sv-SE"/>
        </w:rPr>
        <w:t>maxnoofCellIDforMDT</w:t>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t>INTEGER ::= 32</w:t>
      </w:r>
    </w:p>
    <w:p w14:paraId="7123A89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eastAsia="zh-CN"/>
        </w:rPr>
      </w:pPr>
      <w:r w:rsidRPr="00623E25">
        <w:rPr>
          <w:rFonts w:ascii="Courier New" w:hAnsi="Courier New"/>
          <w:snapToGrid w:val="0"/>
          <w:sz w:val="16"/>
          <w:lang w:eastAsia="zh-CN"/>
        </w:rPr>
        <w:t>maxnoofCellsinAoI</w:t>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t>INTEGER ::= 256</w:t>
      </w:r>
    </w:p>
    <w:p w14:paraId="00068DD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sz w:val="16"/>
          <w:szCs w:val="16"/>
          <w:lang w:eastAsia="sv-SE"/>
        </w:rPr>
        <w:t>maxnoofCellsinUEHistoryInfo</w:t>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noProof/>
          <w:sz w:val="16"/>
          <w:lang w:eastAsia="sv-SE"/>
        </w:rPr>
        <w:t>INTEGER ::= 16</w:t>
      </w:r>
    </w:p>
    <w:p w14:paraId="167BDF0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maxnoofCellsinNG-RANnode</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16384</w:t>
      </w:r>
    </w:p>
    <w:p w14:paraId="2928B1D1"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maxnoofCellsinRNA</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32</w:t>
      </w:r>
    </w:p>
    <w:p w14:paraId="193A79FC"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sidRPr="00623E25">
        <w:rPr>
          <w:rFonts w:ascii="Courier New" w:hAnsi="Courier New"/>
          <w:snapToGrid w:val="0"/>
          <w:sz w:val="16"/>
          <w:lang w:eastAsia="sv-SE"/>
        </w:rPr>
        <w:t>maxnoofCellsUEMovingTrajectory</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t>INTEGER ::= 16</w:t>
      </w:r>
    </w:p>
    <w:p w14:paraId="73667EC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maxnoofDRBs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32</w:t>
      </w:r>
    </w:p>
    <w:p w14:paraId="3E19938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maxnoofEUTRABands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16</w:t>
      </w:r>
    </w:p>
    <w:p w14:paraId="763D343F"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snapToGrid w:val="0"/>
          <w:sz w:val="16"/>
          <w:lang w:eastAsia="sv-SE"/>
        </w:rPr>
        <w:t>maxnoofEUTRABPLMNs</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noProof/>
          <w:sz w:val="16"/>
          <w:lang w:eastAsia="sv-SE"/>
        </w:rPr>
        <w:t>INTEGER ::= 6</w:t>
      </w:r>
    </w:p>
    <w:p w14:paraId="250A5A6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eastAsia="sv-SE"/>
        </w:rPr>
      </w:pPr>
      <w:r w:rsidRPr="00623E25">
        <w:rPr>
          <w:rFonts w:ascii="Courier New" w:hAnsi="Courier New"/>
          <w:snapToGrid w:val="0"/>
          <w:sz w:val="16"/>
          <w:lang w:eastAsia="sv-SE"/>
        </w:rPr>
        <w:t>maxnoofEPLMNs</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t>INTEGER ::= 15</w:t>
      </w:r>
    </w:p>
    <w:p w14:paraId="193B3BFF"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eastAsia="sv-SE"/>
        </w:rPr>
      </w:pPr>
      <w:r w:rsidRPr="00623E25">
        <w:rPr>
          <w:rFonts w:ascii="Courier New" w:hAnsi="Courier New"/>
          <w:snapToGrid w:val="0"/>
          <w:sz w:val="16"/>
          <w:lang w:eastAsia="sv-SE"/>
        </w:rPr>
        <w:t>maxnoofExtSliceItems</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t>INTEGER ::= 65535</w:t>
      </w:r>
    </w:p>
    <w:p w14:paraId="107974EA"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eastAsia="sv-SE"/>
        </w:rPr>
      </w:pPr>
      <w:r w:rsidRPr="00623E25">
        <w:rPr>
          <w:rFonts w:ascii="Courier New" w:hAnsi="Courier New"/>
          <w:snapToGrid w:val="0"/>
          <w:sz w:val="16"/>
          <w:lang w:eastAsia="zh-CN"/>
        </w:rPr>
        <w:t>maxnoofEPLMNsplus1</w:t>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sv-SE"/>
        </w:rPr>
        <w:t>INTEGER ::= 16</w:t>
      </w:r>
    </w:p>
    <w:p w14:paraId="1E86EF3B"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cs="Arial"/>
          <w:noProof/>
          <w:sz w:val="16"/>
          <w:lang w:eastAsia="ja-JP"/>
        </w:rPr>
      </w:pPr>
      <w:r w:rsidRPr="00623E25">
        <w:rPr>
          <w:rFonts w:ascii="Courier New" w:eastAsia="MS Mincho" w:hAnsi="Courier New" w:cs="Arial"/>
          <w:noProof/>
          <w:sz w:val="16"/>
          <w:lang w:eastAsia="ja-JP"/>
        </w:rPr>
        <w:t>maxnoofForbiddenTACs</w:t>
      </w:r>
      <w:r w:rsidRPr="00623E25">
        <w:rPr>
          <w:rFonts w:ascii="Courier New" w:eastAsia="MS Mincho" w:hAnsi="Courier New" w:cs="Arial"/>
          <w:noProof/>
          <w:sz w:val="16"/>
          <w:lang w:eastAsia="ja-JP"/>
        </w:rPr>
        <w:tab/>
      </w:r>
      <w:r w:rsidRPr="00623E25">
        <w:rPr>
          <w:rFonts w:ascii="Courier New" w:eastAsia="MS Mincho" w:hAnsi="Courier New" w:cs="Arial"/>
          <w:noProof/>
          <w:sz w:val="16"/>
          <w:lang w:eastAsia="ja-JP"/>
        </w:rPr>
        <w:tab/>
      </w:r>
      <w:r w:rsidRPr="00623E25">
        <w:rPr>
          <w:rFonts w:ascii="Courier New" w:eastAsia="MS Mincho" w:hAnsi="Courier New" w:cs="Arial"/>
          <w:noProof/>
          <w:sz w:val="16"/>
          <w:lang w:eastAsia="ja-JP"/>
        </w:rPr>
        <w:tab/>
      </w:r>
      <w:r w:rsidRPr="00623E25">
        <w:rPr>
          <w:rFonts w:ascii="Courier New" w:eastAsia="MS Mincho" w:hAnsi="Courier New" w:cs="Arial"/>
          <w:noProof/>
          <w:sz w:val="16"/>
          <w:lang w:eastAsia="ja-JP"/>
        </w:rPr>
        <w:tab/>
      </w:r>
      <w:r w:rsidRPr="00623E25">
        <w:rPr>
          <w:rFonts w:ascii="Courier New" w:eastAsia="MS Mincho" w:hAnsi="Courier New" w:cs="Arial"/>
          <w:noProof/>
          <w:sz w:val="16"/>
          <w:lang w:eastAsia="ja-JP"/>
        </w:rPr>
        <w:tab/>
      </w:r>
      <w:r w:rsidRPr="00623E25">
        <w:rPr>
          <w:rFonts w:ascii="Courier New" w:eastAsia="MS Mincho" w:hAnsi="Courier New" w:cs="Arial"/>
          <w:noProof/>
          <w:sz w:val="16"/>
          <w:lang w:eastAsia="ja-JP"/>
        </w:rPr>
        <w:tab/>
      </w:r>
      <w:r w:rsidRPr="00623E25">
        <w:rPr>
          <w:rFonts w:ascii="Courier New" w:eastAsia="MS Mincho" w:hAnsi="Courier New" w:cs="Arial"/>
          <w:noProof/>
          <w:sz w:val="16"/>
          <w:lang w:eastAsia="ja-JP"/>
        </w:rPr>
        <w:tab/>
        <w:t>INTEGER ::= 4096</w:t>
      </w:r>
    </w:p>
    <w:p w14:paraId="3994631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val="sv-SE" w:eastAsia="sv-SE"/>
        </w:rPr>
      </w:pPr>
      <w:r w:rsidRPr="00623E25">
        <w:rPr>
          <w:rFonts w:ascii="Courier New" w:eastAsia="SimSun" w:hAnsi="Courier New"/>
          <w:noProof/>
          <w:sz w:val="16"/>
          <w:lang w:val="sv-SE" w:eastAsia="sv-SE"/>
        </w:rPr>
        <w:t>maxnoofFreqforMDT</w:t>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t>INTEGER ::= 8</w:t>
      </w:r>
    </w:p>
    <w:p w14:paraId="0CA9DC6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maxnoofMBSFNEUTRA</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8</w:t>
      </w:r>
    </w:p>
    <w:p w14:paraId="6B78D84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val="sv-SE" w:eastAsia="sv-SE"/>
        </w:rPr>
      </w:pPr>
      <w:r w:rsidRPr="00623E25">
        <w:rPr>
          <w:rFonts w:ascii="Courier New" w:hAnsi="Courier New"/>
          <w:snapToGrid w:val="0"/>
          <w:sz w:val="16"/>
          <w:lang w:val="sv-SE" w:eastAsia="sv-SE"/>
        </w:rPr>
        <w:t>maxnoofMDTPLMNs</w:t>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t>INTEGER ::= 16</w:t>
      </w:r>
    </w:p>
    <w:p w14:paraId="160DB72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maxnoofMultiConnectivityMinusOne</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3</w:t>
      </w:r>
    </w:p>
    <w:p w14:paraId="2737C57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maxnoofNeighbours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1024</w:t>
      </w:r>
    </w:p>
    <w:p w14:paraId="219EEA21"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val="sv-SE" w:eastAsia="sv-SE"/>
        </w:rPr>
      </w:pPr>
      <w:r w:rsidRPr="00623E25">
        <w:rPr>
          <w:rFonts w:ascii="Courier New" w:hAnsi="Courier New"/>
          <w:snapToGrid w:val="0"/>
          <w:sz w:val="16"/>
          <w:lang w:val="sv-SE" w:eastAsia="sv-SE"/>
        </w:rPr>
        <w:t>maxnoofNeighPCIforMDT</w:t>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t>INTEGER ::= 32</w:t>
      </w:r>
    </w:p>
    <w:p w14:paraId="6888B88C"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snapToGrid w:val="0"/>
          <w:sz w:val="16"/>
          <w:lang w:eastAsia="sv-SE"/>
        </w:rPr>
        <w:t>maxnoofNIDs</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t>INTEGER ::= 12</w:t>
      </w:r>
    </w:p>
    <w:p w14:paraId="601CB46A"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maxnoofNRCellBands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32</w:t>
      </w:r>
    </w:p>
    <w:p w14:paraId="48423361"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eastAsia="MS Mincho" w:hAnsi="Courier New" w:cs="Arial"/>
          <w:noProof/>
          <w:sz w:val="16"/>
          <w:lang w:eastAsia="ja-JP"/>
        </w:rPr>
        <w:t>m</w:t>
      </w:r>
      <w:r w:rsidRPr="00623E25">
        <w:rPr>
          <w:rFonts w:ascii="Courier New" w:hAnsi="Courier New" w:cs="Arial"/>
          <w:noProof/>
          <w:sz w:val="16"/>
          <w:lang w:eastAsia="ja-JP"/>
        </w:rPr>
        <w:t>axnoofPLMNs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16</w:t>
      </w:r>
    </w:p>
    <w:p w14:paraId="2EB9E728"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maxnoofPDUSessions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256</w:t>
      </w:r>
    </w:p>
    <w:p w14:paraId="2CE5B7FC"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cs="Arial"/>
          <w:noProof/>
          <w:sz w:val="16"/>
          <w:lang w:eastAsia="zh-CN"/>
        </w:rPr>
        <w:t>maxnoofProtectedResourcePatterns</w:t>
      </w:r>
      <w:r w:rsidRPr="00623E25">
        <w:rPr>
          <w:rFonts w:ascii="Courier New" w:hAnsi="Courier New" w:cs="Arial"/>
          <w:noProof/>
          <w:sz w:val="16"/>
          <w:lang w:eastAsia="zh-CN"/>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INTEGER ::= 16</w:t>
      </w:r>
    </w:p>
    <w:p w14:paraId="03CFF8D8"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sz w:val="16"/>
          <w:lang w:eastAsia="sv-SE"/>
        </w:rPr>
        <w:t>maxnoofQoSFlows</w:t>
      </w:r>
      <w:r w:rsidRPr="00623E25">
        <w:rPr>
          <w:rFonts w:ascii="Courier New" w:hAnsi="Courier New"/>
          <w:sz w:val="16"/>
          <w:lang w:eastAsia="sv-SE"/>
        </w:rPr>
        <w:tab/>
      </w:r>
      <w:r w:rsidRPr="00623E25">
        <w:rPr>
          <w:rFonts w:ascii="Courier New" w:hAnsi="Courier New"/>
          <w:sz w:val="16"/>
          <w:lang w:eastAsia="sv-SE"/>
        </w:rPr>
        <w:tab/>
      </w:r>
      <w:r w:rsidRPr="00623E25">
        <w:rPr>
          <w:rFonts w:ascii="Courier New" w:hAnsi="Courier New"/>
          <w:sz w:val="16"/>
          <w:lang w:eastAsia="sv-SE"/>
        </w:rPr>
        <w:tab/>
      </w:r>
      <w:r w:rsidRPr="00623E25">
        <w:rPr>
          <w:rFonts w:ascii="Courier New" w:hAnsi="Courier New"/>
          <w:sz w:val="16"/>
          <w:lang w:eastAsia="sv-SE"/>
        </w:rPr>
        <w:tab/>
      </w:r>
      <w:r w:rsidRPr="00623E25">
        <w:rPr>
          <w:rFonts w:ascii="Courier New" w:hAnsi="Courier New"/>
          <w:sz w:val="16"/>
          <w:lang w:eastAsia="sv-SE"/>
        </w:rPr>
        <w:tab/>
      </w:r>
      <w:r w:rsidRPr="00623E25">
        <w:rPr>
          <w:rFonts w:ascii="Courier New" w:hAnsi="Courier New"/>
          <w:sz w:val="16"/>
          <w:lang w:eastAsia="sv-SE"/>
        </w:rPr>
        <w:tab/>
      </w:r>
      <w:r w:rsidRPr="00623E25">
        <w:rPr>
          <w:rFonts w:ascii="Courier New" w:hAnsi="Courier New"/>
          <w:sz w:val="16"/>
          <w:lang w:eastAsia="sv-SE"/>
        </w:rPr>
        <w:tab/>
      </w:r>
      <w:r w:rsidRPr="00623E25">
        <w:rPr>
          <w:rFonts w:ascii="Courier New" w:hAnsi="Courier New"/>
          <w:sz w:val="16"/>
          <w:lang w:eastAsia="sv-SE"/>
        </w:rPr>
        <w:tab/>
        <w:t>INTEGER ::= 64</w:t>
      </w:r>
    </w:p>
    <w:p w14:paraId="5C8A361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sidRPr="00623E25">
        <w:rPr>
          <w:rFonts w:ascii="Courier New" w:hAnsi="Courier New"/>
          <w:sz w:val="16"/>
          <w:lang w:eastAsia="sv-SE"/>
        </w:rPr>
        <w:t>maxnoofQoSParaSets</w:t>
      </w:r>
      <w:r w:rsidRPr="00623E25">
        <w:rPr>
          <w:rFonts w:ascii="Courier New" w:hAnsi="Courier New"/>
          <w:sz w:val="16"/>
          <w:lang w:eastAsia="sv-SE"/>
        </w:rPr>
        <w:tab/>
      </w:r>
      <w:r w:rsidRPr="00623E25">
        <w:rPr>
          <w:rFonts w:ascii="Courier New" w:hAnsi="Courier New"/>
          <w:sz w:val="16"/>
          <w:lang w:eastAsia="sv-SE"/>
        </w:rPr>
        <w:tab/>
      </w:r>
      <w:r w:rsidRPr="00623E25">
        <w:rPr>
          <w:rFonts w:ascii="Courier New" w:hAnsi="Courier New"/>
          <w:sz w:val="16"/>
          <w:lang w:eastAsia="sv-SE"/>
        </w:rPr>
        <w:tab/>
      </w:r>
      <w:r w:rsidRPr="00623E25">
        <w:rPr>
          <w:rFonts w:ascii="Courier New" w:hAnsi="Courier New"/>
          <w:sz w:val="16"/>
          <w:lang w:eastAsia="sv-SE"/>
        </w:rPr>
        <w:tab/>
      </w:r>
      <w:r w:rsidRPr="00623E25">
        <w:rPr>
          <w:rFonts w:ascii="Courier New" w:hAnsi="Courier New"/>
          <w:sz w:val="16"/>
          <w:lang w:eastAsia="sv-SE"/>
        </w:rPr>
        <w:tab/>
      </w:r>
      <w:r w:rsidRPr="00623E25">
        <w:rPr>
          <w:rFonts w:ascii="Courier New" w:hAnsi="Courier New"/>
          <w:sz w:val="16"/>
          <w:lang w:eastAsia="sv-SE"/>
        </w:rPr>
        <w:tab/>
      </w:r>
      <w:r w:rsidRPr="00623E25">
        <w:rPr>
          <w:rFonts w:ascii="Courier New" w:hAnsi="Courier New"/>
          <w:sz w:val="16"/>
          <w:lang w:eastAsia="sv-SE"/>
        </w:rPr>
        <w:tab/>
        <w:t>INTEGER ::= 8</w:t>
      </w:r>
    </w:p>
    <w:p w14:paraId="3D49A5A3"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maxnoofRANAreaCodes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32</w:t>
      </w:r>
    </w:p>
    <w:p w14:paraId="4D64282B"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maxnoofRANAreasinRNA</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16</w:t>
      </w:r>
    </w:p>
    <w:p w14:paraId="1665DE2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maxnoofRANNodesinAoI</w:t>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t>INTEGER ::= 64</w:t>
      </w:r>
    </w:p>
    <w:p w14:paraId="5D09350B"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maxnoofSCellGroups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3</w:t>
      </w:r>
    </w:p>
    <w:p w14:paraId="4544D8E3"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maxnoofSCellGroupsplus1</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4</w:t>
      </w:r>
    </w:p>
    <w:p w14:paraId="7D4159E6"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val="sv-SE" w:eastAsia="sv-SE"/>
        </w:rPr>
      </w:pPr>
      <w:r w:rsidRPr="00623E25">
        <w:rPr>
          <w:rFonts w:ascii="Courier New" w:hAnsi="Courier New"/>
          <w:snapToGrid w:val="0"/>
          <w:sz w:val="16"/>
          <w:lang w:val="sv-SE" w:eastAsia="sv-SE"/>
        </w:rPr>
        <w:t>maxnoofSensorName</w:t>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t>INTEGER ::= 3</w:t>
      </w:r>
    </w:p>
    <w:p w14:paraId="4F22B9C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z w:val="16"/>
          <w:lang w:eastAsia="sv-SE"/>
        </w:rPr>
        <w:t>maxnoofSliceItems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INTEGER ::= 1024</w:t>
      </w:r>
    </w:p>
    <w:p w14:paraId="023EC106"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snapToGrid w:val="0"/>
          <w:sz w:val="16"/>
          <w:lang w:eastAsia="sv-SE"/>
        </w:rPr>
        <w:t>maxnoofSNPNIDs</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noProof/>
          <w:sz w:val="16"/>
          <w:lang w:eastAsia="ja-JP"/>
        </w:rPr>
        <w:t>INTEGER ::= 12</w:t>
      </w:r>
    </w:p>
    <w:p w14:paraId="3C7FA49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zh-CN"/>
        </w:rPr>
      </w:pPr>
      <w:r w:rsidRPr="00623E25">
        <w:rPr>
          <w:rFonts w:ascii="Courier New" w:hAnsi="Courier New"/>
          <w:noProof/>
          <w:sz w:val="16"/>
          <w:lang w:eastAsia="ja-JP"/>
        </w:rPr>
        <w:t>maxnoofsupportedPLMNs</w:t>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r>
      <w:r w:rsidRPr="00623E25">
        <w:rPr>
          <w:rFonts w:ascii="Courier New" w:hAnsi="Courier New"/>
          <w:noProof/>
          <w:sz w:val="16"/>
          <w:lang w:eastAsia="ja-JP"/>
        </w:rPr>
        <w:tab/>
        <w:t>INTEGER ::= 12</w:t>
      </w:r>
    </w:p>
    <w:p w14:paraId="07DA5BE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sz w:val="16"/>
          <w:szCs w:val="16"/>
          <w:lang w:eastAsia="sv-SE"/>
        </w:rPr>
        <w:t>maxnoofsupportedTACs</w:t>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t>INTEGER ::= 256</w:t>
      </w:r>
    </w:p>
    <w:p w14:paraId="5F036622"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0" w:lineRule="atLeast"/>
        <w:rPr>
          <w:rFonts w:ascii="Courier New" w:hAnsi="Courier New"/>
          <w:snapToGrid w:val="0"/>
          <w:sz w:val="16"/>
          <w:lang w:val="sv-SE" w:eastAsia="sv-SE"/>
        </w:rPr>
      </w:pPr>
      <w:r w:rsidRPr="00623E25">
        <w:rPr>
          <w:rFonts w:ascii="Courier New" w:hAnsi="Courier New"/>
          <w:snapToGrid w:val="0"/>
          <w:sz w:val="16"/>
          <w:lang w:val="sv-SE" w:eastAsia="sv-SE"/>
        </w:rPr>
        <w:lastRenderedPageBreak/>
        <w:t>maxnoofTAforMDT</w:t>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t>INTEGER ::= 8</w:t>
      </w:r>
    </w:p>
    <w:p w14:paraId="2072045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snapToGrid w:val="0"/>
          <w:sz w:val="16"/>
          <w:lang w:eastAsia="zh-CN"/>
        </w:rPr>
        <w:t>maxnoofTAI</w:t>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r>
      <w:r w:rsidRPr="00623E25">
        <w:rPr>
          <w:rFonts w:ascii="Courier New" w:hAnsi="Courier New"/>
          <w:snapToGrid w:val="0"/>
          <w:sz w:val="16"/>
          <w:lang w:eastAsia="zh-CN"/>
        </w:rPr>
        <w:tab/>
        <w:t>INTEGER ::= 16</w:t>
      </w:r>
    </w:p>
    <w:p w14:paraId="511C425C"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snapToGrid w:val="0"/>
          <w:sz w:val="16"/>
          <w:lang w:eastAsia="zh-CN"/>
        </w:rPr>
        <w:t>maxnoofTAIsinAoI</w:t>
      </w:r>
      <w:r w:rsidRPr="00623E25">
        <w:rPr>
          <w:rFonts w:ascii="Courier New" w:hAnsi="Courier New"/>
          <w:noProof/>
          <w:sz w:val="16"/>
          <w:lang w:eastAsia="sv-SE"/>
        </w:rPr>
        <w:t xml:space="preserve"> </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16</w:t>
      </w:r>
    </w:p>
    <w:p w14:paraId="442AA05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maxnooftimeperiods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2</w:t>
      </w:r>
    </w:p>
    <w:p w14:paraId="3255BFB6"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napToGrid w:val="0"/>
          <w:sz w:val="16"/>
          <w:lang w:eastAsia="sv-SE"/>
        </w:rPr>
        <w:t>maxnoofTNLAssociations</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INTEGER ::= 32</w:t>
      </w:r>
    </w:p>
    <w:p w14:paraId="1EA8730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napToGrid w:val="0"/>
          <w:sz w:val="16"/>
          <w:lang w:eastAsia="sv-SE"/>
        </w:rPr>
        <w:t>maxnoofUEContexts</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INTEGER ::= 8192</w:t>
      </w:r>
    </w:p>
    <w:p w14:paraId="3F507E3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maxNRARFCN</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3279165</w:t>
      </w:r>
    </w:p>
    <w:p w14:paraId="0E072587"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maxNrOfErrors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256</w:t>
      </w:r>
    </w:p>
    <w:p w14:paraId="43377732"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maxnoofslots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5120</w:t>
      </w:r>
    </w:p>
    <w:p w14:paraId="41E49A1F"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maxnoofExtTLAs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16</w:t>
      </w:r>
    </w:p>
    <w:p w14:paraId="79F972BF"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maxnoofGTPTLAs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16</w:t>
      </w:r>
    </w:p>
    <w:p w14:paraId="71B4014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maxnoofCHOcells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8</w:t>
      </w:r>
    </w:p>
    <w:p w14:paraId="21A1A5E2"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sv-SE" w:eastAsia="zh-CN"/>
        </w:rPr>
      </w:pPr>
      <w:r w:rsidRPr="00623E25">
        <w:rPr>
          <w:rFonts w:ascii="Courier New" w:hAnsi="Courier New"/>
          <w:bCs/>
          <w:noProof/>
          <w:sz w:val="16"/>
          <w:szCs w:val="18"/>
          <w:lang w:val="sv-SE" w:eastAsia="ja-JP"/>
        </w:rPr>
        <w:t>maxnoof</w:t>
      </w:r>
      <w:r w:rsidRPr="00623E25">
        <w:rPr>
          <w:rFonts w:ascii="Courier New" w:hAnsi="Courier New" w:hint="eastAsia"/>
          <w:bCs/>
          <w:noProof/>
          <w:sz w:val="16"/>
          <w:szCs w:val="18"/>
          <w:lang w:val="sv-SE" w:eastAsia="zh-CN"/>
        </w:rPr>
        <w:t>PC5QoSFlow</w:t>
      </w:r>
      <w:r w:rsidRPr="00623E25">
        <w:rPr>
          <w:rFonts w:ascii="Courier New" w:hAnsi="Courier New"/>
          <w:bCs/>
          <w:noProof/>
          <w:sz w:val="16"/>
          <w:szCs w:val="18"/>
          <w:lang w:val="sv-SE" w:eastAsia="ja-JP"/>
        </w:rPr>
        <w:t>s</w:t>
      </w:r>
      <w:r w:rsidRPr="00623E25">
        <w:rPr>
          <w:rFonts w:ascii="Courier New" w:hAnsi="Courier New"/>
          <w:snapToGrid w:val="0"/>
          <w:sz w:val="16"/>
          <w:lang w:val="sv-SE" w:eastAsia="sv-SE"/>
        </w:rPr>
        <w:t xml:space="preserve"> </w:t>
      </w:r>
      <w:r w:rsidRPr="00623E25">
        <w:rPr>
          <w:rFonts w:ascii="Courier New" w:hAnsi="Courier New" w:hint="eastAsia"/>
          <w:snapToGrid w:val="0"/>
          <w:sz w:val="16"/>
          <w:lang w:val="sv-SE" w:eastAsia="zh-CN"/>
        </w:rPr>
        <w:tab/>
      </w:r>
      <w:r w:rsidRPr="00623E25">
        <w:rPr>
          <w:rFonts w:ascii="Courier New" w:hAnsi="Courier New" w:hint="eastAsia"/>
          <w:snapToGrid w:val="0"/>
          <w:sz w:val="16"/>
          <w:lang w:val="sv-SE" w:eastAsia="zh-CN"/>
        </w:rPr>
        <w:tab/>
      </w:r>
      <w:r w:rsidRPr="00623E25">
        <w:rPr>
          <w:rFonts w:ascii="Courier New" w:hAnsi="Courier New" w:hint="eastAsia"/>
          <w:snapToGrid w:val="0"/>
          <w:sz w:val="16"/>
          <w:lang w:val="sv-SE" w:eastAsia="zh-CN"/>
        </w:rPr>
        <w:tab/>
      </w:r>
      <w:r w:rsidRPr="00623E25">
        <w:rPr>
          <w:rFonts w:ascii="Courier New" w:hAnsi="Courier New" w:hint="eastAsia"/>
          <w:snapToGrid w:val="0"/>
          <w:sz w:val="16"/>
          <w:lang w:val="sv-SE" w:eastAsia="zh-CN"/>
        </w:rPr>
        <w:tab/>
      </w:r>
      <w:r w:rsidRPr="00623E25">
        <w:rPr>
          <w:rFonts w:ascii="Courier New" w:hAnsi="Courier New" w:hint="eastAsia"/>
          <w:snapToGrid w:val="0"/>
          <w:sz w:val="16"/>
          <w:lang w:val="sv-SE" w:eastAsia="zh-CN"/>
        </w:rPr>
        <w:tab/>
      </w:r>
      <w:r w:rsidRPr="00623E25">
        <w:rPr>
          <w:rFonts w:ascii="Courier New" w:hAnsi="Courier New" w:hint="eastAsia"/>
          <w:snapToGrid w:val="0"/>
          <w:sz w:val="16"/>
          <w:lang w:val="sv-SE" w:eastAsia="zh-CN"/>
        </w:rPr>
        <w:tab/>
      </w:r>
      <w:r w:rsidRPr="00623E25">
        <w:rPr>
          <w:rFonts w:ascii="Courier New" w:hAnsi="Courier New" w:hint="eastAsia"/>
          <w:snapToGrid w:val="0"/>
          <w:sz w:val="16"/>
          <w:lang w:val="sv-SE" w:eastAsia="zh-CN"/>
        </w:rPr>
        <w:tab/>
      </w:r>
      <w:r w:rsidRPr="00623E25">
        <w:rPr>
          <w:rFonts w:ascii="Courier New" w:hAnsi="Courier New"/>
          <w:snapToGrid w:val="0"/>
          <w:sz w:val="16"/>
          <w:lang w:val="sv-SE" w:eastAsia="sv-SE"/>
        </w:rPr>
        <w:t>INTEGER ::= 2064</w:t>
      </w:r>
    </w:p>
    <w:p w14:paraId="5165A5A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23E25">
        <w:rPr>
          <w:rFonts w:ascii="Courier New" w:hAnsi="Courier New"/>
          <w:noProof/>
          <w:sz w:val="16"/>
          <w:lang w:val="sv-SE" w:eastAsia="sv-SE"/>
        </w:rPr>
        <w:t>maxnoofSSBAreas</w:t>
      </w:r>
      <w:r w:rsidRPr="00623E25">
        <w:rPr>
          <w:rFonts w:ascii="Courier New" w:hAnsi="Courier New" w:hint="eastAsia"/>
          <w:snapToGrid w:val="0"/>
          <w:sz w:val="16"/>
          <w:lang w:val="sv-SE" w:eastAsia="zh-CN"/>
        </w:rPr>
        <w:tab/>
      </w:r>
      <w:r w:rsidRPr="00623E25">
        <w:rPr>
          <w:rFonts w:ascii="Courier New" w:hAnsi="Courier New" w:hint="eastAsia"/>
          <w:snapToGrid w:val="0"/>
          <w:sz w:val="16"/>
          <w:lang w:val="sv-SE" w:eastAsia="zh-CN"/>
        </w:rPr>
        <w:tab/>
      </w:r>
      <w:r w:rsidRPr="00623E25">
        <w:rPr>
          <w:rFonts w:ascii="Courier New" w:hAnsi="Courier New" w:hint="eastAsia"/>
          <w:snapToGrid w:val="0"/>
          <w:sz w:val="16"/>
          <w:lang w:val="sv-SE" w:eastAsia="zh-CN"/>
        </w:rPr>
        <w:tab/>
      </w:r>
      <w:r w:rsidRPr="00623E25">
        <w:rPr>
          <w:rFonts w:ascii="Courier New" w:hAnsi="Courier New" w:hint="eastAsia"/>
          <w:snapToGrid w:val="0"/>
          <w:sz w:val="16"/>
          <w:lang w:val="sv-SE" w:eastAsia="zh-CN"/>
        </w:rPr>
        <w:tab/>
      </w:r>
      <w:r w:rsidRPr="00623E25">
        <w:rPr>
          <w:rFonts w:ascii="Courier New" w:hAnsi="Courier New" w:hint="eastAsia"/>
          <w:snapToGrid w:val="0"/>
          <w:sz w:val="16"/>
          <w:lang w:val="sv-SE" w:eastAsia="zh-CN"/>
        </w:rPr>
        <w:tab/>
      </w:r>
      <w:r w:rsidRPr="00623E25">
        <w:rPr>
          <w:rFonts w:ascii="Courier New" w:hAnsi="Courier New" w:hint="eastAsia"/>
          <w:snapToGrid w:val="0"/>
          <w:sz w:val="16"/>
          <w:lang w:val="sv-SE" w:eastAsia="zh-CN"/>
        </w:rPr>
        <w:tab/>
      </w:r>
      <w:r w:rsidRPr="00623E25">
        <w:rPr>
          <w:rFonts w:ascii="Courier New" w:hAnsi="Courier New" w:hint="eastAsia"/>
          <w:snapToGrid w:val="0"/>
          <w:sz w:val="16"/>
          <w:lang w:val="sv-SE" w:eastAsia="zh-CN"/>
        </w:rPr>
        <w:tab/>
      </w:r>
      <w:r w:rsidRPr="00623E25">
        <w:rPr>
          <w:rFonts w:ascii="Courier New" w:hAnsi="Courier New"/>
          <w:snapToGrid w:val="0"/>
          <w:sz w:val="16"/>
          <w:lang w:val="sv-SE" w:eastAsia="zh-CN"/>
        </w:rPr>
        <w:tab/>
      </w:r>
      <w:r w:rsidRPr="00623E25">
        <w:rPr>
          <w:rFonts w:ascii="Courier New" w:hAnsi="Courier New"/>
          <w:noProof/>
          <w:sz w:val="16"/>
          <w:lang w:val="sv-SE" w:eastAsia="sv-SE"/>
        </w:rPr>
        <w:t>INTEGER ::= 64</w:t>
      </w:r>
    </w:p>
    <w:p w14:paraId="43907CEA"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maxnoofRACHReports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64</w:t>
      </w:r>
    </w:p>
    <w:p w14:paraId="1914EBE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maxnoofNRSCSs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5</w:t>
      </w:r>
    </w:p>
    <w:p w14:paraId="52AB0762"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maxnoofPhysicalResourceBlocks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275</w:t>
      </w:r>
    </w:p>
    <w:p w14:paraId="06472E38"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23E25">
        <w:rPr>
          <w:rFonts w:ascii="Courier New" w:hAnsi="Courier New"/>
          <w:noProof/>
          <w:snapToGrid w:val="0"/>
          <w:sz w:val="16"/>
          <w:lang w:val="sv-SE" w:eastAsia="sv-SE"/>
        </w:rPr>
        <w:t>maxnoofAdditionalPDCPDuplicationTNL</w:t>
      </w:r>
      <w:r w:rsidRPr="00623E25">
        <w:rPr>
          <w:rFonts w:ascii="Courier New" w:hAnsi="Courier New"/>
          <w:noProof/>
          <w:snapToGrid w:val="0"/>
          <w:sz w:val="16"/>
          <w:lang w:val="sv-SE" w:eastAsia="sv-SE"/>
        </w:rPr>
        <w:tab/>
      </w:r>
      <w:r w:rsidRPr="00623E25">
        <w:rPr>
          <w:rFonts w:ascii="Courier New" w:hAnsi="Courier New"/>
          <w:noProof/>
          <w:snapToGrid w:val="0"/>
          <w:sz w:val="16"/>
          <w:lang w:val="sv-SE" w:eastAsia="sv-SE"/>
        </w:rPr>
        <w:tab/>
      </w:r>
      <w:r w:rsidRPr="00623E25">
        <w:rPr>
          <w:rFonts w:ascii="Courier New" w:hAnsi="Courier New"/>
          <w:noProof/>
          <w:snapToGrid w:val="0"/>
          <w:sz w:val="16"/>
          <w:lang w:val="sv-SE" w:eastAsia="sv-SE"/>
        </w:rPr>
        <w:tab/>
        <w:t>INTEGER ::= 2</w:t>
      </w:r>
    </w:p>
    <w:p w14:paraId="73C4D83B"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val="sv-SE" w:eastAsia="sv-SE"/>
        </w:rPr>
      </w:pPr>
      <w:r w:rsidRPr="00623E25">
        <w:rPr>
          <w:rFonts w:ascii="Courier New" w:hAnsi="Courier New"/>
          <w:noProof/>
          <w:snapToGrid w:val="0"/>
          <w:sz w:val="16"/>
          <w:lang w:val="sv-SE" w:eastAsia="sv-SE"/>
        </w:rPr>
        <w:t>maxnoofRLCDuplicationstate</w:t>
      </w:r>
      <w:r w:rsidRPr="00623E25">
        <w:rPr>
          <w:rFonts w:ascii="Courier New" w:hAnsi="Courier New"/>
          <w:noProof/>
          <w:snapToGrid w:val="0"/>
          <w:sz w:val="16"/>
          <w:lang w:val="sv-SE" w:eastAsia="sv-SE"/>
        </w:rPr>
        <w:tab/>
      </w:r>
      <w:r w:rsidRPr="00623E25">
        <w:rPr>
          <w:rFonts w:ascii="Courier New" w:hAnsi="Courier New"/>
          <w:noProof/>
          <w:snapToGrid w:val="0"/>
          <w:sz w:val="16"/>
          <w:lang w:val="sv-SE" w:eastAsia="sv-SE"/>
        </w:rPr>
        <w:tab/>
      </w:r>
      <w:r w:rsidRPr="00623E25">
        <w:rPr>
          <w:rFonts w:ascii="Courier New" w:hAnsi="Courier New"/>
          <w:noProof/>
          <w:snapToGrid w:val="0"/>
          <w:sz w:val="16"/>
          <w:lang w:val="sv-SE" w:eastAsia="sv-SE"/>
        </w:rPr>
        <w:tab/>
      </w:r>
      <w:r w:rsidRPr="00623E25">
        <w:rPr>
          <w:rFonts w:ascii="Courier New" w:hAnsi="Courier New"/>
          <w:noProof/>
          <w:snapToGrid w:val="0"/>
          <w:sz w:val="16"/>
          <w:lang w:val="sv-SE" w:eastAsia="sv-SE"/>
        </w:rPr>
        <w:tab/>
      </w:r>
      <w:r w:rsidRPr="00623E25">
        <w:rPr>
          <w:rFonts w:ascii="Courier New" w:hAnsi="Courier New"/>
          <w:noProof/>
          <w:snapToGrid w:val="0"/>
          <w:sz w:val="16"/>
          <w:lang w:val="sv-SE" w:eastAsia="sv-SE"/>
        </w:rPr>
        <w:tab/>
        <w:t>INTEGER ::= 3</w:t>
      </w:r>
    </w:p>
    <w:p w14:paraId="61A850FC"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val="sv-SE" w:eastAsia="sv-SE"/>
        </w:rPr>
      </w:pPr>
      <w:r w:rsidRPr="00623E25">
        <w:rPr>
          <w:rFonts w:ascii="Courier New" w:hAnsi="Courier New"/>
          <w:snapToGrid w:val="0"/>
          <w:sz w:val="16"/>
          <w:lang w:val="sv-SE" w:eastAsia="sv-SE"/>
        </w:rPr>
        <w:t>maxnoofWLANName</w:t>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t>INTEGER ::= 4</w:t>
      </w:r>
    </w:p>
    <w:p w14:paraId="1137AFA3"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val="sv-SE"/>
        </w:rPr>
      </w:pPr>
      <w:r w:rsidRPr="00623E25">
        <w:rPr>
          <w:rFonts w:ascii="Courier New" w:hAnsi="Courier New"/>
          <w:noProof/>
          <w:sz w:val="16"/>
          <w:lang w:eastAsia="sv-SE"/>
        </w:rPr>
        <w:t>maxnoofNonAnchorCarrierFreqConfig</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15</w:t>
      </w:r>
    </w:p>
    <w:p w14:paraId="2059BCC2"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maxnoofDataForwardingTunneltoE-UTRAN</w:t>
      </w:r>
      <w:r w:rsidRPr="00623E25">
        <w:rPr>
          <w:rFonts w:ascii="Courier New" w:hAnsi="Courier New"/>
          <w:noProof/>
          <w:sz w:val="16"/>
          <w:lang w:eastAsia="sv-SE"/>
        </w:rPr>
        <w:tab/>
      </w:r>
      <w:r w:rsidRPr="00623E25">
        <w:rPr>
          <w:rFonts w:ascii="Courier New" w:hAnsi="Courier New"/>
          <w:noProof/>
          <w:sz w:val="16"/>
          <w:lang w:eastAsia="sv-SE"/>
        </w:rPr>
        <w:tab/>
        <w:t>INTEGER ::= 256</w:t>
      </w:r>
    </w:p>
    <w:p w14:paraId="2DAB2F53"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val="sv-SE" w:eastAsia="sv-SE"/>
        </w:rPr>
      </w:pPr>
      <w:r w:rsidRPr="00623E25">
        <w:rPr>
          <w:rFonts w:ascii="Courier New" w:hAnsi="Courier New" w:hint="eastAsia"/>
          <w:noProof/>
          <w:snapToGrid w:val="0"/>
          <w:sz w:val="16"/>
          <w:lang w:val="sv-SE" w:eastAsia="sv-SE"/>
        </w:rPr>
        <w:t>maxnoofMBS</w:t>
      </w:r>
      <w:r w:rsidRPr="00623E25">
        <w:rPr>
          <w:rFonts w:ascii="Courier New" w:hAnsi="Courier New"/>
          <w:noProof/>
          <w:snapToGrid w:val="0"/>
          <w:sz w:val="16"/>
          <w:lang w:val="sv-SE" w:eastAsia="sv-SE"/>
        </w:rPr>
        <w:t>F</w:t>
      </w:r>
      <w:r w:rsidRPr="00623E25">
        <w:rPr>
          <w:rFonts w:ascii="Courier New" w:hAnsi="Courier New" w:hint="eastAsia"/>
          <w:noProof/>
          <w:snapToGrid w:val="0"/>
          <w:sz w:val="16"/>
          <w:lang w:val="sv-SE" w:eastAsia="sv-SE"/>
        </w:rPr>
        <w:t>SAs</w:t>
      </w:r>
      <w:r w:rsidRPr="00623E25">
        <w:rPr>
          <w:rFonts w:ascii="Courier New" w:hAnsi="Courier New" w:hint="eastAsia"/>
          <w:noProof/>
          <w:snapToGrid w:val="0"/>
          <w:sz w:val="16"/>
          <w:lang w:val="sv-SE" w:eastAsia="sv-SE"/>
        </w:rPr>
        <w:tab/>
      </w:r>
      <w:r w:rsidRPr="00623E25">
        <w:rPr>
          <w:rFonts w:ascii="Courier New" w:hAnsi="Courier New" w:hint="eastAsia"/>
          <w:noProof/>
          <w:snapToGrid w:val="0"/>
          <w:sz w:val="16"/>
          <w:lang w:val="sv-SE" w:eastAsia="sv-SE"/>
        </w:rPr>
        <w:tab/>
      </w:r>
      <w:r w:rsidRPr="00623E25">
        <w:rPr>
          <w:rFonts w:ascii="Courier New" w:hAnsi="Courier New" w:hint="eastAsia"/>
          <w:noProof/>
          <w:snapToGrid w:val="0"/>
          <w:sz w:val="16"/>
          <w:lang w:val="sv-SE" w:eastAsia="sv-SE"/>
        </w:rPr>
        <w:tab/>
      </w:r>
      <w:r w:rsidRPr="00623E25">
        <w:rPr>
          <w:rFonts w:ascii="Courier New" w:hAnsi="Courier New" w:hint="eastAsia"/>
          <w:noProof/>
          <w:snapToGrid w:val="0"/>
          <w:sz w:val="16"/>
          <w:lang w:val="sv-SE" w:eastAsia="sv-SE"/>
        </w:rPr>
        <w:tab/>
      </w:r>
      <w:r w:rsidRPr="00623E25">
        <w:rPr>
          <w:rFonts w:ascii="Courier New" w:hAnsi="Courier New" w:hint="eastAsia"/>
          <w:noProof/>
          <w:snapToGrid w:val="0"/>
          <w:sz w:val="16"/>
          <w:lang w:val="sv-SE" w:eastAsia="sv-SE"/>
        </w:rPr>
        <w:tab/>
      </w:r>
      <w:r w:rsidRPr="00623E25">
        <w:rPr>
          <w:rFonts w:ascii="Courier New" w:hAnsi="Courier New" w:hint="eastAsia"/>
          <w:noProof/>
          <w:snapToGrid w:val="0"/>
          <w:sz w:val="16"/>
          <w:lang w:val="sv-SE" w:eastAsia="sv-SE"/>
        </w:rPr>
        <w:tab/>
      </w:r>
      <w:r w:rsidRPr="00623E25">
        <w:rPr>
          <w:rFonts w:ascii="Courier New" w:hAnsi="Courier New" w:hint="eastAsia"/>
          <w:noProof/>
          <w:snapToGrid w:val="0"/>
          <w:sz w:val="16"/>
          <w:lang w:val="sv-SE" w:eastAsia="sv-SE"/>
        </w:rPr>
        <w:tab/>
      </w:r>
      <w:r w:rsidRPr="00623E25">
        <w:rPr>
          <w:rFonts w:ascii="Courier New" w:hAnsi="Courier New"/>
          <w:noProof/>
          <w:snapToGrid w:val="0"/>
          <w:sz w:val="16"/>
          <w:lang w:val="sv-SE" w:eastAsia="sv-SE"/>
        </w:rPr>
        <w:tab/>
      </w:r>
      <w:r w:rsidRPr="00623E25">
        <w:rPr>
          <w:rFonts w:ascii="Courier New" w:hAnsi="Courier New" w:hint="eastAsia"/>
          <w:noProof/>
          <w:snapToGrid w:val="0"/>
          <w:sz w:val="16"/>
          <w:lang w:val="sv-SE" w:eastAsia="sv-SE"/>
        </w:rPr>
        <w:t>INTEGER ::= 256</w:t>
      </w:r>
    </w:p>
    <w:p w14:paraId="1B435C9F"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sz w:val="16"/>
          <w:szCs w:val="16"/>
          <w:lang w:eastAsia="sv-SE"/>
        </w:rPr>
        <w:t>maxnoofUEIDIndicesforMBSPaging</w:t>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r>
      <w:r w:rsidRPr="00623E25">
        <w:rPr>
          <w:rFonts w:ascii="Courier New" w:hAnsi="Courier New"/>
          <w:sz w:val="16"/>
          <w:szCs w:val="16"/>
          <w:lang w:eastAsia="sv-SE"/>
        </w:rPr>
        <w:tab/>
        <w:t>INTEGER ::= 4096</w:t>
      </w:r>
    </w:p>
    <w:p w14:paraId="0244EE9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snapToGrid w:val="0"/>
          <w:sz w:val="16"/>
          <w:lang w:eastAsia="sv-SE"/>
        </w:rPr>
      </w:pPr>
      <w:r w:rsidRPr="00623E25">
        <w:rPr>
          <w:rFonts w:ascii="Courier New" w:hAnsi="Courier New" w:cs="Courier New"/>
          <w:snapToGrid w:val="0"/>
          <w:sz w:val="16"/>
          <w:lang w:eastAsia="sv-SE"/>
        </w:rPr>
        <w:t>maxnoofMBSQoSFlows</w:t>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t>INTEGER ::= 64</w:t>
      </w:r>
    </w:p>
    <w:p w14:paraId="298204DA"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snapToGrid w:val="0"/>
          <w:sz w:val="16"/>
          <w:lang w:eastAsia="sv-SE"/>
        </w:rPr>
      </w:pPr>
      <w:r w:rsidRPr="00623E25">
        <w:rPr>
          <w:rFonts w:ascii="Courier New" w:hAnsi="Courier New" w:cs="Courier New"/>
          <w:snapToGrid w:val="0"/>
          <w:sz w:val="16"/>
          <w:lang w:eastAsia="sv-SE"/>
        </w:rPr>
        <w:t>maxnoofMRBs</w:t>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t>INTEGER ::= 32</w:t>
      </w:r>
    </w:p>
    <w:p w14:paraId="7C00EB8C"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sz w:val="16"/>
          <w:lang w:eastAsia="sv-SE"/>
        </w:rPr>
      </w:pPr>
      <w:r w:rsidRPr="00623E25">
        <w:rPr>
          <w:rFonts w:ascii="Courier New" w:hAnsi="Courier New" w:cs="Courier New"/>
          <w:sz w:val="16"/>
          <w:lang w:eastAsia="sv-SE"/>
        </w:rPr>
        <w:t>maxnoofCellsforMBS</w:t>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t>INTEGER ::= 8192</w:t>
      </w:r>
    </w:p>
    <w:p w14:paraId="4A594E3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ymbol" w:hAnsi="Courier New" w:cs="Courier New"/>
          <w:snapToGrid w:val="0"/>
          <w:sz w:val="16"/>
          <w:lang w:eastAsia="sv-SE"/>
        </w:rPr>
      </w:pPr>
      <w:r w:rsidRPr="00623E25">
        <w:rPr>
          <w:rFonts w:ascii="Courier New" w:eastAsia="Symbol" w:hAnsi="Courier New" w:cs="Courier New"/>
          <w:snapToGrid w:val="0"/>
          <w:sz w:val="16"/>
          <w:lang w:eastAsia="sv-SE"/>
        </w:rPr>
        <w:t>maxnoofMBSServiceAreaInformation</w:t>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t>INTEGER ::= 256</w:t>
      </w:r>
    </w:p>
    <w:p w14:paraId="5F1ABDFE"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eastAsia="sv-SE"/>
        </w:rPr>
      </w:pPr>
      <w:r w:rsidRPr="00623E25">
        <w:rPr>
          <w:rFonts w:ascii="Courier New" w:hAnsi="Courier New" w:cs="Courier New"/>
          <w:sz w:val="16"/>
          <w:lang w:eastAsia="sv-SE"/>
        </w:rPr>
        <w:t>maxnoofTAIforMBS</w:t>
      </w:r>
      <w:r w:rsidRPr="00623E25">
        <w:rPr>
          <w:rFonts w:ascii="Courier New" w:hAnsi="Courier New" w:cs="Courier New"/>
          <w:noProof/>
          <w:sz w:val="16"/>
          <w:lang w:eastAsia="sv-SE"/>
        </w:rPr>
        <w:t xml:space="preserve"> </w:t>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t>INTEGER ::= 1024</w:t>
      </w:r>
    </w:p>
    <w:p w14:paraId="1FF79896"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szCs w:val="16"/>
          <w:lang w:eastAsia="sv-SE"/>
        </w:rPr>
      </w:pPr>
      <w:r w:rsidRPr="00623E25">
        <w:rPr>
          <w:rFonts w:ascii="Courier New" w:hAnsi="Courier New" w:cs="Courier New"/>
          <w:noProof/>
          <w:sz w:val="16"/>
          <w:szCs w:val="16"/>
          <w:lang w:eastAsia="sv-SE"/>
        </w:rPr>
        <w:t>maxnoofAssociatedMBSSessions</w:t>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t>INTEGER ::= 32</w:t>
      </w:r>
    </w:p>
    <w:p w14:paraId="78A567C3"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zh-CN"/>
        </w:rPr>
      </w:pPr>
      <w:r w:rsidRPr="00623E25">
        <w:rPr>
          <w:rFonts w:ascii="Courier New" w:hAnsi="Courier New" w:cs="Courier New"/>
          <w:noProof/>
          <w:sz w:val="16"/>
          <w:szCs w:val="16"/>
          <w:lang w:eastAsia="sv-SE"/>
        </w:rPr>
        <w:t>maxnoofMBSSessions</w:t>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r>
      <w:r w:rsidRPr="00623E25">
        <w:rPr>
          <w:rFonts w:ascii="Courier New" w:hAnsi="Courier New" w:cs="Courier New"/>
          <w:noProof/>
          <w:sz w:val="16"/>
          <w:lang w:eastAsia="sv-SE"/>
        </w:rPr>
        <w:tab/>
        <w:t>INTEGER ::= 256</w:t>
      </w:r>
    </w:p>
    <w:p w14:paraId="7C8AA9A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w:t>
      </w:r>
      <w:r w:rsidRPr="00623E25">
        <w:rPr>
          <w:rFonts w:ascii="Courier New" w:hAnsi="Courier New"/>
          <w:noProof/>
          <w:sz w:val="16"/>
          <w:lang w:eastAsia="zh-CN"/>
        </w:rPr>
        <w:t>SuccessfulHO</w:t>
      </w:r>
      <w:r w:rsidRPr="00623E25">
        <w:rPr>
          <w:rFonts w:ascii="Courier New" w:hAnsi="Courier New"/>
          <w:noProof/>
          <w:sz w:val="16"/>
          <w:lang w:eastAsia="sv-SE"/>
        </w:rPr>
        <w:t>Reports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 xml:space="preserve">INTEGER ::= 64 </w:t>
      </w:r>
    </w:p>
    <w:p w14:paraId="6E9BA21E"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snapToGrid w:val="0"/>
          <w:sz w:val="16"/>
          <w:lang w:val="sv-SE" w:eastAsia="sv-SE"/>
        </w:rPr>
        <w:t xml:space="preserve">maxnoofPSCellsPerSN </w:t>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r>
      <w:r w:rsidRPr="00623E25">
        <w:rPr>
          <w:rFonts w:ascii="Courier New" w:hAnsi="Courier New"/>
          <w:snapToGrid w:val="0"/>
          <w:sz w:val="16"/>
          <w:lang w:val="sv-SE" w:eastAsia="sv-SE"/>
        </w:rPr>
        <w:tab/>
        <w:t>INTEGER ::= 8</w:t>
      </w:r>
    </w:p>
    <w:p w14:paraId="63A73E2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ja-JP"/>
        </w:rPr>
      </w:pPr>
      <w:r w:rsidRPr="00623E25">
        <w:rPr>
          <w:rFonts w:ascii="Courier New" w:hAnsi="Courier New"/>
          <w:noProof/>
          <w:sz w:val="16"/>
          <w:lang w:eastAsia="sv-SE"/>
        </w:rPr>
        <w:t>maxnoofNR-UChannelIDs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 xml:space="preserve">INTEGER ::= </w:t>
      </w:r>
      <w:r w:rsidRPr="00623E25">
        <w:rPr>
          <w:rFonts w:ascii="Courier New" w:hAnsi="Courier New"/>
          <w:noProof/>
          <w:sz w:val="16"/>
          <w:lang w:eastAsia="ja-JP"/>
        </w:rPr>
        <w:t xml:space="preserve">16 </w:t>
      </w:r>
    </w:p>
    <w:p w14:paraId="22073AC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ja-JP"/>
        </w:rPr>
        <w:t>maxnoofCellsinCHO</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8</w:t>
      </w:r>
    </w:p>
    <w:p w14:paraId="0A65AB86"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ja-JP"/>
        </w:rPr>
        <w:t>maxnoofCHO</w:t>
      </w:r>
      <w:r w:rsidRPr="00623E25">
        <w:rPr>
          <w:rFonts w:ascii="Courier New" w:hAnsi="Courier New" w:hint="eastAsia"/>
          <w:noProof/>
          <w:sz w:val="16"/>
          <w:lang w:eastAsia="zh-CN"/>
        </w:rPr>
        <w:t>ex</w:t>
      </w:r>
      <w:r w:rsidRPr="00623E25">
        <w:rPr>
          <w:rFonts w:ascii="Courier New" w:hAnsi="Courier New"/>
          <w:noProof/>
          <w:sz w:val="16"/>
          <w:lang w:eastAsia="zh-CN"/>
        </w:rPr>
        <w:t>ecutioncond</w:t>
      </w:r>
      <w:r w:rsidRPr="00623E25">
        <w:rPr>
          <w:rFonts w:ascii="Courier New" w:hAnsi="Courier New"/>
          <w:noProof/>
          <w:sz w:val="16"/>
          <w:lang w:eastAsia="zh-CN"/>
        </w:rPr>
        <w:tab/>
      </w:r>
      <w:r w:rsidRPr="00623E25">
        <w:rPr>
          <w:rFonts w:ascii="Courier New" w:hAnsi="Courier New"/>
          <w:noProof/>
          <w:sz w:val="16"/>
          <w:lang w:eastAsia="zh-CN"/>
        </w:rPr>
        <w:tab/>
      </w:r>
      <w:r w:rsidRPr="00623E25">
        <w:rPr>
          <w:rFonts w:ascii="Courier New" w:hAnsi="Courier New"/>
          <w:noProof/>
          <w:sz w:val="16"/>
          <w:lang w:eastAsia="zh-CN"/>
        </w:rPr>
        <w:tab/>
      </w:r>
      <w:r w:rsidRPr="00623E25">
        <w:rPr>
          <w:rFonts w:ascii="Courier New" w:hAnsi="Courier New"/>
          <w:noProof/>
          <w:sz w:val="16"/>
          <w:lang w:eastAsia="zh-CN"/>
        </w:rPr>
        <w:tab/>
      </w:r>
      <w:r w:rsidRPr="00623E25">
        <w:rPr>
          <w:rFonts w:ascii="Courier New" w:hAnsi="Courier New"/>
          <w:noProof/>
          <w:sz w:val="16"/>
          <w:lang w:eastAsia="zh-CN"/>
        </w:rPr>
        <w:tab/>
      </w:r>
      <w:r w:rsidRPr="00623E25">
        <w:rPr>
          <w:rFonts w:ascii="Courier New" w:hAnsi="Courier New"/>
          <w:noProof/>
          <w:sz w:val="16"/>
          <w:lang w:eastAsia="zh-CN"/>
        </w:rPr>
        <w:tab/>
      </w:r>
      <w:r w:rsidRPr="00623E25">
        <w:rPr>
          <w:rFonts w:ascii="Courier New" w:hAnsi="Courier New"/>
          <w:noProof/>
          <w:sz w:val="16"/>
          <w:lang w:eastAsia="sv-SE"/>
        </w:rPr>
        <w:t>INTEGER ::= 2</w:t>
      </w:r>
    </w:p>
    <w:p w14:paraId="7971EA0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맑은 고딕" w:hAnsi="Courier New"/>
          <w:noProof/>
          <w:sz w:val="16"/>
          <w:lang w:eastAsia="sv-SE"/>
        </w:rPr>
      </w:pPr>
      <w:r w:rsidRPr="00623E25">
        <w:rPr>
          <w:rFonts w:ascii="Courier New" w:eastAsia="맑은 고딕" w:hAnsi="Courier New"/>
          <w:noProof/>
          <w:sz w:val="16"/>
          <w:lang w:eastAsia="sv-SE"/>
        </w:rPr>
        <w:t>maxnoofServedCellsIAB</w:t>
      </w:r>
      <w:r w:rsidRPr="00623E25">
        <w:rPr>
          <w:rFonts w:ascii="Courier New" w:eastAsia="맑은 고딕" w:hAnsi="Courier New"/>
          <w:noProof/>
          <w:sz w:val="16"/>
          <w:lang w:eastAsia="sv-SE"/>
        </w:rPr>
        <w:tab/>
      </w:r>
      <w:r w:rsidRPr="00623E25">
        <w:rPr>
          <w:rFonts w:ascii="Courier New" w:eastAsia="맑은 고딕" w:hAnsi="Courier New"/>
          <w:noProof/>
          <w:sz w:val="16"/>
          <w:lang w:eastAsia="sv-SE"/>
        </w:rPr>
        <w:tab/>
      </w:r>
      <w:r w:rsidRPr="00623E25">
        <w:rPr>
          <w:rFonts w:ascii="Courier New" w:eastAsia="맑은 고딕" w:hAnsi="Courier New"/>
          <w:noProof/>
          <w:sz w:val="16"/>
          <w:lang w:eastAsia="sv-SE"/>
        </w:rPr>
        <w:tab/>
      </w:r>
      <w:r w:rsidRPr="00623E25">
        <w:rPr>
          <w:rFonts w:ascii="Courier New" w:eastAsia="맑은 고딕" w:hAnsi="Courier New"/>
          <w:noProof/>
          <w:sz w:val="16"/>
          <w:lang w:eastAsia="sv-SE"/>
        </w:rPr>
        <w:tab/>
      </w:r>
      <w:r w:rsidRPr="00623E25">
        <w:rPr>
          <w:rFonts w:ascii="Courier New" w:eastAsia="맑은 고딕" w:hAnsi="Courier New"/>
          <w:noProof/>
          <w:sz w:val="16"/>
          <w:lang w:eastAsia="sv-SE"/>
        </w:rPr>
        <w:tab/>
      </w:r>
      <w:r w:rsidRPr="00623E25">
        <w:rPr>
          <w:rFonts w:ascii="Courier New" w:eastAsia="맑은 고딕" w:hAnsi="Courier New"/>
          <w:noProof/>
          <w:sz w:val="16"/>
          <w:lang w:eastAsia="sv-SE"/>
        </w:rPr>
        <w:tab/>
        <w:t>INTEGER ::= 512</w:t>
      </w:r>
    </w:p>
    <w:p w14:paraId="222AF64A"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맑은 고딕" w:hAnsi="Courier New"/>
          <w:noProof/>
          <w:sz w:val="16"/>
          <w:lang w:eastAsia="sv-SE"/>
        </w:rPr>
      </w:pPr>
      <w:r w:rsidRPr="00623E25">
        <w:rPr>
          <w:rFonts w:ascii="Courier New" w:eastAsia="맑은 고딕" w:hAnsi="Courier New"/>
          <w:noProof/>
          <w:sz w:val="16"/>
          <w:lang w:eastAsia="sv-SE"/>
        </w:rPr>
        <w:t>maxnoofServingCells</w:t>
      </w:r>
      <w:r w:rsidRPr="00623E25">
        <w:rPr>
          <w:rFonts w:ascii="Courier New" w:eastAsia="맑은 고딕" w:hAnsi="Courier New"/>
          <w:noProof/>
          <w:sz w:val="16"/>
          <w:lang w:eastAsia="sv-SE"/>
        </w:rPr>
        <w:tab/>
      </w:r>
      <w:r w:rsidRPr="00623E25">
        <w:rPr>
          <w:rFonts w:ascii="Courier New" w:eastAsia="맑은 고딕" w:hAnsi="Courier New"/>
          <w:noProof/>
          <w:sz w:val="16"/>
          <w:lang w:eastAsia="sv-SE"/>
        </w:rPr>
        <w:tab/>
      </w:r>
      <w:r w:rsidRPr="00623E25">
        <w:rPr>
          <w:rFonts w:ascii="Courier New" w:eastAsia="맑은 고딕" w:hAnsi="Courier New"/>
          <w:noProof/>
          <w:sz w:val="16"/>
          <w:lang w:eastAsia="sv-SE"/>
        </w:rPr>
        <w:tab/>
      </w:r>
      <w:r w:rsidRPr="00623E25">
        <w:rPr>
          <w:rFonts w:ascii="Courier New" w:eastAsia="맑은 고딕" w:hAnsi="Courier New"/>
          <w:noProof/>
          <w:sz w:val="16"/>
          <w:lang w:eastAsia="sv-SE"/>
        </w:rPr>
        <w:tab/>
      </w:r>
      <w:r w:rsidRPr="00623E25">
        <w:rPr>
          <w:rFonts w:ascii="Courier New" w:eastAsia="맑은 고딕" w:hAnsi="Courier New"/>
          <w:noProof/>
          <w:sz w:val="16"/>
          <w:lang w:eastAsia="sv-SE"/>
        </w:rPr>
        <w:tab/>
      </w:r>
      <w:r w:rsidRPr="00623E25">
        <w:rPr>
          <w:rFonts w:ascii="Courier New" w:eastAsia="맑은 고딕" w:hAnsi="Courier New"/>
          <w:noProof/>
          <w:sz w:val="16"/>
          <w:lang w:eastAsia="sv-SE"/>
        </w:rPr>
        <w:tab/>
      </w:r>
      <w:r w:rsidRPr="00623E25">
        <w:rPr>
          <w:rFonts w:ascii="Courier New" w:eastAsia="맑은 고딕" w:hAnsi="Courier New"/>
          <w:noProof/>
          <w:sz w:val="16"/>
          <w:lang w:eastAsia="sv-SE"/>
        </w:rPr>
        <w:tab/>
        <w:t>INTEGER ::= 32</w:t>
      </w:r>
    </w:p>
    <w:p w14:paraId="65374B2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maxnoofBHInfo</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eastAsia="맑은 고딕" w:hAnsi="Courier New"/>
          <w:noProof/>
          <w:sz w:val="16"/>
          <w:lang w:eastAsia="sv-SE"/>
        </w:rPr>
        <w:t>INTEGER ::= 1024</w:t>
      </w:r>
    </w:p>
    <w:p w14:paraId="1549E717"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maxnoofTrafficIndexEntries</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INTEGER</w:t>
      </w:r>
      <w:r w:rsidRPr="00623E25">
        <w:rPr>
          <w:rFonts w:ascii="Courier New" w:hAnsi="Courier New"/>
          <w:noProof/>
          <w:snapToGrid w:val="0"/>
          <w:sz w:val="16"/>
          <w:lang w:eastAsia="sv-SE"/>
        </w:rPr>
        <w:tab/>
        <w:t>::=</w:t>
      </w:r>
      <w:r w:rsidRPr="00623E25">
        <w:rPr>
          <w:rFonts w:ascii="Courier New" w:hAnsi="Courier New"/>
          <w:noProof/>
          <w:snapToGrid w:val="0"/>
          <w:sz w:val="16"/>
          <w:lang w:eastAsia="sv-SE"/>
        </w:rPr>
        <w:tab/>
        <w:t>1024</w:t>
      </w:r>
    </w:p>
    <w:p w14:paraId="4F33166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maxnoofTLAsIAB</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napToGrid w:val="0"/>
          <w:sz w:val="16"/>
          <w:lang w:eastAsia="sv-SE"/>
        </w:rPr>
        <w:t>INTEGER</w:t>
      </w:r>
      <w:r w:rsidRPr="00623E25">
        <w:rPr>
          <w:rFonts w:ascii="Courier New" w:hAnsi="Courier New"/>
          <w:noProof/>
          <w:snapToGrid w:val="0"/>
          <w:sz w:val="16"/>
          <w:lang w:eastAsia="sv-SE"/>
        </w:rPr>
        <w:tab/>
        <w:t>::=</w:t>
      </w:r>
      <w:r w:rsidRPr="00623E25">
        <w:rPr>
          <w:rFonts w:ascii="Courier New" w:hAnsi="Courier New"/>
          <w:noProof/>
          <w:snapToGrid w:val="0"/>
          <w:sz w:val="16"/>
          <w:lang w:eastAsia="sv-SE"/>
        </w:rPr>
        <w:tab/>
        <w:t>1024</w:t>
      </w:r>
    </w:p>
    <w:p w14:paraId="75EE437A"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맑은 고딕" w:hAnsi="Courier New"/>
          <w:noProof/>
          <w:sz w:val="16"/>
          <w:lang w:eastAsia="sv-SE"/>
        </w:rPr>
      </w:pPr>
      <w:r w:rsidRPr="00623E25">
        <w:rPr>
          <w:rFonts w:ascii="Courier New" w:hAnsi="Courier New"/>
          <w:noProof/>
          <w:sz w:val="16"/>
          <w:lang w:eastAsia="sv-SE"/>
        </w:rPr>
        <w:t>maxnoofBAPControlPDURLCCHs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eastAsia="맑은 고딕" w:hAnsi="Courier New"/>
          <w:noProof/>
          <w:sz w:val="16"/>
          <w:lang w:eastAsia="sv-SE"/>
        </w:rPr>
        <w:t>INTEGER ::= 2</w:t>
      </w:r>
    </w:p>
    <w:p w14:paraId="509FA10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en-GB"/>
        </w:rPr>
      </w:pPr>
      <w:r w:rsidRPr="00623E25">
        <w:rPr>
          <w:rFonts w:ascii="Courier New" w:hAnsi="Courier New"/>
          <w:noProof/>
          <w:sz w:val="16"/>
          <w:lang w:eastAsia="en-GB"/>
        </w:rPr>
        <w:t>maxnoofIABSTCInfo</w:t>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t>INTEGER ::= 45</w:t>
      </w:r>
    </w:p>
    <w:p w14:paraId="16F126D8"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en-GB"/>
        </w:rPr>
      </w:pPr>
      <w:r w:rsidRPr="00623E25">
        <w:rPr>
          <w:rFonts w:ascii="Courier New" w:hAnsi="Courier New"/>
          <w:noProof/>
          <w:sz w:val="16"/>
          <w:lang w:eastAsia="en-GB"/>
        </w:rPr>
        <w:t>maxnoofSymbols</w:t>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t>INTEGER ::= 14</w:t>
      </w:r>
    </w:p>
    <w:p w14:paraId="3C6BE0C5"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en-GB"/>
        </w:rPr>
      </w:pPr>
      <w:r w:rsidRPr="00623E25">
        <w:rPr>
          <w:rFonts w:ascii="Courier New" w:hAnsi="Courier New"/>
          <w:noProof/>
          <w:sz w:val="16"/>
          <w:lang w:eastAsia="en-GB"/>
        </w:rPr>
        <w:t>maxnoofDUFSlots</w:t>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t>INTEGER ::= 320</w:t>
      </w:r>
    </w:p>
    <w:p w14:paraId="119AB72B"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en-GB"/>
        </w:rPr>
      </w:pPr>
      <w:r w:rsidRPr="00623E25">
        <w:rPr>
          <w:rFonts w:ascii="Courier New" w:hAnsi="Courier New"/>
          <w:noProof/>
          <w:sz w:val="16"/>
          <w:lang w:eastAsia="en-GB"/>
        </w:rPr>
        <w:t>maxnoofHSNASlots</w:t>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t>INTEGER ::= 5120</w:t>
      </w:r>
    </w:p>
    <w:p w14:paraId="777198A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en-GB"/>
        </w:rPr>
      </w:pPr>
      <w:r w:rsidRPr="00623E25">
        <w:rPr>
          <w:rFonts w:ascii="Courier New" w:hAnsi="Courier New"/>
          <w:noProof/>
          <w:sz w:val="16"/>
          <w:lang w:eastAsia="en-GB"/>
        </w:rPr>
        <w:t>maxnoofRBsetsPerCell</w:t>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t>INTEGER ::= 8</w:t>
      </w:r>
    </w:p>
    <w:p w14:paraId="5BFB1D8E"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en-GB"/>
        </w:rPr>
      </w:pPr>
      <w:r w:rsidRPr="00623E25">
        <w:rPr>
          <w:rFonts w:ascii="Courier New" w:hAnsi="Courier New"/>
          <w:noProof/>
          <w:sz w:val="16"/>
          <w:lang w:eastAsia="en-GB"/>
        </w:rPr>
        <w:t>maxnoofRBsetsPerCell1</w:t>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t>INTEGER ::= 7</w:t>
      </w:r>
    </w:p>
    <w:p w14:paraId="4BA9C267"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en-GB"/>
        </w:rPr>
      </w:pPr>
      <w:r w:rsidRPr="00623E25">
        <w:rPr>
          <w:rFonts w:ascii="Courier New" w:hAnsi="Courier New"/>
          <w:noProof/>
          <w:sz w:val="16"/>
          <w:lang w:eastAsia="en-GB"/>
        </w:rPr>
        <w:t>maxnoofChildIABNodes</w:t>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r>
      <w:r w:rsidRPr="00623E25">
        <w:rPr>
          <w:rFonts w:ascii="Courier New" w:hAnsi="Courier New"/>
          <w:noProof/>
          <w:sz w:val="16"/>
          <w:lang w:eastAsia="en-GB"/>
        </w:rPr>
        <w:tab/>
        <w:t>INTEGER ::= 1024</w:t>
      </w:r>
    </w:p>
    <w:p w14:paraId="4A93BFE3"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maxnoofPSCellCandidates</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INTEGER ::= 8</w:t>
      </w:r>
    </w:p>
    <w:p w14:paraId="21353278"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 xml:space="preserve">maxnoofTargetSNs </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8</w:t>
      </w:r>
    </w:p>
    <w:p w14:paraId="10DDF89E"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eastAsia="sv-SE"/>
        </w:rPr>
      </w:pPr>
      <w:r w:rsidRPr="00623E25">
        <w:rPr>
          <w:rFonts w:ascii="Courier New" w:hAnsi="Courier New"/>
          <w:snapToGrid w:val="0"/>
          <w:sz w:val="16"/>
          <w:lang w:eastAsia="sv-SE"/>
        </w:rPr>
        <w:t>maxnoofUEAppLayerMeas</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t>INTEGER ::= 16</w:t>
      </w:r>
    </w:p>
    <w:p w14:paraId="2E9782C4"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eastAsia="sv-SE"/>
        </w:rPr>
      </w:pPr>
      <w:r w:rsidRPr="00623E25">
        <w:rPr>
          <w:rFonts w:ascii="Courier New" w:hAnsi="Courier New"/>
          <w:snapToGrid w:val="0"/>
          <w:sz w:val="16"/>
          <w:lang w:eastAsia="sv-SE"/>
        </w:rPr>
        <w:t>maxnoofSNSSAIforQMC</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t>INTEGER ::= 16</w:t>
      </w:r>
    </w:p>
    <w:p w14:paraId="058069FB"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eastAsia="sv-SE"/>
        </w:rPr>
      </w:pPr>
      <w:r w:rsidRPr="00623E25">
        <w:rPr>
          <w:rFonts w:ascii="Courier New" w:hAnsi="Courier New"/>
          <w:snapToGrid w:val="0"/>
          <w:sz w:val="16"/>
          <w:lang w:eastAsia="sv-SE"/>
        </w:rPr>
        <w:t>maxnoofCellIDforQMC</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t>INTEGER ::= 32</w:t>
      </w:r>
    </w:p>
    <w:p w14:paraId="2A6E6E51"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eastAsia="sv-SE"/>
        </w:rPr>
      </w:pPr>
      <w:r w:rsidRPr="00623E25">
        <w:rPr>
          <w:rFonts w:ascii="Courier New" w:hAnsi="Courier New"/>
          <w:snapToGrid w:val="0"/>
          <w:sz w:val="16"/>
          <w:lang w:eastAsia="sv-SE"/>
        </w:rPr>
        <w:t>maxnoofPLMNforQMC</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t>INTEGER ::= 16</w:t>
      </w:r>
    </w:p>
    <w:p w14:paraId="698AF2B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napToGrid w:val="0"/>
          <w:sz w:val="16"/>
          <w:lang w:eastAsia="sv-SE"/>
        </w:rPr>
      </w:pPr>
      <w:r w:rsidRPr="00623E25">
        <w:rPr>
          <w:rFonts w:ascii="Courier New" w:hAnsi="Courier New"/>
          <w:snapToGrid w:val="0"/>
          <w:sz w:val="16"/>
          <w:lang w:eastAsia="sv-SE"/>
        </w:rPr>
        <w:t>maxnoofTAforQMC</w:t>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r>
      <w:r w:rsidRPr="00623E25">
        <w:rPr>
          <w:rFonts w:ascii="Courier New" w:hAnsi="Courier New"/>
          <w:snapToGrid w:val="0"/>
          <w:sz w:val="16"/>
          <w:lang w:eastAsia="sv-SE"/>
        </w:rPr>
        <w:tab/>
        <w:t>INTEGER ::= 8</w:t>
      </w:r>
    </w:p>
    <w:p w14:paraId="128F2A49"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maxnoofMTCItems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16</w:t>
      </w:r>
    </w:p>
    <w:p w14:paraId="1955DC08"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maxnoofCSIRSconfigurations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96</w:t>
      </w:r>
    </w:p>
    <w:p w14:paraId="0DE6EA83"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maxnoofCSIRSneighbourCells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16</w:t>
      </w:r>
    </w:p>
    <w:p w14:paraId="6EBF61A1"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maxnoofCSIRSneighbourCellsInMTC</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t>INTEGER ::= 16</w:t>
      </w:r>
    </w:p>
    <w:p w14:paraId="3F11469D"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zh-CN"/>
        </w:rPr>
      </w:pPr>
      <w:r w:rsidRPr="00623E25">
        <w:rPr>
          <w:rFonts w:ascii="Courier New" w:hAnsi="Courier New"/>
          <w:noProof/>
          <w:sz w:val="16"/>
          <w:lang w:eastAsia="sv-SE"/>
        </w:rPr>
        <w:t>maxnoofNeighbour-NG-RAN-Nodes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napToGrid w:val="0"/>
          <w:sz w:val="16"/>
          <w:lang w:eastAsia="sv-SE"/>
        </w:rPr>
        <w:t xml:space="preserve">INTEGER ::= </w:t>
      </w:r>
      <w:r w:rsidRPr="00623E25">
        <w:rPr>
          <w:rFonts w:ascii="Courier New" w:hAnsi="Courier New" w:hint="eastAsia"/>
          <w:noProof/>
          <w:snapToGrid w:val="0"/>
          <w:sz w:val="16"/>
          <w:lang w:val="en-US" w:eastAsia="zh-CN"/>
        </w:rPr>
        <w:t>256</w:t>
      </w:r>
    </w:p>
    <w:p w14:paraId="14CEC8E2"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23E25">
        <w:rPr>
          <w:rFonts w:ascii="Courier New" w:hAnsi="Courier New"/>
          <w:noProof/>
          <w:sz w:val="16"/>
          <w:lang w:eastAsia="sv-SE"/>
        </w:rPr>
        <w:t>maxnoofSRBs</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napToGrid w:val="0"/>
          <w:sz w:val="16"/>
          <w:lang w:eastAsia="sv-SE"/>
        </w:rPr>
        <w:t>INTEGER ::= 5</w:t>
      </w:r>
    </w:p>
    <w:p w14:paraId="5BFD4364"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r w:rsidRPr="00623E25">
        <w:rPr>
          <w:rFonts w:ascii="Courier New" w:eastAsia="DengXian" w:hAnsi="Courier New"/>
          <w:noProof/>
          <w:sz w:val="16"/>
          <w:lang w:eastAsia="sv-SE"/>
        </w:rPr>
        <w:t>maxnoofSMBR</w:t>
      </w:r>
      <w:r w:rsidRPr="00623E25">
        <w:rPr>
          <w:rFonts w:ascii="Courier New" w:eastAsia="DengXian" w:hAnsi="Courier New"/>
          <w:noProof/>
          <w:sz w:val="16"/>
          <w:lang w:eastAsia="sv-SE"/>
        </w:rPr>
        <w:tab/>
      </w:r>
      <w:r w:rsidRPr="00623E25">
        <w:rPr>
          <w:rFonts w:ascii="Courier New" w:eastAsia="DengXian" w:hAnsi="Courier New"/>
          <w:noProof/>
          <w:sz w:val="16"/>
          <w:lang w:eastAsia="sv-SE"/>
        </w:rPr>
        <w:tab/>
      </w:r>
      <w:r w:rsidRPr="00623E25">
        <w:rPr>
          <w:rFonts w:ascii="Courier New" w:eastAsia="DengXian" w:hAnsi="Courier New"/>
          <w:noProof/>
          <w:sz w:val="16"/>
          <w:lang w:eastAsia="sv-SE"/>
        </w:rPr>
        <w:tab/>
      </w:r>
      <w:r w:rsidRPr="00623E25">
        <w:rPr>
          <w:rFonts w:ascii="Courier New" w:eastAsia="DengXian" w:hAnsi="Courier New"/>
          <w:noProof/>
          <w:sz w:val="16"/>
          <w:lang w:eastAsia="sv-SE"/>
        </w:rPr>
        <w:tab/>
      </w:r>
      <w:r w:rsidRPr="00623E25">
        <w:rPr>
          <w:rFonts w:ascii="Courier New" w:eastAsia="DengXian" w:hAnsi="Courier New"/>
          <w:noProof/>
          <w:sz w:val="16"/>
          <w:lang w:eastAsia="sv-SE"/>
        </w:rPr>
        <w:tab/>
      </w:r>
      <w:r w:rsidRPr="00623E25">
        <w:rPr>
          <w:rFonts w:ascii="Courier New" w:eastAsia="DengXian" w:hAnsi="Courier New"/>
          <w:noProof/>
          <w:sz w:val="16"/>
          <w:lang w:eastAsia="sv-SE"/>
        </w:rPr>
        <w:tab/>
      </w:r>
      <w:r w:rsidRPr="00623E25">
        <w:rPr>
          <w:rFonts w:ascii="Courier New" w:eastAsia="DengXian" w:hAnsi="Courier New"/>
          <w:noProof/>
          <w:sz w:val="16"/>
          <w:lang w:eastAsia="sv-SE"/>
        </w:rPr>
        <w:tab/>
      </w:r>
      <w:r w:rsidRPr="00623E25">
        <w:rPr>
          <w:rFonts w:ascii="Courier New" w:eastAsia="DengXian" w:hAnsi="Courier New"/>
          <w:noProof/>
          <w:sz w:val="16"/>
          <w:lang w:eastAsia="sv-SE"/>
        </w:rPr>
        <w:tab/>
      </w:r>
      <w:r w:rsidRPr="00623E25">
        <w:rPr>
          <w:rFonts w:ascii="Courier New" w:eastAsia="DengXian" w:hAnsi="Courier New"/>
          <w:noProof/>
          <w:sz w:val="16"/>
          <w:lang w:eastAsia="sv-SE"/>
        </w:rPr>
        <w:tab/>
        <w:t>INTEGER ::= 8</w:t>
      </w:r>
    </w:p>
    <w:p w14:paraId="1E0F4380"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maxnoofNSAGs</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INTEGER ::= 256</w:t>
      </w:r>
    </w:p>
    <w:p w14:paraId="4A9D35C1"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r w:rsidRPr="00623E25">
        <w:rPr>
          <w:rFonts w:ascii="Courier New" w:hAnsi="Courier New"/>
          <w:noProof/>
          <w:sz w:val="16"/>
          <w:lang w:eastAsia="sv-SE"/>
        </w:rPr>
        <w:t>maxnoofTargetSNsMinusOne</w:t>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hAnsi="Courier New"/>
          <w:noProof/>
          <w:sz w:val="16"/>
          <w:lang w:eastAsia="sv-SE"/>
        </w:rPr>
        <w:tab/>
      </w:r>
      <w:r w:rsidRPr="00623E25">
        <w:rPr>
          <w:rFonts w:ascii="Courier New" w:eastAsia="DengXian" w:hAnsi="Courier New"/>
          <w:noProof/>
          <w:sz w:val="16"/>
          <w:lang w:eastAsia="sv-SE"/>
        </w:rPr>
        <w:t>INTEGER ::= 7</w:t>
      </w:r>
    </w:p>
    <w:p w14:paraId="0C24060F" w14:textId="7777777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napToGrid w:val="0"/>
          <w:sz w:val="16"/>
          <w:lang w:eastAsia="sv-SE"/>
        </w:rPr>
      </w:pPr>
      <w:r w:rsidRPr="00623E25">
        <w:rPr>
          <w:rFonts w:ascii="Courier New" w:hAnsi="Courier New"/>
          <w:noProof/>
          <w:snapToGrid w:val="0"/>
          <w:sz w:val="16"/>
          <w:lang w:eastAsia="sv-SE"/>
        </w:rPr>
        <w:t>maxnoofThresholds</w:t>
      </w:r>
      <w:r w:rsidRPr="00623E25">
        <w:rPr>
          <w:rFonts w:ascii="Courier New" w:eastAsia="SimSun" w:hAnsi="Courier New"/>
          <w:noProof/>
          <w:snapToGrid w:val="0"/>
          <w:sz w:val="16"/>
          <w:lang w:eastAsia="en-GB"/>
        </w:rPr>
        <w:t>ForExcessPacketDelay</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INTEGER ::= 255</w:t>
      </w:r>
    </w:p>
    <w:p w14:paraId="5D0911DD" w14:textId="5B2A3397" w:rsidR="00623E25" w:rsidRPr="00623E25" w:rsidRDefault="00623E25" w:rsidP="00623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2" w:author="Author" w:date="2023-05-02T15:19:00Z"/>
          <w:rFonts w:ascii="Courier New" w:hAnsi="Courier New"/>
          <w:noProof/>
          <w:snapToGrid w:val="0"/>
          <w:sz w:val="16"/>
          <w:lang w:eastAsia="sv-SE"/>
        </w:rPr>
      </w:pPr>
      <w:ins w:id="473" w:author="Author" w:date="2023-05-02T15:19:00Z">
        <w:r w:rsidRPr="00623E25">
          <w:rPr>
            <w:rFonts w:ascii="Courier New" w:eastAsia="MS Mincho" w:hAnsi="Courier New" w:cs="Arial"/>
            <w:noProof/>
            <w:sz w:val="16"/>
            <w:lang w:eastAsia="ja-JP"/>
          </w:rPr>
          <w:t>maxnoofCandidateRelayUEs</w:t>
        </w:r>
        <w:r w:rsidRPr="00623E25">
          <w:rPr>
            <w:rFonts w:ascii="Courier New" w:hAnsi="Courier New"/>
            <w:noProof/>
            <w:snapToGrid w:val="0"/>
            <w:sz w:val="16"/>
            <w:lang w:eastAsia="sv-SE"/>
          </w:rPr>
          <w:t xml:space="preserve"> </w:t>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r>
        <w:r w:rsidRPr="00623E25">
          <w:rPr>
            <w:rFonts w:ascii="Courier New" w:hAnsi="Courier New"/>
            <w:noProof/>
            <w:snapToGrid w:val="0"/>
            <w:sz w:val="16"/>
            <w:lang w:eastAsia="sv-SE"/>
          </w:rPr>
          <w:tab/>
          <w:t>INTEGER ::= 32</w:t>
        </w:r>
        <w:del w:id="474" w:author="seokjung_LGE" w:date="2023-10-31T14:47:00Z">
          <w:r w:rsidRPr="00623E25" w:rsidDel="00623E25">
            <w:rPr>
              <w:rFonts w:ascii="Courier New" w:hAnsi="Courier New"/>
              <w:noProof/>
              <w:snapToGrid w:val="0"/>
              <w:sz w:val="16"/>
              <w:lang w:eastAsia="sv-SE"/>
            </w:rPr>
            <w:delText xml:space="preserve"> -- FFS when RAN2 is finished</w:delText>
          </w:r>
        </w:del>
      </w:ins>
    </w:p>
    <w:p w14:paraId="3DE6EE44" w14:textId="77777777" w:rsidR="00623E25" w:rsidRPr="00623E25" w:rsidRDefault="00623E25" w:rsidP="00623E25">
      <w:pPr>
        <w:overflowPunct w:val="0"/>
        <w:autoSpaceDE w:val="0"/>
        <w:autoSpaceDN w:val="0"/>
        <w:adjustRightInd w:val="0"/>
        <w:textAlignment w:val="baseline"/>
        <w:rPr>
          <w:rFonts w:eastAsia="맑은 고딕"/>
          <w:lang w:eastAsia="ko-KR"/>
        </w:rPr>
      </w:pPr>
    </w:p>
    <w:p w14:paraId="5F4F7560" w14:textId="77777777" w:rsidR="00623E25" w:rsidRDefault="00623E25" w:rsidP="00623E25">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A6957D7" w14:textId="77777777" w:rsidR="008963DA" w:rsidRPr="00623E25" w:rsidRDefault="008963DA" w:rsidP="00AB728A">
      <w:pPr>
        <w:rPr>
          <w:rFonts w:eastAsia="SimSun"/>
          <w:b/>
          <w:i/>
          <w:color w:val="0000FF"/>
          <w:sz w:val="28"/>
          <w:lang w:eastAsia="zh-CN"/>
        </w:rPr>
      </w:pPr>
    </w:p>
    <w:p w14:paraId="5B46CFA2" w14:textId="0A74CF96" w:rsidR="008963DA" w:rsidRPr="009A7C87" w:rsidRDefault="008963DA" w:rsidP="008963DA">
      <w:pPr>
        <w:pStyle w:val="1"/>
        <w:ind w:left="0" w:firstLine="0"/>
        <w:rPr>
          <w:rFonts w:eastAsia="맑은 고딕"/>
          <w:lang w:eastAsia="ko-KR"/>
        </w:rPr>
      </w:pPr>
      <w:r>
        <w:rPr>
          <w:lang w:eastAsia="ko-KR"/>
        </w:rPr>
        <w:lastRenderedPageBreak/>
        <w:t>8.</w:t>
      </w:r>
      <w:r w:rsidRPr="007C3029">
        <w:rPr>
          <w:lang w:eastAsia="ko-KR"/>
        </w:rPr>
        <w:tab/>
      </w:r>
      <w:r>
        <w:rPr>
          <w:rFonts w:eastAsia="맑은 고딕"/>
          <w:lang w:eastAsia="ko-KR"/>
        </w:rPr>
        <w:t xml:space="preserve">Appendix #4: TP for </w:t>
      </w:r>
      <w:r w:rsidRPr="00A452DC">
        <w:rPr>
          <w:rFonts w:eastAsia="맑은 고딕"/>
          <w:lang w:eastAsia="ko-KR"/>
        </w:rPr>
        <w:t>T</w:t>
      </w:r>
      <w:r>
        <w:rPr>
          <w:rFonts w:eastAsia="맑은 고딕"/>
          <w:lang w:eastAsia="ko-KR"/>
        </w:rPr>
        <w:t>S 38.401</w:t>
      </w:r>
    </w:p>
    <w:p w14:paraId="469861B4" w14:textId="32D66FCD" w:rsidR="008963DA" w:rsidRDefault="008963DA" w:rsidP="008963DA">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w:t>
      </w:r>
      <w:r>
        <w:rPr>
          <w:lang w:eastAsia="zh-CN"/>
        </w:rPr>
        <w:t>8</w:t>
      </w:r>
      <w:r w:rsidRPr="00BD101B">
        <w:rPr>
          <w:lang w:eastAsia="zh-CN"/>
        </w:rPr>
        <w:t>.</w:t>
      </w:r>
      <w:r>
        <w:rPr>
          <w:lang w:eastAsia="zh-CN"/>
        </w:rPr>
        <w:t>401</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EE91240" w14:textId="77777777" w:rsidR="008963DA" w:rsidRPr="00AB728A" w:rsidRDefault="008963DA" w:rsidP="008963DA">
      <w:pPr>
        <w:jc w:val="both"/>
        <w:rPr>
          <w:lang w:eastAsia="zh-CN"/>
        </w:rPr>
      </w:pPr>
    </w:p>
    <w:p w14:paraId="2E6E159D" w14:textId="77777777" w:rsidR="008963DA" w:rsidRDefault="008963DA" w:rsidP="008963DA">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1F902D4" w14:textId="77777777" w:rsidR="008963DA" w:rsidRDefault="008963DA" w:rsidP="008963DA">
      <w:pPr>
        <w:overflowPunct w:val="0"/>
        <w:autoSpaceDE w:val="0"/>
        <w:autoSpaceDN w:val="0"/>
        <w:adjustRightInd w:val="0"/>
        <w:textAlignment w:val="baseline"/>
        <w:rPr>
          <w:rFonts w:eastAsia="맑은 고딕"/>
          <w:lang w:eastAsia="ko-KR"/>
        </w:rPr>
      </w:pPr>
    </w:p>
    <w:p w14:paraId="62FAB0DC" w14:textId="77777777" w:rsidR="007463B8" w:rsidRPr="00B8401F" w:rsidRDefault="007463B8" w:rsidP="007463B8">
      <w:pPr>
        <w:pStyle w:val="3"/>
        <w:rPr>
          <w:lang w:eastAsia="zh-CN"/>
        </w:rPr>
      </w:pPr>
      <w:bookmarkStart w:id="475" w:name="_Toc13919149"/>
      <w:bookmarkStart w:id="476" w:name="_Toc29391515"/>
      <w:bookmarkStart w:id="477" w:name="_Toc36560546"/>
      <w:bookmarkStart w:id="478" w:name="_Toc45104790"/>
      <w:bookmarkStart w:id="479" w:name="_Toc45883273"/>
      <w:bookmarkStart w:id="480" w:name="_Toc51763554"/>
      <w:bookmarkStart w:id="481" w:name="_Toc52266369"/>
      <w:bookmarkStart w:id="482" w:name="_Toc64445147"/>
      <w:bookmarkStart w:id="483" w:name="_Toc73980506"/>
      <w:bookmarkStart w:id="484" w:name="_Toc88651202"/>
      <w:bookmarkStart w:id="485" w:name="_Toc98351746"/>
      <w:bookmarkStart w:id="486" w:name="_Toc98748044"/>
      <w:bookmarkStart w:id="487" w:name="_Toc105704431"/>
      <w:bookmarkStart w:id="488" w:name="_Toc106108549"/>
      <w:bookmarkStart w:id="489" w:name="_Toc107829521"/>
      <w:bookmarkStart w:id="490" w:name="_Toc112703280"/>
      <w:bookmarkStart w:id="491" w:name="_Toc145327401"/>
      <w:r w:rsidRPr="00B8401F">
        <w:t>8.9.2</w:t>
      </w:r>
      <w:r w:rsidRPr="00B8401F">
        <w:tab/>
        <w:t>Bearer context setup over F1-U</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465FD3F8" w14:textId="77777777" w:rsidR="007463B8" w:rsidRPr="00B8401F" w:rsidRDefault="007463B8" w:rsidP="007463B8">
      <w:pPr>
        <w:rPr>
          <w:lang w:eastAsia="ja-JP"/>
        </w:rPr>
      </w:pPr>
      <w:r w:rsidRPr="00B8401F">
        <w:rPr>
          <w:lang w:eastAsia="ja-JP"/>
        </w:rPr>
        <w:t xml:space="preserve">Figure 8.9.2-1 shows the procedure used to setup the bearer context in the gNB-CU-UP. </w:t>
      </w:r>
    </w:p>
    <w:p w14:paraId="6553A815" w14:textId="77777777" w:rsidR="007463B8" w:rsidRPr="00B8401F" w:rsidRDefault="007463B8" w:rsidP="007463B8"/>
    <w:p w14:paraId="55642969" w14:textId="77777777" w:rsidR="007463B8" w:rsidRPr="00B8401F" w:rsidRDefault="007463B8" w:rsidP="007463B8">
      <w:pPr>
        <w:pStyle w:val="TH"/>
      </w:pPr>
      <w:r w:rsidRPr="00B8401F">
        <w:object w:dxaOrig="7544" w:dyaOrig="5535" w14:anchorId="1D4E6162">
          <v:shape id="_x0000_i1026" type="#_x0000_t75" style="width:376.35pt;height:275.85pt" o:ole="">
            <v:imagedata r:id="rId11" o:title=""/>
          </v:shape>
          <o:OLEObject Type="Embed" ProgID="Visio.Drawing.11" ShapeID="_x0000_i1026" DrawAspect="Content" ObjectID="_1760513894" r:id="rId12"/>
        </w:object>
      </w:r>
    </w:p>
    <w:p w14:paraId="7E957DAD" w14:textId="77777777" w:rsidR="007463B8" w:rsidRPr="00B8401F" w:rsidRDefault="007463B8" w:rsidP="007463B8">
      <w:pPr>
        <w:pStyle w:val="TF"/>
      </w:pPr>
      <w:r w:rsidRPr="00B8401F">
        <w:t>Figure 8.9.2-1: Bearer context setup over F1-U</w:t>
      </w:r>
    </w:p>
    <w:p w14:paraId="48036290" w14:textId="77777777" w:rsidR="007463B8" w:rsidRPr="00B8401F" w:rsidRDefault="007463B8" w:rsidP="007463B8">
      <w:pPr>
        <w:pStyle w:val="B1"/>
      </w:pPr>
      <w:r w:rsidRPr="00B8401F">
        <w:t>0.</w:t>
      </w:r>
      <w:r w:rsidRPr="00B8401F">
        <w:tab/>
        <w:t>Bearer context setup (e.g., following an SGNB ADDITION REQUEST message from the MeNB) is triggered in gNB-CU-CP.</w:t>
      </w:r>
    </w:p>
    <w:p w14:paraId="44E90CF2" w14:textId="77777777" w:rsidR="007463B8" w:rsidRPr="00B8401F" w:rsidRDefault="007463B8" w:rsidP="007463B8">
      <w:pPr>
        <w:pStyle w:val="B1"/>
      </w:pPr>
      <w:r w:rsidRPr="00B8401F">
        <w:t>1.</w:t>
      </w:r>
      <w:r w:rsidRPr="00B8401F">
        <w:tab/>
        <w:t>The gNB-CU-CP sends a BEARER CONTEXT SETUP REQUEST message containing UL TNL address information for S1-U or NG-U, and if required, DL TNL address information for X2-U to setup the bearer context in the gNB-CU-UP. For NG-RAN, the gNB-CU-CP decides flow-to-DRB mapping and sends the generated SDAP and PDCP configuration to the gNB-CU-UP.</w:t>
      </w:r>
    </w:p>
    <w:p w14:paraId="3BA28990" w14:textId="77777777" w:rsidR="007463B8" w:rsidRDefault="007463B8" w:rsidP="007463B8">
      <w:pPr>
        <w:pStyle w:val="NO"/>
      </w:pPr>
      <w:r>
        <w:rPr>
          <w:lang w:eastAsia="ja-JP"/>
        </w:rPr>
        <w:t>NOTE:</w:t>
      </w:r>
      <w:r>
        <w:rPr>
          <w:lang w:eastAsia="ja-JP"/>
        </w:rPr>
        <w:tab/>
        <w:t>In case of Conditional Handover or Conditional PSCell Addition/Change, the BEARER CONTEXT SETUP REQUEST message indicates to ignore the included security context and not to initiate sending downlink packets until the UE successfully accesses. Up to implementation, the gNB-CU-CP may request to establish bearer context as if a regular HO was requested.</w:t>
      </w:r>
    </w:p>
    <w:p w14:paraId="6584377F" w14:textId="77777777" w:rsidR="007463B8" w:rsidRPr="00B8401F" w:rsidRDefault="007463B8" w:rsidP="007463B8">
      <w:pPr>
        <w:pStyle w:val="B1"/>
      </w:pPr>
      <w:r w:rsidRPr="00B8401F">
        <w:t>2.</w:t>
      </w:r>
      <w:r w:rsidRPr="00B8401F">
        <w:tab/>
        <w:t>The gNB-CU-UP responds with a BEARER CONTEXT SETUP RESPONSE message containing the UL TNL address information for F1-U, and DL TNL address information for S1-U or NG-U, and if required, UL TNL address information for X2-U or Xn-U.</w:t>
      </w:r>
    </w:p>
    <w:p w14:paraId="1C51E957" w14:textId="77777777" w:rsidR="007463B8" w:rsidRPr="00B8401F" w:rsidRDefault="007463B8" w:rsidP="007463B8">
      <w:pPr>
        <w:pStyle w:val="NO"/>
      </w:pPr>
      <w:r w:rsidRPr="00B8401F">
        <w:rPr>
          <w:lang w:eastAsia="ja-JP"/>
        </w:rPr>
        <w:t>NOTE:</w:t>
      </w:r>
      <w:r w:rsidRPr="00B8401F">
        <w:rPr>
          <w:lang w:eastAsia="ja-JP"/>
        </w:rPr>
        <w:tab/>
        <w:t>The indirect data transmission for split bearer through the gNB-CU-UP is not precluded.</w:t>
      </w:r>
    </w:p>
    <w:p w14:paraId="0D717F28" w14:textId="77777777" w:rsidR="007463B8" w:rsidRPr="00B8401F" w:rsidRDefault="007463B8" w:rsidP="007463B8">
      <w:pPr>
        <w:pStyle w:val="B1"/>
      </w:pPr>
      <w:r w:rsidRPr="00B8401F">
        <w:t>3.</w:t>
      </w:r>
      <w:r w:rsidRPr="00B8401F">
        <w:tab/>
        <w:t>F1 UE context setup procedure is performed to setup one or more bearers in the gNB-DU.</w:t>
      </w:r>
    </w:p>
    <w:p w14:paraId="5627DF1F" w14:textId="77777777" w:rsidR="007463B8" w:rsidRPr="00B8401F" w:rsidRDefault="007463B8" w:rsidP="007463B8">
      <w:pPr>
        <w:pStyle w:val="B1"/>
      </w:pPr>
      <w:r w:rsidRPr="00B8401F">
        <w:lastRenderedPageBreak/>
        <w:t>4.</w:t>
      </w:r>
      <w:r w:rsidRPr="00B8401F">
        <w:tab/>
        <w:t>The gNB-CU-CP sends a BEARER CONTEXT MODIFICATION REQUEST message containing the DL TNL address information for F1-U</w:t>
      </w:r>
      <w:r>
        <w:t xml:space="preserve"> or Xn-U,</w:t>
      </w:r>
      <w:r w:rsidRPr="00B8401F">
        <w:t xml:space="preserve"> and PDCP status.</w:t>
      </w:r>
    </w:p>
    <w:p w14:paraId="613B3430" w14:textId="190A1BCF" w:rsidR="00527263" w:rsidRDefault="00527263" w:rsidP="00527263">
      <w:pPr>
        <w:pStyle w:val="NO"/>
        <w:rPr>
          <w:ins w:id="492" w:author="seokjung_LGE" w:date="2023-10-31T15:30:00Z"/>
        </w:rPr>
      </w:pPr>
      <w:ins w:id="493" w:author="seokjung_LGE" w:date="2023-10-31T15:30:00Z">
        <w:r>
          <w:rPr>
            <w:lang w:eastAsia="ja-JP"/>
          </w:rPr>
          <w:t>NOTE:</w:t>
        </w:r>
        <w:r>
          <w:rPr>
            <w:lang w:eastAsia="ja-JP"/>
          </w:rPr>
          <w:tab/>
        </w:r>
        <w:r w:rsidRPr="00527263">
          <w:rPr>
            <w:lang w:eastAsia="ja-JP"/>
          </w:rPr>
          <w:t xml:space="preserve">In case the indirect path indication set to “single-path” is received in </w:t>
        </w:r>
      </w:ins>
      <w:ins w:id="494" w:author="seokjung_LGE" w:date="2023-11-02T12:06:00Z">
        <w:r w:rsidR="00A6464C">
          <w:rPr>
            <w:lang w:eastAsia="ja-JP"/>
          </w:rPr>
          <w:t xml:space="preserve">the </w:t>
        </w:r>
        <w:r w:rsidR="00A6464C" w:rsidRPr="00A6464C">
          <w:rPr>
            <w:lang w:eastAsia="ja-JP"/>
          </w:rPr>
          <w:t>BEARER CONTEXT MODIFICATION REQUEST message</w:t>
        </w:r>
      </w:ins>
      <w:ins w:id="495" w:author="seokjung_LGE" w:date="2023-10-31T15:30:00Z">
        <w:r w:rsidRPr="00527263">
          <w:rPr>
            <w:lang w:eastAsia="ja-JP"/>
          </w:rPr>
          <w:t>, for the DL lossless handover for the L2 U2N Remote UE, the gNB-CU-UP may not discard the DL data even though the delivery of the data ha</w:t>
        </w:r>
        <w:r>
          <w:rPr>
            <w:lang w:eastAsia="ja-JP"/>
          </w:rPr>
          <w:t>s</w:t>
        </w:r>
        <w:r w:rsidRPr="00527263">
          <w:rPr>
            <w:lang w:eastAsia="ja-JP"/>
          </w:rPr>
          <w:t xml:space="preserve"> been acknowledged by the gNB-DU based on the gNB-CU-UP implementation as specified in TS 38.300 [2]. During the handover, the gNB-CU-UP forwards the buffered DL data to the target gNB. In case the indirect path indicator set to “multi-path” is received in </w:t>
        </w:r>
      </w:ins>
      <w:ins w:id="496" w:author="seokjung_LGE" w:date="2023-11-02T12:07:00Z">
        <w:r w:rsidR="00A6464C">
          <w:rPr>
            <w:lang w:eastAsia="ja-JP"/>
          </w:rPr>
          <w:t xml:space="preserve">the </w:t>
        </w:r>
        <w:r w:rsidR="00A6464C" w:rsidRPr="00A6464C">
          <w:rPr>
            <w:lang w:eastAsia="ja-JP"/>
          </w:rPr>
          <w:t>BEARER CONTEXT MODIFICATION REQUEST message</w:t>
        </w:r>
      </w:ins>
      <w:ins w:id="497" w:author="seokjung_LGE" w:date="2023-10-31T15:30:00Z">
        <w:r w:rsidRPr="00527263">
          <w:rPr>
            <w:lang w:eastAsia="ja-JP"/>
          </w:rPr>
          <w:t>, the gNB-CU-UP may not request to the RLC entity for the direct path in the gNB-DU to discard the DL data even though the delivery of the data ha</w:t>
        </w:r>
        <w:r>
          <w:rPr>
            <w:lang w:eastAsia="ja-JP"/>
          </w:rPr>
          <w:t>s</w:t>
        </w:r>
        <w:r w:rsidRPr="00527263">
          <w:rPr>
            <w:lang w:eastAsia="ja-JP"/>
          </w:rPr>
          <w:t xml:space="preserve"> been acknowledged by the RLC entity for the indirect path in the gNB-DU</w:t>
        </w:r>
        <w:r w:rsidRPr="00623E25">
          <w:rPr>
            <w:lang w:eastAsia="ja-JP"/>
          </w:rPr>
          <w:t>.</w:t>
        </w:r>
      </w:ins>
    </w:p>
    <w:p w14:paraId="52A78DF0" w14:textId="77777777" w:rsidR="007463B8" w:rsidRPr="00B8401F" w:rsidRDefault="007463B8" w:rsidP="007463B8">
      <w:pPr>
        <w:pStyle w:val="B1"/>
      </w:pPr>
      <w:r w:rsidRPr="00B8401F">
        <w:t>5.</w:t>
      </w:r>
      <w:r w:rsidRPr="00B8401F">
        <w:tab/>
        <w:t>The gNB-CU-UP responds with a BEARER CONTEXT MODIFICATION RESPONSE message.</w:t>
      </w:r>
    </w:p>
    <w:p w14:paraId="0A37F42C" w14:textId="77777777" w:rsidR="008963DA" w:rsidRDefault="008963DA" w:rsidP="008963DA">
      <w:pPr>
        <w:overflowPunct w:val="0"/>
        <w:autoSpaceDE w:val="0"/>
        <w:autoSpaceDN w:val="0"/>
        <w:adjustRightInd w:val="0"/>
        <w:textAlignment w:val="baseline"/>
        <w:rPr>
          <w:rFonts w:eastAsia="맑은 고딕"/>
          <w:lang w:eastAsia="ko-KR"/>
        </w:rPr>
      </w:pPr>
    </w:p>
    <w:p w14:paraId="01920E9A" w14:textId="3B9CD22E" w:rsidR="008963DA" w:rsidRPr="008963DA" w:rsidRDefault="008963DA" w:rsidP="00AB728A">
      <w:pPr>
        <w:rPr>
          <w:rFonts w:eastAsia="SimSun"/>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8963DA" w:rsidRPr="008963DA" w:rsidSect="00886B61">
      <w:footerReference w:type="even" r:id="rId13"/>
      <w:footerReference w:type="default" r:id="rId14"/>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98B80" w14:textId="77777777" w:rsidR="009B079B" w:rsidRDefault="009B079B">
      <w:pPr>
        <w:pStyle w:val="1"/>
      </w:pPr>
      <w:r>
        <w:separator/>
      </w:r>
    </w:p>
  </w:endnote>
  <w:endnote w:type="continuationSeparator" w:id="0">
    <w:p w14:paraId="1F2F745C" w14:textId="77777777" w:rsidR="009B079B" w:rsidRDefault="009B079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10961" w14:textId="77777777" w:rsidR="00F00186" w:rsidRDefault="00F00186" w:rsidP="0056529E">
    <w:pPr>
      <w:pStyle w:val="a4"/>
      <w:tabs>
        <w:tab w:val="center" w:pos="4820"/>
        <w:tab w:val="right" w:pos="9639"/>
      </w:tabs>
    </w:pPr>
    <w:r>
      <w:tab/>
    </w:r>
    <w:r>
      <w:rPr>
        <w:rStyle w:val="af1"/>
        <w:rFonts w:cs="Arial"/>
      </w:rPr>
      <w:fldChar w:fldCharType="begin"/>
    </w:r>
    <w:r>
      <w:rPr>
        <w:rStyle w:val="af1"/>
        <w:rFonts w:cs="Arial"/>
      </w:rPr>
      <w:instrText xml:space="preserve"> PAGE </w:instrText>
    </w:r>
    <w:r>
      <w:rPr>
        <w:rStyle w:val="af1"/>
        <w:rFonts w:cs="Arial"/>
      </w:rPr>
      <w:fldChar w:fldCharType="separate"/>
    </w:r>
    <w:r>
      <w:rPr>
        <w:rStyle w:val="af1"/>
        <w:rFonts w:cs="Arial"/>
      </w:rPr>
      <w:t>133</w:t>
    </w:r>
    <w:r>
      <w:rPr>
        <w:rStyle w:val="af1"/>
        <w:rFonts w:cs="Arial"/>
      </w:rPr>
      <w:fldChar w:fldCharType="end"/>
    </w:r>
    <w:r>
      <w:rPr>
        <w:rStyle w:val="af1"/>
        <w:rFonts w:cs="Arial"/>
      </w:rPr>
      <w:t>/</w:t>
    </w:r>
    <w:r>
      <w:rPr>
        <w:rStyle w:val="af1"/>
        <w:rFonts w:cs="Arial"/>
      </w:rPr>
      <w:fldChar w:fldCharType="begin"/>
    </w:r>
    <w:r>
      <w:rPr>
        <w:rStyle w:val="af1"/>
        <w:rFonts w:cs="Arial"/>
      </w:rPr>
      <w:instrText xml:space="preserve"> NUMPAGES </w:instrText>
    </w:r>
    <w:r>
      <w:rPr>
        <w:rStyle w:val="af1"/>
        <w:rFonts w:cs="Arial"/>
      </w:rPr>
      <w:fldChar w:fldCharType="separate"/>
    </w:r>
    <w:r>
      <w:rPr>
        <w:rStyle w:val="af1"/>
        <w:rFonts w:cs="Arial"/>
      </w:rPr>
      <w:t>134</w:t>
    </w:r>
    <w:r>
      <w:rPr>
        <w:rStyle w:val="af1"/>
        <w:rFonts w:cs="Arial"/>
      </w:rPr>
      <w:fldChar w:fldCharType="end"/>
    </w:r>
    <w:r>
      <w:rPr>
        <w:rStyle w:val="af1"/>
        <w:rFonts w:cs="Aria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C7AD9" w14:textId="77777777" w:rsidR="00691613" w:rsidRDefault="006916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691613" w:rsidRDefault="00691613">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1EFB2" w14:textId="77777777" w:rsidR="00691613" w:rsidRDefault="006916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C3B51">
      <w:rPr>
        <w:rStyle w:val="af1"/>
      </w:rPr>
      <w:t>7</w:t>
    </w:r>
    <w:r>
      <w:rPr>
        <w:rStyle w:val="af1"/>
      </w:rPr>
      <w:fldChar w:fldCharType="end"/>
    </w:r>
  </w:p>
  <w:p w14:paraId="31F58317" w14:textId="77777777" w:rsidR="00691613" w:rsidRDefault="0069161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5B348" w14:textId="77777777" w:rsidR="009B079B" w:rsidRDefault="009B079B">
      <w:pPr>
        <w:pStyle w:val="1"/>
      </w:pPr>
      <w:r>
        <w:separator/>
      </w:r>
    </w:p>
  </w:footnote>
  <w:footnote w:type="continuationSeparator" w:id="0">
    <w:p w14:paraId="3739CC7E" w14:textId="77777777" w:rsidR="009B079B" w:rsidRDefault="009B079B">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3740888"/>
    <w:multiLevelType w:val="hybridMultilevel"/>
    <w:tmpl w:val="E952815C"/>
    <w:lvl w:ilvl="0" w:tplc="859672C8">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1"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E5745A"/>
    <w:multiLevelType w:val="singleLevel"/>
    <w:tmpl w:val="F9CF4BA7"/>
    <w:lvl w:ilvl="0">
      <w:start w:val="8"/>
      <w:numFmt w:val="decimal"/>
      <w:suff w:val="space"/>
      <w:lvlText w:val="%1."/>
      <w:lvlJc w:val="left"/>
    </w:lvl>
  </w:abstractNum>
  <w:abstractNum w:abstractNumId="3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0" w15:restartNumberingAfterBreak="0">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2"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1673950">
    <w:abstractNumId w:val="33"/>
  </w:num>
  <w:num w:numId="2" w16cid:durableId="978418779">
    <w:abstractNumId w:val="15"/>
  </w:num>
  <w:num w:numId="3" w16cid:durableId="471679157">
    <w:abstractNumId w:val="35"/>
  </w:num>
  <w:num w:numId="4" w16cid:durableId="39091925">
    <w:abstractNumId w:val="47"/>
  </w:num>
  <w:num w:numId="5" w16cid:durableId="1792623136">
    <w:abstractNumId w:val="37"/>
  </w:num>
  <w:num w:numId="6" w16cid:durableId="1577475259">
    <w:abstractNumId w:val="45"/>
  </w:num>
  <w:num w:numId="7" w16cid:durableId="457458222">
    <w:abstractNumId w:val="30"/>
  </w:num>
  <w:num w:numId="8" w16cid:durableId="1177041339">
    <w:abstractNumId w:val="41"/>
  </w:num>
  <w:num w:numId="9" w16cid:durableId="1759598654">
    <w:abstractNumId w:val="43"/>
  </w:num>
  <w:num w:numId="10" w16cid:durableId="1700815527">
    <w:abstractNumId w:val="21"/>
  </w:num>
  <w:num w:numId="11" w16cid:durableId="458694900">
    <w:abstractNumId w:val="42"/>
  </w:num>
  <w:num w:numId="12" w16cid:durableId="688609334">
    <w:abstractNumId w:val="44"/>
  </w:num>
  <w:num w:numId="13" w16cid:durableId="626743628">
    <w:abstractNumId w:val="39"/>
  </w:num>
  <w:num w:numId="14" w16cid:durableId="1155877041">
    <w:abstractNumId w:val="16"/>
  </w:num>
  <w:num w:numId="15" w16cid:durableId="2115980342">
    <w:abstractNumId w:val="17"/>
  </w:num>
  <w:num w:numId="16" w16cid:durableId="660428474">
    <w:abstractNumId w:val="22"/>
  </w:num>
  <w:num w:numId="17" w16cid:durableId="396903509">
    <w:abstractNumId w:val="23"/>
  </w:num>
  <w:num w:numId="18" w16cid:durableId="905265612">
    <w:abstractNumId w:val="29"/>
  </w:num>
  <w:num w:numId="19" w16cid:durableId="45304996">
    <w:abstractNumId w:val="28"/>
  </w:num>
  <w:num w:numId="20" w16cid:durableId="1261598430">
    <w:abstractNumId w:val="13"/>
  </w:num>
  <w:num w:numId="21" w16cid:durableId="88546629">
    <w:abstractNumId w:val="27"/>
  </w:num>
  <w:num w:numId="22" w16cid:durableId="496460795">
    <w:abstractNumId w:val="20"/>
  </w:num>
  <w:num w:numId="23" w16cid:durableId="1315142695">
    <w:abstractNumId w:val="14"/>
  </w:num>
  <w:num w:numId="24" w16cid:durableId="1000817055">
    <w:abstractNumId w:val="12"/>
  </w:num>
  <w:num w:numId="25" w16cid:durableId="1445417870">
    <w:abstractNumId w:val="10"/>
  </w:num>
  <w:num w:numId="26" w16cid:durableId="1869755100">
    <w:abstractNumId w:val="9"/>
  </w:num>
  <w:num w:numId="27" w16cid:durableId="975569836">
    <w:abstractNumId w:val="8"/>
  </w:num>
  <w:num w:numId="28" w16cid:durableId="367994206">
    <w:abstractNumId w:val="7"/>
  </w:num>
  <w:num w:numId="29" w16cid:durableId="1116169530">
    <w:abstractNumId w:val="11"/>
  </w:num>
  <w:num w:numId="30" w16cid:durableId="773986013">
    <w:abstractNumId w:val="6"/>
  </w:num>
  <w:num w:numId="31" w16cid:durableId="632372744">
    <w:abstractNumId w:val="5"/>
  </w:num>
  <w:num w:numId="32" w16cid:durableId="1838422092">
    <w:abstractNumId w:val="4"/>
  </w:num>
  <w:num w:numId="33" w16cid:durableId="1656058774">
    <w:abstractNumId w:val="3"/>
  </w:num>
  <w:num w:numId="34" w16cid:durableId="1306280985">
    <w:abstractNumId w:val="46"/>
  </w:num>
  <w:num w:numId="35" w16cid:durableId="1503083486">
    <w:abstractNumId w:val="32"/>
  </w:num>
  <w:num w:numId="36" w16cid:durableId="890532900">
    <w:abstractNumId w:val="38"/>
  </w:num>
  <w:num w:numId="37" w16cid:durableId="1367414310">
    <w:abstractNumId w:val="19"/>
  </w:num>
  <w:num w:numId="38" w16cid:durableId="2104564841">
    <w:abstractNumId w:val="26"/>
  </w:num>
  <w:num w:numId="39" w16cid:durableId="1204051653">
    <w:abstractNumId w:val="34"/>
  </w:num>
  <w:num w:numId="40" w16cid:durableId="336077396">
    <w:abstractNumId w:val="31"/>
  </w:num>
  <w:num w:numId="41" w16cid:durableId="1551456886">
    <w:abstractNumId w:val="25"/>
  </w:num>
  <w:num w:numId="42" w16cid:durableId="515316712">
    <w:abstractNumId w:val="2"/>
  </w:num>
  <w:num w:numId="43" w16cid:durableId="2094467725">
    <w:abstractNumId w:val="36"/>
  </w:num>
  <w:num w:numId="44" w16cid:durableId="1957178319">
    <w:abstractNumId w:val="24"/>
  </w:num>
  <w:num w:numId="45" w16cid:durableId="1173568205">
    <w:abstractNumId w:val="40"/>
  </w:num>
  <w:num w:numId="46" w16cid:durableId="542447901">
    <w:abstractNumId w:val="1"/>
  </w:num>
  <w:num w:numId="47" w16cid:durableId="1615138990">
    <w:abstractNumId w:val="0"/>
  </w:num>
  <w:num w:numId="48" w16cid:durableId="1757089727">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Rapporteur">
    <w15:presenceInfo w15:providerId="None" w15:userId="Rapporteur"/>
  </w15:person>
  <w15:person w15:author="seokjung_LGE">
    <w15:presenceInfo w15:providerId="None" w15:userId="seokjung_LG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849"/>
    <w:rsid w:val="00003D4F"/>
    <w:rsid w:val="00004350"/>
    <w:rsid w:val="000043BC"/>
    <w:rsid w:val="00004885"/>
    <w:rsid w:val="0000566D"/>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8C4"/>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986"/>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961"/>
    <w:rsid w:val="00046F71"/>
    <w:rsid w:val="00047BE4"/>
    <w:rsid w:val="00047C88"/>
    <w:rsid w:val="000502C3"/>
    <w:rsid w:val="00050301"/>
    <w:rsid w:val="00050C70"/>
    <w:rsid w:val="00050F82"/>
    <w:rsid w:val="000510C2"/>
    <w:rsid w:val="000518FD"/>
    <w:rsid w:val="00051E26"/>
    <w:rsid w:val="0005218A"/>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C81"/>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B15"/>
    <w:rsid w:val="00106DC4"/>
    <w:rsid w:val="0010702C"/>
    <w:rsid w:val="00107FE8"/>
    <w:rsid w:val="00110061"/>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1D"/>
    <w:rsid w:val="001370B7"/>
    <w:rsid w:val="0013721B"/>
    <w:rsid w:val="001372B8"/>
    <w:rsid w:val="001372BD"/>
    <w:rsid w:val="001374BE"/>
    <w:rsid w:val="00137B3E"/>
    <w:rsid w:val="00137D4A"/>
    <w:rsid w:val="00137DB1"/>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5C20"/>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3671"/>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AA9"/>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47E"/>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821"/>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BED"/>
    <w:rsid w:val="00386E62"/>
    <w:rsid w:val="003872D9"/>
    <w:rsid w:val="0038787D"/>
    <w:rsid w:val="003878CD"/>
    <w:rsid w:val="00387984"/>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B23"/>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15"/>
    <w:rsid w:val="004268B0"/>
    <w:rsid w:val="00426AD7"/>
    <w:rsid w:val="00426B85"/>
    <w:rsid w:val="00426F28"/>
    <w:rsid w:val="00427222"/>
    <w:rsid w:val="00427399"/>
    <w:rsid w:val="004277A0"/>
    <w:rsid w:val="004303D9"/>
    <w:rsid w:val="00430E2D"/>
    <w:rsid w:val="0043165B"/>
    <w:rsid w:val="0043259B"/>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CF3"/>
    <w:rsid w:val="00453D44"/>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8E"/>
    <w:rsid w:val="00460FD8"/>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05"/>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B53"/>
    <w:rsid w:val="004A5C11"/>
    <w:rsid w:val="004A5E1D"/>
    <w:rsid w:val="004A6164"/>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5D03"/>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C5D"/>
    <w:rsid w:val="00523E01"/>
    <w:rsid w:val="00523FD4"/>
    <w:rsid w:val="0052416E"/>
    <w:rsid w:val="00525CE1"/>
    <w:rsid w:val="005266CF"/>
    <w:rsid w:val="00526CDB"/>
    <w:rsid w:val="00526DD6"/>
    <w:rsid w:val="005271BF"/>
    <w:rsid w:val="005271D2"/>
    <w:rsid w:val="00527263"/>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71C"/>
    <w:rsid w:val="0056085D"/>
    <w:rsid w:val="00560C55"/>
    <w:rsid w:val="00560EAD"/>
    <w:rsid w:val="00560F9F"/>
    <w:rsid w:val="005615C2"/>
    <w:rsid w:val="00561744"/>
    <w:rsid w:val="005619DD"/>
    <w:rsid w:val="00561AE8"/>
    <w:rsid w:val="00561D6F"/>
    <w:rsid w:val="005623A7"/>
    <w:rsid w:val="00562FA5"/>
    <w:rsid w:val="00563104"/>
    <w:rsid w:val="00563A95"/>
    <w:rsid w:val="00563E8E"/>
    <w:rsid w:val="0056417F"/>
    <w:rsid w:val="00564266"/>
    <w:rsid w:val="0056453F"/>
    <w:rsid w:val="0056492E"/>
    <w:rsid w:val="00564C7F"/>
    <w:rsid w:val="00565108"/>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C025D"/>
    <w:rsid w:val="005C075E"/>
    <w:rsid w:val="005C0E71"/>
    <w:rsid w:val="005C1577"/>
    <w:rsid w:val="005C166B"/>
    <w:rsid w:val="005C1A19"/>
    <w:rsid w:val="005C2824"/>
    <w:rsid w:val="005C2E08"/>
    <w:rsid w:val="005C30E9"/>
    <w:rsid w:val="005C3107"/>
    <w:rsid w:val="005C31E8"/>
    <w:rsid w:val="005C3B51"/>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00B"/>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3E25"/>
    <w:rsid w:val="00624047"/>
    <w:rsid w:val="0062436E"/>
    <w:rsid w:val="006247C1"/>
    <w:rsid w:val="00624CD6"/>
    <w:rsid w:val="00624D64"/>
    <w:rsid w:val="006252C0"/>
    <w:rsid w:val="00625D9F"/>
    <w:rsid w:val="00625E4A"/>
    <w:rsid w:val="00626174"/>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5084"/>
    <w:rsid w:val="00655487"/>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33"/>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1613"/>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920"/>
    <w:rsid w:val="006D5A37"/>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4A47"/>
    <w:rsid w:val="00744F98"/>
    <w:rsid w:val="00745187"/>
    <w:rsid w:val="007452BC"/>
    <w:rsid w:val="00745C41"/>
    <w:rsid w:val="00745D26"/>
    <w:rsid w:val="007463B8"/>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B23"/>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91A"/>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7F9"/>
    <w:rsid w:val="007A4801"/>
    <w:rsid w:val="007A48AF"/>
    <w:rsid w:val="007A4BD6"/>
    <w:rsid w:val="007A4C71"/>
    <w:rsid w:val="007A4D0E"/>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016"/>
    <w:rsid w:val="007E5233"/>
    <w:rsid w:val="007E5269"/>
    <w:rsid w:val="007E5864"/>
    <w:rsid w:val="007E5982"/>
    <w:rsid w:val="007E5FEF"/>
    <w:rsid w:val="007E6194"/>
    <w:rsid w:val="007E6626"/>
    <w:rsid w:val="007E6690"/>
    <w:rsid w:val="007E6CD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514"/>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074"/>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8AD"/>
    <w:rsid w:val="00842B93"/>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5D6"/>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4F6"/>
    <w:rsid w:val="008925D0"/>
    <w:rsid w:val="00892D7D"/>
    <w:rsid w:val="00892F4B"/>
    <w:rsid w:val="00892F86"/>
    <w:rsid w:val="00893914"/>
    <w:rsid w:val="00893B47"/>
    <w:rsid w:val="008946AF"/>
    <w:rsid w:val="008946BF"/>
    <w:rsid w:val="008950A3"/>
    <w:rsid w:val="00895822"/>
    <w:rsid w:val="00895A4B"/>
    <w:rsid w:val="00895A58"/>
    <w:rsid w:val="00896020"/>
    <w:rsid w:val="008963DA"/>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98F"/>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863"/>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532F"/>
    <w:rsid w:val="00915A10"/>
    <w:rsid w:val="00915C41"/>
    <w:rsid w:val="00915E02"/>
    <w:rsid w:val="00915E07"/>
    <w:rsid w:val="0091606D"/>
    <w:rsid w:val="0091608F"/>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7156"/>
    <w:rsid w:val="009A7293"/>
    <w:rsid w:val="009A7568"/>
    <w:rsid w:val="009A762D"/>
    <w:rsid w:val="009A7817"/>
    <w:rsid w:val="009A7B06"/>
    <w:rsid w:val="009A7C69"/>
    <w:rsid w:val="009A7D77"/>
    <w:rsid w:val="009A7F57"/>
    <w:rsid w:val="009B079B"/>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64C"/>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375"/>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B4"/>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D6"/>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331C"/>
    <w:rsid w:val="00B1333C"/>
    <w:rsid w:val="00B1349A"/>
    <w:rsid w:val="00B13913"/>
    <w:rsid w:val="00B1400F"/>
    <w:rsid w:val="00B14215"/>
    <w:rsid w:val="00B15019"/>
    <w:rsid w:val="00B15B6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83"/>
    <w:rsid w:val="00B51EB7"/>
    <w:rsid w:val="00B51F9B"/>
    <w:rsid w:val="00B51FF1"/>
    <w:rsid w:val="00B52511"/>
    <w:rsid w:val="00B52558"/>
    <w:rsid w:val="00B531D1"/>
    <w:rsid w:val="00B54593"/>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47D8"/>
    <w:rsid w:val="00BB4ADA"/>
    <w:rsid w:val="00BB5335"/>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4FB2"/>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5B4"/>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0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2C"/>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2A3"/>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57B6B"/>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164"/>
    <w:rsid w:val="00E92583"/>
    <w:rsid w:val="00E928ED"/>
    <w:rsid w:val="00E9290C"/>
    <w:rsid w:val="00E92A63"/>
    <w:rsid w:val="00E92BB7"/>
    <w:rsid w:val="00E93166"/>
    <w:rsid w:val="00E93281"/>
    <w:rsid w:val="00E9355E"/>
    <w:rsid w:val="00E9399D"/>
    <w:rsid w:val="00E93C01"/>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03E"/>
    <w:rsid w:val="00EF713C"/>
    <w:rsid w:val="00EF77D8"/>
    <w:rsid w:val="00F00186"/>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631"/>
    <w:rsid w:val="00F24F2A"/>
    <w:rsid w:val="00F25343"/>
    <w:rsid w:val="00F2548F"/>
    <w:rsid w:val="00F25588"/>
    <w:rsid w:val="00F27FA3"/>
    <w:rsid w:val="00F30A66"/>
    <w:rsid w:val="00F30EBF"/>
    <w:rsid w:val="00F313D9"/>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4D3"/>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860"/>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0C800-854F-4FD3-ADDE-F2E84ED41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1156</TotalTime>
  <Pages>19</Pages>
  <Words>5898</Words>
  <Characters>33622</Characters>
  <Application>Microsoft Office Word</Application>
  <DocSecurity>0</DocSecurity>
  <Lines>280</Lines>
  <Paragraphs>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63</cp:revision>
  <cp:lastPrinted>2014-08-09T03:01:00Z</cp:lastPrinted>
  <dcterms:created xsi:type="dcterms:W3CDTF">2023-05-12T05:39:00Z</dcterms:created>
  <dcterms:modified xsi:type="dcterms:W3CDTF">2023-11-03T01:37:00Z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