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1E4B4" w14:textId="270ABC81" w:rsidR="00576FED" w:rsidRPr="007D3E81" w:rsidRDefault="00576FED" w:rsidP="00576FE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C661D2">
        <w:rPr>
          <w:rFonts w:cs="Arial"/>
          <w:b/>
          <w:bCs/>
          <w:sz w:val="24"/>
          <w:szCs w:val="24"/>
        </w:rPr>
        <w:t>Meeting #122</w:t>
      </w:r>
      <w:r w:rsidRPr="007D3E81">
        <w:rPr>
          <w:rFonts w:cs="Arial"/>
          <w:b/>
          <w:sz w:val="24"/>
          <w:szCs w:val="24"/>
        </w:rPr>
        <w:tab/>
      </w:r>
      <w:r w:rsidR="003631EC" w:rsidRPr="003631EC">
        <w:rPr>
          <w:b/>
          <w:i/>
          <w:noProof/>
          <w:sz w:val="28"/>
        </w:rPr>
        <w:t>R3-237247</w:t>
      </w:r>
    </w:p>
    <w:p w14:paraId="638FAF2C" w14:textId="4FB16C32" w:rsidR="00576FED" w:rsidRDefault="00C661D2" w:rsidP="00576FED">
      <w:pPr>
        <w:pStyle w:val="CRCoverPage"/>
        <w:tabs>
          <w:tab w:val="right" w:pos="9639"/>
          <w:tab w:val="right" w:pos="13323"/>
        </w:tabs>
        <w:spacing w:after="0"/>
        <w:rPr>
          <w:rFonts w:cs="Arial"/>
          <w:b/>
          <w:sz w:val="24"/>
          <w:szCs w:val="24"/>
        </w:rPr>
      </w:pPr>
      <w:r>
        <w:rPr>
          <w:b/>
          <w:noProof/>
          <w:sz w:val="24"/>
        </w:rPr>
        <w:t>Chicago</w:t>
      </w:r>
      <w:r w:rsidR="00F30730" w:rsidRPr="00317204">
        <w:rPr>
          <w:b/>
          <w:noProof/>
          <w:sz w:val="24"/>
        </w:rPr>
        <w:t xml:space="preserve">, </w:t>
      </w:r>
      <w:r>
        <w:rPr>
          <w:b/>
          <w:noProof/>
          <w:sz w:val="24"/>
        </w:rPr>
        <w:t>US, 13-17 Nov</w:t>
      </w:r>
      <w:r w:rsidR="00F30730" w:rsidRPr="00317204">
        <w:rPr>
          <w:b/>
          <w:noProof/>
          <w:sz w:val="24"/>
        </w:rPr>
        <w:t>, 2023</w:t>
      </w:r>
    </w:p>
    <w:p w14:paraId="1A400666" w14:textId="77777777" w:rsidR="00576FED" w:rsidRPr="007D3E81" w:rsidRDefault="00576FED" w:rsidP="00576FED">
      <w:pPr>
        <w:pStyle w:val="Footer"/>
        <w:jc w:val="both"/>
        <w:rPr>
          <w:rFonts w:eastAsia="宋体"/>
          <w:b w:val="0"/>
          <w:i w:val="0"/>
          <w:noProof w:val="0"/>
          <w:sz w:val="24"/>
          <w:lang w:eastAsia="zh-CN"/>
        </w:rPr>
      </w:pPr>
    </w:p>
    <w:p w14:paraId="2542419C" w14:textId="27E789FC" w:rsidR="00576FED" w:rsidRPr="004837C6" w:rsidRDefault="00576FED" w:rsidP="00576FED">
      <w:pPr>
        <w:tabs>
          <w:tab w:val="left" w:pos="1985"/>
        </w:tabs>
        <w:ind w:left="1980" w:hanging="1980"/>
        <w:rPr>
          <w:rStyle w:val="a0"/>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A6D0B" w:rsidRPr="000A6D0B">
        <w:rPr>
          <w:rFonts w:ascii="Arial" w:hAnsi="Arial"/>
          <w:sz w:val="24"/>
          <w:lang w:eastAsia="zh-CN"/>
        </w:rPr>
        <w:t>(TP to BLCR for TS 38.300) Finalizing the enhanced network slicing phase 3</w:t>
      </w:r>
    </w:p>
    <w:p w14:paraId="79DBCD3E" w14:textId="77777777" w:rsidR="00576FED" w:rsidRPr="007D3E81" w:rsidRDefault="00576FED" w:rsidP="00576FED">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p>
    <w:p w14:paraId="005DBFFC" w14:textId="77777777" w:rsidR="00576FED" w:rsidRPr="007D3E81" w:rsidRDefault="00576FED" w:rsidP="00576FED">
      <w:pPr>
        <w:tabs>
          <w:tab w:val="left" w:pos="1985"/>
        </w:tabs>
        <w:rPr>
          <w:rStyle w:val="a0"/>
        </w:rPr>
      </w:pPr>
      <w:r w:rsidRPr="007D3E81">
        <w:rPr>
          <w:rFonts w:ascii="Arial" w:hAnsi="Arial"/>
          <w:b/>
          <w:sz w:val="24"/>
        </w:rPr>
        <w:t>Agenda item:</w:t>
      </w:r>
      <w:r w:rsidRPr="007D3E81">
        <w:rPr>
          <w:rFonts w:ascii="Arial" w:hAnsi="Arial"/>
          <w:sz w:val="24"/>
        </w:rPr>
        <w:tab/>
      </w:r>
      <w:r>
        <w:rPr>
          <w:rFonts w:ascii="Arial" w:hAnsi="Arial"/>
          <w:sz w:val="24"/>
          <w:lang w:eastAsia="zh-CN"/>
        </w:rPr>
        <w:t>26.3</w:t>
      </w:r>
    </w:p>
    <w:p w14:paraId="279ACEC9" w14:textId="6B833810" w:rsidR="00576FED" w:rsidRPr="007D3E81" w:rsidRDefault="00576FED" w:rsidP="00576FED">
      <w:pPr>
        <w:tabs>
          <w:tab w:val="left" w:pos="1985"/>
        </w:tabs>
        <w:ind w:left="1980" w:hanging="1980"/>
        <w:rPr>
          <w:rStyle w:val="a0"/>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121CD">
        <w:rPr>
          <w:rFonts w:ascii="Arial" w:hAnsi="Arial"/>
          <w:sz w:val="24"/>
        </w:rPr>
        <w:t>Other</w:t>
      </w:r>
    </w:p>
    <w:p w14:paraId="78FBBD40" w14:textId="77777777" w:rsidR="00576FED" w:rsidRPr="00637789" w:rsidRDefault="00576FED" w:rsidP="00576FED">
      <w:pPr>
        <w:pStyle w:val="Heading1"/>
        <w:rPr>
          <w:rFonts w:eastAsia="宋体"/>
        </w:rPr>
      </w:pPr>
      <w:r w:rsidRPr="00637789">
        <w:rPr>
          <w:rFonts w:eastAsia="宋体"/>
        </w:rPr>
        <w:t>1. Introduction</w:t>
      </w:r>
    </w:p>
    <w:p w14:paraId="6C982C5E" w14:textId="21B254D7" w:rsidR="00576FED" w:rsidRDefault="004006F2" w:rsidP="00576FED">
      <w:pPr>
        <w:rPr>
          <w:lang w:eastAsia="zh-CN"/>
        </w:rPr>
      </w:pPr>
      <w:r>
        <w:rPr>
          <w:lang w:eastAsia="zh-CN"/>
        </w:rPr>
        <w:t>The last RAN3#</w:t>
      </w:r>
      <w:r w:rsidR="00C87455">
        <w:rPr>
          <w:lang w:eastAsia="zh-CN"/>
        </w:rPr>
        <w:t>121</w:t>
      </w:r>
      <w:r w:rsidR="00AC1A5D">
        <w:rPr>
          <w:lang w:eastAsia="zh-CN"/>
        </w:rPr>
        <w:t>bis</w:t>
      </w:r>
      <w:r w:rsidR="00C87455">
        <w:rPr>
          <w:lang w:eastAsia="zh-CN"/>
        </w:rPr>
        <w:t xml:space="preserve"> </w:t>
      </w:r>
      <w:r>
        <w:rPr>
          <w:lang w:eastAsia="zh-CN"/>
        </w:rPr>
        <w:t xml:space="preserve">meeting </w:t>
      </w:r>
      <w:r w:rsidR="00F5355D">
        <w:rPr>
          <w:lang w:eastAsia="zh-CN"/>
        </w:rPr>
        <w:t xml:space="preserve">continuously discussed the service continuity </w:t>
      </w:r>
      <w:r w:rsidR="007D678E">
        <w:rPr>
          <w:lang w:eastAsia="zh-CN"/>
        </w:rPr>
        <w:t xml:space="preserve">with </w:t>
      </w:r>
      <w:r w:rsidR="007C36F6">
        <w:rPr>
          <w:lang w:eastAsia="zh-CN"/>
        </w:rPr>
        <w:t>the following</w:t>
      </w:r>
      <w:r>
        <w:rPr>
          <w:lang w:eastAsia="zh-CN"/>
        </w:rPr>
        <w:t xml:space="preserve"> open issue</w:t>
      </w:r>
      <w:r w:rsidR="00AD195D">
        <w:rPr>
          <w:lang w:eastAsia="zh-CN"/>
        </w:rPr>
        <w:t xml:space="preserve"> </w:t>
      </w:r>
      <w:r w:rsidR="005479D5">
        <w:rPr>
          <w:lang w:eastAsia="zh-CN"/>
        </w:rPr>
        <w:fldChar w:fldCharType="begin"/>
      </w:r>
      <w:r w:rsidR="005479D5">
        <w:rPr>
          <w:lang w:eastAsia="zh-CN"/>
        </w:rPr>
        <w:instrText xml:space="preserve"> REF _Ref141796369 \r \h </w:instrText>
      </w:r>
      <w:r w:rsidR="005479D5">
        <w:rPr>
          <w:lang w:eastAsia="zh-CN"/>
        </w:rPr>
      </w:r>
      <w:r w:rsidR="005479D5">
        <w:rPr>
          <w:lang w:eastAsia="zh-CN"/>
        </w:rPr>
        <w:fldChar w:fldCharType="separate"/>
      </w:r>
      <w:r w:rsidR="004753E2">
        <w:rPr>
          <w:lang w:eastAsia="zh-CN"/>
        </w:rPr>
        <w:t>[1]</w:t>
      </w:r>
      <w:r w:rsidR="005479D5">
        <w:rPr>
          <w:lang w:eastAsia="zh-CN"/>
        </w:rPr>
        <w:fldChar w:fldCharType="end"/>
      </w:r>
      <w:r>
        <w:rPr>
          <w:lang w:eastAsia="zh-CN"/>
        </w:rPr>
        <w:t>.</w:t>
      </w:r>
    </w:p>
    <w:p w14:paraId="29626FFB" w14:textId="4EA09B93" w:rsidR="00080EF2" w:rsidRPr="00080EF2" w:rsidRDefault="00AC1A5D" w:rsidP="00F06657">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color w:val="000000"/>
          <w:sz w:val="18"/>
          <w:szCs w:val="22"/>
          <w:u w:val="single"/>
          <w:lang w:val="en-US" w:eastAsia="zh-CN"/>
        </w:rPr>
      </w:pPr>
      <w:r w:rsidRPr="00AC1A5D">
        <w:rPr>
          <w:rFonts w:ascii="Calibri" w:eastAsia="宋体" w:hAnsi="Calibri" w:cs="Calibri"/>
          <w:color w:val="000000"/>
          <w:sz w:val="18"/>
          <w:szCs w:val="22"/>
          <w:u w:val="single"/>
          <w:lang w:val="en-US" w:eastAsia="zh-CN"/>
        </w:rPr>
        <w:t>Network slice service continuity:</w:t>
      </w:r>
    </w:p>
    <w:p w14:paraId="5B1E40AE" w14:textId="013041D4" w:rsidR="00427BEA" w:rsidRDefault="00AC1A5D" w:rsidP="00F06657">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00FF"/>
          <w:sz w:val="18"/>
          <w:szCs w:val="22"/>
          <w:lang w:val="en-US" w:eastAsia="zh-CN"/>
        </w:rPr>
      </w:pPr>
      <w:r w:rsidRPr="00AC1A5D">
        <w:rPr>
          <w:rFonts w:ascii="Calibri" w:eastAsia="宋体" w:hAnsi="Calibri" w:cs="Calibri"/>
          <w:b/>
          <w:color w:val="0000FF"/>
          <w:sz w:val="18"/>
          <w:szCs w:val="22"/>
          <w:lang w:val="en-US" w:eastAsia="zh-CN"/>
        </w:rPr>
        <w:t xml:space="preserve">Add both Alternative S-NSSAI and Original S-NSSAI IE in the NGAP PDU Session Setup Request and the </w:t>
      </w:r>
      <w:proofErr w:type="spellStart"/>
      <w:r w:rsidRPr="00AC1A5D">
        <w:rPr>
          <w:rFonts w:ascii="Calibri" w:eastAsia="宋体" w:hAnsi="Calibri" w:cs="Calibri"/>
          <w:b/>
          <w:color w:val="0000FF"/>
          <w:sz w:val="18"/>
          <w:szCs w:val="22"/>
          <w:lang w:val="en-US" w:eastAsia="zh-CN"/>
        </w:rPr>
        <w:t>XnAP</w:t>
      </w:r>
      <w:proofErr w:type="spellEnd"/>
      <w:r w:rsidRPr="00AC1A5D">
        <w:rPr>
          <w:rFonts w:ascii="Calibri" w:eastAsia="宋体" w:hAnsi="Calibri" w:cs="Calibri"/>
          <w:b/>
          <w:color w:val="0000FF"/>
          <w:sz w:val="18"/>
          <w:szCs w:val="22"/>
          <w:lang w:val="en-US" w:eastAsia="zh-CN"/>
        </w:rPr>
        <w:t xml:space="preserve"> Handover Request message?</w:t>
      </w:r>
    </w:p>
    <w:p w14:paraId="79BAF927" w14:textId="66B40D75" w:rsidR="0060495A" w:rsidRDefault="0060495A" w:rsidP="00576FED">
      <w:pPr>
        <w:rPr>
          <w:lang w:val="en-US" w:eastAsia="zh-CN"/>
        </w:rPr>
      </w:pPr>
      <w:r>
        <w:rPr>
          <w:lang w:val="en-US" w:eastAsia="zh-CN"/>
        </w:rPr>
        <w:t>In addition, the NS-</w:t>
      </w:r>
      <w:proofErr w:type="spellStart"/>
      <w:r>
        <w:rPr>
          <w:lang w:val="en-US" w:eastAsia="zh-CN"/>
        </w:rPr>
        <w:t>AoS</w:t>
      </w:r>
      <w:proofErr w:type="spellEnd"/>
      <w:r>
        <w:rPr>
          <w:lang w:val="en-US" w:eastAsia="zh-CN"/>
        </w:rPr>
        <w:t xml:space="preserve"> of KI#3 is agreed to be </w:t>
      </w:r>
      <w:r w:rsidR="00E31375">
        <w:rPr>
          <w:lang w:val="en-US" w:eastAsia="zh-CN"/>
        </w:rPr>
        <w:t xml:space="preserve">included </w:t>
      </w:r>
      <w:r>
        <w:rPr>
          <w:lang w:val="en-US" w:eastAsia="zh-CN"/>
        </w:rPr>
        <w:t>in the R18 Slicing WI.</w:t>
      </w:r>
    </w:p>
    <w:p w14:paraId="7FB04628" w14:textId="77777777" w:rsidR="0060495A" w:rsidRDefault="0060495A" w:rsidP="0060495A">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00FF"/>
          <w:sz w:val="18"/>
          <w:szCs w:val="22"/>
          <w:lang w:val="en-US" w:eastAsia="zh-CN"/>
        </w:rPr>
      </w:pPr>
      <w:r w:rsidRPr="00294514">
        <w:rPr>
          <w:rFonts w:ascii="Calibri" w:eastAsia="宋体" w:hAnsi="Calibri" w:cs="Calibri"/>
          <w:b/>
          <w:color w:val="FF00FF"/>
          <w:sz w:val="18"/>
          <w:szCs w:val="24"/>
          <w:lang w:val="en-US"/>
        </w:rPr>
        <w:t># 11_SliceZeroResource</w:t>
      </w:r>
    </w:p>
    <w:p w14:paraId="28805B0D" w14:textId="77777777" w:rsidR="0060495A" w:rsidRPr="00294514" w:rsidRDefault="0060495A" w:rsidP="0060495A">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00FF"/>
          <w:sz w:val="18"/>
          <w:szCs w:val="22"/>
          <w:lang w:val="en-US" w:eastAsia="zh-CN"/>
        </w:rPr>
      </w:pPr>
      <w:r w:rsidRPr="00294514">
        <w:rPr>
          <w:rFonts w:ascii="Calibri" w:eastAsia="宋体" w:hAnsi="Calibri" w:cs="Calibri"/>
          <w:b/>
          <w:color w:val="008000"/>
          <w:sz w:val="18"/>
          <w:szCs w:val="22"/>
          <w:lang w:val="en-US" w:eastAsia="zh-CN"/>
        </w:rPr>
        <w:t xml:space="preserve">There is currently no identified use case to signal the TAI Slice Unavailable Cell List over other interface than the </w:t>
      </w:r>
      <w:proofErr w:type="spellStart"/>
      <w:r w:rsidRPr="00294514">
        <w:rPr>
          <w:rFonts w:ascii="Calibri" w:eastAsia="宋体" w:hAnsi="Calibri" w:cs="Calibri"/>
          <w:b/>
          <w:color w:val="008000"/>
          <w:sz w:val="18"/>
          <w:szCs w:val="22"/>
          <w:lang w:val="en-US" w:eastAsia="zh-CN"/>
        </w:rPr>
        <w:t>Xn</w:t>
      </w:r>
      <w:proofErr w:type="spellEnd"/>
      <w:r w:rsidRPr="00294514">
        <w:rPr>
          <w:rFonts w:ascii="Calibri" w:eastAsia="宋体" w:hAnsi="Calibri" w:cs="Calibri"/>
          <w:b/>
          <w:color w:val="008000"/>
          <w:sz w:val="18"/>
          <w:szCs w:val="22"/>
          <w:lang w:val="en-US" w:eastAsia="zh-CN"/>
        </w:rPr>
        <w:t>.</w:t>
      </w:r>
    </w:p>
    <w:p w14:paraId="3D2CEDEC" w14:textId="3FE77A3C" w:rsidR="0060495A" w:rsidRPr="004467A7" w:rsidRDefault="0060495A" w:rsidP="004467A7">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00FF"/>
          <w:sz w:val="18"/>
          <w:szCs w:val="22"/>
          <w:lang w:val="en-US" w:eastAsia="zh-CN"/>
        </w:rPr>
      </w:pPr>
      <w:r w:rsidRPr="00294514">
        <w:rPr>
          <w:rFonts w:ascii="Calibri" w:eastAsia="宋体" w:hAnsi="Calibri" w:cs="Calibri"/>
          <w:b/>
          <w:color w:val="FF0000"/>
          <w:sz w:val="18"/>
          <w:szCs w:val="24"/>
          <w:lang w:val="en-US" w:eastAsia="zh-CN"/>
        </w:rPr>
        <w:t>The R18 Slicing WI rapporteur to update the R18 WID in Dec RAN plenary meeting.</w:t>
      </w:r>
    </w:p>
    <w:p w14:paraId="24EB168C" w14:textId="41634B23" w:rsidR="00576FED" w:rsidRPr="001430F6" w:rsidRDefault="00576FED" w:rsidP="00576FED">
      <w:pPr>
        <w:rPr>
          <w:lang w:eastAsia="zh-CN"/>
        </w:rPr>
      </w:pPr>
      <w:r w:rsidRPr="00687A7A">
        <w:rPr>
          <w:lang w:eastAsia="zh-CN"/>
        </w:rPr>
        <w:t xml:space="preserve">This contribution </w:t>
      </w:r>
      <w:r w:rsidR="00251861">
        <w:rPr>
          <w:lang w:eastAsia="zh-CN"/>
        </w:rPr>
        <w:t>provides our views</w:t>
      </w:r>
      <w:r w:rsidR="00914835">
        <w:rPr>
          <w:lang w:eastAsia="zh-CN"/>
        </w:rPr>
        <w:t xml:space="preserve"> on</w:t>
      </w:r>
      <w:r w:rsidR="004A4A9F">
        <w:rPr>
          <w:lang w:eastAsia="zh-CN"/>
        </w:rPr>
        <w:t xml:space="preserve"> </w:t>
      </w:r>
      <w:r w:rsidR="005D78B9">
        <w:rPr>
          <w:lang w:eastAsia="zh-CN"/>
        </w:rPr>
        <w:t>the</w:t>
      </w:r>
      <w:r w:rsidR="008466F9">
        <w:rPr>
          <w:lang w:eastAsia="zh-CN"/>
        </w:rPr>
        <w:t xml:space="preserve">se two </w:t>
      </w:r>
      <w:r w:rsidR="0088715F">
        <w:rPr>
          <w:lang w:eastAsia="zh-CN"/>
        </w:rPr>
        <w:t>objectives</w:t>
      </w:r>
      <w:r w:rsidR="008F0C91">
        <w:rPr>
          <w:lang w:eastAsia="zh-CN"/>
        </w:rPr>
        <w:t xml:space="preserve">. </w:t>
      </w:r>
      <w:r w:rsidR="004467A7">
        <w:rPr>
          <w:lang w:eastAsia="zh-CN"/>
        </w:rPr>
        <w:t xml:space="preserve">The </w:t>
      </w:r>
      <w:r w:rsidR="008F0C91">
        <w:rPr>
          <w:lang w:eastAsia="zh-CN"/>
        </w:rPr>
        <w:t>S</w:t>
      </w:r>
      <w:r w:rsidR="00314D96">
        <w:rPr>
          <w:lang w:eastAsia="zh-CN"/>
        </w:rPr>
        <w:t>tage 2 TP</w:t>
      </w:r>
      <w:r w:rsidR="00906E2C">
        <w:rPr>
          <w:lang w:eastAsia="zh-CN"/>
        </w:rPr>
        <w:t xml:space="preserve"> </w:t>
      </w:r>
      <w:r w:rsidR="005C53C0">
        <w:rPr>
          <w:lang w:eastAsia="zh-CN"/>
        </w:rPr>
        <w:t xml:space="preserve">on </w:t>
      </w:r>
      <w:r w:rsidR="00BD3BBA">
        <w:rPr>
          <w:lang w:eastAsia="zh-CN"/>
        </w:rPr>
        <w:t xml:space="preserve">the </w:t>
      </w:r>
      <w:r w:rsidR="008F0C91">
        <w:rPr>
          <w:lang w:eastAsia="zh-CN"/>
        </w:rPr>
        <w:t>NS-</w:t>
      </w:r>
      <w:proofErr w:type="spellStart"/>
      <w:r w:rsidR="008F0C91">
        <w:rPr>
          <w:lang w:eastAsia="zh-CN"/>
        </w:rPr>
        <w:t>AoS</w:t>
      </w:r>
      <w:proofErr w:type="spellEnd"/>
      <w:r w:rsidR="008F0C91">
        <w:rPr>
          <w:lang w:eastAsia="zh-CN"/>
        </w:rPr>
        <w:t xml:space="preserve"> </w:t>
      </w:r>
      <w:r w:rsidR="00F95DB8">
        <w:rPr>
          <w:lang w:eastAsia="zh-CN"/>
        </w:rPr>
        <w:t>can be found</w:t>
      </w:r>
      <w:r w:rsidR="00906E2C">
        <w:rPr>
          <w:lang w:eastAsia="zh-CN"/>
        </w:rPr>
        <w:t xml:space="preserve"> in the </w:t>
      </w:r>
      <w:r w:rsidR="00793D39">
        <w:rPr>
          <w:lang w:eastAsia="zh-CN"/>
        </w:rPr>
        <w:t>Annex</w:t>
      </w:r>
      <w:r w:rsidR="004A4A9F">
        <w:rPr>
          <w:lang w:eastAsia="zh-CN"/>
        </w:rPr>
        <w:t xml:space="preserve">. </w:t>
      </w:r>
    </w:p>
    <w:p w14:paraId="69CCD133" w14:textId="77777777" w:rsidR="00576FED" w:rsidRDefault="00576FED" w:rsidP="00576FED">
      <w:pPr>
        <w:pStyle w:val="Heading1"/>
        <w:rPr>
          <w:rFonts w:eastAsia="宋体"/>
        </w:rPr>
      </w:pPr>
      <w:bookmarkStart w:id="1" w:name="OLE_LINK1"/>
      <w:bookmarkStart w:id="2" w:name="OLE_LINK2"/>
      <w:r>
        <w:rPr>
          <w:rFonts w:eastAsia="宋体"/>
        </w:rPr>
        <w:t xml:space="preserve">2. </w:t>
      </w:r>
      <w:bookmarkStart w:id="3" w:name="_Toc76423783"/>
      <w:bookmarkStart w:id="4" w:name="_Toc60777495"/>
      <w:bookmarkStart w:id="5" w:name="OLE_LINK3"/>
      <w:bookmarkStart w:id="6" w:name="OLE_LINK633"/>
      <w:bookmarkEnd w:id="1"/>
      <w:bookmarkEnd w:id="2"/>
      <w:r>
        <w:rPr>
          <w:rFonts w:eastAsia="宋体"/>
        </w:rPr>
        <w:t>Discussion</w:t>
      </w:r>
      <w:bookmarkEnd w:id="3"/>
      <w:bookmarkEnd w:id="4"/>
    </w:p>
    <w:p w14:paraId="71827148" w14:textId="410E1DCD" w:rsidR="00576FED" w:rsidRPr="002C347E" w:rsidRDefault="00576FED" w:rsidP="00576FED">
      <w:pPr>
        <w:pStyle w:val="Heading2"/>
        <w:rPr>
          <w:rFonts w:eastAsia="宋体"/>
          <w:lang w:eastAsia="zh-CN"/>
        </w:rPr>
      </w:pPr>
      <w:r w:rsidRPr="003F29C2">
        <w:rPr>
          <w:rFonts w:eastAsia="宋体"/>
          <w:lang w:eastAsia="zh-CN"/>
        </w:rPr>
        <w:t xml:space="preserve">2.1 </w:t>
      </w:r>
      <w:r w:rsidR="004D576B" w:rsidRPr="004D576B">
        <w:rPr>
          <w:rFonts w:eastAsia="宋体"/>
          <w:lang w:eastAsia="zh-CN"/>
        </w:rPr>
        <w:t xml:space="preserve">Mapping </w:t>
      </w:r>
      <w:r w:rsidR="00344B8D">
        <w:rPr>
          <w:rFonts w:eastAsia="宋体"/>
          <w:lang w:eastAsia="zh-CN"/>
        </w:rPr>
        <w:t xml:space="preserve">between original S-NSSAI and </w:t>
      </w:r>
      <w:r w:rsidR="004D576B" w:rsidRPr="004D576B">
        <w:rPr>
          <w:rFonts w:eastAsia="宋体"/>
          <w:lang w:eastAsia="zh-CN"/>
        </w:rPr>
        <w:t>Alternative S-NSSAI</w:t>
      </w:r>
    </w:p>
    <w:p w14:paraId="32A7863F" w14:textId="405CDEA3" w:rsidR="00F35E88" w:rsidRDefault="00177E39" w:rsidP="006B170B">
      <w:pPr>
        <w:pStyle w:val="Proposal"/>
        <w:rPr>
          <w:rFonts w:eastAsiaTheme="minorEastAsia"/>
          <w:b w:val="0"/>
          <w:lang w:eastAsia="zh-CN"/>
        </w:rPr>
      </w:pPr>
      <w:r>
        <w:rPr>
          <w:rFonts w:eastAsiaTheme="minorEastAsia"/>
          <w:b w:val="0"/>
          <w:lang w:eastAsia="zh-CN"/>
        </w:rPr>
        <w:t xml:space="preserve">RAN3 </w:t>
      </w:r>
      <w:r w:rsidR="00083D7E">
        <w:rPr>
          <w:rFonts w:eastAsiaTheme="minorEastAsia"/>
          <w:b w:val="0"/>
          <w:lang w:eastAsia="zh-CN"/>
        </w:rPr>
        <w:t xml:space="preserve">has </w:t>
      </w:r>
      <w:r>
        <w:rPr>
          <w:rFonts w:eastAsiaTheme="minorEastAsia"/>
          <w:b w:val="0"/>
          <w:lang w:eastAsia="zh-CN"/>
        </w:rPr>
        <w:t xml:space="preserve">discussed whether </w:t>
      </w:r>
      <w:r w:rsidR="00FC1883">
        <w:rPr>
          <w:rFonts w:eastAsiaTheme="minorEastAsia"/>
          <w:b w:val="0"/>
          <w:lang w:eastAsia="zh-CN"/>
        </w:rPr>
        <w:t xml:space="preserve">the NG-RAN </w:t>
      </w:r>
      <w:r w:rsidR="0075643E">
        <w:rPr>
          <w:rFonts w:eastAsiaTheme="minorEastAsia"/>
          <w:b w:val="0"/>
          <w:lang w:eastAsia="zh-CN"/>
        </w:rPr>
        <w:t xml:space="preserve">needs to </w:t>
      </w:r>
      <w:r w:rsidR="00CC2BF4">
        <w:rPr>
          <w:rFonts w:eastAsiaTheme="minorEastAsia"/>
          <w:b w:val="0"/>
          <w:lang w:eastAsia="zh-CN"/>
        </w:rPr>
        <w:t xml:space="preserve">be </w:t>
      </w:r>
      <w:r w:rsidR="00FC1883">
        <w:rPr>
          <w:rFonts w:eastAsiaTheme="minorEastAsia"/>
          <w:b w:val="0"/>
          <w:lang w:eastAsia="zh-CN"/>
        </w:rPr>
        <w:t xml:space="preserve">aware of the mapping </w:t>
      </w:r>
      <w:r w:rsidR="00760308">
        <w:rPr>
          <w:rFonts w:eastAsiaTheme="minorEastAsia"/>
          <w:b w:val="0"/>
          <w:lang w:eastAsia="zh-CN"/>
        </w:rPr>
        <w:t xml:space="preserve">of </w:t>
      </w:r>
      <w:r w:rsidR="009F2B56">
        <w:rPr>
          <w:rFonts w:eastAsiaTheme="minorEastAsia"/>
          <w:b w:val="0"/>
          <w:lang w:eastAsia="zh-CN"/>
        </w:rPr>
        <w:t>original</w:t>
      </w:r>
      <w:r w:rsidR="00AD195D">
        <w:rPr>
          <w:rFonts w:eastAsiaTheme="minorEastAsia"/>
          <w:b w:val="0"/>
          <w:lang w:eastAsia="zh-CN"/>
        </w:rPr>
        <w:t xml:space="preserve"> S-NSSAI and the A</w:t>
      </w:r>
      <w:r w:rsidR="003112DD">
        <w:rPr>
          <w:rFonts w:eastAsiaTheme="minorEastAsia"/>
          <w:b w:val="0"/>
          <w:lang w:eastAsia="zh-CN"/>
        </w:rPr>
        <w:t xml:space="preserve">lternative S-NSSAI </w:t>
      </w:r>
      <w:r w:rsidR="006A5684">
        <w:rPr>
          <w:rFonts w:eastAsiaTheme="minorEastAsia"/>
          <w:b w:val="0"/>
          <w:lang w:eastAsia="zh-CN"/>
        </w:rPr>
        <w:t>but without</w:t>
      </w:r>
      <w:r w:rsidR="008D6781">
        <w:rPr>
          <w:rFonts w:eastAsiaTheme="minorEastAsia"/>
          <w:b w:val="0"/>
          <w:lang w:eastAsia="zh-CN"/>
        </w:rPr>
        <w:t xml:space="preserve"> consensus</w:t>
      </w:r>
      <w:r w:rsidR="003112DD">
        <w:rPr>
          <w:rFonts w:eastAsiaTheme="minorEastAsia"/>
          <w:b w:val="0"/>
          <w:lang w:eastAsia="zh-CN"/>
        </w:rPr>
        <w:t xml:space="preserve">. </w:t>
      </w:r>
      <w:r w:rsidR="00F92908">
        <w:rPr>
          <w:rFonts w:eastAsiaTheme="minorEastAsia"/>
          <w:b w:val="0"/>
          <w:lang w:eastAsia="zh-CN"/>
        </w:rPr>
        <w:t xml:space="preserve">As a result, </w:t>
      </w:r>
      <w:r w:rsidR="002A1B9B">
        <w:rPr>
          <w:rFonts w:eastAsiaTheme="minorEastAsia"/>
          <w:b w:val="0"/>
          <w:lang w:eastAsia="zh-CN"/>
        </w:rPr>
        <w:t>a</w:t>
      </w:r>
      <w:r w:rsidR="00F92908">
        <w:rPr>
          <w:rFonts w:eastAsiaTheme="minorEastAsia"/>
          <w:b w:val="0"/>
          <w:lang w:eastAsia="zh-CN"/>
        </w:rPr>
        <w:t xml:space="preserve"> LS</w:t>
      </w:r>
      <w:r w:rsidR="00CE56C8">
        <w:rPr>
          <w:rFonts w:eastAsiaTheme="minorEastAsia"/>
          <w:b w:val="0"/>
          <w:lang w:eastAsia="zh-CN"/>
        </w:rPr>
        <w:t xml:space="preserve"> in</w:t>
      </w:r>
      <w:r w:rsidR="00F92908">
        <w:rPr>
          <w:rFonts w:eastAsiaTheme="minorEastAsia"/>
          <w:b w:val="0"/>
          <w:lang w:eastAsia="zh-CN"/>
        </w:rPr>
        <w:t xml:space="preserve"> </w:t>
      </w:r>
      <w:r w:rsidR="007955E4">
        <w:rPr>
          <w:rFonts w:eastAsiaTheme="minorEastAsia"/>
          <w:b w:val="0"/>
          <w:lang w:eastAsia="zh-CN"/>
        </w:rPr>
        <w:fldChar w:fldCharType="begin"/>
      </w:r>
      <w:r w:rsidR="007955E4">
        <w:rPr>
          <w:rFonts w:eastAsiaTheme="minorEastAsia"/>
          <w:b w:val="0"/>
          <w:lang w:eastAsia="zh-CN"/>
        </w:rPr>
        <w:instrText xml:space="preserve"> REF _Ref141796383 \r \h </w:instrText>
      </w:r>
      <w:r w:rsidR="007955E4">
        <w:rPr>
          <w:rFonts w:eastAsiaTheme="minorEastAsia"/>
          <w:b w:val="0"/>
          <w:lang w:eastAsia="zh-CN"/>
        </w:rPr>
      </w:r>
      <w:r w:rsidR="007955E4">
        <w:rPr>
          <w:rFonts w:eastAsiaTheme="minorEastAsia"/>
          <w:b w:val="0"/>
          <w:lang w:eastAsia="zh-CN"/>
        </w:rPr>
        <w:fldChar w:fldCharType="separate"/>
      </w:r>
      <w:r w:rsidR="007955E4">
        <w:rPr>
          <w:rFonts w:eastAsiaTheme="minorEastAsia"/>
          <w:b w:val="0"/>
          <w:lang w:eastAsia="zh-CN"/>
        </w:rPr>
        <w:t>[2]</w:t>
      </w:r>
      <w:r w:rsidR="007955E4">
        <w:rPr>
          <w:rFonts w:eastAsiaTheme="minorEastAsia"/>
          <w:b w:val="0"/>
          <w:lang w:eastAsia="zh-CN"/>
        </w:rPr>
        <w:fldChar w:fldCharType="end"/>
      </w:r>
      <w:r w:rsidR="00F92908">
        <w:rPr>
          <w:rFonts w:eastAsiaTheme="minorEastAsia"/>
          <w:b w:val="0"/>
          <w:lang w:eastAsia="zh-CN"/>
        </w:rPr>
        <w:t xml:space="preserve"> was </w:t>
      </w:r>
      <w:r w:rsidR="002A1B9B">
        <w:rPr>
          <w:rFonts w:eastAsiaTheme="minorEastAsia"/>
          <w:b w:val="0"/>
          <w:lang w:eastAsia="zh-CN"/>
        </w:rPr>
        <w:t xml:space="preserve">sent to SA2 and SA5, including </w:t>
      </w:r>
      <w:r w:rsidR="00F92908">
        <w:rPr>
          <w:rFonts w:eastAsiaTheme="minorEastAsia"/>
          <w:b w:val="0"/>
          <w:lang w:eastAsia="zh-CN"/>
        </w:rPr>
        <w:t>three approach</w:t>
      </w:r>
      <w:r w:rsidR="00AD195D">
        <w:rPr>
          <w:rFonts w:eastAsiaTheme="minorEastAsia"/>
          <w:b w:val="0"/>
          <w:lang w:eastAsia="zh-CN"/>
        </w:rPr>
        <w:t>es on the RAN resources of the A</w:t>
      </w:r>
      <w:r w:rsidR="00F92908">
        <w:rPr>
          <w:rFonts w:eastAsiaTheme="minorEastAsia"/>
          <w:b w:val="0"/>
          <w:lang w:eastAsia="zh-CN"/>
        </w:rPr>
        <w:t xml:space="preserve">lternative S-NSSAI. </w:t>
      </w:r>
    </w:p>
    <w:p w14:paraId="295D4CE3" w14:textId="7FB0A55D" w:rsidR="00655055" w:rsidRDefault="00C3742A" w:rsidP="006B170B">
      <w:pPr>
        <w:pStyle w:val="Proposal"/>
        <w:rPr>
          <w:rFonts w:eastAsiaTheme="minorEastAsia"/>
          <w:b w:val="0"/>
          <w:lang w:eastAsia="zh-CN"/>
        </w:rPr>
      </w:pPr>
      <w:r>
        <w:rPr>
          <w:rFonts w:eastAsiaTheme="minorEastAsia"/>
          <w:b w:val="0"/>
          <w:lang w:eastAsia="zh-CN"/>
        </w:rPr>
        <w:t>First, a</w:t>
      </w:r>
      <w:r w:rsidR="00501C99">
        <w:rPr>
          <w:rFonts w:eastAsiaTheme="minorEastAsia"/>
          <w:b w:val="0"/>
          <w:lang w:eastAsia="zh-CN"/>
        </w:rPr>
        <w:t>s excerpted below, t</w:t>
      </w:r>
      <w:r w:rsidR="008D6781">
        <w:rPr>
          <w:rFonts w:eastAsiaTheme="minorEastAsia"/>
          <w:b w:val="0"/>
          <w:lang w:eastAsia="zh-CN"/>
        </w:rPr>
        <w:t>he response LS</w:t>
      </w:r>
      <w:r w:rsidR="00CE56C8">
        <w:rPr>
          <w:rFonts w:eastAsiaTheme="minorEastAsia"/>
          <w:b w:val="0"/>
          <w:lang w:eastAsia="zh-CN"/>
        </w:rPr>
        <w:t xml:space="preserve"> in</w:t>
      </w:r>
      <w:r w:rsidR="008D6781">
        <w:rPr>
          <w:rFonts w:eastAsiaTheme="minorEastAsia"/>
          <w:b w:val="0"/>
          <w:lang w:eastAsia="zh-CN"/>
        </w:rPr>
        <w:t xml:space="preserve"> </w:t>
      </w:r>
      <w:r w:rsidR="009C4734">
        <w:rPr>
          <w:rFonts w:eastAsiaTheme="minorEastAsia"/>
          <w:b w:val="0"/>
          <w:lang w:eastAsia="zh-CN"/>
        </w:rPr>
        <w:fldChar w:fldCharType="begin"/>
      </w:r>
      <w:r w:rsidR="009C4734">
        <w:rPr>
          <w:rFonts w:eastAsiaTheme="minorEastAsia"/>
          <w:b w:val="0"/>
          <w:lang w:eastAsia="zh-CN"/>
        </w:rPr>
        <w:instrText xml:space="preserve"> REF _Ref134207583 \r \h </w:instrText>
      </w:r>
      <w:r w:rsidR="009C4734">
        <w:rPr>
          <w:rFonts w:eastAsiaTheme="minorEastAsia"/>
          <w:b w:val="0"/>
          <w:lang w:eastAsia="zh-CN"/>
        </w:rPr>
      </w:r>
      <w:r w:rsidR="009C4734">
        <w:rPr>
          <w:rFonts w:eastAsiaTheme="minorEastAsia"/>
          <w:b w:val="0"/>
          <w:lang w:eastAsia="zh-CN"/>
        </w:rPr>
        <w:fldChar w:fldCharType="separate"/>
      </w:r>
      <w:r w:rsidR="009C4734">
        <w:rPr>
          <w:rFonts w:eastAsiaTheme="minorEastAsia"/>
          <w:b w:val="0"/>
          <w:lang w:eastAsia="zh-CN"/>
        </w:rPr>
        <w:t>[3]</w:t>
      </w:r>
      <w:r w:rsidR="009C4734">
        <w:rPr>
          <w:rFonts w:eastAsiaTheme="minorEastAsia"/>
          <w:b w:val="0"/>
          <w:lang w:eastAsia="zh-CN"/>
        </w:rPr>
        <w:fldChar w:fldCharType="end"/>
      </w:r>
      <w:r w:rsidR="009C4734">
        <w:rPr>
          <w:rFonts w:eastAsiaTheme="minorEastAsia"/>
          <w:b w:val="0"/>
          <w:lang w:eastAsia="zh-CN"/>
        </w:rPr>
        <w:t xml:space="preserve"> </w:t>
      </w:r>
      <w:r w:rsidR="007E78E9">
        <w:rPr>
          <w:rFonts w:eastAsiaTheme="minorEastAsia"/>
          <w:b w:val="0"/>
          <w:lang w:eastAsia="zh-CN"/>
        </w:rPr>
        <w:t xml:space="preserve">from SA5 confirms that at least </w:t>
      </w:r>
      <w:r w:rsidR="008060F0">
        <w:rPr>
          <w:rFonts w:eastAsiaTheme="minorEastAsia"/>
          <w:b w:val="0"/>
          <w:lang w:eastAsia="zh-CN"/>
        </w:rPr>
        <w:t>Approach 1 and Approach 3 ar</w:t>
      </w:r>
      <w:r w:rsidR="007E78E9">
        <w:rPr>
          <w:rFonts w:eastAsiaTheme="minorEastAsia"/>
          <w:b w:val="0"/>
          <w:lang w:eastAsia="zh-CN"/>
        </w:rPr>
        <w:t xml:space="preserve">e </w:t>
      </w:r>
      <w:r w:rsidR="008060F0">
        <w:rPr>
          <w:rFonts w:eastAsiaTheme="minorEastAsia"/>
          <w:b w:val="0"/>
          <w:lang w:eastAsia="zh-CN"/>
        </w:rPr>
        <w:t xml:space="preserve">feasible, </w:t>
      </w:r>
      <w:r w:rsidR="007E78E9">
        <w:rPr>
          <w:rFonts w:eastAsiaTheme="minorEastAsia"/>
          <w:b w:val="0"/>
          <w:lang w:eastAsia="zh-CN"/>
        </w:rPr>
        <w:t>which means</w:t>
      </w:r>
      <w:r w:rsidR="008060F0">
        <w:rPr>
          <w:rFonts w:eastAsiaTheme="minorEastAsia"/>
          <w:b w:val="0"/>
          <w:lang w:eastAsia="zh-CN"/>
        </w:rPr>
        <w:t xml:space="preserve"> </w:t>
      </w:r>
      <w:r w:rsidR="007E78E9">
        <w:rPr>
          <w:rFonts w:eastAsiaTheme="minorEastAsia"/>
          <w:b w:val="0"/>
          <w:lang w:eastAsia="zh-CN"/>
        </w:rPr>
        <w:t>the existing RRM policy</w:t>
      </w:r>
      <w:r w:rsidR="00487244">
        <w:rPr>
          <w:rFonts w:eastAsiaTheme="minorEastAsia"/>
          <w:b w:val="0"/>
          <w:lang w:eastAsia="zh-CN"/>
        </w:rPr>
        <w:t xml:space="preserve"> can be </w:t>
      </w:r>
      <w:r w:rsidR="00722792">
        <w:rPr>
          <w:rFonts w:eastAsiaTheme="minorEastAsia"/>
          <w:b w:val="0"/>
          <w:lang w:eastAsia="zh-CN"/>
        </w:rPr>
        <w:t>re</w:t>
      </w:r>
      <w:r w:rsidR="00487244">
        <w:rPr>
          <w:rFonts w:eastAsiaTheme="minorEastAsia"/>
          <w:b w:val="0"/>
          <w:lang w:eastAsia="zh-CN"/>
        </w:rPr>
        <w:t>used for</w:t>
      </w:r>
      <w:r w:rsidR="002416B6">
        <w:rPr>
          <w:rFonts w:eastAsiaTheme="minorEastAsia"/>
          <w:b w:val="0"/>
          <w:lang w:eastAsia="zh-CN"/>
        </w:rPr>
        <w:t xml:space="preserve"> the Alternative S-NSSAI</w:t>
      </w:r>
      <w:r w:rsidR="00655055">
        <w:rPr>
          <w:rFonts w:eastAsiaTheme="minorEastAsia"/>
          <w:b w:val="0"/>
          <w:lang w:eastAsia="zh-CN"/>
        </w:rPr>
        <w:t>.</w:t>
      </w:r>
      <w:r w:rsidR="00C048A3">
        <w:rPr>
          <w:rFonts w:eastAsiaTheme="minorEastAsia"/>
          <w:b w:val="0"/>
          <w:lang w:eastAsia="zh-CN"/>
        </w:rPr>
        <w:t xml:space="preserve"> </w:t>
      </w:r>
      <w:proofErr w:type="gramStart"/>
      <w:r w:rsidR="00CB476F">
        <w:rPr>
          <w:rFonts w:eastAsiaTheme="minorEastAsia"/>
          <w:b w:val="0"/>
          <w:lang w:eastAsia="zh-CN"/>
        </w:rPr>
        <w:t>Also</w:t>
      </w:r>
      <w:proofErr w:type="gramEnd"/>
      <w:r w:rsidR="00CB476F">
        <w:rPr>
          <w:rFonts w:eastAsiaTheme="minorEastAsia"/>
          <w:b w:val="0"/>
          <w:lang w:eastAsia="zh-CN"/>
        </w:rPr>
        <w:t xml:space="preserve"> it should be highlighted that</w:t>
      </w:r>
      <w:r w:rsidR="00C048A3">
        <w:rPr>
          <w:rFonts w:eastAsiaTheme="minorEastAsia"/>
          <w:b w:val="0"/>
          <w:lang w:eastAsia="zh-CN"/>
        </w:rPr>
        <w:t xml:space="preserve"> all three approaches have no signalling impacts on RAN side.</w:t>
      </w:r>
    </w:p>
    <w:p w14:paraId="69475F9B" w14:textId="77777777" w:rsidR="00655055" w:rsidRPr="00E34532" w:rsidRDefault="00655055" w:rsidP="00655055">
      <w:pPr>
        <w:pBdr>
          <w:top w:val="single" w:sz="4" w:space="1" w:color="auto"/>
          <w:left w:val="single" w:sz="4" w:space="4" w:color="auto"/>
          <w:bottom w:val="single" w:sz="4" w:space="1" w:color="auto"/>
          <w:right w:val="single" w:sz="4" w:space="4" w:color="auto"/>
        </w:pBdr>
        <w:jc w:val="both"/>
        <w:rPr>
          <w:rFonts w:eastAsia="等线"/>
          <w:bCs/>
          <w:sz w:val="18"/>
          <w:lang w:eastAsia="zh-CN"/>
        </w:rPr>
      </w:pPr>
      <w:r w:rsidRPr="00E34532">
        <w:rPr>
          <w:rFonts w:eastAsia="等线"/>
          <w:bCs/>
          <w:sz w:val="18"/>
          <w:lang w:eastAsia="zh-CN"/>
        </w:rPr>
        <w:t>SA5 would like to thank RAN3 for their LS on Support of network slices which have area of service not matching deployed tracking areas.</w:t>
      </w:r>
    </w:p>
    <w:p w14:paraId="722B9FB0" w14:textId="77777777" w:rsidR="00655055" w:rsidRPr="00E34532" w:rsidRDefault="00655055" w:rsidP="00655055">
      <w:pPr>
        <w:pBdr>
          <w:top w:val="single" w:sz="4" w:space="1" w:color="auto"/>
          <w:left w:val="single" w:sz="4" w:space="4" w:color="auto"/>
          <w:bottom w:val="single" w:sz="4" w:space="1" w:color="auto"/>
          <w:right w:val="single" w:sz="4" w:space="4" w:color="auto"/>
        </w:pBdr>
        <w:jc w:val="both"/>
        <w:rPr>
          <w:rFonts w:eastAsia="等线"/>
          <w:bCs/>
          <w:sz w:val="18"/>
          <w:lang w:eastAsia="zh-CN"/>
        </w:rPr>
      </w:pPr>
      <w:r w:rsidRPr="00E34532">
        <w:rPr>
          <w:rFonts w:eastAsia="等线"/>
          <w:bCs/>
          <w:sz w:val="18"/>
          <w:lang w:eastAsia="zh-CN"/>
        </w:rPr>
        <w:t xml:space="preserve">SA5 has discussed the management aspect for the proposed three approaches for preparing NG-RAN resources to serve the alternative S-NSSAI, following are the feedback: </w:t>
      </w:r>
    </w:p>
    <w:p w14:paraId="0E9A0FBD" w14:textId="4DD5A805" w:rsidR="00655055" w:rsidRPr="00E34532" w:rsidRDefault="00655055" w:rsidP="00E34532">
      <w:pPr>
        <w:pStyle w:val="ListParagraph"/>
        <w:numPr>
          <w:ilvl w:val="0"/>
          <w:numId w:val="36"/>
        </w:numPr>
        <w:pBdr>
          <w:top w:val="single" w:sz="4" w:space="1" w:color="auto"/>
          <w:left w:val="single" w:sz="4" w:space="4" w:color="auto"/>
          <w:bottom w:val="single" w:sz="4" w:space="1" w:color="auto"/>
          <w:right w:val="single" w:sz="4" w:space="4" w:color="auto"/>
        </w:pBdr>
        <w:jc w:val="both"/>
        <w:rPr>
          <w:rFonts w:eastAsia="等线"/>
          <w:bCs/>
          <w:sz w:val="18"/>
          <w:lang w:eastAsia="zh-CN"/>
        </w:rPr>
      </w:pPr>
      <w:r w:rsidRPr="00E34532">
        <w:rPr>
          <w:rFonts w:eastAsia="等线"/>
          <w:bCs/>
          <w:sz w:val="18"/>
          <w:highlight w:val="yellow"/>
          <w:lang w:eastAsia="zh-CN"/>
        </w:rPr>
        <w:t>Approach 1 and Approach 3 are feasible</w:t>
      </w:r>
      <w:r w:rsidRPr="00E34532">
        <w:rPr>
          <w:rFonts w:eastAsia="等线"/>
          <w:bCs/>
          <w:sz w:val="18"/>
          <w:lang w:eastAsia="zh-CN"/>
        </w:rPr>
        <w:t xml:space="preserve">, which have been supported by the </w:t>
      </w:r>
      <w:proofErr w:type="spellStart"/>
      <w:r w:rsidRPr="00E34532">
        <w:rPr>
          <w:rFonts w:eastAsia="等线"/>
          <w:bCs/>
          <w:sz w:val="18"/>
          <w:lang w:eastAsia="zh-CN"/>
        </w:rPr>
        <w:t>RRMPolicyRatio</w:t>
      </w:r>
      <w:proofErr w:type="spellEnd"/>
      <w:r w:rsidRPr="00E34532">
        <w:rPr>
          <w:rFonts w:eastAsia="等线"/>
          <w:bCs/>
          <w:sz w:val="18"/>
          <w:lang w:eastAsia="zh-CN"/>
        </w:rPr>
        <w:t xml:space="preserve"> defined in TS 28.541.</w:t>
      </w:r>
    </w:p>
    <w:p w14:paraId="475A6F3F" w14:textId="189BA840" w:rsidR="00655055" w:rsidRPr="00E34532" w:rsidRDefault="00655055" w:rsidP="00E34532">
      <w:pPr>
        <w:pStyle w:val="ListParagraph"/>
        <w:numPr>
          <w:ilvl w:val="0"/>
          <w:numId w:val="36"/>
        </w:numPr>
        <w:pBdr>
          <w:top w:val="single" w:sz="4" w:space="1" w:color="auto"/>
          <w:left w:val="single" w:sz="4" w:space="4" w:color="auto"/>
          <w:bottom w:val="single" w:sz="4" w:space="1" w:color="auto"/>
          <w:right w:val="single" w:sz="4" w:space="4" w:color="auto"/>
        </w:pBdr>
        <w:jc w:val="both"/>
        <w:rPr>
          <w:rFonts w:eastAsia="等线"/>
          <w:bCs/>
          <w:sz w:val="18"/>
          <w:lang w:eastAsia="zh-CN"/>
        </w:rPr>
      </w:pPr>
      <w:r w:rsidRPr="00E34532">
        <w:rPr>
          <w:rFonts w:eastAsia="等线"/>
          <w:bCs/>
          <w:sz w:val="18"/>
          <w:lang w:eastAsia="zh-CN"/>
        </w:rPr>
        <w:t xml:space="preserve">Approach 2 needs further discussion. The </w:t>
      </w:r>
      <w:proofErr w:type="spellStart"/>
      <w:r w:rsidRPr="00E34532">
        <w:rPr>
          <w:rFonts w:eastAsia="等线"/>
          <w:bCs/>
          <w:sz w:val="18"/>
          <w:lang w:eastAsia="zh-CN"/>
        </w:rPr>
        <w:t>RRMPolicyRatio</w:t>
      </w:r>
      <w:proofErr w:type="spellEnd"/>
      <w:r w:rsidRPr="00E34532">
        <w:rPr>
          <w:rFonts w:eastAsia="等线"/>
          <w:bCs/>
          <w:sz w:val="18"/>
          <w:lang w:eastAsia="zh-CN"/>
        </w:rPr>
        <w:t xml:space="preserve"> (defined in TS 28.541) for S-NSSAI(s) is generated/adjusted by OAM, and configured to </w:t>
      </w:r>
      <w:proofErr w:type="spellStart"/>
      <w:r w:rsidRPr="00E34532">
        <w:rPr>
          <w:rFonts w:eastAsia="等线"/>
          <w:bCs/>
          <w:sz w:val="18"/>
          <w:lang w:eastAsia="zh-CN"/>
        </w:rPr>
        <w:t>gNB</w:t>
      </w:r>
      <w:proofErr w:type="spellEnd"/>
      <w:r w:rsidRPr="00E34532">
        <w:rPr>
          <w:rFonts w:eastAsia="等线"/>
          <w:bCs/>
          <w:sz w:val="18"/>
          <w:lang w:eastAsia="zh-CN"/>
        </w:rPr>
        <w:t xml:space="preserve">. </w:t>
      </w:r>
      <w:proofErr w:type="spellStart"/>
      <w:r w:rsidRPr="00E34532">
        <w:rPr>
          <w:rFonts w:eastAsia="等线"/>
          <w:bCs/>
          <w:sz w:val="18"/>
          <w:lang w:eastAsia="zh-CN"/>
        </w:rPr>
        <w:t>gNB</w:t>
      </w:r>
      <w:proofErr w:type="spellEnd"/>
      <w:r w:rsidRPr="00E34532">
        <w:rPr>
          <w:rFonts w:eastAsia="等线"/>
          <w:bCs/>
          <w:sz w:val="18"/>
          <w:lang w:eastAsia="zh-CN"/>
        </w:rPr>
        <w:t xml:space="preserve"> allocates the resources to UE based on configured </w:t>
      </w:r>
      <w:proofErr w:type="spellStart"/>
      <w:r w:rsidRPr="00E34532">
        <w:rPr>
          <w:rFonts w:eastAsia="等线"/>
          <w:bCs/>
          <w:sz w:val="18"/>
          <w:lang w:eastAsia="zh-CN"/>
        </w:rPr>
        <w:t>RRMPolicyRatio</w:t>
      </w:r>
      <w:proofErr w:type="spellEnd"/>
      <w:r w:rsidRPr="00E34532">
        <w:rPr>
          <w:rFonts w:eastAsia="等线"/>
          <w:bCs/>
          <w:sz w:val="18"/>
          <w:lang w:eastAsia="zh-CN"/>
        </w:rPr>
        <w:t xml:space="preserve"> and resource utilisation information. How the AMF determines the </w:t>
      </w:r>
      <w:proofErr w:type="spellStart"/>
      <w:r w:rsidRPr="00E34532">
        <w:rPr>
          <w:rFonts w:eastAsia="等线"/>
          <w:bCs/>
          <w:sz w:val="18"/>
          <w:lang w:eastAsia="zh-CN"/>
        </w:rPr>
        <w:t>RRMPolicyRatio</w:t>
      </w:r>
      <w:proofErr w:type="spellEnd"/>
      <w:r w:rsidRPr="00E34532">
        <w:rPr>
          <w:rFonts w:eastAsia="等线"/>
          <w:bCs/>
          <w:sz w:val="18"/>
          <w:lang w:eastAsia="zh-CN"/>
        </w:rPr>
        <w:t xml:space="preserve"> utilisation for the resources of potential Alternative S-NSSAIs. Any duplication or conflict?</w:t>
      </w:r>
    </w:p>
    <w:p w14:paraId="4B4D0856" w14:textId="410177C6" w:rsidR="002163B4" w:rsidRPr="002163B4" w:rsidRDefault="002163B4" w:rsidP="002163B4">
      <w:pPr>
        <w:pStyle w:val="Proposal"/>
        <w:numPr>
          <w:ilvl w:val="0"/>
          <w:numId w:val="34"/>
        </w:numPr>
        <w:rPr>
          <w:rFonts w:eastAsiaTheme="minorEastAsia"/>
          <w:lang w:eastAsia="zh-CN"/>
        </w:rPr>
      </w:pPr>
      <w:r w:rsidRPr="002163B4">
        <w:rPr>
          <w:rFonts w:eastAsiaTheme="minorEastAsia" w:hint="eastAsia"/>
          <w:lang w:eastAsia="zh-CN"/>
        </w:rPr>
        <w:t>S</w:t>
      </w:r>
      <w:r w:rsidRPr="002163B4">
        <w:rPr>
          <w:rFonts w:eastAsiaTheme="minorEastAsia"/>
          <w:lang w:eastAsia="zh-CN"/>
        </w:rPr>
        <w:t xml:space="preserve">A5 has confirmed that at least Approach 1 and Approach 3 related to RRM policy are feasible for NG-RAN resources preparation to serve the Alternative S-NSSAI. </w:t>
      </w:r>
    </w:p>
    <w:p w14:paraId="7DE605B9" w14:textId="60FD1A94" w:rsidR="00655055" w:rsidRDefault="00D8375D" w:rsidP="006B170B">
      <w:pPr>
        <w:pStyle w:val="Proposal"/>
        <w:rPr>
          <w:rFonts w:eastAsiaTheme="minorEastAsia"/>
          <w:b w:val="0"/>
          <w:lang w:eastAsia="zh-CN"/>
        </w:rPr>
      </w:pPr>
      <w:r>
        <w:rPr>
          <w:rFonts w:eastAsiaTheme="minorEastAsia"/>
          <w:b w:val="0"/>
          <w:lang w:eastAsia="zh-CN"/>
        </w:rPr>
        <w:t>Second</w:t>
      </w:r>
      <w:r w:rsidR="007E78E9">
        <w:rPr>
          <w:rFonts w:eastAsiaTheme="minorEastAsia"/>
          <w:b w:val="0"/>
          <w:lang w:eastAsia="zh-CN"/>
        </w:rPr>
        <w:t xml:space="preserve">, </w:t>
      </w:r>
      <w:r w:rsidR="00F57D7F">
        <w:rPr>
          <w:rFonts w:eastAsiaTheme="minorEastAsia"/>
          <w:b w:val="0"/>
          <w:lang w:eastAsia="zh-CN"/>
        </w:rPr>
        <w:t>TS 23.502 has clarified</w:t>
      </w:r>
      <w:r w:rsidR="00590165">
        <w:rPr>
          <w:rFonts w:eastAsiaTheme="minorEastAsia"/>
          <w:b w:val="0"/>
          <w:lang w:eastAsia="zh-CN"/>
        </w:rPr>
        <w:t xml:space="preserve"> that the AMF should provide the NG-RAN with the Alternative S-NSSAI during the PDU session establishment process</w:t>
      </w:r>
      <w:r w:rsidR="00435B9C">
        <w:rPr>
          <w:rFonts w:eastAsiaTheme="minorEastAsia"/>
          <w:b w:val="0"/>
          <w:lang w:eastAsia="zh-CN"/>
        </w:rPr>
        <w:t>, similar with the PDU modification case</w:t>
      </w:r>
      <w:r w:rsidR="000F6370">
        <w:rPr>
          <w:rFonts w:eastAsiaTheme="minorEastAsia"/>
          <w:b w:val="0"/>
          <w:lang w:eastAsia="zh-CN"/>
        </w:rPr>
        <w:t>.</w:t>
      </w:r>
    </w:p>
    <w:tbl>
      <w:tblPr>
        <w:tblStyle w:val="TableGrid"/>
        <w:tblW w:w="0" w:type="auto"/>
        <w:tblLook w:val="04A0" w:firstRow="1" w:lastRow="0" w:firstColumn="1" w:lastColumn="0" w:noHBand="0" w:noVBand="1"/>
      </w:tblPr>
      <w:tblGrid>
        <w:gridCol w:w="9855"/>
      </w:tblGrid>
      <w:tr w:rsidR="00590165" w:rsidRPr="00122CBF" w14:paraId="7CBE6552" w14:textId="77777777" w:rsidTr="00590165">
        <w:tc>
          <w:tcPr>
            <w:tcW w:w="9855" w:type="dxa"/>
          </w:tcPr>
          <w:p w14:paraId="25AC55B9" w14:textId="77777777" w:rsidR="000F1A2C" w:rsidRPr="000F1A2C" w:rsidRDefault="000F1A2C" w:rsidP="000F1A2C">
            <w:pPr>
              <w:ind w:left="568" w:hanging="284"/>
              <w:rPr>
                <w:i/>
                <w:lang w:eastAsia="en-GB"/>
              </w:rPr>
            </w:pPr>
            <w:r w:rsidRPr="000F1A2C">
              <w:rPr>
                <w:i/>
                <w:lang w:eastAsia="en-GB"/>
              </w:rPr>
              <w:lastRenderedPageBreak/>
              <w:t>The N2 SM information carries information that the AMF shall forward to the (R)AN which includes:</w:t>
            </w:r>
          </w:p>
          <w:p w14:paraId="5F6165A9" w14:textId="77777777" w:rsidR="000F1A2C" w:rsidRPr="000F1A2C" w:rsidRDefault="000F1A2C" w:rsidP="000F1A2C">
            <w:pPr>
              <w:ind w:left="851" w:hanging="284"/>
              <w:rPr>
                <w:i/>
                <w:lang w:eastAsia="en-GB"/>
              </w:rPr>
            </w:pPr>
            <w:r w:rsidRPr="000F1A2C">
              <w:rPr>
                <w:i/>
                <w:lang w:eastAsia="en-GB"/>
              </w:rPr>
              <w:t>-</w:t>
            </w:r>
            <w:r w:rsidRPr="000F1A2C">
              <w:rPr>
                <w:i/>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685DADD" w14:textId="77777777" w:rsidR="000F1A2C" w:rsidRPr="000F1A2C" w:rsidRDefault="000F1A2C" w:rsidP="000F1A2C">
            <w:pPr>
              <w:ind w:left="851" w:hanging="284"/>
              <w:rPr>
                <w:i/>
                <w:lang w:eastAsia="en-GB"/>
              </w:rPr>
            </w:pPr>
            <w:r w:rsidRPr="000F1A2C">
              <w:rPr>
                <w:i/>
                <w:lang w:eastAsia="en-GB"/>
              </w:rPr>
              <w:t>-</w:t>
            </w:r>
            <w:r w:rsidRPr="000F1A2C">
              <w:rPr>
                <w:i/>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82A1B4A" w14:textId="77777777" w:rsidR="000F1A2C" w:rsidRPr="000F1A2C" w:rsidRDefault="000F1A2C" w:rsidP="000F1A2C">
            <w:pPr>
              <w:ind w:left="851" w:hanging="284"/>
              <w:rPr>
                <w:i/>
                <w:lang w:eastAsia="en-GB"/>
              </w:rPr>
            </w:pPr>
            <w:r w:rsidRPr="000F1A2C">
              <w:rPr>
                <w:i/>
                <w:lang w:eastAsia="en-GB"/>
              </w:rPr>
              <w:t>-</w:t>
            </w:r>
            <w:r w:rsidRPr="000F1A2C">
              <w:rPr>
                <w:i/>
                <w:lang w:eastAsia="en-GB"/>
              </w:rPr>
              <w:tab/>
              <w:t xml:space="preserve">The PDU Session ID may be used by AN signalling with the UE to indicate to the UE the association between (R)AN </w:t>
            </w:r>
            <w:proofErr w:type="gramStart"/>
            <w:r w:rsidRPr="000F1A2C">
              <w:rPr>
                <w:i/>
                <w:lang w:eastAsia="en-GB"/>
              </w:rPr>
              <w:t>resources</w:t>
            </w:r>
            <w:proofErr w:type="gramEnd"/>
            <w:r w:rsidRPr="000F1A2C">
              <w:rPr>
                <w:i/>
                <w:lang w:eastAsia="en-GB"/>
              </w:rPr>
              <w:t xml:space="preserve"> and a PDU Session for the UE.</w:t>
            </w:r>
          </w:p>
          <w:p w14:paraId="0A9E7A16" w14:textId="22F2E529" w:rsidR="00590165" w:rsidRPr="000F1A2C" w:rsidRDefault="000F1A2C" w:rsidP="000F1A2C">
            <w:pPr>
              <w:ind w:left="851" w:hanging="284"/>
              <w:rPr>
                <w:lang w:eastAsia="en-GB"/>
              </w:rPr>
            </w:pPr>
            <w:r w:rsidRPr="000F1A2C">
              <w:rPr>
                <w:i/>
                <w:lang w:eastAsia="zh-CN"/>
              </w:rPr>
              <w:t>-</w:t>
            </w:r>
            <w:r w:rsidRPr="000F1A2C">
              <w:rPr>
                <w:i/>
                <w:lang w:eastAsia="zh-CN"/>
              </w:rPr>
              <w:tab/>
              <w:t xml:space="preserve">A PDU Session is associated to an S-NSSAI of the HPLMN and if applicable, to a S-NSSAI of the VPLMN and a DNN. The S-NSSAI provided to the (R)AN, is the S-NSSAI with the value for the Serving PLMN (i.e. the HPLMN S-NSSAI or, in LBO roaming case, the VPLMN S-NSSAI). </w:t>
            </w:r>
            <w:r w:rsidRPr="000F1A2C">
              <w:rPr>
                <w:i/>
                <w:highlight w:val="yellow"/>
                <w:lang w:eastAsia="zh-CN"/>
              </w:rPr>
              <w:t>When Alternative S-NSSAI is received from AMF in step 3, the S-NSSAI provided to the (R)AN is the Alternative S-NSSAI.</w:t>
            </w:r>
          </w:p>
        </w:tc>
      </w:tr>
    </w:tbl>
    <w:p w14:paraId="715D30B4" w14:textId="211DB2CC" w:rsidR="005A353E" w:rsidRDefault="005C623D" w:rsidP="005A353E">
      <w:pPr>
        <w:pStyle w:val="Proposal"/>
        <w:rPr>
          <w:rFonts w:eastAsiaTheme="minorEastAsia"/>
          <w:b w:val="0"/>
          <w:lang w:eastAsia="zh-CN"/>
        </w:rPr>
      </w:pPr>
      <w:r>
        <w:rPr>
          <w:rFonts w:eastAsiaTheme="minorEastAsia"/>
          <w:b w:val="0"/>
          <w:lang w:eastAsia="zh-CN"/>
        </w:rPr>
        <w:t>In addition</w:t>
      </w:r>
      <w:r w:rsidR="005A353E" w:rsidRPr="005A353E">
        <w:rPr>
          <w:rFonts w:eastAsiaTheme="minorEastAsia"/>
          <w:b w:val="0"/>
          <w:lang w:eastAsia="zh-CN"/>
        </w:rPr>
        <w:t>,</w:t>
      </w:r>
      <w:r w:rsidR="005A353E">
        <w:rPr>
          <w:rFonts w:eastAsiaTheme="minorEastAsia"/>
          <w:b w:val="0"/>
          <w:lang w:eastAsia="zh-CN"/>
        </w:rPr>
        <w:t xml:space="preserve"> </w:t>
      </w:r>
      <w:r w:rsidR="00E136EE">
        <w:rPr>
          <w:rFonts w:eastAsiaTheme="minorEastAsia"/>
          <w:b w:val="0"/>
          <w:lang w:eastAsia="zh-CN"/>
        </w:rPr>
        <w:t>TS 23.501</w:t>
      </w:r>
      <w:r w:rsidR="005A353E">
        <w:rPr>
          <w:rFonts w:eastAsiaTheme="minorEastAsia" w:hint="eastAsia"/>
          <w:b w:val="0"/>
          <w:lang w:eastAsia="zh-CN"/>
        </w:rPr>
        <w:t xml:space="preserve"> </w:t>
      </w:r>
      <w:r w:rsidR="00E136EE">
        <w:rPr>
          <w:rFonts w:eastAsiaTheme="minorEastAsia"/>
          <w:b w:val="0"/>
          <w:lang w:eastAsia="zh-CN"/>
        </w:rPr>
        <w:t xml:space="preserve">contains the following texts </w:t>
      </w:r>
      <w:r w:rsidR="003F1CAA">
        <w:rPr>
          <w:rFonts w:eastAsiaTheme="minorEastAsia"/>
          <w:b w:val="0"/>
          <w:lang w:eastAsia="zh-CN"/>
        </w:rPr>
        <w:t>about</w:t>
      </w:r>
      <w:r w:rsidR="005A353E">
        <w:rPr>
          <w:rFonts w:eastAsiaTheme="minorEastAsia"/>
          <w:b w:val="0"/>
          <w:lang w:eastAsia="zh-CN"/>
        </w:rPr>
        <w:t xml:space="preserve"> the slice availability for the Alternative S-NSSAI.</w:t>
      </w:r>
    </w:p>
    <w:tbl>
      <w:tblPr>
        <w:tblStyle w:val="TableGrid"/>
        <w:tblW w:w="0" w:type="auto"/>
        <w:tblLook w:val="04A0" w:firstRow="1" w:lastRow="0" w:firstColumn="1" w:lastColumn="0" w:noHBand="0" w:noVBand="1"/>
      </w:tblPr>
      <w:tblGrid>
        <w:gridCol w:w="9855"/>
      </w:tblGrid>
      <w:tr w:rsidR="005A353E" w14:paraId="1FC72EC5" w14:textId="77777777" w:rsidTr="005A353E">
        <w:tc>
          <w:tcPr>
            <w:tcW w:w="9855" w:type="dxa"/>
          </w:tcPr>
          <w:p w14:paraId="11AD9E93" w14:textId="77777777" w:rsidR="00FF078B" w:rsidRPr="00FF078B" w:rsidRDefault="00FF078B" w:rsidP="00FF078B">
            <w:pPr>
              <w:rPr>
                <w:i/>
                <w:lang w:eastAsia="en-GB"/>
              </w:rPr>
            </w:pPr>
            <w:r w:rsidRPr="00FF078B">
              <w:rPr>
                <w:i/>
                <w:lang w:eastAsia="en-GB"/>
              </w:rPr>
              <w:t>The network slice associated with the Alternative S-NSSAI is assumed in this specification to have NS-</w:t>
            </w:r>
            <w:proofErr w:type="spellStart"/>
            <w:r w:rsidRPr="00FF078B">
              <w:rPr>
                <w:i/>
                <w:lang w:eastAsia="en-GB"/>
              </w:rPr>
              <w:t>AoS</w:t>
            </w:r>
            <w:proofErr w:type="spellEnd"/>
            <w:r w:rsidRPr="00FF078B">
              <w:rPr>
                <w:i/>
                <w:lang w:eastAsia="en-GB"/>
              </w:rPr>
              <w:t xml:space="preserve"> to be covering at least the NS-</w:t>
            </w:r>
            <w:proofErr w:type="spellStart"/>
            <w:r w:rsidRPr="00FF078B">
              <w:rPr>
                <w:i/>
                <w:lang w:eastAsia="en-GB"/>
              </w:rPr>
              <w:t>AoS</w:t>
            </w:r>
            <w:proofErr w:type="spellEnd"/>
            <w:r w:rsidRPr="00FF078B">
              <w:rPr>
                <w:i/>
                <w:lang w:eastAsia="en-GB"/>
              </w:rPr>
              <w:t xml:space="preserve"> of the replaced network slice.</w:t>
            </w:r>
          </w:p>
          <w:p w14:paraId="25FAC0E7" w14:textId="0DAFFCD0" w:rsidR="005A353E" w:rsidRPr="00FF078B" w:rsidRDefault="00FF078B" w:rsidP="00FF078B">
            <w:pPr>
              <w:keepLines/>
              <w:ind w:left="1135" w:hanging="851"/>
              <w:rPr>
                <w:lang w:eastAsia="en-GB"/>
              </w:rPr>
            </w:pPr>
            <w:r w:rsidRPr="00FF078B">
              <w:rPr>
                <w:i/>
                <w:lang w:eastAsia="en-GB"/>
              </w:rPr>
              <w:t>NOTE 1:</w:t>
            </w:r>
            <w:r w:rsidRPr="00FF078B">
              <w:rPr>
                <w:i/>
                <w:lang w:eastAsia="en-GB"/>
              </w:rPr>
              <w:tab/>
              <w:t>There are no means for the PLMN to prevent the UE from obtaining service in the Alternative network slice in cells outside the NS-</w:t>
            </w:r>
            <w:proofErr w:type="spellStart"/>
            <w:r w:rsidRPr="00FF078B">
              <w:rPr>
                <w:i/>
                <w:lang w:eastAsia="en-GB"/>
              </w:rPr>
              <w:t>AoS</w:t>
            </w:r>
            <w:proofErr w:type="spellEnd"/>
            <w:r w:rsidRPr="00FF078B">
              <w:rPr>
                <w:i/>
                <w:lang w:eastAsia="en-GB"/>
              </w:rPr>
              <w:t xml:space="preserve"> of the replaced network slice but within the NS-</w:t>
            </w:r>
            <w:proofErr w:type="spellStart"/>
            <w:r w:rsidRPr="00FF078B">
              <w:rPr>
                <w:i/>
                <w:lang w:eastAsia="en-GB"/>
              </w:rPr>
              <w:t>AoS</w:t>
            </w:r>
            <w:proofErr w:type="spellEnd"/>
            <w:r w:rsidRPr="00FF078B">
              <w:rPr>
                <w:i/>
                <w:lang w:eastAsia="en-GB"/>
              </w:rPr>
              <w:t xml:space="preserve"> of the Alternative network slice if the Alternative network slice NS-</w:t>
            </w:r>
            <w:proofErr w:type="spellStart"/>
            <w:r w:rsidRPr="00FF078B">
              <w:rPr>
                <w:i/>
                <w:lang w:eastAsia="en-GB"/>
              </w:rPr>
              <w:t>AoS</w:t>
            </w:r>
            <w:proofErr w:type="spellEnd"/>
            <w:r w:rsidRPr="00FF078B">
              <w:rPr>
                <w:i/>
                <w:lang w:eastAsia="en-GB"/>
              </w:rPr>
              <w:t xml:space="preserve"> exceeds the NS-</w:t>
            </w:r>
            <w:proofErr w:type="spellStart"/>
            <w:r w:rsidRPr="00FF078B">
              <w:rPr>
                <w:i/>
                <w:lang w:eastAsia="en-GB"/>
              </w:rPr>
              <w:t>AoS</w:t>
            </w:r>
            <w:proofErr w:type="spellEnd"/>
            <w:r w:rsidRPr="00FF078B">
              <w:rPr>
                <w:i/>
                <w:lang w:eastAsia="en-GB"/>
              </w:rPr>
              <w:t xml:space="preserve"> of the replaced network slice.</w:t>
            </w:r>
          </w:p>
        </w:tc>
      </w:tr>
    </w:tbl>
    <w:p w14:paraId="153BBB09" w14:textId="29F6370A" w:rsidR="009D25A4" w:rsidRDefault="008E1504" w:rsidP="000B121F">
      <w:pPr>
        <w:pStyle w:val="Proposal"/>
        <w:rPr>
          <w:rFonts w:eastAsiaTheme="minorEastAsia"/>
          <w:b w:val="0"/>
          <w:lang w:eastAsia="zh-CN"/>
        </w:rPr>
      </w:pPr>
      <w:r>
        <w:rPr>
          <w:rFonts w:eastAsiaTheme="minorEastAsia"/>
          <w:b w:val="0"/>
          <w:lang w:eastAsia="zh-CN"/>
        </w:rPr>
        <w:t>It can be observed that the Alternative S-NSSAI could have larger NS-</w:t>
      </w:r>
      <w:proofErr w:type="spellStart"/>
      <w:r>
        <w:rPr>
          <w:rFonts w:eastAsiaTheme="minorEastAsia"/>
          <w:b w:val="0"/>
          <w:lang w:eastAsia="zh-CN"/>
        </w:rPr>
        <w:t>AoS</w:t>
      </w:r>
      <w:proofErr w:type="spellEnd"/>
      <w:r>
        <w:rPr>
          <w:rFonts w:eastAsiaTheme="minorEastAsia"/>
          <w:b w:val="0"/>
          <w:lang w:eastAsia="zh-CN"/>
        </w:rPr>
        <w:t xml:space="preserve"> than the </w:t>
      </w:r>
      <w:r w:rsidR="001D7283">
        <w:rPr>
          <w:rFonts w:eastAsiaTheme="minorEastAsia"/>
          <w:b w:val="0"/>
          <w:lang w:eastAsia="zh-CN"/>
        </w:rPr>
        <w:t>original S-NSSAI</w:t>
      </w:r>
      <w:r w:rsidR="002E2FBE">
        <w:rPr>
          <w:rFonts w:eastAsiaTheme="minorEastAsia"/>
          <w:b w:val="0"/>
          <w:lang w:eastAsia="zh-CN"/>
        </w:rPr>
        <w:t xml:space="preserve">. When the UE moves to the area supporting the </w:t>
      </w:r>
      <w:r w:rsidR="001D7283">
        <w:rPr>
          <w:rFonts w:eastAsiaTheme="minorEastAsia"/>
          <w:b w:val="0"/>
          <w:lang w:eastAsia="zh-CN"/>
        </w:rPr>
        <w:t>A</w:t>
      </w:r>
      <w:r w:rsidR="002E2FBE">
        <w:rPr>
          <w:rFonts w:eastAsiaTheme="minorEastAsia"/>
          <w:b w:val="0"/>
          <w:lang w:eastAsia="zh-CN"/>
        </w:rPr>
        <w:t xml:space="preserve">lternative S-NSSAI while the </w:t>
      </w:r>
      <w:r w:rsidR="001D7283">
        <w:rPr>
          <w:rFonts w:eastAsiaTheme="minorEastAsia" w:hint="eastAsia"/>
          <w:b w:val="0"/>
          <w:lang w:eastAsia="zh-CN"/>
        </w:rPr>
        <w:t>original</w:t>
      </w:r>
      <w:r w:rsidR="002E2FBE">
        <w:rPr>
          <w:rFonts w:eastAsiaTheme="minorEastAsia"/>
          <w:b w:val="0"/>
          <w:lang w:eastAsia="zh-CN"/>
        </w:rPr>
        <w:t xml:space="preserve"> </w:t>
      </w:r>
      <w:r w:rsidR="00170275">
        <w:rPr>
          <w:rFonts w:eastAsiaTheme="minorEastAsia"/>
          <w:b w:val="0"/>
          <w:lang w:eastAsia="zh-CN"/>
        </w:rPr>
        <w:t xml:space="preserve">S-NSSAI </w:t>
      </w:r>
      <w:r w:rsidR="00573FB4">
        <w:rPr>
          <w:rFonts w:eastAsiaTheme="minorEastAsia"/>
          <w:b w:val="0"/>
          <w:lang w:eastAsia="zh-CN"/>
        </w:rPr>
        <w:t xml:space="preserve">is not, the </w:t>
      </w:r>
      <w:r w:rsidR="000B121F">
        <w:rPr>
          <w:rFonts w:eastAsiaTheme="minorEastAsia"/>
          <w:b w:val="0"/>
          <w:lang w:eastAsia="zh-CN"/>
        </w:rPr>
        <w:t xml:space="preserve">Alternative S-NSSAI can be continued. Then it is our understanding that </w:t>
      </w:r>
      <w:r w:rsidR="00452CA0">
        <w:rPr>
          <w:rFonts w:eastAsiaTheme="minorEastAsia"/>
          <w:b w:val="0"/>
          <w:lang w:eastAsia="zh-CN"/>
        </w:rPr>
        <w:t>t</w:t>
      </w:r>
      <w:r w:rsidR="00737F12">
        <w:rPr>
          <w:rFonts w:eastAsiaTheme="minorEastAsia"/>
          <w:b w:val="0"/>
          <w:lang w:eastAsia="zh-CN"/>
        </w:rPr>
        <w:t xml:space="preserve">he above note implies that the target NG-RAN node should perform slice admission based on the </w:t>
      </w:r>
      <w:r w:rsidR="00000C24">
        <w:rPr>
          <w:rFonts w:eastAsiaTheme="minorEastAsia"/>
          <w:b w:val="0"/>
          <w:lang w:eastAsia="zh-CN"/>
        </w:rPr>
        <w:t>A</w:t>
      </w:r>
      <w:r w:rsidR="009D25A4">
        <w:rPr>
          <w:rFonts w:eastAsiaTheme="minorEastAsia"/>
          <w:b w:val="0"/>
          <w:lang w:eastAsia="zh-CN"/>
        </w:rPr>
        <w:t xml:space="preserve">lternative S-NSSAI only </w:t>
      </w:r>
      <w:r w:rsidR="00737F12">
        <w:rPr>
          <w:rFonts w:eastAsiaTheme="minorEastAsia"/>
          <w:b w:val="0"/>
          <w:lang w:eastAsia="zh-CN"/>
        </w:rPr>
        <w:t xml:space="preserve">associated with the established PDU session during </w:t>
      </w:r>
      <w:r w:rsidR="00452CA0">
        <w:rPr>
          <w:rFonts w:eastAsiaTheme="minorEastAsia"/>
          <w:b w:val="0"/>
          <w:lang w:eastAsia="zh-CN"/>
        </w:rPr>
        <w:t xml:space="preserve">the handover procedure, instead of the </w:t>
      </w:r>
      <w:r w:rsidR="001D7283">
        <w:rPr>
          <w:rFonts w:eastAsiaTheme="minorEastAsia"/>
          <w:b w:val="0"/>
          <w:lang w:eastAsia="zh-CN"/>
        </w:rPr>
        <w:t>original</w:t>
      </w:r>
      <w:r w:rsidR="00452CA0">
        <w:rPr>
          <w:rFonts w:eastAsiaTheme="minorEastAsia"/>
          <w:b w:val="0"/>
          <w:lang w:eastAsia="zh-CN"/>
        </w:rPr>
        <w:t xml:space="preserve"> S-NSSAI. </w:t>
      </w:r>
    </w:p>
    <w:p w14:paraId="25D89E0F" w14:textId="22A39A78" w:rsidR="003C3C85" w:rsidRDefault="009D25A4" w:rsidP="000B121F">
      <w:pPr>
        <w:pStyle w:val="Proposal"/>
        <w:rPr>
          <w:rFonts w:eastAsiaTheme="minorEastAsia"/>
          <w:b w:val="0"/>
          <w:lang w:eastAsia="zh-CN"/>
        </w:rPr>
      </w:pPr>
      <w:proofErr w:type="gramStart"/>
      <w:r>
        <w:rPr>
          <w:rFonts w:eastAsiaTheme="minorEastAsia"/>
          <w:b w:val="0"/>
          <w:lang w:eastAsia="zh-CN"/>
        </w:rPr>
        <w:t>Also</w:t>
      </w:r>
      <w:proofErr w:type="gramEnd"/>
      <w:r>
        <w:rPr>
          <w:rFonts w:eastAsiaTheme="minorEastAsia"/>
          <w:b w:val="0"/>
          <w:lang w:eastAsia="zh-CN"/>
        </w:rPr>
        <w:t xml:space="preserve"> there was discussions to use the mapping of original S-NSSAI and </w:t>
      </w:r>
      <w:r w:rsidR="0017383A">
        <w:rPr>
          <w:rFonts w:eastAsiaTheme="minorEastAsia"/>
          <w:b w:val="0"/>
          <w:lang w:eastAsia="zh-CN"/>
        </w:rPr>
        <w:t>A</w:t>
      </w:r>
      <w:r>
        <w:rPr>
          <w:rFonts w:eastAsiaTheme="minorEastAsia"/>
          <w:b w:val="0"/>
          <w:lang w:eastAsia="zh-CN"/>
        </w:rPr>
        <w:t>lternative S-NSSAI for target node selection</w:t>
      </w:r>
      <w:r w:rsidR="003C3C85">
        <w:rPr>
          <w:rFonts w:eastAsiaTheme="minorEastAsia"/>
          <w:b w:val="0"/>
          <w:lang w:eastAsia="zh-CN"/>
        </w:rPr>
        <w:t>, e.g., in</w:t>
      </w:r>
    </w:p>
    <w:p w14:paraId="4242365B" w14:textId="7A7368C1" w:rsidR="00DF26AC" w:rsidRDefault="007867B2" w:rsidP="003C3C85">
      <w:pPr>
        <w:pStyle w:val="Proposal"/>
        <w:numPr>
          <w:ilvl w:val="0"/>
          <w:numId w:val="36"/>
        </w:numPr>
        <w:rPr>
          <w:rFonts w:eastAsiaTheme="minorEastAsia"/>
          <w:b w:val="0"/>
          <w:lang w:eastAsia="zh-CN"/>
        </w:rPr>
      </w:pPr>
      <w:r>
        <w:rPr>
          <w:rFonts w:eastAsiaTheme="minorEastAsia"/>
          <w:b w:val="0"/>
          <w:lang w:eastAsia="zh-CN"/>
        </w:rPr>
        <w:t>According to the SA5 reply</w:t>
      </w:r>
      <w:r w:rsidR="005F4300">
        <w:rPr>
          <w:rFonts w:eastAsiaTheme="minorEastAsia"/>
          <w:b w:val="0"/>
          <w:lang w:eastAsia="zh-CN"/>
        </w:rPr>
        <w:t xml:space="preserve"> below</w:t>
      </w:r>
      <w:r>
        <w:rPr>
          <w:rFonts w:eastAsiaTheme="minorEastAsia"/>
          <w:b w:val="0"/>
          <w:lang w:eastAsia="zh-CN"/>
        </w:rPr>
        <w:t>,</w:t>
      </w:r>
      <w:r w:rsidR="00206CB0">
        <w:rPr>
          <w:rFonts w:eastAsiaTheme="minorEastAsia"/>
          <w:b w:val="0"/>
          <w:lang w:eastAsia="zh-CN"/>
        </w:rPr>
        <w:t xml:space="preserve"> </w:t>
      </w:r>
      <w:r w:rsidR="005F4300">
        <w:rPr>
          <w:rFonts w:eastAsiaTheme="minorEastAsia"/>
          <w:b w:val="0"/>
          <w:lang w:eastAsia="zh-CN"/>
        </w:rPr>
        <w:t xml:space="preserve">the RRM policy already allows to serve using the </w:t>
      </w:r>
      <w:r w:rsidR="0017383A">
        <w:rPr>
          <w:rFonts w:eastAsiaTheme="minorEastAsia"/>
          <w:b w:val="0"/>
          <w:lang w:eastAsia="zh-CN"/>
        </w:rPr>
        <w:t>A</w:t>
      </w:r>
      <w:r w:rsidR="005F4300">
        <w:rPr>
          <w:rFonts w:eastAsiaTheme="minorEastAsia"/>
          <w:b w:val="0"/>
          <w:lang w:eastAsia="zh-CN"/>
        </w:rPr>
        <w:t xml:space="preserve">lternative-NSSAI resources, without any </w:t>
      </w:r>
      <w:r w:rsidR="00F1792E">
        <w:rPr>
          <w:rFonts w:eastAsiaTheme="minorEastAsia"/>
          <w:b w:val="0"/>
          <w:lang w:eastAsia="zh-CN"/>
        </w:rPr>
        <w:t>negative</w:t>
      </w:r>
      <w:r w:rsidR="008761AA">
        <w:rPr>
          <w:rFonts w:eastAsiaTheme="minorEastAsia"/>
          <w:b w:val="0"/>
          <w:lang w:eastAsia="zh-CN"/>
        </w:rPr>
        <w:t xml:space="preserve"> consequence. </w:t>
      </w:r>
      <w:proofErr w:type="gramStart"/>
      <w:r w:rsidR="008761AA">
        <w:rPr>
          <w:rFonts w:eastAsiaTheme="minorEastAsia"/>
          <w:b w:val="0"/>
          <w:lang w:eastAsia="zh-CN"/>
        </w:rPr>
        <w:t>Also</w:t>
      </w:r>
      <w:proofErr w:type="gramEnd"/>
      <w:r w:rsidR="008761AA">
        <w:rPr>
          <w:rFonts w:eastAsiaTheme="minorEastAsia"/>
          <w:b w:val="0"/>
          <w:lang w:eastAsia="zh-CN"/>
        </w:rPr>
        <w:t xml:space="preserve"> there is no such requirement in SA2 to specify the </w:t>
      </w:r>
      <w:r w:rsidR="000B2BB1">
        <w:rPr>
          <w:rFonts w:eastAsiaTheme="minorEastAsia"/>
          <w:b w:val="0"/>
          <w:lang w:eastAsia="zh-CN"/>
        </w:rPr>
        <w:t xml:space="preserve">handover case. Hence, there is no strong need to select the target node supporting the original slice. </w:t>
      </w:r>
    </w:p>
    <w:tbl>
      <w:tblPr>
        <w:tblStyle w:val="TableGrid"/>
        <w:tblW w:w="0" w:type="auto"/>
        <w:tblLook w:val="04A0" w:firstRow="1" w:lastRow="0" w:firstColumn="1" w:lastColumn="0" w:noHBand="0" w:noVBand="1"/>
      </w:tblPr>
      <w:tblGrid>
        <w:gridCol w:w="9855"/>
      </w:tblGrid>
      <w:tr w:rsidR="00CB3989" w14:paraId="1EBF9E41" w14:textId="77777777" w:rsidTr="00CB3989">
        <w:tc>
          <w:tcPr>
            <w:tcW w:w="9855" w:type="dxa"/>
          </w:tcPr>
          <w:p w14:paraId="3826DE95" w14:textId="77777777" w:rsidR="00CB3989" w:rsidRPr="0017383A" w:rsidRDefault="00CB3989" w:rsidP="0017383A">
            <w:pPr>
              <w:spacing w:after="120"/>
              <w:rPr>
                <w:rFonts w:ascii="Arial" w:hAnsi="Arial" w:cs="Arial"/>
                <w:bCs/>
                <w:sz w:val="18"/>
                <w:lang w:eastAsia="zh-CN"/>
              </w:rPr>
            </w:pPr>
            <w:r w:rsidRPr="0017383A">
              <w:rPr>
                <w:rFonts w:ascii="Arial" w:hAnsi="Arial" w:cs="Arial"/>
                <w:b/>
                <w:sz w:val="18"/>
                <w:lang w:eastAsia="zh-CN"/>
              </w:rPr>
              <w:t xml:space="preserve">Approach 1: </w:t>
            </w:r>
            <w:r w:rsidRPr="0017383A">
              <w:rPr>
                <w:rFonts w:ascii="Arial" w:hAnsi="Arial" w:cs="Arial"/>
                <w:bCs/>
                <w:sz w:val="18"/>
                <w:lang w:eastAsia="zh-CN"/>
              </w:rPr>
              <w:t xml:space="preserve">The resources associated to the </w:t>
            </w:r>
            <w:proofErr w:type="spellStart"/>
            <w:r w:rsidRPr="0017383A">
              <w:rPr>
                <w:rFonts w:ascii="Arial" w:hAnsi="Arial" w:cs="Arial"/>
                <w:bCs/>
                <w:sz w:val="18"/>
                <w:lang w:eastAsia="zh-CN"/>
              </w:rPr>
              <w:t>RRMPolicyRatio</w:t>
            </w:r>
            <w:proofErr w:type="spellEnd"/>
            <w:r w:rsidRPr="0017383A">
              <w:rPr>
                <w:rFonts w:ascii="Arial" w:hAnsi="Arial" w:cs="Arial"/>
                <w:bCs/>
                <w:sz w:val="18"/>
                <w:lang w:eastAsia="zh-CN"/>
              </w:rPr>
              <w:t xml:space="preserve">(s) (See TS28.541) of which the alternative S-NSSAI is member are adjusted (by OAM) in order to take into </w:t>
            </w:r>
            <w:proofErr w:type="gramStart"/>
            <w:r w:rsidRPr="0017383A">
              <w:rPr>
                <w:rFonts w:ascii="Arial" w:hAnsi="Arial" w:cs="Arial"/>
                <w:bCs/>
                <w:sz w:val="18"/>
                <w:lang w:eastAsia="zh-CN"/>
              </w:rPr>
              <w:t>account</w:t>
            </w:r>
            <w:proofErr w:type="gramEnd"/>
            <w:r w:rsidRPr="0017383A">
              <w:rPr>
                <w:rFonts w:ascii="Arial" w:hAnsi="Arial" w:cs="Arial"/>
                <w:bCs/>
                <w:sz w:val="18"/>
                <w:lang w:eastAsia="zh-CN"/>
              </w:rPr>
              <w:t xml:space="preserve"> the additional load potentially generated by remapping one or more slices into the alternative S-NSSAI. </w:t>
            </w:r>
          </w:p>
          <w:p w14:paraId="3E2B5098" w14:textId="329ADA30" w:rsidR="00CB3989" w:rsidRPr="002A3127" w:rsidRDefault="00CB3989" w:rsidP="0017383A">
            <w:pPr>
              <w:spacing w:after="120"/>
              <w:rPr>
                <w:rFonts w:eastAsiaTheme="minorEastAsia"/>
                <w:lang w:eastAsia="zh-CN"/>
              </w:rPr>
            </w:pPr>
            <w:r w:rsidRPr="0017383A">
              <w:rPr>
                <w:rFonts w:ascii="Arial" w:eastAsiaTheme="minorEastAsia" w:hAnsi="Arial" w:cs="Arial"/>
                <w:b/>
                <w:sz w:val="18"/>
                <w:lang w:eastAsia="zh-CN"/>
              </w:rPr>
              <w:t>Approach 3:</w:t>
            </w:r>
            <w:r w:rsidRPr="0017383A">
              <w:rPr>
                <w:rFonts w:ascii="Arial" w:eastAsiaTheme="minorEastAsia" w:hAnsi="Arial" w:cs="Arial"/>
                <w:bCs/>
                <w:sz w:val="18"/>
                <w:lang w:eastAsia="zh-CN"/>
              </w:rPr>
              <w:t xml:space="preserve"> Coordination is taken to ensure that both the original slice and the one or more potential remapped slices are member of the same </w:t>
            </w:r>
            <w:proofErr w:type="spellStart"/>
            <w:r w:rsidRPr="0017383A">
              <w:rPr>
                <w:rFonts w:ascii="Arial" w:eastAsiaTheme="minorEastAsia" w:hAnsi="Arial" w:cs="Arial"/>
                <w:bCs/>
                <w:sz w:val="18"/>
                <w:lang w:eastAsia="zh-CN"/>
              </w:rPr>
              <w:t>RRMPolicyRatio</w:t>
            </w:r>
            <w:proofErr w:type="spellEnd"/>
            <w:r w:rsidRPr="0017383A">
              <w:rPr>
                <w:rFonts w:ascii="Arial" w:eastAsiaTheme="minorEastAsia" w:hAnsi="Arial" w:cs="Arial"/>
                <w:bCs/>
                <w:sz w:val="18"/>
                <w:lang w:eastAsia="zh-CN"/>
              </w:rPr>
              <w:t>(s) (See TS28.541). This ensures that the resources that would have been used at RAN for the original slice may be used instead for the alternative slice.</w:t>
            </w:r>
          </w:p>
        </w:tc>
      </w:tr>
    </w:tbl>
    <w:p w14:paraId="355D772E" w14:textId="45C1EB04" w:rsidR="005C623D" w:rsidRDefault="00E56675" w:rsidP="0017383A">
      <w:pPr>
        <w:pStyle w:val="Proposal"/>
        <w:numPr>
          <w:ilvl w:val="0"/>
          <w:numId w:val="36"/>
        </w:numPr>
        <w:rPr>
          <w:rFonts w:eastAsiaTheme="minorEastAsia"/>
          <w:b w:val="0"/>
          <w:lang w:eastAsia="zh-CN"/>
        </w:rPr>
      </w:pPr>
      <w:r>
        <w:rPr>
          <w:rFonts w:eastAsiaTheme="minorEastAsia"/>
          <w:b w:val="0"/>
          <w:lang w:eastAsia="zh-CN"/>
        </w:rPr>
        <w:t>Even t</w:t>
      </w:r>
      <w:r w:rsidR="000B2BB1">
        <w:rPr>
          <w:rFonts w:eastAsiaTheme="minorEastAsia"/>
          <w:b w:val="0"/>
          <w:lang w:eastAsia="zh-CN"/>
        </w:rPr>
        <w:t xml:space="preserve">o take a way back, even if there is such need, </w:t>
      </w:r>
      <w:r w:rsidR="00870256">
        <w:rPr>
          <w:rFonts w:eastAsiaTheme="minorEastAsia"/>
          <w:b w:val="0"/>
          <w:lang w:eastAsia="zh-CN"/>
        </w:rPr>
        <w:t xml:space="preserve">there are already many slice related </w:t>
      </w:r>
      <w:r w:rsidR="00D22950">
        <w:rPr>
          <w:rFonts w:eastAsiaTheme="minorEastAsia"/>
          <w:b w:val="0"/>
          <w:lang w:eastAsia="zh-CN"/>
        </w:rPr>
        <w:t>parameters</w:t>
      </w:r>
      <w:r w:rsidR="000B2BB1">
        <w:rPr>
          <w:rFonts w:eastAsiaTheme="minorEastAsia"/>
          <w:b w:val="0"/>
          <w:lang w:eastAsia="zh-CN"/>
        </w:rPr>
        <w:t xml:space="preserve"> in RAN</w:t>
      </w:r>
      <w:r w:rsidR="00870256">
        <w:rPr>
          <w:rFonts w:eastAsiaTheme="minorEastAsia"/>
          <w:b w:val="0"/>
          <w:lang w:eastAsia="zh-CN"/>
        </w:rPr>
        <w:t xml:space="preserve"> for </w:t>
      </w:r>
      <w:r w:rsidR="000B2BB1">
        <w:rPr>
          <w:rFonts w:eastAsiaTheme="minorEastAsia"/>
          <w:b w:val="0"/>
          <w:lang w:eastAsia="zh-CN"/>
        </w:rPr>
        <w:t xml:space="preserve">slice aware </w:t>
      </w:r>
      <w:r w:rsidR="00870256">
        <w:rPr>
          <w:rFonts w:eastAsiaTheme="minorEastAsia"/>
          <w:b w:val="0"/>
          <w:lang w:eastAsia="zh-CN"/>
        </w:rPr>
        <w:t xml:space="preserve">mobility. </w:t>
      </w:r>
      <w:r w:rsidR="00E324D7">
        <w:rPr>
          <w:rFonts w:eastAsiaTheme="minorEastAsia"/>
          <w:b w:val="0"/>
          <w:lang w:eastAsia="zh-CN"/>
        </w:rPr>
        <w:t>The existing IEs, e.g., t</w:t>
      </w:r>
      <w:r w:rsidR="00CD19DD">
        <w:rPr>
          <w:rFonts w:eastAsiaTheme="minorEastAsia"/>
          <w:b w:val="0"/>
          <w:lang w:eastAsia="zh-CN"/>
        </w:rPr>
        <w:t xml:space="preserve">he legacy </w:t>
      </w:r>
      <w:r w:rsidR="00741481">
        <w:rPr>
          <w:rFonts w:eastAsiaTheme="minorEastAsia"/>
          <w:b w:val="0"/>
          <w:lang w:eastAsia="zh-CN"/>
        </w:rPr>
        <w:t>RFSP</w:t>
      </w:r>
      <w:r w:rsidR="00E324D7">
        <w:rPr>
          <w:rFonts w:eastAsiaTheme="minorEastAsia"/>
          <w:b w:val="0"/>
          <w:lang w:eastAsia="zh-CN"/>
        </w:rPr>
        <w:t>, or the target NSSAI</w:t>
      </w:r>
      <w:r w:rsidR="00695ACC">
        <w:rPr>
          <w:rFonts w:eastAsiaTheme="minorEastAsia"/>
          <w:b w:val="0"/>
          <w:lang w:eastAsia="zh-CN"/>
        </w:rPr>
        <w:t xml:space="preserve"> </w:t>
      </w:r>
      <w:r w:rsidR="00E324D7">
        <w:rPr>
          <w:rFonts w:eastAsiaTheme="minorEastAsia"/>
          <w:b w:val="0"/>
          <w:lang w:eastAsia="zh-CN"/>
        </w:rPr>
        <w:t xml:space="preserve">from the AMF </w:t>
      </w:r>
      <w:r w:rsidR="00695ACC">
        <w:rPr>
          <w:rFonts w:eastAsiaTheme="minorEastAsia"/>
          <w:b w:val="0"/>
          <w:lang w:eastAsia="zh-CN"/>
        </w:rPr>
        <w:t xml:space="preserve">can be used to indicate </w:t>
      </w:r>
      <w:r w:rsidR="00E324D7">
        <w:rPr>
          <w:rFonts w:eastAsiaTheme="minorEastAsia"/>
          <w:b w:val="0"/>
          <w:lang w:eastAsia="zh-CN"/>
        </w:rPr>
        <w:t xml:space="preserve">the preferred target </w:t>
      </w:r>
      <w:r w:rsidR="0017383A">
        <w:rPr>
          <w:rFonts w:eastAsiaTheme="minorEastAsia"/>
          <w:b w:val="0"/>
          <w:lang w:eastAsia="zh-CN"/>
        </w:rPr>
        <w:t>node</w:t>
      </w:r>
      <w:r w:rsidR="00E324D7">
        <w:rPr>
          <w:rFonts w:eastAsiaTheme="minorEastAsia"/>
          <w:b w:val="0"/>
          <w:lang w:eastAsia="zh-CN"/>
        </w:rPr>
        <w:t xml:space="preserve">. </w:t>
      </w:r>
      <w:r w:rsidR="00695ACC">
        <w:rPr>
          <w:rFonts w:eastAsiaTheme="minorEastAsia"/>
          <w:b w:val="0"/>
          <w:lang w:eastAsia="zh-CN"/>
        </w:rPr>
        <w:t xml:space="preserve"> </w:t>
      </w:r>
      <w:r w:rsidR="003C3C85">
        <w:rPr>
          <w:rFonts w:eastAsiaTheme="minorEastAsia"/>
          <w:b w:val="0"/>
          <w:lang w:eastAsia="zh-CN"/>
        </w:rPr>
        <w:t xml:space="preserve"> </w:t>
      </w:r>
    </w:p>
    <w:p w14:paraId="52FC58C1" w14:textId="5361C190" w:rsidR="006B170B" w:rsidRPr="005A353E" w:rsidRDefault="00165125" w:rsidP="000B121F">
      <w:pPr>
        <w:pStyle w:val="Proposal"/>
        <w:rPr>
          <w:rFonts w:eastAsiaTheme="minorEastAsia"/>
          <w:b w:val="0"/>
          <w:lang w:eastAsia="zh-CN"/>
        </w:rPr>
      </w:pPr>
      <w:r>
        <w:rPr>
          <w:rFonts w:eastAsiaTheme="minorEastAsia"/>
          <w:b w:val="0"/>
          <w:lang w:eastAsia="zh-CN"/>
        </w:rPr>
        <w:t>Based on above</w:t>
      </w:r>
      <w:r w:rsidR="00452CA0">
        <w:rPr>
          <w:rFonts w:eastAsiaTheme="minorEastAsia"/>
          <w:b w:val="0"/>
          <w:lang w:eastAsia="zh-CN"/>
        </w:rPr>
        <w:t xml:space="preserve">, there is no </w:t>
      </w:r>
      <w:r w:rsidR="00316386">
        <w:rPr>
          <w:rFonts w:eastAsiaTheme="minorEastAsia"/>
          <w:b w:val="0"/>
          <w:lang w:eastAsia="zh-CN"/>
        </w:rPr>
        <w:t xml:space="preserve">need to consider the mapping between the </w:t>
      </w:r>
      <w:r w:rsidR="001D7283">
        <w:rPr>
          <w:rFonts w:eastAsiaTheme="minorEastAsia"/>
          <w:b w:val="0"/>
          <w:lang w:eastAsia="zh-CN"/>
        </w:rPr>
        <w:t xml:space="preserve">Alternative </w:t>
      </w:r>
      <w:r w:rsidR="00316386">
        <w:rPr>
          <w:rFonts w:eastAsiaTheme="minorEastAsia"/>
          <w:b w:val="0"/>
          <w:lang w:eastAsia="zh-CN"/>
        </w:rPr>
        <w:t xml:space="preserve">S-NSSAI and </w:t>
      </w:r>
      <w:r w:rsidR="001D7283" w:rsidRPr="001D7283">
        <w:rPr>
          <w:rFonts w:eastAsiaTheme="minorEastAsia"/>
          <w:b w:val="0"/>
          <w:lang w:eastAsia="zh-CN"/>
        </w:rPr>
        <w:t xml:space="preserve">original </w:t>
      </w:r>
      <w:r w:rsidR="00316386">
        <w:rPr>
          <w:rFonts w:eastAsiaTheme="minorEastAsia"/>
          <w:b w:val="0"/>
          <w:lang w:eastAsia="zh-CN"/>
        </w:rPr>
        <w:t>S-NSSAI during the handover procedure</w:t>
      </w:r>
      <w:r w:rsidR="00452CA0">
        <w:rPr>
          <w:rFonts w:eastAsiaTheme="minorEastAsia"/>
          <w:b w:val="0"/>
          <w:lang w:eastAsia="zh-CN"/>
        </w:rPr>
        <w:t>.</w:t>
      </w:r>
    </w:p>
    <w:p w14:paraId="4AA90626" w14:textId="7CA1DFD3" w:rsidR="009C509B" w:rsidRDefault="00ED0A43" w:rsidP="005E265B">
      <w:pPr>
        <w:pStyle w:val="Proposal"/>
        <w:numPr>
          <w:ilvl w:val="0"/>
          <w:numId w:val="38"/>
        </w:numPr>
        <w:jc w:val="both"/>
        <w:rPr>
          <w:rFonts w:eastAsia="宋体"/>
          <w:lang w:eastAsia="zh-CN"/>
        </w:rPr>
      </w:pPr>
      <w:bookmarkStart w:id="7" w:name="_Hlk134539634"/>
      <w:r w:rsidRPr="005E265B">
        <w:rPr>
          <w:rFonts w:eastAsia="宋体"/>
          <w:lang w:eastAsia="zh-CN"/>
        </w:rPr>
        <w:t xml:space="preserve">No need </w:t>
      </w:r>
      <w:r w:rsidR="00565D85" w:rsidRPr="005E265B">
        <w:rPr>
          <w:rFonts w:eastAsia="宋体"/>
          <w:lang w:eastAsia="zh-CN"/>
        </w:rPr>
        <w:t>to signal</w:t>
      </w:r>
      <w:r w:rsidR="00A85F19" w:rsidRPr="005E265B">
        <w:rPr>
          <w:rFonts w:eastAsia="宋体"/>
          <w:lang w:eastAsia="zh-CN"/>
        </w:rPr>
        <w:t xml:space="preserve"> </w:t>
      </w:r>
      <w:r w:rsidRPr="005E265B">
        <w:rPr>
          <w:rFonts w:eastAsia="宋体"/>
          <w:lang w:eastAsia="zh-CN"/>
        </w:rPr>
        <w:t xml:space="preserve">the mapping between the original S-NSSAI and the Alternative S-NSSAI for both NGAP and </w:t>
      </w:r>
      <w:proofErr w:type="spellStart"/>
      <w:r w:rsidRPr="005E265B">
        <w:rPr>
          <w:rFonts w:eastAsia="宋体"/>
          <w:lang w:eastAsia="zh-CN"/>
        </w:rPr>
        <w:t>XnAP</w:t>
      </w:r>
      <w:proofErr w:type="spellEnd"/>
      <w:r w:rsidRPr="005E265B">
        <w:rPr>
          <w:rFonts w:eastAsia="宋体"/>
          <w:lang w:eastAsia="zh-CN"/>
        </w:rPr>
        <w:t>.</w:t>
      </w:r>
      <w:bookmarkEnd w:id="7"/>
    </w:p>
    <w:p w14:paraId="41616A28" w14:textId="26BA86A5" w:rsidR="00F53050" w:rsidRPr="002C347E" w:rsidRDefault="00F53050" w:rsidP="00F53050">
      <w:pPr>
        <w:pStyle w:val="Heading2"/>
        <w:rPr>
          <w:rFonts w:eastAsia="宋体"/>
          <w:lang w:eastAsia="zh-CN"/>
        </w:rPr>
      </w:pPr>
      <w:r w:rsidRPr="003F29C2">
        <w:rPr>
          <w:rFonts w:eastAsia="宋体"/>
          <w:lang w:eastAsia="zh-CN"/>
        </w:rPr>
        <w:t>2.</w:t>
      </w:r>
      <w:r w:rsidR="00F713BB">
        <w:rPr>
          <w:rFonts w:eastAsia="宋体"/>
          <w:lang w:eastAsia="zh-CN"/>
        </w:rPr>
        <w:t>2</w:t>
      </w:r>
      <w:r w:rsidRPr="003F29C2">
        <w:rPr>
          <w:rFonts w:eastAsia="宋体"/>
          <w:lang w:eastAsia="zh-CN"/>
        </w:rPr>
        <w:t xml:space="preserve"> </w:t>
      </w:r>
      <w:r w:rsidR="000A6660">
        <w:rPr>
          <w:rFonts w:eastAsia="宋体"/>
          <w:lang w:eastAsia="zh-CN"/>
        </w:rPr>
        <w:t xml:space="preserve">Network slice area of service - </w:t>
      </w:r>
      <w:r w:rsidR="00EA758E">
        <w:rPr>
          <w:rFonts w:eastAsia="宋体"/>
          <w:lang w:eastAsia="zh-CN"/>
        </w:rPr>
        <w:t xml:space="preserve">Stage 2 </w:t>
      </w:r>
      <w:r w:rsidR="001C04E3">
        <w:rPr>
          <w:rFonts w:eastAsia="宋体" w:hint="eastAsia"/>
          <w:lang w:eastAsia="zh-CN"/>
        </w:rPr>
        <w:t>TP</w:t>
      </w:r>
    </w:p>
    <w:p w14:paraId="17803294" w14:textId="0E97935C" w:rsidR="00216080" w:rsidRDefault="00275E0B" w:rsidP="00F53050">
      <w:pPr>
        <w:pStyle w:val="Proposal"/>
        <w:rPr>
          <w:b w:val="0"/>
        </w:rPr>
      </w:pPr>
      <w:r>
        <w:rPr>
          <w:b w:val="0"/>
        </w:rPr>
        <w:t>The stage 3 CR on the NS-</w:t>
      </w:r>
      <w:proofErr w:type="spellStart"/>
      <w:r>
        <w:rPr>
          <w:b w:val="0"/>
        </w:rPr>
        <w:t>AoS</w:t>
      </w:r>
      <w:proofErr w:type="spellEnd"/>
      <w:r>
        <w:rPr>
          <w:b w:val="0"/>
        </w:rPr>
        <w:t xml:space="preserve"> (</w:t>
      </w:r>
      <w:r w:rsidRPr="00275E0B">
        <w:rPr>
          <w:b w:val="0"/>
        </w:rPr>
        <w:t>Network Slice Area of Service</w:t>
      </w:r>
      <w:r>
        <w:rPr>
          <w:b w:val="0"/>
        </w:rPr>
        <w:t>) is agreed at the previous meeting</w:t>
      </w:r>
      <w:r w:rsidR="00E46899">
        <w:rPr>
          <w:b w:val="0"/>
        </w:rPr>
        <w:t xml:space="preserve"> </w:t>
      </w:r>
      <w:r w:rsidR="00E46899">
        <w:rPr>
          <w:b w:val="0"/>
        </w:rPr>
        <w:fldChar w:fldCharType="begin"/>
      </w:r>
      <w:r w:rsidR="00E46899">
        <w:rPr>
          <w:b w:val="0"/>
        </w:rPr>
        <w:instrText xml:space="preserve"> REF _Ref149728490 \r \h </w:instrText>
      </w:r>
      <w:r w:rsidR="00E46899">
        <w:rPr>
          <w:b w:val="0"/>
        </w:rPr>
      </w:r>
      <w:r w:rsidR="00E46899">
        <w:rPr>
          <w:b w:val="0"/>
        </w:rPr>
        <w:fldChar w:fldCharType="separate"/>
      </w:r>
      <w:r w:rsidR="00E46899">
        <w:rPr>
          <w:b w:val="0"/>
        </w:rPr>
        <w:t>[4]</w:t>
      </w:r>
      <w:r w:rsidR="00E46899">
        <w:rPr>
          <w:b w:val="0"/>
        </w:rPr>
        <w:fldChar w:fldCharType="end"/>
      </w:r>
      <w:r>
        <w:rPr>
          <w:b w:val="0"/>
        </w:rPr>
        <w:t xml:space="preserve">. </w:t>
      </w:r>
      <w:r w:rsidR="00EA5D90">
        <w:rPr>
          <w:b w:val="0"/>
        </w:rPr>
        <w:t>This</w:t>
      </w:r>
      <w:r w:rsidR="009115FC">
        <w:rPr>
          <w:b w:val="0"/>
        </w:rPr>
        <w:t xml:space="preserve"> NS-</w:t>
      </w:r>
      <w:proofErr w:type="spellStart"/>
      <w:r w:rsidR="009115FC">
        <w:rPr>
          <w:b w:val="0"/>
        </w:rPr>
        <w:t>AoS</w:t>
      </w:r>
      <w:proofErr w:type="spellEnd"/>
      <w:r w:rsidR="009115FC">
        <w:rPr>
          <w:b w:val="0"/>
        </w:rPr>
        <w:t xml:space="preserve"> is introduced to indicate some cells</w:t>
      </w:r>
      <w:r w:rsidR="00160F78">
        <w:rPr>
          <w:b w:val="0"/>
        </w:rPr>
        <w:t xml:space="preserve"> within the </w:t>
      </w:r>
      <w:r w:rsidR="00EA5D90">
        <w:rPr>
          <w:b w:val="0"/>
        </w:rPr>
        <w:t>TA</w:t>
      </w:r>
      <w:r w:rsidR="009115FC">
        <w:rPr>
          <w:b w:val="0"/>
        </w:rPr>
        <w:t xml:space="preserve"> </w:t>
      </w:r>
      <w:r w:rsidR="001878AA">
        <w:rPr>
          <w:b w:val="0"/>
        </w:rPr>
        <w:t xml:space="preserve">configured </w:t>
      </w:r>
      <w:r w:rsidR="009115FC">
        <w:rPr>
          <w:b w:val="0"/>
        </w:rPr>
        <w:t>with zero resources for the certain slices</w:t>
      </w:r>
      <w:r w:rsidR="005918D9">
        <w:rPr>
          <w:b w:val="0"/>
        </w:rPr>
        <w:t>, while some cells with</w:t>
      </w:r>
      <w:r w:rsidR="00E46899">
        <w:rPr>
          <w:b w:val="0"/>
        </w:rPr>
        <w:t>in</w:t>
      </w:r>
      <w:r w:rsidR="005918D9">
        <w:rPr>
          <w:b w:val="0"/>
        </w:rPr>
        <w:t xml:space="preserve"> the TA configured with non-zero resources. T</w:t>
      </w:r>
      <w:r w:rsidR="009115FC">
        <w:rPr>
          <w:b w:val="0"/>
        </w:rPr>
        <w:t>hat is, the granularity of the NS-</w:t>
      </w:r>
      <w:proofErr w:type="spellStart"/>
      <w:r w:rsidR="009115FC">
        <w:rPr>
          <w:b w:val="0"/>
        </w:rPr>
        <w:t>AoS</w:t>
      </w:r>
      <w:proofErr w:type="spellEnd"/>
      <w:r w:rsidR="009115FC">
        <w:rPr>
          <w:b w:val="0"/>
        </w:rPr>
        <w:t xml:space="preserve"> is </w:t>
      </w:r>
      <w:r w:rsidR="00061F37">
        <w:rPr>
          <w:b w:val="0"/>
        </w:rPr>
        <w:t xml:space="preserve">one cell basis </w:t>
      </w:r>
      <w:r w:rsidR="009115FC">
        <w:rPr>
          <w:b w:val="0"/>
        </w:rPr>
        <w:t xml:space="preserve">smaller than the </w:t>
      </w:r>
      <w:r w:rsidR="00EA5D90">
        <w:rPr>
          <w:b w:val="0"/>
        </w:rPr>
        <w:t>TA</w:t>
      </w:r>
      <w:r w:rsidR="003F21AA">
        <w:rPr>
          <w:b w:val="0"/>
        </w:rPr>
        <w:t>.</w:t>
      </w:r>
    </w:p>
    <w:p w14:paraId="39518073" w14:textId="689854A5" w:rsidR="0079484F" w:rsidRDefault="00EA5D90" w:rsidP="00EA5D90">
      <w:pPr>
        <w:pStyle w:val="Proposal"/>
        <w:rPr>
          <w:b w:val="0"/>
        </w:rPr>
      </w:pPr>
      <w:r>
        <w:rPr>
          <w:b w:val="0"/>
        </w:rPr>
        <w:lastRenderedPageBreak/>
        <w:t>Currently t</w:t>
      </w:r>
      <w:r w:rsidR="000C6116">
        <w:rPr>
          <w:b w:val="0"/>
        </w:rPr>
        <w:t xml:space="preserve">he BLCR for TS 38.300 </w:t>
      </w:r>
      <w:r w:rsidR="000C6116">
        <w:rPr>
          <w:b w:val="0"/>
        </w:rPr>
        <w:fldChar w:fldCharType="begin"/>
      </w:r>
      <w:r w:rsidR="000C6116">
        <w:rPr>
          <w:b w:val="0"/>
        </w:rPr>
        <w:instrText xml:space="preserve"> REF _Ref146559499 \r \h </w:instrText>
      </w:r>
      <w:r w:rsidR="000C6116">
        <w:rPr>
          <w:b w:val="0"/>
        </w:rPr>
      </w:r>
      <w:r w:rsidR="000C6116">
        <w:rPr>
          <w:b w:val="0"/>
        </w:rPr>
        <w:fldChar w:fldCharType="separate"/>
      </w:r>
      <w:r w:rsidR="000C6116">
        <w:rPr>
          <w:b w:val="0"/>
        </w:rPr>
        <w:t>[5]</w:t>
      </w:r>
      <w:r w:rsidR="000C6116">
        <w:rPr>
          <w:b w:val="0"/>
        </w:rPr>
        <w:fldChar w:fldCharType="end"/>
      </w:r>
      <w:r w:rsidR="000C6116">
        <w:rPr>
          <w:b w:val="0"/>
        </w:rPr>
        <w:t xml:space="preserve"> </w:t>
      </w:r>
      <w:r>
        <w:rPr>
          <w:b w:val="0"/>
        </w:rPr>
        <w:t xml:space="preserve">already </w:t>
      </w:r>
      <w:r w:rsidR="000C6116">
        <w:rPr>
          <w:b w:val="0"/>
        </w:rPr>
        <w:t>capture</w:t>
      </w:r>
      <w:r>
        <w:rPr>
          <w:b w:val="0"/>
        </w:rPr>
        <w:t>d</w:t>
      </w:r>
      <w:r w:rsidR="000C6116">
        <w:rPr>
          <w:b w:val="0"/>
        </w:rPr>
        <w:t xml:space="preserve"> the description of the network slice replacement and the Partially Allowed NSSAI. </w:t>
      </w:r>
      <w:r w:rsidR="00421EE0">
        <w:rPr>
          <w:b w:val="0"/>
        </w:rPr>
        <w:t>T</w:t>
      </w:r>
      <w:r>
        <w:rPr>
          <w:b w:val="0"/>
        </w:rPr>
        <w:t xml:space="preserve">hen the </w:t>
      </w:r>
      <w:r w:rsidR="00C04C3F">
        <w:rPr>
          <w:b w:val="0"/>
        </w:rPr>
        <w:t>NS-</w:t>
      </w:r>
      <w:proofErr w:type="spellStart"/>
      <w:r w:rsidR="00C04C3F">
        <w:rPr>
          <w:b w:val="0"/>
        </w:rPr>
        <w:t>AoS</w:t>
      </w:r>
      <w:proofErr w:type="spellEnd"/>
      <w:r w:rsidR="00C04C3F">
        <w:rPr>
          <w:b w:val="0"/>
        </w:rPr>
        <w:t xml:space="preserve"> can also be described in</w:t>
      </w:r>
      <w:r>
        <w:rPr>
          <w:b w:val="0"/>
        </w:rPr>
        <w:t xml:space="preserve"> stage 2 specification. </w:t>
      </w:r>
    </w:p>
    <w:p w14:paraId="45D3425E" w14:textId="4AF3C2C1" w:rsidR="007B0B56" w:rsidRPr="00644A85" w:rsidRDefault="00EE0751" w:rsidP="002A03B8">
      <w:pPr>
        <w:pStyle w:val="Proposal"/>
        <w:numPr>
          <w:ilvl w:val="0"/>
          <w:numId w:val="38"/>
        </w:numPr>
        <w:jc w:val="both"/>
        <w:rPr>
          <w:rFonts w:eastAsia="宋体"/>
          <w:lang w:eastAsia="zh-CN"/>
        </w:rPr>
      </w:pPr>
      <w:bookmarkStart w:id="8" w:name="_Hlk142330642"/>
      <w:r>
        <w:rPr>
          <w:rFonts w:eastAsia="宋体"/>
          <w:lang w:eastAsia="zh-CN"/>
        </w:rPr>
        <w:t>For the NS-</w:t>
      </w:r>
      <w:proofErr w:type="spellStart"/>
      <w:r>
        <w:rPr>
          <w:rFonts w:eastAsia="宋体"/>
          <w:lang w:eastAsia="zh-CN"/>
        </w:rPr>
        <w:t>A</w:t>
      </w:r>
      <w:r w:rsidR="00C04C3F">
        <w:rPr>
          <w:rFonts w:eastAsia="宋体"/>
          <w:lang w:eastAsia="zh-CN"/>
        </w:rPr>
        <w:t>o</w:t>
      </w:r>
      <w:r>
        <w:rPr>
          <w:rFonts w:eastAsia="宋体"/>
          <w:lang w:eastAsia="zh-CN"/>
        </w:rPr>
        <w:t>S</w:t>
      </w:r>
      <w:proofErr w:type="spellEnd"/>
      <w:r>
        <w:rPr>
          <w:rFonts w:eastAsia="宋体"/>
          <w:lang w:eastAsia="zh-CN"/>
        </w:rPr>
        <w:t>, a</w:t>
      </w:r>
      <w:r w:rsidRPr="002A03B8">
        <w:rPr>
          <w:rFonts w:eastAsia="宋体"/>
          <w:lang w:eastAsia="zh-CN"/>
        </w:rPr>
        <w:t xml:space="preserve">gree </w:t>
      </w:r>
      <w:r w:rsidR="008F58AF" w:rsidRPr="002A03B8">
        <w:rPr>
          <w:rFonts w:eastAsia="宋体"/>
          <w:lang w:eastAsia="zh-CN"/>
        </w:rPr>
        <w:t xml:space="preserve">the </w:t>
      </w:r>
      <w:r w:rsidR="00B411C6" w:rsidRPr="002A03B8">
        <w:rPr>
          <w:rFonts w:eastAsia="宋体"/>
          <w:lang w:eastAsia="zh-CN"/>
        </w:rPr>
        <w:t xml:space="preserve">stage 2 </w:t>
      </w:r>
      <w:r w:rsidR="008F58AF" w:rsidRPr="002A03B8">
        <w:rPr>
          <w:rFonts w:eastAsia="宋体"/>
          <w:lang w:eastAsia="zh-CN"/>
        </w:rPr>
        <w:t>TP in the Annex</w:t>
      </w:r>
      <w:r w:rsidR="004F4DBE" w:rsidRPr="002A03B8">
        <w:rPr>
          <w:rFonts w:eastAsia="宋体"/>
          <w:lang w:eastAsia="zh-CN"/>
        </w:rPr>
        <w:t xml:space="preserve">. </w:t>
      </w:r>
    </w:p>
    <w:bookmarkEnd w:id="5"/>
    <w:bookmarkEnd w:id="6"/>
    <w:bookmarkEnd w:id="8"/>
    <w:p w14:paraId="106DB6AD" w14:textId="4CC4B0E5" w:rsidR="00576FED" w:rsidRPr="007D3E81" w:rsidRDefault="00576FED" w:rsidP="00576FED">
      <w:pPr>
        <w:pStyle w:val="Heading1"/>
        <w:pBdr>
          <w:top w:val="single" w:sz="12" w:space="2" w:color="auto"/>
        </w:pBdr>
        <w:rPr>
          <w:rFonts w:eastAsia="宋体"/>
          <w:lang w:eastAsia="zh-CN"/>
        </w:rPr>
      </w:pPr>
      <w:r>
        <w:rPr>
          <w:rFonts w:eastAsia="宋体"/>
          <w:lang w:eastAsia="zh-CN"/>
        </w:rPr>
        <w:t xml:space="preserve">3. </w:t>
      </w:r>
      <w:r w:rsidRPr="007D3E81">
        <w:rPr>
          <w:rFonts w:eastAsia="宋体"/>
          <w:lang w:eastAsia="zh-CN"/>
        </w:rPr>
        <w:t>Conclusion</w:t>
      </w:r>
    </w:p>
    <w:p w14:paraId="5C05C49E" w14:textId="773F07A1" w:rsidR="00576FED" w:rsidRDefault="00576FED" w:rsidP="00576FED">
      <w:pPr>
        <w:rPr>
          <w:lang w:eastAsia="zh-CN"/>
        </w:rPr>
      </w:pPr>
      <w:r>
        <w:rPr>
          <w:lang w:eastAsia="zh-CN"/>
        </w:rPr>
        <w:t>Based on the discussion in this paper, we propose the following:</w:t>
      </w:r>
    </w:p>
    <w:p w14:paraId="3B39FB47" w14:textId="77777777" w:rsidR="003C4578" w:rsidRPr="002163B4" w:rsidRDefault="003C4578" w:rsidP="003C4578">
      <w:pPr>
        <w:pStyle w:val="Proposal"/>
        <w:numPr>
          <w:ilvl w:val="0"/>
          <w:numId w:val="39"/>
        </w:numPr>
        <w:rPr>
          <w:rFonts w:eastAsiaTheme="minorEastAsia"/>
          <w:lang w:eastAsia="zh-CN"/>
        </w:rPr>
      </w:pPr>
      <w:r w:rsidRPr="002163B4">
        <w:rPr>
          <w:rFonts w:eastAsiaTheme="minorEastAsia" w:hint="eastAsia"/>
          <w:lang w:eastAsia="zh-CN"/>
        </w:rPr>
        <w:t>S</w:t>
      </w:r>
      <w:r w:rsidRPr="002163B4">
        <w:rPr>
          <w:rFonts w:eastAsiaTheme="minorEastAsia"/>
          <w:lang w:eastAsia="zh-CN"/>
        </w:rPr>
        <w:t xml:space="preserve">A5 has confirmed that at least Approach 1 and Approach 3 related to RRM policy are feasible for NG-RAN resources preparation to serve the Alternative S-NSSAI. </w:t>
      </w:r>
    </w:p>
    <w:p w14:paraId="7B36FED4" w14:textId="77777777" w:rsidR="003C4578" w:rsidRDefault="003C4578" w:rsidP="003C4578">
      <w:pPr>
        <w:pStyle w:val="Proposal"/>
        <w:numPr>
          <w:ilvl w:val="0"/>
          <w:numId w:val="41"/>
        </w:numPr>
        <w:jc w:val="both"/>
        <w:rPr>
          <w:rFonts w:eastAsia="宋体"/>
          <w:lang w:eastAsia="zh-CN"/>
        </w:rPr>
      </w:pPr>
      <w:r w:rsidRPr="005E265B">
        <w:rPr>
          <w:rFonts w:eastAsia="宋体"/>
          <w:lang w:eastAsia="zh-CN"/>
        </w:rPr>
        <w:t xml:space="preserve">No need to signal the mapping between the original S-NSSAI and the Alternative S-NSSAI for both NGAP and </w:t>
      </w:r>
      <w:proofErr w:type="spellStart"/>
      <w:r w:rsidRPr="005E265B">
        <w:rPr>
          <w:rFonts w:eastAsia="宋体"/>
          <w:lang w:eastAsia="zh-CN"/>
        </w:rPr>
        <w:t>XnAP</w:t>
      </w:r>
      <w:proofErr w:type="spellEnd"/>
      <w:r w:rsidRPr="005E265B">
        <w:rPr>
          <w:rFonts w:eastAsia="宋体"/>
          <w:lang w:eastAsia="zh-CN"/>
        </w:rPr>
        <w:t>.</w:t>
      </w:r>
    </w:p>
    <w:p w14:paraId="14716552" w14:textId="3CA34982" w:rsidR="003C4578" w:rsidRPr="003C4578" w:rsidRDefault="00C04C3F" w:rsidP="00C04C3F">
      <w:pPr>
        <w:pStyle w:val="Proposal"/>
        <w:numPr>
          <w:ilvl w:val="0"/>
          <w:numId w:val="41"/>
        </w:numPr>
        <w:jc w:val="both"/>
        <w:rPr>
          <w:rFonts w:eastAsia="宋体"/>
          <w:lang w:eastAsia="zh-CN"/>
        </w:rPr>
      </w:pPr>
      <w:r w:rsidRPr="00C04C3F">
        <w:rPr>
          <w:rFonts w:eastAsia="宋体"/>
          <w:lang w:eastAsia="zh-CN"/>
        </w:rPr>
        <w:t>For the NS-</w:t>
      </w:r>
      <w:proofErr w:type="spellStart"/>
      <w:r w:rsidRPr="00C04C3F">
        <w:rPr>
          <w:rFonts w:eastAsia="宋体"/>
          <w:lang w:eastAsia="zh-CN"/>
        </w:rPr>
        <w:t>A</w:t>
      </w:r>
      <w:r>
        <w:rPr>
          <w:rFonts w:eastAsia="宋体"/>
          <w:lang w:eastAsia="zh-CN"/>
        </w:rPr>
        <w:t>o</w:t>
      </w:r>
      <w:r w:rsidRPr="00C04C3F">
        <w:rPr>
          <w:rFonts w:eastAsia="宋体"/>
          <w:lang w:eastAsia="zh-CN"/>
        </w:rPr>
        <w:t>S</w:t>
      </w:r>
      <w:proofErr w:type="spellEnd"/>
      <w:r w:rsidRPr="00C04C3F">
        <w:rPr>
          <w:rFonts w:eastAsia="宋体"/>
          <w:lang w:eastAsia="zh-CN"/>
        </w:rPr>
        <w:t>, agree the stage 2 TP in the Annex.</w:t>
      </w:r>
      <w:r w:rsidR="003C4578" w:rsidRPr="003C4578">
        <w:rPr>
          <w:rFonts w:eastAsia="宋体"/>
          <w:lang w:eastAsia="zh-CN"/>
        </w:rPr>
        <w:t xml:space="preserve"> </w:t>
      </w:r>
    </w:p>
    <w:p w14:paraId="249D82AD" w14:textId="5B9DA50F" w:rsidR="00577769" w:rsidRPr="00A806CE" w:rsidRDefault="00577769" w:rsidP="00A806CE">
      <w:pPr>
        <w:pStyle w:val="Proposal"/>
        <w:rPr>
          <w:b w:val="0"/>
        </w:rPr>
      </w:pPr>
      <w:r w:rsidRPr="00A806CE">
        <w:rPr>
          <w:rFonts w:eastAsiaTheme="minorEastAsia"/>
          <w:b w:val="0"/>
          <w:lang w:eastAsia="zh-CN"/>
        </w:rPr>
        <w:t xml:space="preserve">The </w:t>
      </w:r>
      <w:r w:rsidR="000521DB">
        <w:rPr>
          <w:rFonts w:eastAsiaTheme="minorEastAsia"/>
          <w:b w:val="0"/>
          <w:lang w:eastAsia="zh-CN"/>
        </w:rPr>
        <w:t>corresponding</w:t>
      </w:r>
      <w:r w:rsidRPr="00A806CE">
        <w:rPr>
          <w:rFonts w:eastAsiaTheme="minorEastAsia"/>
          <w:b w:val="0"/>
          <w:lang w:eastAsia="zh-CN"/>
        </w:rPr>
        <w:t xml:space="preserve"> </w:t>
      </w:r>
      <w:r w:rsidR="000521DB">
        <w:rPr>
          <w:rFonts w:eastAsiaTheme="minorEastAsia"/>
          <w:b w:val="0"/>
          <w:lang w:eastAsia="zh-CN"/>
        </w:rPr>
        <w:t>TP for TS 38.300</w:t>
      </w:r>
      <w:r w:rsidRPr="00A806CE">
        <w:rPr>
          <w:rFonts w:eastAsiaTheme="minorEastAsia"/>
          <w:b w:val="0"/>
          <w:lang w:eastAsia="zh-CN"/>
        </w:rPr>
        <w:t xml:space="preserve"> is provided in the Annex. </w:t>
      </w:r>
    </w:p>
    <w:p w14:paraId="21E201DC" w14:textId="77777777" w:rsidR="00576FED" w:rsidRPr="007D3E81" w:rsidRDefault="00576FED" w:rsidP="00576FED">
      <w:pPr>
        <w:pStyle w:val="Heading1"/>
      </w:pPr>
      <w:bookmarkStart w:id="9" w:name="OLE_LINK241"/>
      <w:bookmarkStart w:id="10" w:name="OLE_LINK242"/>
      <w:r>
        <w:t xml:space="preserve">4. </w:t>
      </w:r>
      <w:r w:rsidRPr="007D3E81">
        <w:t>Reference</w:t>
      </w:r>
    </w:p>
    <w:p w14:paraId="63464308" w14:textId="3B0704AA" w:rsidR="00A42A8C" w:rsidRDefault="00791854" w:rsidP="00791854">
      <w:pPr>
        <w:pStyle w:val="ListParagraph"/>
        <w:numPr>
          <w:ilvl w:val="0"/>
          <w:numId w:val="14"/>
        </w:numPr>
      </w:pPr>
      <w:bookmarkStart w:id="11" w:name="_Ref141796369"/>
      <w:bookmarkEnd w:id="0"/>
      <w:bookmarkEnd w:id="9"/>
      <w:bookmarkEnd w:id="10"/>
      <w:r w:rsidRPr="00791854">
        <w:t>Chairman notes, TSG-RAN WG3 Meeting #</w:t>
      </w:r>
      <w:r w:rsidR="00643EDA" w:rsidRPr="00791854">
        <w:t>12</w:t>
      </w:r>
      <w:r w:rsidR="00643EDA">
        <w:t>1</w:t>
      </w:r>
      <w:r w:rsidR="00AC1A5D">
        <w:t>bis</w:t>
      </w:r>
      <w:r w:rsidR="00643EDA" w:rsidRPr="00791854">
        <w:t xml:space="preserve"> </w:t>
      </w:r>
      <w:r w:rsidRPr="00791854">
        <w:t>meeting.</w:t>
      </w:r>
      <w:bookmarkEnd w:id="11"/>
    </w:p>
    <w:p w14:paraId="57AD1E93" w14:textId="21D04B61" w:rsidR="00BD22D4" w:rsidRDefault="00237272" w:rsidP="00237272">
      <w:pPr>
        <w:numPr>
          <w:ilvl w:val="0"/>
          <w:numId w:val="14"/>
        </w:numPr>
        <w:overflowPunct/>
        <w:autoSpaceDE/>
        <w:autoSpaceDN/>
        <w:adjustRightInd/>
        <w:textAlignment w:val="auto"/>
      </w:pPr>
      <w:bookmarkStart w:id="12" w:name="_Ref141796383"/>
      <w:r w:rsidRPr="00237272">
        <w:t>R3-233432, Response to Reply LS on Support of network slices which have area of service not matching deployed tracking areas, RAN3.</w:t>
      </w:r>
      <w:bookmarkEnd w:id="12"/>
    </w:p>
    <w:p w14:paraId="5E502A15" w14:textId="6C6403DE" w:rsidR="00222EB7" w:rsidRDefault="008D6781" w:rsidP="008D6781">
      <w:pPr>
        <w:numPr>
          <w:ilvl w:val="0"/>
          <w:numId w:val="14"/>
        </w:numPr>
        <w:overflowPunct/>
        <w:autoSpaceDE/>
        <w:autoSpaceDN/>
        <w:adjustRightInd/>
        <w:textAlignment w:val="auto"/>
      </w:pPr>
      <w:bookmarkStart w:id="13" w:name="_Ref134207583"/>
      <w:r w:rsidRPr="008D6781">
        <w:rPr>
          <w:lang w:eastAsia="zh-CN"/>
        </w:rPr>
        <w:t>S5-235774</w:t>
      </w:r>
      <w:r w:rsidR="00237272" w:rsidRPr="00237272">
        <w:rPr>
          <w:lang w:eastAsia="zh-CN"/>
        </w:rPr>
        <w:t xml:space="preserve">, </w:t>
      </w:r>
      <w:r w:rsidRPr="008D6781">
        <w:rPr>
          <w:lang w:eastAsia="zh-CN"/>
        </w:rPr>
        <w:t>LS on Response to Reply LS on Support of network slices which have area of service not matching deployed tracking areas</w:t>
      </w:r>
      <w:r>
        <w:rPr>
          <w:lang w:eastAsia="zh-CN"/>
        </w:rPr>
        <w:t>, SA5</w:t>
      </w:r>
      <w:r w:rsidR="00237272" w:rsidRPr="00237272">
        <w:rPr>
          <w:lang w:eastAsia="zh-CN"/>
        </w:rPr>
        <w:t>.</w:t>
      </w:r>
      <w:bookmarkEnd w:id="13"/>
    </w:p>
    <w:p w14:paraId="366FE7AE" w14:textId="22CCE15B" w:rsidR="004C16D0" w:rsidRDefault="004C16D0" w:rsidP="00C216EA">
      <w:pPr>
        <w:numPr>
          <w:ilvl w:val="0"/>
          <w:numId w:val="14"/>
        </w:numPr>
        <w:overflowPunct/>
        <w:autoSpaceDE/>
        <w:autoSpaceDN/>
        <w:adjustRightInd/>
        <w:textAlignment w:val="auto"/>
      </w:pPr>
      <w:bookmarkStart w:id="14" w:name="_Ref149728490"/>
      <w:r w:rsidRPr="004C16D0">
        <w:t>R3-235893</w:t>
      </w:r>
      <w:r>
        <w:t>,</w:t>
      </w:r>
      <w:r w:rsidR="00C216EA">
        <w:t xml:space="preserve"> </w:t>
      </w:r>
      <w:r w:rsidR="00C216EA" w:rsidRPr="00C216EA">
        <w:t>Signalling cells configured with zero resources for a slice</w:t>
      </w:r>
      <w:r w:rsidR="00C216EA">
        <w:t>, Nokia,</w:t>
      </w:r>
      <w:r w:rsidR="00C216EA" w:rsidRPr="00C216EA">
        <w:t xml:space="preserve"> </w:t>
      </w:r>
      <w:r w:rsidR="00C216EA">
        <w:t>etc</w:t>
      </w:r>
      <w:r w:rsidR="00C216EA">
        <w:rPr>
          <w:lang w:eastAsia="zh-CN"/>
        </w:rPr>
        <w:t>.</w:t>
      </w:r>
      <w:bookmarkEnd w:id="14"/>
    </w:p>
    <w:p w14:paraId="48B1B6C3" w14:textId="7D99A92A" w:rsidR="005E265B" w:rsidRDefault="005E265B" w:rsidP="005E265B">
      <w:pPr>
        <w:numPr>
          <w:ilvl w:val="0"/>
          <w:numId w:val="14"/>
        </w:numPr>
        <w:overflowPunct/>
        <w:autoSpaceDE/>
        <w:autoSpaceDN/>
        <w:adjustRightInd/>
        <w:textAlignment w:val="auto"/>
      </w:pPr>
      <w:bookmarkStart w:id="15" w:name="_Ref146559499"/>
      <w:r w:rsidRPr="005E265B">
        <w:t>R3-23</w:t>
      </w:r>
      <w:r w:rsidR="00B35B68">
        <w:t>5946</w:t>
      </w:r>
      <w:r>
        <w:rPr>
          <w:rFonts w:hint="eastAsia"/>
          <w:lang w:eastAsia="zh-CN"/>
        </w:rPr>
        <w:t>,</w:t>
      </w:r>
      <w:r>
        <w:rPr>
          <w:lang w:eastAsia="zh-CN"/>
        </w:rPr>
        <w:t xml:space="preserve"> </w:t>
      </w:r>
      <w:r w:rsidRPr="005E265B">
        <w:rPr>
          <w:lang w:eastAsia="zh-CN"/>
        </w:rPr>
        <w:t>(BL CR to 38.300) Enhancement of RAN Slicing for NR</w:t>
      </w:r>
      <w:r>
        <w:rPr>
          <w:lang w:eastAsia="zh-CN"/>
        </w:rPr>
        <w:t>, ZTE</w:t>
      </w:r>
      <w:r w:rsidR="00EF338A">
        <w:rPr>
          <w:lang w:eastAsia="zh-CN"/>
        </w:rPr>
        <w:t>,</w:t>
      </w:r>
      <w:r w:rsidR="00B35B68" w:rsidRPr="00B35B68">
        <w:t xml:space="preserve"> </w:t>
      </w:r>
      <w:r w:rsidR="00B35B68">
        <w:t>etc</w:t>
      </w:r>
      <w:r>
        <w:rPr>
          <w:lang w:eastAsia="zh-CN"/>
        </w:rPr>
        <w:t>.</w:t>
      </w:r>
      <w:bookmarkEnd w:id="15"/>
    </w:p>
    <w:p w14:paraId="320AFB02" w14:textId="4E3BDCF1" w:rsidR="003574E3" w:rsidRDefault="003574E3" w:rsidP="00222EB7">
      <w:pPr>
        <w:pStyle w:val="Heading1"/>
        <w:sectPr w:rsidR="003574E3">
          <w:pgSz w:w="11907" w:h="16840" w:code="9"/>
          <w:pgMar w:top="1021" w:right="1021" w:bottom="1021" w:left="1021" w:header="720" w:footer="578" w:gutter="0"/>
          <w:cols w:space="720"/>
          <w:titlePg/>
        </w:sectPr>
      </w:pPr>
    </w:p>
    <w:p w14:paraId="5A4811EB" w14:textId="1AB9E661" w:rsidR="00222EB7" w:rsidRDefault="00172F4B" w:rsidP="00222EB7">
      <w:pPr>
        <w:pStyle w:val="Heading1"/>
      </w:pPr>
      <w:r>
        <w:lastRenderedPageBreak/>
        <w:t>5. Annex – TP for TS 38.300</w:t>
      </w:r>
      <w:r w:rsidR="00713A14">
        <w:t xml:space="preserve"> BLCR </w:t>
      </w:r>
      <w:r w:rsidR="00C70B26">
        <w:t>(changed are highlighted)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9863E5" w14:paraId="033702EA" w14:textId="77777777" w:rsidTr="006D108C">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46B4052A" w14:textId="77777777" w:rsidR="009863E5" w:rsidRDefault="009863E5" w:rsidP="006D108C">
            <w:pPr>
              <w:jc w:val="center"/>
              <w:rPr>
                <w:rFonts w:ascii="Arial" w:hAnsi="Arial" w:cs="Arial"/>
                <w:b/>
                <w:bCs/>
                <w:szCs w:val="28"/>
                <w:lang w:eastAsia="en-GB"/>
              </w:rPr>
            </w:pPr>
            <w:bookmarkStart w:id="16" w:name="_Toc384916783"/>
            <w:bookmarkStart w:id="17" w:name="_Toc384916784"/>
            <w:bookmarkStart w:id="18" w:name="_Toc20954837"/>
            <w:r>
              <w:rPr>
                <w:rFonts w:ascii="Arial" w:hAnsi="Arial" w:cs="Arial"/>
                <w:b/>
                <w:bCs/>
                <w:szCs w:val="28"/>
                <w:lang w:eastAsia="zh-CN"/>
              </w:rPr>
              <w:t>Change Begins</w:t>
            </w:r>
          </w:p>
        </w:tc>
        <w:bookmarkEnd w:id="16"/>
        <w:bookmarkEnd w:id="17"/>
      </w:tr>
    </w:tbl>
    <w:p w14:paraId="695E4336" w14:textId="77777777" w:rsidR="009863E5" w:rsidRPr="00EF1E4C" w:rsidRDefault="009863E5" w:rsidP="009863E5">
      <w:pPr>
        <w:keepNext/>
        <w:keepLines/>
        <w:spacing w:before="120"/>
        <w:ind w:left="1134" w:hanging="1134"/>
        <w:outlineLvl w:val="2"/>
        <w:rPr>
          <w:rFonts w:ascii="Arial" w:eastAsia="MS Mincho" w:hAnsi="Arial"/>
          <w:sz w:val="28"/>
          <w:lang w:eastAsia="ja-JP"/>
        </w:rPr>
      </w:pPr>
      <w:bookmarkStart w:id="19" w:name="_Toc20388063"/>
      <w:bookmarkStart w:id="20" w:name="_Toc29376143"/>
      <w:bookmarkStart w:id="21" w:name="_Toc37232041"/>
      <w:bookmarkStart w:id="22" w:name="_Toc46502118"/>
      <w:bookmarkStart w:id="23" w:name="_Toc51971466"/>
      <w:bookmarkStart w:id="24" w:name="_Toc52551449"/>
      <w:bookmarkStart w:id="25" w:name="_Toc130938958"/>
      <w:bookmarkEnd w:id="18"/>
      <w:r w:rsidRPr="00D01B73">
        <w:rPr>
          <w:rFonts w:ascii="Arial" w:hAnsi="Arial"/>
          <w:sz w:val="28"/>
          <w:lang w:eastAsia="ja-JP"/>
        </w:rPr>
        <w:t>16.3.1</w:t>
      </w:r>
      <w:r w:rsidRPr="00D01B73">
        <w:rPr>
          <w:rFonts w:ascii="Arial" w:hAnsi="Arial"/>
          <w:sz w:val="28"/>
          <w:lang w:eastAsia="ja-JP"/>
        </w:rPr>
        <w:tab/>
        <w:t>General Principles and Requirements</w:t>
      </w:r>
      <w:bookmarkEnd w:id="19"/>
      <w:bookmarkEnd w:id="20"/>
      <w:bookmarkEnd w:id="21"/>
      <w:bookmarkEnd w:id="22"/>
      <w:bookmarkEnd w:id="23"/>
      <w:bookmarkEnd w:id="24"/>
      <w:bookmarkEnd w:id="25"/>
    </w:p>
    <w:p w14:paraId="4C5594FB" w14:textId="77777777" w:rsidR="003A3096" w:rsidRPr="00CE63E2" w:rsidRDefault="003A3096" w:rsidP="003A30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A9DBC9" w14:textId="77777777" w:rsidR="0082234B" w:rsidRPr="00CF58E9" w:rsidRDefault="0082234B" w:rsidP="0082234B">
      <w:pPr>
        <w:rPr>
          <w:rFonts w:eastAsia="宋体"/>
          <w:b/>
        </w:rPr>
      </w:pPr>
      <w:r w:rsidRPr="00CF58E9">
        <w:rPr>
          <w:rFonts w:eastAsia="宋体"/>
          <w:b/>
        </w:rPr>
        <w:t>Access control</w:t>
      </w:r>
    </w:p>
    <w:p w14:paraId="5E6180AA" w14:textId="77777777" w:rsidR="0082234B" w:rsidRPr="00CF58E9" w:rsidRDefault="0082234B" w:rsidP="0082234B">
      <w:pPr>
        <w:pStyle w:val="B1"/>
      </w:pPr>
      <w:r w:rsidRPr="00CF58E9">
        <w:t>-</w:t>
      </w:r>
      <w:r w:rsidRPr="00CF58E9">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CF58E9" w:rsidDel="0073355E">
        <w:t xml:space="preserve"> </w:t>
      </w:r>
      <w:r w:rsidRPr="00CF58E9">
        <w:t>to minimize the impact of congested slices.</w:t>
      </w:r>
    </w:p>
    <w:p w14:paraId="6D4B023F" w14:textId="77777777" w:rsidR="00C13AC8" w:rsidRDefault="00C13AC8" w:rsidP="00C13AC8">
      <w:pPr>
        <w:rPr>
          <w:b/>
        </w:rPr>
      </w:pPr>
      <w:r>
        <w:rPr>
          <w:b/>
        </w:rPr>
        <w:t>Slice Availability</w:t>
      </w:r>
    </w:p>
    <w:p w14:paraId="71A20D91" w14:textId="09CEE736" w:rsidR="00C13AC8" w:rsidRDefault="00C13AC8" w:rsidP="00C13AC8">
      <w:pPr>
        <w:pStyle w:val="B1"/>
      </w:pPr>
      <w:r>
        <w:t>-</w:t>
      </w:r>
      <w:r>
        <w:tab/>
        <w:t>Some slices may be available only in part of the network. The NG-RAN supported S-NSSAI(s)</w:t>
      </w:r>
      <w:r>
        <w:rPr>
          <w:rFonts w:eastAsia="宋体"/>
          <w:lang w:eastAsia="zh-CN"/>
        </w:rPr>
        <w:t xml:space="preserve">, </w:t>
      </w:r>
      <w:r>
        <w:t>NSAG(s) and NSAG related information such as NSAG associated Cell Reselecti</w:t>
      </w:r>
      <w:r>
        <w:rPr>
          <w:rFonts w:eastAsia="宋体"/>
          <w:lang w:eastAsia="zh-CN"/>
        </w:rPr>
        <w:t>o</w:t>
      </w:r>
      <w:r>
        <w:t xml:space="preserve">n Priority </w:t>
      </w:r>
      <w:r>
        <w:rPr>
          <w:lang w:eastAsia="zh-CN"/>
        </w:rPr>
        <w:t>and/</w:t>
      </w:r>
      <w:r>
        <w:rPr>
          <w:rFonts w:eastAsia="宋体"/>
          <w:lang w:eastAsia="zh-CN"/>
        </w:rPr>
        <w:t xml:space="preserve">or </w:t>
      </w:r>
      <w:r>
        <w:t xml:space="preserve">NSAG associated </w:t>
      </w:r>
      <w:r>
        <w:rPr>
          <w:rFonts w:eastAsia="宋体"/>
          <w:lang w:eastAsia="zh-CN"/>
        </w:rPr>
        <w:t xml:space="preserve">RACH </w:t>
      </w:r>
      <w:r>
        <w:rPr>
          <w:lang w:eastAsia="ko-KR"/>
        </w:rPr>
        <w:t>resources</w:t>
      </w:r>
      <w:r>
        <w:t xml:space="preserve"> are configured by OAM. Awareness in the NG-RAN of the slices supported in the cells of its neighbours may be beneficial for inter-frequency mobility in connected mode. </w:t>
      </w:r>
      <w:r>
        <w:rPr>
          <w:rFonts w:eastAsia="宋体"/>
          <w:lang w:eastAsia="zh-CN"/>
        </w:rPr>
        <w:t xml:space="preserve">In order to support the NSAG, the NG-RAN provides the AMF with the NSAG information per TA in the appropriate NG interface management procedures, as specified in TS 38.413 [26]. Awareness in the NG-RAN of the NSAG information supported in the </w:t>
      </w:r>
      <w:r>
        <w:t xml:space="preserve">list(s) of neighbour cells </w:t>
      </w:r>
      <w:r>
        <w:rPr>
          <w:rFonts w:eastAsia="宋体"/>
          <w:lang w:eastAsia="zh-CN"/>
        </w:rPr>
        <w:t>may be configured by OAM, or exchanged with neighbour NG-RAN nodes.</w:t>
      </w:r>
      <w:ins w:id="26" w:author="Huawei" w:date="2023-11-03T11:02:00Z">
        <w:r w:rsidR="00734D28">
          <w:rPr>
            <w:rFonts w:eastAsia="宋体"/>
            <w:lang w:eastAsia="zh-CN"/>
          </w:rPr>
          <w:t xml:space="preserve"> </w:t>
        </w:r>
      </w:ins>
      <w:proofErr w:type="gramStart"/>
      <w:r>
        <w:t>It</w:t>
      </w:r>
      <w:proofErr w:type="gramEnd"/>
      <w:r>
        <w:t xml:space="preserve"> is assumed that the slice availability</w:t>
      </w:r>
      <w:ins w:id="27" w:author="Huawei" w:date="2023-10-27T11:51:00Z">
        <w:r w:rsidR="007A747D">
          <w:t xml:space="preserve"> </w:t>
        </w:r>
        <w:r w:rsidR="007A747D" w:rsidRPr="00811C78">
          <w:rPr>
            <w:highlight w:val="yellow"/>
          </w:rPr>
          <w:t xml:space="preserve">of </w:t>
        </w:r>
      </w:ins>
      <w:ins w:id="28" w:author="Huawei" w:date="2023-10-27T11:53:00Z">
        <w:r w:rsidR="007A747D" w:rsidRPr="00811C78">
          <w:rPr>
            <w:highlight w:val="yellow"/>
          </w:rPr>
          <w:t>Allowed NSSAI</w:t>
        </w:r>
      </w:ins>
      <w:r>
        <w:t xml:space="preserve"> does not change within the UE's registration area (see TS 23.501 [3]).</w:t>
      </w:r>
    </w:p>
    <w:p w14:paraId="70EF560E" w14:textId="77777777" w:rsidR="00C13AC8" w:rsidRDefault="00C13AC8" w:rsidP="00C13AC8">
      <w:pPr>
        <w:pStyle w:val="B1"/>
        <w:rPr>
          <w:ins w:id="29" w:author="Huawei" w:date="2023-08-03T09:48:00Z"/>
        </w:rPr>
      </w:pPr>
      <w:r>
        <w:t>-</w:t>
      </w:r>
      <w:r>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28C543F5" w14:textId="77777777" w:rsidR="00C13AC8" w:rsidRDefault="00C13AC8" w:rsidP="00C13AC8">
      <w:pPr>
        <w:pStyle w:val="B1"/>
        <w:rPr>
          <w:ins w:id="30" w:author="Huawei" w:date="2023-10-27T11:54:00Z"/>
          <w:lang w:eastAsia="ja-JP"/>
        </w:rPr>
      </w:pPr>
      <w:ins w:id="31" w:author="R3-235800" w:date="2023-10-17T16:21:00Z">
        <w:r>
          <w:t>-</w:t>
        </w:r>
        <w:r>
          <w:tab/>
        </w:r>
        <w:r>
          <w:rPr>
            <w:lang w:eastAsia="ja-JP"/>
          </w:rPr>
          <w:t xml:space="preserve">The NG-RAN may be signalled with the Partially Allowed NSSAI from the AMF as specified in TS 23.501 [3]. The NG-RAN may decide to use the Partially Allowed NSSAI for mobility decision. </w:t>
        </w:r>
      </w:ins>
    </w:p>
    <w:p w14:paraId="10C5DE23" w14:textId="6694ACC3" w:rsidR="00E420BC" w:rsidRDefault="00E420BC" w:rsidP="00C13AC8">
      <w:pPr>
        <w:pStyle w:val="B1"/>
        <w:rPr>
          <w:ins w:id="32" w:author="R3-235892" w:date="2023-10-17T16:25:00Z"/>
          <w:lang w:eastAsia="ja-JP"/>
        </w:rPr>
      </w:pPr>
      <w:ins w:id="33" w:author="Huawei" w:date="2023-10-27T11:54:00Z">
        <w:r w:rsidRPr="004B70FD">
          <w:rPr>
            <w:highlight w:val="yellow"/>
          </w:rPr>
          <w:t>-</w:t>
        </w:r>
        <w:r w:rsidRPr="004B70FD">
          <w:rPr>
            <w:highlight w:val="yellow"/>
          </w:rPr>
          <w:tab/>
        </w:r>
      </w:ins>
      <w:ins w:id="34" w:author="Huawei" w:date="2023-11-01T10:30:00Z">
        <w:r w:rsidR="00AE0108" w:rsidRPr="004B70FD">
          <w:rPr>
            <w:highlight w:val="yellow"/>
            <w:lang w:eastAsia="ja-JP"/>
          </w:rPr>
          <w:t>Some</w:t>
        </w:r>
      </w:ins>
      <w:ins w:id="35" w:author="Huawei" w:date="2023-11-01T10:09:00Z">
        <w:r w:rsidR="001D7CCA" w:rsidRPr="004B70FD">
          <w:rPr>
            <w:highlight w:val="yellow"/>
            <w:lang w:eastAsia="ja-JP"/>
          </w:rPr>
          <w:t xml:space="preserve"> cells </w:t>
        </w:r>
      </w:ins>
      <w:ins w:id="36" w:author="Huawei" w:date="2023-11-01T10:30:00Z">
        <w:r w:rsidR="00AE0108" w:rsidRPr="004B70FD">
          <w:rPr>
            <w:highlight w:val="yellow"/>
            <w:lang w:eastAsia="ja-JP"/>
          </w:rPr>
          <w:t xml:space="preserve">within the NG-RAN node </w:t>
        </w:r>
      </w:ins>
      <w:ins w:id="37" w:author="Huawei" w:date="2023-11-01T10:09:00Z">
        <w:r w:rsidR="001D7CCA" w:rsidRPr="004B70FD">
          <w:rPr>
            <w:highlight w:val="yellow"/>
            <w:lang w:eastAsia="ja-JP"/>
          </w:rPr>
          <w:t>outside the NS-</w:t>
        </w:r>
        <w:proofErr w:type="spellStart"/>
        <w:r w:rsidR="001D7CCA" w:rsidRPr="004B70FD">
          <w:rPr>
            <w:highlight w:val="yellow"/>
            <w:lang w:eastAsia="ja-JP"/>
          </w:rPr>
          <w:t>AoS</w:t>
        </w:r>
      </w:ins>
      <w:proofErr w:type="spellEnd"/>
      <w:ins w:id="38" w:author="Huawei" w:date="2023-11-01T10:20:00Z">
        <w:r w:rsidR="00F072E9" w:rsidRPr="004B70FD">
          <w:rPr>
            <w:highlight w:val="yellow"/>
            <w:lang w:eastAsia="ja-JP"/>
          </w:rPr>
          <w:t xml:space="preserve"> (</w:t>
        </w:r>
        <w:r w:rsidR="00F072E9" w:rsidRPr="004B70FD">
          <w:rPr>
            <w:highlight w:val="yellow"/>
          </w:rPr>
          <w:t>Network Slice Area of Service</w:t>
        </w:r>
        <w:r w:rsidR="00F072E9" w:rsidRPr="004B70FD">
          <w:rPr>
            <w:highlight w:val="yellow"/>
            <w:lang w:eastAsia="ja-JP"/>
          </w:rPr>
          <w:t xml:space="preserve">) </w:t>
        </w:r>
      </w:ins>
      <w:ins w:id="39" w:author="Huawei" w:date="2023-11-01T10:31:00Z">
        <w:r w:rsidR="00AE0108" w:rsidRPr="004B70FD">
          <w:rPr>
            <w:highlight w:val="yellow"/>
            <w:lang w:eastAsia="ja-JP"/>
          </w:rPr>
          <w:t xml:space="preserve">may be configured </w:t>
        </w:r>
      </w:ins>
      <w:ins w:id="40" w:author="Huawei" w:date="2023-11-01T10:09:00Z">
        <w:r w:rsidR="001D7CCA" w:rsidRPr="004B70FD">
          <w:rPr>
            <w:highlight w:val="yellow"/>
            <w:lang w:eastAsia="ja-JP"/>
          </w:rPr>
          <w:t xml:space="preserve">with zero slice resources </w:t>
        </w:r>
      </w:ins>
      <w:ins w:id="41" w:author="Huawei" w:date="2023-11-01T10:31:00Z">
        <w:r w:rsidR="00AE0108" w:rsidRPr="004B70FD">
          <w:rPr>
            <w:highlight w:val="yellow"/>
            <w:lang w:eastAsia="ja-JP"/>
          </w:rPr>
          <w:t xml:space="preserve">for a slice </w:t>
        </w:r>
      </w:ins>
      <w:ins w:id="42" w:author="Huawei" w:date="2023-11-01T10:09:00Z">
        <w:r w:rsidR="001D7CCA" w:rsidRPr="004B70FD">
          <w:rPr>
            <w:highlight w:val="yellow"/>
            <w:lang w:eastAsia="ja-JP"/>
          </w:rPr>
          <w:t>as specified in TS 23.501 [</w:t>
        </w:r>
        <w:r w:rsidR="001D7CCA" w:rsidRPr="00A62FCF">
          <w:rPr>
            <w:highlight w:val="yellow"/>
            <w:lang w:eastAsia="ja-JP"/>
          </w:rPr>
          <w:t>3].</w:t>
        </w:r>
      </w:ins>
      <w:ins w:id="43" w:author="Huawei" w:date="2023-11-01T10:12:00Z">
        <w:r w:rsidR="00F072E9" w:rsidRPr="00A62FCF">
          <w:rPr>
            <w:highlight w:val="yellow"/>
            <w:lang w:eastAsia="ja-JP"/>
          </w:rPr>
          <w:t xml:space="preserve"> Awareness </w:t>
        </w:r>
      </w:ins>
      <w:ins w:id="44" w:author="Huawei" w:date="2023-11-01T10:18:00Z">
        <w:r w:rsidR="00F072E9" w:rsidRPr="00A62FCF">
          <w:rPr>
            <w:highlight w:val="yellow"/>
            <w:lang w:eastAsia="ja-JP"/>
          </w:rPr>
          <w:t xml:space="preserve">in the NG-RAN of </w:t>
        </w:r>
      </w:ins>
      <w:ins w:id="45" w:author="Huawei" w:date="2023-11-01T10:19:00Z">
        <w:r w:rsidR="00F072E9" w:rsidRPr="00271052">
          <w:rPr>
            <w:highlight w:val="yellow"/>
            <w:lang w:eastAsia="ja-JP"/>
          </w:rPr>
          <w:t xml:space="preserve">the </w:t>
        </w:r>
      </w:ins>
      <w:ins w:id="46" w:author="Huawei" w:date="2023-11-01T10:32:00Z">
        <w:r w:rsidR="002E6BFD" w:rsidRPr="00271052">
          <w:rPr>
            <w:highlight w:val="yellow"/>
            <w:lang w:eastAsia="ja-JP"/>
          </w:rPr>
          <w:t xml:space="preserve">unavailable </w:t>
        </w:r>
      </w:ins>
      <w:ins w:id="47" w:author="Huawei" w:date="2023-11-01T10:27:00Z">
        <w:r w:rsidR="0085673E" w:rsidRPr="0013643E">
          <w:rPr>
            <w:highlight w:val="yellow"/>
            <w:lang w:eastAsia="ja-JP"/>
          </w:rPr>
          <w:t>sl</w:t>
        </w:r>
      </w:ins>
      <w:ins w:id="48" w:author="Huawei" w:date="2023-11-01T10:28:00Z">
        <w:r w:rsidR="0085673E" w:rsidRPr="00FA0FBC">
          <w:rPr>
            <w:highlight w:val="yellow"/>
            <w:lang w:eastAsia="ja-JP"/>
          </w:rPr>
          <w:t xml:space="preserve">ice </w:t>
        </w:r>
      </w:ins>
      <w:ins w:id="49" w:author="Huawei" w:date="2023-11-01T10:24:00Z">
        <w:r w:rsidR="0085673E" w:rsidRPr="00CD5129">
          <w:rPr>
            <w:highlight w:val="yellow"/>
            <w:lang w:eastAsia="ja-JP"/>
          </w:rPr>
          <w:t>resource</w:t>
        </w:r>
      </w:ins>
      <w:ins w:id="50" w:author="Huawei" w:date="2023-11-01T10:32:00Z">
        <w:r w:rsidR="002E6BFD" w:rsidRPr="00E3374E">
          <w:rPr>
            <w:highlight w:val="yellow"/>
            <w:lang w:eastAsia="ja-JP"/>
          </w:rPr>
          <w:t>s</w:t>
        </w:r>
      </w:ins>
      <w:ins w:id="51" w:author="Huawei" w:date="2023-11-01T10:24:00Z">
        <w:r w:rsidR="0085673E" w:rsidRPr="00E3374E">
          <w:rPr>
            <w:highlight w:val="yellow"/>
            <w:lang w:eastAsia="ja-JP"/>
          </w:rPr>
          <w:t xml:space="preserve"> </w:t>
        </w:r>
      </w:ins>
      <w:ins w:id="52" w:author="Huawei" w:date="2023-11-01T10:28:00Z">
        <w:r w:rsidR="0085673E" w:rsidRPr="00E3374E">
          <w:rPr>
            <w:highlight w:val="yellow"/>
            <w:lang w:eastAsia="ja-JP"/>
          </w:rPr>
          <w:t>in</w:t>
        </w:r>
      </w:ins>
      <w:ins w:id="53" w:author="Huawei" w:date="2023-11-01T10:26:00Z">
        <w:r w:rsidR="0085673E" w:rsidRPr="00E3374E">
          <w:rPr>
            <w:highlight w:val="yellow"/>
            <w:lang w:eastAsia="ja-JP"/>
          </w:rPr>
          <w:t xml:space="preserve"> the </w:t>
        </w:r>
      </w:ins>
      <w:ins w:id="54" w:author="Huawei" w:date="2023-11-03T11:02:00Z">
        <w:r w:rsidR="00E3374E">
          <w:rPr>
            <w:highlight w:val="yellow"/>
            <w:lang w:eastAsia="ja-JP"/>
          </w:rPr>
          <w:t xml:space="preserve">cells of its </w:t>
        </w:r>
      </w:ins>
      <w:ins w:id="55" w:author="Huawei" w:date="2023-11-01T10:26:00Z">
        <w:r w:rsidR="0085673E" w:rsidRPr="00E3374E">
          <w:rPr>
            <w:highlight w:val="yellow"/>
            <w:lang w:eastAsia="ja-JP"/>
          </w:rPr>
          <w:t>neighbour</w:t>
        </w:r>
      </w:ins>
      <w:ins w:id="56" w:author="Huawei" w:date="2023-11-03T11:02:00Z">
        <w:r w:rsidR="00E3374E">
          <w:rPr>
            <w:highlight w:val="yellow"/>
            <w:lang w:eastAsia="ja-JP"/>
          </w:rPr>
          <w:t>s</w:t>
        </w:r>
      </w:ins>
      <w:ins w:id="57" w:author="Huawei" w:date="2023-11-01T10:24:00Z">
        <w:r w:rsidR="0085673E" w:rsidRPr="00E3374E">
          <w:rPr>
            <w:highlight w:val="yellow"/>
            <w:lang w:eastAsia="ja-JP"/>
          </w:rPr>
          <w:t xml:space="preserve"> </w:t>
        </w:r>
      </w:ins>
      <w:ins w:id="58" w:author="Huawei" w:date="2023-11-03T11:01:00Z">
        <w:r w:rsidR="00A62FCF" w:rsidRPr="00A62FCF">
          <w:rPr>
            <w:highlight w:val="yellow"/>
            <w:lang w:eastAsia="ja-JP"/>
            <w:rPrChange w:id="59" w:author="Huawei" w:date="2023-11-03T11:01:00Z">
              <w:rPr>
                <w:lang w:eastAsia="ja-JP"/>
              </w:rPr>
            </w:rPrChange>
          </w:rPr>
          <w:t>may be beneficial for inter-frequency m</w:t>
        </w:r>
        <w:bookmarkStart w:id="60" w:name="_GoBack"/>
        <w:bookmarkEnd w:id="60"/>
        <w:r w:rsidR="00A62FCF" w:rsidRPr="00A62FCF">
          <w:rPr>
            <w:highlight w:val="yellow"/>
            <w:lang w:eastAsia="ja-JP"/>
            <w:rPrChange w:id="61" w:author="Huawei" w:date="2023-11-03T11:01:00Z">
              <w:rPr>
                <w:lang w:eastAsia="ja-JP"/>
              </w:rPr>
            </w:rPrChange>
          </w:rPr>
          <w:t>obility in connected mode</w:t>
        </w:r>
      </w:ins>
      <w:ins w:id="62" w:author="Huawei" w:date="2023-11-01T10:19:00Z">
        <w:r w:rsidR="00F072E9" w:rsidRPr="004B70FD">
          <w:rPr>
            <w:highlight w:val="yellow"/>
            <w:lang w:eastAsia="ja-JP"/>
          </w:rPr>
          <w:t>.</w:t>
        </w:r>
      </w:ins>
      <w:ins w:id="63" w:author="Huawei" w:date="2023-11-01T10:12:00Z">
        <w:r w:rsidR="00F072E9">
          <w:rPr>
            <w:lang w:eastAsia="ja-JP"/>
          </w:rPr>
          <w:t xml:space="preserve"> </w:t>
        </w:r>
      </w:ins>
    </w:p>
    <w:p w14:paraId="32CCE4FF" w14:textId="77777777" w:rsidR="00C13AC8" w:rsidRDefault="00C13AC8" w:rsidP="00C13AC8">
      <w:pPr>
        <w:rPr>
          <w:b/>
        </w:rPr>
      </w:pPr>
      <w:r>
        <w:rPr>
          <w:b/>
        </w:rPr>
        <w:t>Support for UE associating with multiple network slices simultaneously</w:t>
      </w:r>
    </w:p>
    <w:p w14:paraId="7979E00D" w14:textId="77777777" w:rsidR="00C13AC8" w:rsidRDefault="00C13AC8" w:rsidP="00C13AC8">
      <w:pPr>
        <w:pStyle w:val="B1"/>
      </w:pPr>
      <w:r>
        <w:t>-</w:t>
      </w:r>
      <w:r>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5395559F" w14:textId="77777777" w:rsidR="00C13AC8" w:rsidRDefault="00C13AC8" w:rsidP="00C13AC8">
      <w:pPr>
        <w:rPr>
          <w:b/>
        </w:rPr>
      </w:pPr>
      <w:r>
        <w:rPr>
          <w:b/>
        </w:rPr>
        <w:t>Granularity of slice awareness</w:t>
      </w:r>
    </w:p>
    <w:p w14:paraId="23029B31" w14:textId="77777777" w:rsidR="00C13AC8" w:rsidRDefault="00C13AC8" w:rsidP="00C13AC8">
      <w:pPr>
        <w:pStyle w:val="B1"/>
      </w:pPr>
      <w:r>
        <w:t>-</w:t>
      </w:r>
      <w:r>
        <w:tab/>
        <w:t>Slice awareness in NG-RAN is introduced at PDU session level, by indicating the S-NSSAI corresponding to the PDU Session, in all signalling containing PDU session resource information.</w:t>
      </w:r>
    </w:p>
    <w:p w14:paraId="360865E4" w14:textId="77777777" w:rsidR="00C13AC8" w:rsidRDefault="00C13AC8" w:rsidP="00C13AC8">
      <w:pPr>
        <w:rPr>
          <w:b/>
        </w:rPr>
      </w:pPr>
      <w:r>
        <w:rPr>
          <w:b/>
        </w:rPr>
        <w:t>Validation of the UE rights to access a network slice</w:t>
      </w:r>
    </w:p>
    <w:p w14:paraId="7B39B36A" w14:textId="77777777" w:rsidR="00C13AC8" w:rsidRDefault="00C13AC8" w:rsidP="00C13AC8">
      <w:pPr>
        <w:pStyle w:val="B1"/>
      </w:pPr>
      <w:r>
        <w:t>-</w:t>
      </w:r>
      <w: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6FA4F6AC" w14:textId="77777777" w:rsidR="00C13AC8" w:rsidRDefault="00C13AC8" w:rsidP="00C13AC8">
      <w:pPr>
        <w:rPr>
          <w:ins w:id="64" w:author="R3-235892" w:date="2023-10-17T16:26:00Z"/>
          <w:b/>
        </w:rPr>
      </w:pPr>
      <w:ins w:id="65" w:author="R3-235892" w:date="2023-10-17T16:26:00Z">
        <w:r>
          <w:rPr>
            <w:rFonts w:hint="eastAsia"/>
            <w:b/>
          </w:rPr>
          <w:t>Network slice replacement</w:t>
        </w:r>
      </w:ins>
    </w:p>
    <w:p w14:paraId="2698066B" w14:textId="77777777" w:rsidR="00C13AC8" w:rsidRDefault="00C13AC8" w:rsidP="00C13AC8">
      <w:pPr>
        <w:pStyle w:val="B1"/>
        <w:rPr>
          <w:rFonts w:eastAsia="宋体"/>
        </w:rPr>
      </w:pPr>
      <w:ins w:id="66" w:author="R3-235892" w:date="2023-10-17T16:26:00Z">
        <w:r>
          <w:rPr>
            <w:rFonts w:eastAsia="宋体"/>
          </w:rPr>
          <w:t>-</w:t>
        </w:r>
        <w:r>
          <w:rPr>
            <w:rFonts w:eastAsia="宋体"/>
          </w:rPr>
          <w:tab/>
          <w:t xml:space="preserve">NG-RAN </w:t>
        </w:r>
        <w:r>
          <w:rPr>
            <w:rFonts w:eastAsia="宋体" w:hint="eastAsia"/>
            <w:lang w:val="en-US" w:eastAsia="zh-CN"/>
          </w:rPr>
          <w:t xml:space="preserve">may </w:t>
        </w:r>
        <w:r>
          <w:rPr>
            <w:rFonts w:eastAsia="宋体"/>
          </w:rPr>
          <w:t xml:space="preserve">support network </w:t>
        </w:r>
        <w:r>
          <w:rPr>
            <w:rFonts w:eastAsia="宋体" w:hint="eastAsia"/>
            <w:lang w:val="en-US" w:eastAsia="zh-CN"/>
          </w:rPr>
          <w:t xml:space="preserve">slice replacement for </w:t>
        </w:r>
        <w:r>
          <w:rPr>
            <w:rFonts w:eastAsia="宋体"/>
            <w:lang w:val="en-US" w:eastAsia="zh-CN"/>
          </w:rPr>
          <w:t xml:space="preserve">a </w:t>
        </w:r>
        <w:r>
          <w:rPr>
            <w:rFonts w:eastAsia="宋体" w:hint="eastAsia"/>
            <w:lang w:val="en-US" w:eastAsia="zh-CN"/>
          </w:rPr>
          <w:t xml:space="preserve">PDU session </w:t>
        </w:r>
        <w:r>
          <w:rPr>
            <w:rFonts w:eastAsia="宋体"/>
          </w:rPr>
          <w:t>as defined in TS 23.50</w:t>
        </w:r>
        <w:r>
          <w:rPr>
            <w:rFonts w:eastAsia="宋体" w:hint="eastAsia"/>
            <w:lang w:val="en-US" w:eastAsia="zh-CN"/>
          </w:rPr>
          <w:t>1</w:t>
        </w:r>
        <w:r>
          <w:rPr>
            <w:rFonts w:eastAsia="宋体"/>
          </w:rPr>
          <w:t xml:space="preserve"> [</w:t>
        </w:r>
        <w:r>
          <w:rPr>
            <w:rFonts w:eastAsia="宋体" w:hint="eastAsia"/>
            <w:lang w:val="en-US" w:eastAsia="zh-CN"/>
          </w:rPr>
          <w:t>3</w:t>
        </w:r>
        <w:r>
          <w:rPr>
            <w:rFonts w:eastAsia="宋体"/>
          </w:rPr>
          <w:t>].</w:t>
        </w:r>
      </w:ins>
    </w:p>
    <w:p w14:paraId="41AD62C7" w14:textId="313AF9EF" w:rsidR="009863E5" w:rsidRPr="00B82C0C" w:rsidRDefault="003149AE" w:rsidP="00C13AC8">
      <w:ins w:id="67" w:author="Huawei" w:date="2023-08-02T20:13: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9863E5" w14:paraId="0156C3DA" w14:textId="77777777" w:rsidTr="006D108C">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33B351D2" w14:textId="77777777" w:rsidR="009863E5" w:rsidRDefault="009863E5" w:rsidP="006D108C">
            <w:pPr>
              <w:jc w:val="center"/>
              <w:rPr>
                <w:rFonts w:ascii="Arial" w:hAnsi="Arial" w:cs="Arial"/>
                <w:b/>
                <w:bCs/>
                <w:szCs w:val="28"/>
                <w:lang w:eastAsia="en-GB"/>
              </w:rPr>
            </w:pPr>
            <w:r>
              <w:rPr>
                <w:rFonts w:ascii="Arial" w:hAnsi="Arial" w:cs="Arial"/>
                <w:b/>
                <w:bCs/>
                <w:szCs w:val="28"/>
                <w:lang w:eastAsia="zh-CN"/>
              </w:rPr>
              <w:t>Change Ends</w:t>
            </w:r>
          </w:p>
        </w:tc>
      </w:tr>
    </w:tbl>
    <w:p w14:paraId="6156CECA" w14:textId="77777777" w:rsidR="00222EB7" w:rsidRPr="00576FED" w:rsidRDefault="00222EB7" w:rsidP="00233656">
      <w:pPr>
        <w:overflowPunct/>
        <w:autoSpaceDE/>
        <w:autoSpaceDN/>
        <w:adjustRightInd/>
        <w:textAlignment w:val="auto"/>
      </w:pPr>
    </w:p>
    <w:sectPr w:rsidR="00222EB7" w:rsidRPr="00576FE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CE49D" w14:textId="77777777" w:rsidR="0019027C" w:rsidRDefault="0019027C">
      <w:pPr>
        <w:spacing w:after="0"/>
      </w:pPr>
      <w:r>
        <w:separator/>
      </w:r>
    </w:p>
  </w:endnote>
  <w:endnote w:type="continuationSeparator" w:id="0">
    <w:p w14:paraId="516E63F5" w14:textId="77777777" w:rsidR="0019027C" w:rsidRDefault="001902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B01E9" w14:textId="77777777" w:rsidR="0019027C" w:rsidRDefault="0019027C">
      <w:pPr>
        <w:spacing w:after="0"/>
      </w:pPr>
      <w:r>
        <w:separator/>
      </w:r>
    </w:p>
  </w:footnote>
  <w:footnote w:type="continuationSeparator" w:id="0">
    <w:p w14:paraId="4B731662" w14:textId="77777777" w:rsidR="0019027C" w:rsidRDefault="001902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494A97"/>
    <w:multiLevelType w:val="singleLevel"/>
    <w:tmpl w:val="E1494A97"/>
    <w:lvl w:ilvl="0">
      <w:start w:val="1"/>
      <w:numFmt w:val="decimal"/>
      <w:lvlText w:val="%1."/>
      <w:lvlJc w:val="left"/>
      <w:pPr>
        <w:ind w:left="345" w:hanging="425"/>
      </w:pPr>
      <w:rPr>
        <w:rFonts w:hint="default"/>
      </w:rPr>
    </w:lvl>
  </w:abstractNum>
  <w:abstractNum w:abstractNumId="1" w15:restartNumberingAfterBreak="0">
    <w:nsid w:val="00B5582E"/>
    <w:multiLevelType w:val="hybridMultilevel"/>
    <w:tmpl w:val="3A2ADC28"/>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3E95"/>
    <w:multiLevelType w:val="hybridMultilevel"/>
    <w:tmpl w:val="B1D024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A36BD9"/>
    <w:multiLevelType w:val="hybridMultilevel"/>
    <w:tmpl w:val="7BE4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62BB1"/>
    <w:multiLevelType w:val="hybridMultilevel"/>
    <w:tmpl w:val="11CE7D40"/>
    <w:lvl w:ilvl="0" w:tplc="0C8CD7B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2D8D"/>
    <w:multiLevelType w:val="hybridMultilevel"/>
    <w:tmpl w:val="03E0F7BE"/>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5422E3"/>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2FB41AC"/>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AE4FB5"/>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57C49E8"/>
    <w:multiLevelType w:val="hybridMultilevel"/>
    <w:tmpl w:val="3EB63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5915F1"/>
    <w:multiLevelType w:val="hybridMultilevel"/>
    <w:tmpl w:val="A9F80004"/>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C7E0664"/>
    <w:multiLevelType w:val="hybridMultilevel"/>
    <w:tmpl w:val="46767AFE"/>
    <w:lvl w:ilvl="0" w:tplc="899003C6">
      <w:start w:val="1"/>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926101"/>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975FD"/>
    <w:multiLevelType w:val="hybridMultilevel"/>
    <w:tmpl w:val="CED8D3E8"/>
    <w:lvl w:ilvl="0" w:tplc="27122A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9C3A6D"/>
    <w:multiLevelType w:val="hybridMultilevel"/>
    <w:tmpl w:val="A532059C"/>
    <w:lvl w:ilvl="0" w:tplc="81F8A7E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94EF4"/>
    <w:multiLevelType w:val="hybridMultilevel"/>
    <w:tmpl w:val="4C72228E"/>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BB3A77"/>
    <w:multiLevelType w:val="hybridMultilevel"/>
    <w:tmpl w:val="5B845464"/>
    <w:lvl w:ilvl="0" w:tplc="0C7EBAA0">
      <w:start w:val="1"/>
      <w:numFmt w:val="decimal"/>
      <w:lvlText w:val="Observation %1:"/>
      <w:lvlJc w:val="left"/>
      <w:pPr>
        <w:ind w:left="357" w:firstLine="3"/>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6A34518"/>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9122049"/>
    <w:multiLevelType w:val="hybridMultilevel"/>
    <w:tmpl w:val="F67A60A4"/>
    <w:lvl w:ilvl="0" w:tplc="2422B6F2">
      <w:start w:val="1"/>
      <w:numFmt w:val="decimal"/>
      <w:lvlText w:val="Observation %1:"/>
      <w:lvlJc w:val="left"/>
      <w:pPr>
        <w:ind w:left="357" w:firstLine="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690219"/>
    <w:multiLevelType w:val="hybridMultilevel"/>
    <w:tmpl w:val="FDEE2248"/>
    <w:lvl w:ilvl="0" w:tplc="9A7C017A">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4F44BB"/>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D63254"/>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FBF29E3"/>
    <w:multiLevelType w:val="hybridMultilevel"/>
    <w:tmpl w:val="8F3A2830"/>
    <w:lvl w:ilvl="0" w:tplc="0C7EBAA0">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9E5488"/>
    <w:multiLevelType w:val="hybridMultilevel"/>
    <w:tmpl w:val="664CCB2E"/>
    <w:lvl w:ilvl="0" w:tplc="81F8A7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60210A3E"/>
    <w:multiLevelType w:val="hybridMultilevel"/>
    <w:tmpl w:val="F0E8B43A"/>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50DF5"/>
    <w:multiLevelType w:val="hybridMultilevel"/>
    <w:tmpl w:val="75722B24"/>
    <w:lvl w:ilvl="0" w:tplc="4426C31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3DD62A9"/>
    <w:multiLevelType w:val="hybridMultilevel"/>
    <w:tmpl w:val="8FB0F0CE"/>
    <w:lvl w:ilvl="0" w:tplc="6EDA3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E2164"/>
    <w:multiLevelType w:val="hybridMultilevel"/>
    <w:tmpl w:val="56D24248"/>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2215D"/>
    <w:multiLevelType w:val="hybridMultilevel"/>
    <w:tmpl w:val="3FA63C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38544D"/>
    <w:multiLevelType w:val="hybridMultilevel"/>
    <w:tmpl w:val="015A43C6"/>
    <w:lvl w:ilvl="0" w:tplc="CC845AA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F80254"/>
    <w:multiLevelType w:val="hybridMultilevel"/>
    <w:tmpl w:val="FDEE2248"/>
    <w:lvl w:ilvl="0" w:tplc="9A7C017A">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664753"/>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5E0960"/>
    <w:multiLevelType w:val="hybridMultilevel"/>
    <w:tmpl w:val="9FC27EE8"/>
    <w:lvl w:ilvl="0" w:tplc="5D3AEA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826650"/>
    <w:multiLevelType w:val="hybridMultilevel"/>
    <w:tmpl w:val="8FB0C056"/>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4"/>
  </w:num>
  <w:num w:numId="4">
    <w:abstractNumId w:val="6"/>
  </w:num>
  <w:num w:numId="5">
    <w:abstractNumId w:val="32"/>
  </w:num>
  <w:num w:numId="6">
    <w:abstractNumId w:val="30"/>
  </w:num>
  <w:num w:numId="7">
    <w:abstractNumId w:val="20"/>
  </w:num>
  <w:num w:numId="8">
    <w:abstractNumId w:val="15"/>
  </w:num>
  <w:num w:numId="9">
    <w:abstractNumId w:val="3"/>
  </w:num>
  <w:num w:numId="10">
    <w:abstractNumId w:val="29"/>
  </w:num>
  <w:num w:numId="11">
    <w:abstractNumId w:val="39"/>
  </w:num>
  <w:num w:numId="12">
    <w:abstractNumId w:val="17"/>
  </w:num>
  <w:num w:numId="13">
    <w:abstractNumId w:val="1"/>
  </w:num>
  <w:num w:numId="14">
    <w:abstractNumId w:val="11"/>
  </w:num>
  <w:num w:numId="15">
    <w:abstractNumId w:val="16"/>
  </w:num>
  <w:num w:numId="16">
    <w:abstractNumId w:val="27"/>
  </w:num>
  <w:num w:numId="17">
    <w:abstractNumId w:val="33"/>
  </w:num>
  <w:num w:numId="18">
    <w:abstractNumId w:val="5"/>
  </w:num>
  <w:num w:numId="19">
    <w:abstractNumId w:val="0"/>
  </w:num>
  <w:num w:numId="20">
    <w:abstractNumId w:val="26"/>
  </w:num>
  <w:num w:numId="21">
    <w:abstractNumId w:val="4"/>
  </w:num>
  <w:num w:numId="22">
    <w:abstractNumId w:val="19"/>
  </w:num>
  <w:num w:numId="23">
    <w:abstractNumId w:val="19"/>
  </w:num>
  <w:num w:numId="24">
    <w:abstractNumId w:val="38"/>
  </w:num>
  <w:num w:numId="25">
    <w:abstractNumId w:val="21"/>
  </w:num>
  <w:num w:numId="26">
    <w:abstractNumId w:val="18"/>
  </w:num>
  <w:num w:numId="27">
    <w:abstractNumId w:val="9"/>
  </w:num>
  <w:num w:numId="28">
    <w:abstractNumId w:val="25"/>
  </w:num>
  <w:num w:numId="29">
    <w:abstractNumId w:val="13"/>
  </w:num>
  <w:num w:numId="30">
    <w:abstractNumId w:val="8"/>
  </w:num>
  <w:num w:numId="31">
    <w:abstractNumId w:val="12"/>
  </w:num>
  <w:num w:numId="32">
    <w:abstractNumId w:val="2"/>
  </w:num>
  <w:num w:numId="33">
    <w:abstractNumId w:val="10"/>
  </w:num>
  <w:num w:numId="34">
    <w:abstractNumId w:val="36"/>
  </w:num>
  <w:num w:numId="35">
    <w:abstractNumId w:val="34"/>
  </w:num>
  <w:num w:numId="36">
    <w:abstractNumId w:val="35"/>
  </w:num>
  <w:num w:numId="37">
    <w:abstractNumId w:val="7"/>
  </w:num>
  <w:num w:numId="38">
    <w:abstractNumId w:val="23"/>
  </w:num>
  <w:num w:numId="39">
    <w:abstractNumId w:val="22"/>
  </w:num>
  <w:num w:numId="40">
    <w:abstractNumId w:val="37"/>
  </w:num>
  <w:num w:numId="4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C24"/>
    <w:rsid w:val="00000C4F"/>
    <w:rsid w:val="00002DDD"/>
    <w:rsid w:val="0000566B"/>
    <w:rsid w:val="000058E3"/>
    <w:rsid w:val="000121CD"/>
    <w:rsid w:val="00014A40"/>
    <w:rsid w:val="000157FC"/>
    <w:rsid w:val="00016FA4"/>
    <w:rsid w:val="00017F23"/>
    <w:rsid w:val="0002079D"/>
    <w:rsid w:val="0002136D"/>
    <w:rsid w:val="000215E5"/>
    <w:rsid w:val="00026B77"/>
    <w:rsid w:val="000277AE"/>
    <w:rsid w:val="00031F9F"/>
    <w:rsid w:val="0003459F"/>
    <w:rsid w:val="0003478A"/>
    <w:rsid w:val="00034F18"/>
    <w:rsid w:val="00035099"/>
    <w:rsid w:val="000350F7"/>
    <w:rsid w:val="00036170"/>
    <w:rsid w:val="00040EFF"/>
    <w:rsid w:val="00041488"/>
    <w:rsid w:val="000417AE"/>
    <w:rsid w:val="000428A3"/>
    <w:rsid w:val="0004466C"/>
    <w:rsid w:val="00045DD4"/>
    <w:rsid w:val="000466EF"/>
    <w:rsid w:val="00047D63"/>
    <w:rsid w:val="00047F0A"/>
    <w:rsid w:val="00051748"/>
    <w:rsid w:val="000521DB"/>
    <w:rsid w:val="00056734"/>
    <w:rsid w:val="00061867"/>
    <w:rsid w:val="00061F37"/>
    <w:rsid w:val="00062EC6"/>
    <w:rsid w:val="000635AE"/>
    <w:rsid w:val="00070E1B"/>
    <w:rsid w:val="00071E2A"/>
    <w:rsid w:val="000808E9"/>
    <w:rsid w:val="00080EF2"/>
    <w:rsid w:val="00083D7E"/>
    <w:rsid w:val="000849A5"/>
    <w:rsid w:val="00086976"/>
    <w:rsid w:val="000876D7"/>
    <w:rsid w:val="000905A0"/>
    <w:rsid w:val="00090EFC"/>
    <w:rsid w:val="00091655"/>
    <w:rsid w:val="000921E5"/>
    <w:rsid w:val="00092FC1"/>
    <w:rsid w:val="00095A93"/>
    <w:rsid w:val="000974C3"/>
    <w:rsid w:val="000A10D5"/>
    <w:rsid w:val="000A1743"/>
    <w:rsid w:val="000A3EE8"/>
    <w:rsid w:val="000A5720"/>
    <w:rsid w:val="000A6145"/>
    <w:rsid w:val="000A6660"/>
    <w:rsid w:val="000A6D0B"/>
    <w:rsid w:val="000A7B4C"/>
    <w:rsid w:val="000B121F"/>
    <w:rsid w:val="000B12E0"/>
    <w:rsid w:val="000B2BB1"/>
    <w:rsid w:val="000B39A6"/>
    <w:rsid w:val="000B3DF1"/>
    <w:rsid w:val="000B630C"/>
    <w:rsid w:val="000C3B00"/>
    <w:rsid w:val="000C5BA2"/>
    <w:rsid w:val="000C6116"/>
    <w:rsid w:val="000C6881"/>
    <w:rsid w:val="000C76EA"/>
    <w:rsid w:val="000C78A9"/>
    <w:rsid w:val="000C7E58"/>
    <w:rsid w:val="000D086D"/>
    <w:rsid w:val="000D28D6"/>
    <w:rsid w:val="000D3455"/>
    <w:rsid w:val="000D5CC3"/>
    <w:rsid w:val="000E059D"/>
    <w:rsid w:val="000E2E97"/>
    <w:rsid w:val="000E66AC"/>
    <w:rsid w:val="000F155F"/>
    <w:rsid w:val="000F18F1"/>
    <w:rsid w:val="000F1A2C"/>
    <w:rsid w:val="000F3DCE"/>
    <w:rsid w:val="000F6242"/>
    <w:rsid w:val="000F6370"/>
    <w:rsid w:val="000F7B99"/>
    <w:rsid w:val="00101941"/>
    <w:rsid w:val="0011135A"/>
    <w:rsid w:val="00117C79"/>
    <w:rsid w:val="00120786"/>
    <w:rsid w:val="0012256A"/>
    <w:rsid w:val="00122A6F"/>
    <w:rsid w:val="00122CBF"/>
    <w:rsid w:val="0012548A"/>
    <w:rsid w:val="001261E2"/>
    <w:rsid w:val="00127827"/>
    <w:rsid w:val="00127DD6"/>
    <w:rsid w:val="00127FB5"/>
    <w:rsid w:val="001307BB"/>
    <w:rsid w:val="00135F08"/>
    <w:rsid w:val="0013643E"/>
    <w:rsid w:val="00137D91"/>
    <w:rsid w:val="00146238"/>
    <w:rsid w:val="00151064"/>
    <w:rsid w:val="00152935"/>
    <w:rsid w:val="00154DC7"/>
    <w:rsid w:val="001552C7"/>
    <w:rsid w:val="001579E6"/>
    <w:rsid w:val="00160F78"/>
    <w:rsid w:val="0016457C"/>
    <w:rsid w:val="00165125"/>
    <w:rsid w:val="00166BC9"/>
    <w:rsid w:val="00170275"/>
    <w:rsid w:val="00170CFA"/>
    <w:rsid w:val="00172F4B"/>
    <w:rsid w:val="0017383A"/>
    <w:rsid w:val="001779FD"/>
    <w:rsid w:val="00177E39"/>
    <w:rsid w:val="00181E8E"/>
    <w:rsid w:val="001837E8"/>
    <w:rsid w:val="00184541"/>
    <w:rsid w:val="001862BD"/>
    <w:rsid w:val="001866CD"/>
    <w:rsid w:val="001878AA"/>
    <w:rsid w:val="00190010"/>
    <w:rsid w:val="0019027C"/>
    <w:rsid w:val="00190720"/>
    <w:rsid w:val="001915C7"/>
    <w:rsid w:val="00191AAB"/>
    <w:rsid w:val="00191B14"/>
    <w:rsid w:val="00193937"/>
    <w:rsid w:val="00196D26"/>
    <w:rsid w:val="00196ED9"/>
    <w:rsid w:val="001A4D86"/>
    <w:rsid w:val="001B2985"/>
    <w:rsid w:val="001B2DF9"/>
    <w:rsid w:val="001B7582"/>
    <w:rsid w:val="001B7C72"/>
    <w:rsid w:val="001C0119"/>
    <w:rsid w:val="001C04E3"/>
    <w:rsid w:val="001C1097"/>
    <w:rsid w:val="001C1B99"/>
    <w:rsid w:val="001C3B64"/>
    <w:rsid w:val="001C3F1D"/>
    <w:rsid w:val="001C4028"/>
    <w:rsid w:val="001C51A4"/>
    <w:rsid w:val="001C5600"/>
    <w:rsid w:val="001D2E73"/>
    <w:rsid w:val="001D34A3"/>
    <w:rsid w:val="001D541F"/>
    <w:rsid w:val="001D6D6D"/>
    <w:rsid w:val="001D7283"/>
    <w:rsid w:val="001D7380"/>
    <w:rsid w:val="001D7CCA"/>
    <w:rsid w:val="001E2849"/>
    <w:rsid w:val="001E6A75"/>
    <w:rsid w:val="001E70DD"/>
    <w:rsid w:val="001F46D6"/>
    <w:rsid w:val="00200D15"/>
    <w:rsid w:val="00201AD6"/>
    <w:rsid w:val="00205C17"/>
    <w:rsid w:val="00206A63"/>
    <w:rsid w:val="00206CB0"/>
    <w:rsid w:val="0021517A"/>
    <w:rsid w:val="00215A2A"/>
    <w:rsid w:val="00216080"/>
    <w:rsid w:val="002163B4"/>
    <w:rsid w:val="002173AC"/>
    <w:rsid w:val="00221153"/>
    <w:rsid w:val="00222EB7"/>
    <w:rsid w:val="00223B8B"/>
    <w:rsid w:val="00224D46"/>
    <w:rsid w:val="0023064D"/>
    <w:rsid w:val="0023266F"/>
    <w:rsid w:val="00233656"/>
    <w:rsid w:val="00235F29"/>
    <w:rsid w:val="00237272"/>
    <w:rsid w:val="00240223"/>
    <w:rsid w:val="002416B6"/>
    <w:rsid w:val="002464A4"/>
    <w:rsid w:val="00251861"/>
    <w:rsid w:val="00255E27"/>
    <w:rsid w:val="002578EB"/>
    <w:rsid w:val="00260025"/>
    <w:rsid w:val="00261A0B"/>
    <w:rsid w:val="00264755"/>
    <w:rsid w:val="00264ECE"/>
    <w:rsid w:val="00264F1F"/>
    <w:rsid w:val="00270539"/>
    <w:rsid w:val="00271052"/>
    <w:rsid w:val="0027378D"/>
    <w:rsid w:val="0027432A"/>
    <w:rsid w:val="00274D7E"/>
    <w:rsid w:val="00275E0B"/>
    <w:rsid w:val="002842A7"/>
    <w:rsid w:val="00294514"/>
    <w:rsid w:val="002957A8"/>
    <w:rsid w:val="00297FEA"/>
    <w:rsid w:val="002A03B8"/>
    <w:rsid w:val="002A1B9B"/>
    <w:rsid w:val="002A20A5"/>
    <w:rsid w:val="002A23BE"/>
    <w:rsid w:val="002A3127"/>
    <w:rsid w:val="002A40A8"/>
    <w:rsid w:val="002A54A5"/>
    <w:rsid w:val="002B18B7"/>
    <w:rsid w:val="002B4367"/>
    <w:rsid w:val="002B6C2B"/>
    <w:rsid w:val="002B7BCC"/>
    <w:rsid w:val="002C0F9B"/>
    <w:rsid w:val="002C2CDF"/>
    <w:rsid w:val="002C4F35"/>
    <w:rsid w:val="002C73F8"/>
    <w:rsid w:val="002C7F3A"/>
    <w:rsid w:val="002D4BCA"/>
    <w:rsid w:val="002D66DB"/>
    <w:rsid w:val="002E22C0"/>
    <w:rsid w:val="002E2FBE"/>
    <w:rsid w:val="002E4208"/>
    <w:rsid w:val="002E4C5A"/>
    <w:rsid w:val="002E6BFD"/>
    <w:rsid w:val="002E6EF7"/>
    <w:rsid w:val="002F0E78"/>
    <w:rsid w:val="002F1940"/>
    <w:rsid w:val="002F19D4"/>
    <w:rsid w:val="002F516B"/>
    <w:rsid w:val="002F672F"/>
    <w:rsid w:val="002F699F"/>
    <w:rsid w:val="00300F35"/>
    <w:rsid w:val="00302914"/>
    <w:rsid w:val="00302A4C"/>
    <w:rsid w:val="00307A78"/>
    <w:rsid w:val="003112DD"/>
    <w:rsid w:val="003149AE"/>
    <w:rsid w:val="00314CC5"/>
    <w:rsid w:val="00314D96"/>
    <w:rsid w:val="0031536C"/>
    <w:rsid w:val="00316386"/>
    <w:rsid w:val="00320D66"/>
    <w:rsid w:val="003230ED"/>
    <w:rsid w:val="003315B4"/>
    <w:rsid w:val="00334F73"/>
    <w:rsid w:val="0033630C"/>
    <w:rsid w:val="0033671D"/>
    <w:rsid w:val="00341CF1"/>
    <w:rsid w:val="00342D92"/>
    <w:rsid w:val="00343608"/>
    <w:rsid w:val="00343C9B"/>
    <w:rsid w:val="00344B8D"/>
    <w:rsid w:val="0034601F"/>
    <w:rsid w:val="003511AD"/>
    <w:rsid w:val="00351A8F"/>
    <w:rsid w:val="003526DF"/>
    <w:rsid w:val="0035486D"/>
    <w:rsid w:val="003574E3"/>
    <w:rsid w:val="00360F5A"/>
    <w:rsid w:val="003631EC"/>
    <w:rsid w:val="0036767E"/>
    <w:rsid w:val="00367913"/>
    <w:rsid w:val="00371DEC"/>
    <w:rsid w:val="00377686"/>
    <w:rsid w:val="00377A14"/>
    <w:rsid w:val="00380DBA"/>
    <w:rsid w:val="00381B65"/>
    <w:rsid w:val="00383545"/>
    <w:rsid w:val="0038370A"/>
    <w:rsid w:val="003859F4"/>
    <w:rsid w:val="00391AED"/>
    <w:rsid w:val="00393064"/>
    <w:rsid w:val="0039435A"/>
    <w:rsid w:val="00394452"/>
    <w:rsid w:val="003944F9"/>
    <w:rsid w:val="00394E1E"/>
    <w:rsid w:val="00396D41"/>
    <w:rsid w:val="003A06CA"/>
    <w:rsid w:val="003A233F"/>
    <w:rsid w:val="003A256D"/>
    <w:rsid w:val="003A3096"/>
    <w:rsid w:val="003A4781"/>
    <w:rsid w:val="003A5881"/>
    <w:rsid w:val="003B62EC"/>
    <w:rsid w:val="003C19F1"/>
    <w:rsid w:val="003C1AAB"/>
    <w:rsid w:val="003C270B"/>
    <w:rsid w:val="003C38C6"/>
    <w:rsid w:val="003C3AEE"/>
    <w:rsid w:val="003C3C85"/>
    <w:rsid w:val="003C4578"/>
    <w:rsid w:val="003C66AA"/>
    <w:rsid w:val="003D2345"/>
    <w:rsid w:val="003D4E83"/>
    <w:rsid w:val="003E5B85"/>
    <w:rsid w:val="003F0BEE"/>
    <w:rsid w:val="003F0D61"/>
    <w:rsid w:val="003F0F3C"/>
    <w:rsid w:val="003F1CAA"/>
    <w:rsid w:val="003F21AA"/>
    <w:rsid w:val="003F22DB"/>
    <w:rsid w:val="003F280F"/>
    <w:rsid w:val="003F2987"/>
    <w:rsid w:val="003F567D"/>
    <w:rsid w:val="003F5798"/>
    <w:rsid w:val="004006B8"/>
    <w:rsid w:val="004006F2"/>
    <w:rsid w:val="0040094B"/>
    <w:rsid w:val="004009F2"/>
    <w:rsid w:val="00400A78"/>
    <w:rsid w:val="00400E1E"/>
    <w:rsid w:val="00402E96"/>
    <w:rsid w:val="00405415"/>
    <w:rsid w:val="00410B21"/>
    <w:rsid w:val="00412CCB"/>
    <w:rsid w:val="00421EE0"/>
    <w:rsid w:val="00422345"/>
    <w:rsid w:val="00424C32"/>
    <w:rsid w:val="00427BEA"/>
    <w:rsid w:val="00427F75"/>
    <w:rsid w:val="00433500"/>
    <w:rsid w:val="00433F71"/>
    <w:rsid w:val="004352E7"/>
    <w:rsid w:val="00435B9C"/>
    <w:rsid w:val="00435FA7"/>
    <w:rsid w:val="00436A66"/>
    <w:rsid w:val="00440D43"/>
    <w:rsid w:val="004415FF"/>
    <w:rsid w:val="004424C0"/>
    <w:rsid w:val="00442E7D"/>
    <w:rsid w:val="00443210"/>
    <w:rsid w:val="00445C82"/>
    <w:rsid w:val="004467A7"/>
    <w:rsid w:val="00446F1E"/>
    <w:rsid w:val="00447604"/>
    <w:rsid w:val="004505A1"/>
    <w:rsid w:val="00452CA0"/>
    <w:rsid w:val="00452D6B"/>
    <w:rsid w:val="00453D4B"/>
    <w:rsid w:val="004556AA"/>
    <w:rsid w:val="00455CB5"/>
    <w:rsid w:val="0046255C"/>
    <w:rsid w:val="00471CD2"/>
    <w:rsid w:val="004723E3"/>
    <w:rsid w:val="00474AC2"/>
    <w:rsid w:val="004753E2"/>
    <w:rsid w:val="004767C1"/>
    <w:rsid w:val="00477342"/>
    <w:rsid w:val="0047792B"/>
    <w:rsid w:val="00482253"/>
    <w:rsid w:val="004828F9"/>
    <w:rsid w:val="00484F10"/>
    <w:rsid w:val="00486471"/>
    <w:rsid w:val="00487244"/>
    <w:rsid w:val="00496A7B"/>
    <w:rsid w:val="004971FA"/>
    <w:rsid w:val="004A0697"/>
    <w:rsid w:val="004A076F"/>
    <w:rsid w:val="004A4A9F"/>
    <w:rsid w:val="004A5859"/>
    <w:rsid w:val="004A63CD"/>
    <w:rsid w:val="004A6D8E"/>
    <w:rsid w:val="004B0607"/>
    <w:rsid w:val="004B1B2C"/>
    <w:rsid w:val="004B1F12"/>
    <w:rsid w:val="004B3769"/>
    <w:rsid w:val="004B59F9"/>
    <w:rsid w:val="004B70FD"/>
    <w:rsid w:val="004B7947"/>
    <w:rsid w:val="004C1610"/>
    <w:rsid w:val="004C16D0"/>
    <w:rsid w:val="004C1D06"/>
    <w:rsid w:val="004C47DA"/>
    <w:rsid w:val="004C6888"/>
    <w:rsid w:val="004D1570"/>
    <w:rsid w:val="004D40B4"/>
    <w:rsid w:val="004D576B"/>
    <w:rsid w:val="004D7A26"/>
    <w:rsid w:val="004E0914"/>
    <w:rsid w:val="004E0D8B"/>
    <w:rsid w:val="004E2B35"/>
    <w:rsid w:val="004E3939"/>
    <w:rsid w:val="004E7135"/>
    <w:rsid w:val="004F297E"/>
    <w:rsid w:val="004F2F85"/>
    <w:rsid w:val="004F4DBE"/>
    <w:rsid w:val="004F6751"/>
    <w:rsid w:val="0050108C"/>
    <w:rsid w:val="00501C99"/>
    <w:rsid w:val="00502D3D"/>
    <w:rsid w:val="005118C2"/>
    <w:rsid w:val="005133F5"/>
    <w:rsid w:val="00516B1B"/>
    <w:rsid w:val="0052205A"/>
    <w:rsid w:val="0052590D"/>
    <w:rsid w:val="00526AD6"/>
    <w:rsid w:val="00533D96"/>
    <w:rsid w:val="00536A1E"/>
    <w:rsid w:val="00543736"/>
    <w:rsid w:val="00543DF8"/>
    <w:rsid w:val="005479D5"/>
    <w:rsid w:val="00552B3A"/>
    <w:rsid w:val="00555575"/>
    <w:rsid w:val="00555AC4"/>
    <w:rsid w:val="00555F70"/>
    <w:rsid w:val="00561620"/>
    <w:rsid w:val="00562E2C"/>
    <w:rsid w:val="00563FA3"/>
    <w:rsid w:val="005644F0"/>
    <w:rsid w:val="00565610"/>
    <w:rsid w:val="00565D85"/>
    <w:rsid w:val="005669E3"/>
    <w:rsid w:val="005706DD"/>
    <w:rsid w:val="00572A42"/>
    <w:rsid w:val="00573FB4"/>
    <w:rsid w:val="005740BF"/>
    <w:rsid w:val="005748B8"/>
    <w:rsid w:val="00576FED"/>
    <w:rsid w:val="00577769"/>
    <w:rsid w:val="00580341"/>
    <w:rsid w:val="005812B7"/>
    <w:rsid w:val="005840D4"/>
    <w:rsid w:val="00585285"/>
    <w:rsid w:val="00585809"/>
    <w:rsid w:val="00585869"/>
    <w:rsid w:val="005866AE"/>
    <w:rsid w:val="00590165"/>
    <w:rsid w:val="005918D9"/>
    <w:rsid w:val="00594E2D"/>
    <w:rsid w:val="00595D8F"/>
    <w:rsid w:val="00596175"/>
    <w:rsid w:val="005978BE"/>
    <w:rsid w:val="005A20D6"/>
    <w:rsid w:val="005A353E"/>
    <w:rsid w:val="005A4A90"/>
    <w:rsid w:val="005A74CF"/>
    <w:rsid w:val="005A7AF4"/>
    <w:rsid w:val="005B11FD"/>
    <w:rsid w:val="005B2948"/>
    <w:rsid w:val="005B4F67"/>
    <w:rsid w:val="005B5045"/>
    <w:rsid w:val="005C0124"/>
    <w:rsid w:val="005C2B8E"/>
    <w:rsid w:val="005C4020"/>
    <w:rsid w:val="005C53C0"/>
    <w:rsid w:val="005C623D"/>
    <w:rsid w:val="005D3185"/>
    <w:rsid w:val="005D78B9"/>
    <w:rsid w:val="005E08FB"/>
    <w:rsid w:val="005E265B"/>
    <w:rsid w:val="005E5169"/>
    <w:rsid w:val="005F1D54"/>
    <w:rsid w:val="005F4300"/>
    <w:rsid w:val="005F4B0F"/>
    <w:rsid w:val="005F6B20"/>
    <w:rsid w:val="005F6E10"/>
    <w:rsid w:val="005F7250"/>
    <w:rsid w:val="0060192A"/>
    <w:rsid w:val="00601A2D"/>
    <w:rsid w:val="006025A9"/>
    <w:rsid w:val="0060495A"/>
    <w:rsid w:val="00606078"/>
    <w:rsid w:val="006063D5"/>
    <w:rsid w:val="00610D69"/>
    <w:rsid w:val="00611347"/>
    <w:rsid w:val="00611A05"/>
    <w:rsid w:val="00611CED"/>
    <w:rsid w:val="00612402"/>
    <w:rsid w:val="00617B47"/>
    <w:rsid w:val="00621421"/>
    <w:rsid w:val="00621D84"/>
    <w:rsid w:val="006236BF"/>
    <w:rsid w:val="00624299"/>
    <w:rsid w:val="0063091E"/>
    <w:rsid w:val="00632A5B"/>
    <w:rsid w:val="00635A1E"/>
    <w:rsid w:val="00637424"/>
    <w:rsid w:val="00641A37"/>
    <w:rsid w:val="006427EB"/>
    <w:rsid w:val="00643D4E"/>
    <w:rsid w:val="00643EDA"/>
    <w:rsid w:val="00644A85"/>
    <w:rsid w:val="0064626C"/>
    <w:rsid w:val="00646D9B"/>
    <w:rsid w:val="0065099E"/>
    <w:rsid w:val="0065147B"/>
    <w:rsid w:val="00651FDE"/>
    <w:rsid w:val="006520EA"/>
    <w:rsid w:val="00653D9B"/>
    <w:rsid w:val="00655055"/>
    <w:rsid w:val="00662474"/>
    <w:rsid w:val="00663254"/>
    <w:rsid w:val="0066567F"/>
    <w:rsid w:val="00666A8B"/>
    <w:rsid w:val="0067027D"/>
    <w:rsid w:val="00673CCF"/>
    <w:rsid w:val="00674145"/>
    <w:rsid w:val="00683A23"/>
    <w:rsid w:val="00685705"/>
    <w:rsid w:val="00685CD3"/>
    <w:rsid w:val="006907FF"/>
    <w:rsid w:val="00691723"/>
    <w:rsid w:val="00693117"/>
    <w:rsid w:val="00694A0C"/>
    <w:rsid w:val="00695ACC"/>
    <w:rsid w:val="00695F48"/>
    <w:rsid w:val="00696D5B"/>
    <w:rsid w:val="006A0B71"/>
    <w:rsid w:val="006A3E31"/>
    <w:rsid w:val="006A419A"/>
    <w:rsid w:val="006A5684"/>
    <w:rsid w:val="006A7E03"/>
    <w:rsid w:val="006B09A5"/>
    <w:rsid w:val="006B170B"/>
    <w:rsid w:val="006B358C"/>
    <w:rsid w:val="006B4794"/>
    <w:rsid w:val="006B4C10"/>
    <w:rsid w:val="006B6683"/>
    <w:rsid w:val="006B792B"/>
    <w:rsid w:val="006C0975"/>
    <w:rsid w:val="006C0CDF"/>
    <w:rsid w:val="006C0D67"/>
    <w:rsid w:val="006C1602"/>
    <w:rsid w:val="006C4CF1"/>
    <w:rsid w:val="006C51E7"/>
    <w:rsid w:val="006C5DF6"/>
    <w:rsid w:val="006C60AF"/>
    <w:rsid w:val="006C7F71"/>
    <w:rsid w:val="006D108C"/>
    <w:rsid w:val="006D3945"/>
    <w:rsid w:val="006D432A"/>
    <w:rsid w:val="006D6F03"/>
    <w:rsid w:val="006D7C78"/>
    <w:rsid w:val="006E66E7"/>
    <w:rsid w:val="006E685A"/>
    <w:rsid w:val="006F08B5"/>
    <w:rsid w:val="006F2FE6"/>
    <w:rsid w:val="006F3B12"/>
    <w:rsid w:val="006F5B6F"/>
    <w:rsid w:val="006F62CC"/>
    <w:rsid w:val="006F7775"/>
    <w:rsid w:val="007022CE"/>
    <w:rsid w:val="00705ADE"/>
    <w:rsid w:val="00706E3E"/>
    <w:rsid w:val="00713A14"/>
    <w:rsid w:val="00716038"/>
    <w:rsid w:val="00717A4F"/>
    <w:rsid w:val="00720E70"/>
    <w:rsid w:val="00722792"/>
    <w:rsid w:val="00723A4C"/>
    <w:rsid w:val="00725A5D"/>
    <w:rsid w:val="00733B5F"/>
    <w:rsid w:val="00733DD3"/>
    <w:rsid w:val="00734D28"/>
    <w:rsid w:val="0073506B"/>
    <w:rsid w:val="0073727C"/>
    <w:rsid w:val="007379A2"/>
    <w:rsid w:val="00737F12"/>
    <w:rsid w:val="0074013E"/>
    <w:rsid w:val="00741481"/>
    <w:rsid w:val="007414A2"/>
    <w:rsid w:val="00742394"/>
    <w:rsid w:val="0075095E"/>
    <w:rsid w:val="007513B7"/>
    <w:rsid w:val="007520EB"/>
    <w:rsid w:val="00754349"/>
    <w:rsid w:val="007543DF"/>
    <w:rsid w:val="0075643E"/>
    <w:rsid w:val="00760308"/>
    <w:rsid w:val="0076355D"/>
    <w:rsid w:val="00772AD4"/>
    <w:rsid w:val="007766FC"/>
    <w:rsid w:val="00776FAC"/>
    <w:rsid w:val="007821A1"/>
    <w:rsid w:val="00785393"/>
    <w:rsid w:val="007867B2"/>
    <w:rsid w:val="007871AC"/>
    <w:rsid w:val="007878E0"/>
    <w:rsid w:val="00791854"/>
    <w:rsid w:val="00793AF4"/>
    <w:rsid w:val="00793D39"/>
    <w:rsid w:val="0079484F"/>
    <w:rsid w:val="00794E06"/>
    <w:rsid w:val="007955E4"/>
    <w:rsid w:val="00795E56"/>
    <w:rsid w:val="007A062C"/>
    <w:rsid w:val="007A747D"/>
    <w:rsid w:val="007B0B56"/>
    <w:rsid w:val="007B0C30"/>
    <w:rsid w:val="007B1414"/>
    <w:rsid w:val="007B3E42"/>
    <w:rsid w:val="007B4933"/>
    <w:rsid w:val="007C2CD1"/>
    <w:rsid w:val="007C36F6"/>
    <w:rsid w:val="007C49A6"/>
    <w:rsid w:val="007C5D69"/>
    <w:rsid w:val="007D3DBA"/>
    <w:rsid w:val="007D5EA4"/>
    <w:rsid w:val="007D678E"/>
    <w:rsid w:val="007E0916"/>
    <w:rsid w:val="007E312F"/>
    <w:rsid w:val="007E78E9"/>
    <w:rsid w:val="007E7E99"/>
    <w:rsid w:val="007F018E"/>
    <w:rsid w:val="007F3000"/>
    <w:rsid w:val="007F4F92"/>
    <w:rsid w:val="008060F0"/>
    <w:rsid w:val="00806113"/>
    <w:rsid w:val="00807A2A"/>
    <w:rsid w:val="00811C78"/>
    <w:rsid w:val="008217B4"/>
    <w:rsid w:val="0082234B"/>
    <w:rsid w:val="00823D4F"/>
    <w:rsid w:val="00834442"/>
    <w:rsid w:val="00835D6A"/>
    <w:rsid w:val="00841AF3"/>
    <w:rsid w:val="00843752"/>
    <w:rsid w:val="008443F9"/>
    <w:rsid w:val="00844C41"/>
    <w:rsid w:val="00844E6A"/>
    <w:rsid w:val="008466F9"/>
    <w:rsid w:val="0084766B"/>
    <w:rsid w:val="00847C3B"/>
    <w:rsid w:val="00850961"/>
    <w:rsid w:val="0085673E"/>
    <w:rsid w:val="00856AA6"/>
    <w:rsid w:val="00856FA9"/>
    <w:rsid w:val="00857AA0"/>
    <w:rsid w:val="00865AF3"/>
    <w:rsid w:val="00865BBF"/>
    <w:rsid w:val="0086749C"/>
    <w:rsid w:val="008674CF"/>
    <w:rsid w:val="008701A5"/>
    <w:rsid w:val="00870256"/>
    <w:rsid w:val="00873EE4"/>
    <w:rsid w:val="0087445F"/>
    <w:rsid w:val="008756A2"/>
    <w:rsid w:val="008761AA"/>
    <w:rsid w:val="008777E4"/>
    <w:rsid w:val="00877A8B"/>
    <w:rsid w:val="008809D3"/>
    <w:rsid w:val="0088400C"/>
    <w:rsid w:val="0088715F"/>
    <w:rsid w:val="00887CC5"/>
    <w:rsid w:val="0089289A"/>
    <w:rsid w:val="00895002"/>
    <w:rsid w:val="008A4819"/>
    <w:rsid w:val="008A7227"/>
    <w:rsid w:val="008B33FD"/>
    <w:rsid w:val="008B50EF"/>
    <w:rsid w:val="008B6547"/>
    <w:rsid w:val="008B779D"/>
    <w:rsid w:val="008B790F"/>
    <w:rsid w:val="008C064D"/>
    <w:rsid w:val="008C2F0E"/>
    <w:rsid w:val="008C4E25"/>
    <w:rsid w:val="008C5BA4"/>
    <w:rsid w:val="008C7F86"/>
    <w:rsid w:val="008D118B"/>
    <w:rsid w:val="008D327E"/>
    <w:rsid w:val="008D55C2"/>
    <w:rsid w:val="008D5912"/>
    <w:rsid w:val="008D5C64"/>
    <w:rsid w:val="008D6781"/>
    <w:rsid w:val="008D7174"/>
    <w:rsid w:val="008D772F"/>
    <w:rsid w:val="008E1504"/>
    <w:rsid w:val="008E1537"/>
    <w:rsid w:val="008E2CF1"/>
    <w:rsid w:val="008E30D5"/>
    <w:rsid w:val="008E6D4E"/>
    <w:rsid w:val="008F0C91"/>
    <w:rsid w:val="008F58AF"/>
    <w:rsid w:val="00901F18"/>
    <w:rsid w:val="00902F9B"/>
    <w:rsid w:val="00906E2C"/>
    <w:rsid w:val="00907B7E"/>
    <w:rsid w:val="009115FC"/>
    <w:rsid w:val="009143CD"/>
    <w:rsid w:val="00914835"/>
    <w:rsid w:val="00925920"/>
    <w:rsid w:val="00930310"/>
    <w:rsid w:val="00930623"/>
    <w:rsid w:val="00932346"/>
    <w:rsid w:val="009325AB"/>
    <w:rsid w:val="00932F1B"/>
    <w:rsid w:val="00937311"/>
    <w:rsid w:val="009419DC"/>
    <w:rsid w:val="00942388"/>
    <w:rsid w:val="00950D32"/>
    <w:rsid w:val="009550C1"/>
    <w:rsid w:val="00967FB4"/>
    <w:rsid w:val="00972701"/>
    <w:rsid w:val="0097306C"/>
    <w:rsid w:val="00974F95"/>
    <w:rsid w:val="009768F7"/>
    <w:rsid w:val="00976E80"/>
    <w:rsid w:val="00980606"/>
    <w:rsid w:val="00981154"/>
    <w:rsid w:val="00981176"/>
    <w:rsid w:val="00981B38"/>
    <w:rsid w:val="00982694"/>
    <w:rsid w:val="009863E5"/>
    <w:rsid w:val="00991197"/>
    <w:rsid w:val="00991436"/>
    <w:rsid w:val="009915E3"/>
    <w:rsid w:val="0099345F"/>
    <w:rsid w:val="0099642F"/>
    <w:rsid w:val="0099764C"/>
    <w:rsid w:val="009A32B1"/>
    <w:rsid w:val="009A385F"/>
    <w:rsid w:val="009A3DE2"/>
    <w:rsid w:val="009A4D65"/>
    <w:rsid w:val="009B1BBB"/>
    <w:rsid w:val="009B2BE5"/>
    <w:rsid w:val="009B6AA1"/>
    <w:rsid w:val="009C27AF"/>
    <w:rsid w:val="009C4734"/>
    <w:rsid w:val="009C5064"/>
    <w:rsid w:val="009C509B"/>
    <w:rsid w:val="009C5769"/>
    <w:rsid w:val="009C57C0"/>
    <w:rsid w:val="009D25A4"/>
    <w:rsid w:val="009E3C4B"/>
    <w:rsid w:val="009E4A75"/>
    <w:rsid w:val="009F2442"/>
    <w:rsid w:val="009F2B56"/>
    <w:rsid w:val="009F3983"/>
    <w:rsid w:val="009F4757"/>
    <w:rsid w:val="009F4B67"/>
    <w:rsid w:val="009F5422"/>
    <w:rsid w:val="00A0162C"/>
    <w:rsid w:val="00A05FCD"/>
    <w:rsid w:val="00A06D9D"/>
    <w:rsid w:val="00A13E51"/>
    <w:rsid w:val="00A17D04"/>
    <w:rsid w:val="00A204D8"/>
    <w:rsid w:val="00A218CE"/>
    <w:rsid w:val="00A26481"/>
    <w:rsid w:val="00A27B0E"/>
    <w:rsid w:val="00A3192F"/>
    <w:rsid w:val="00A41BA7"/>
    <w:rsid w:val="00A42A8C"/>
    <w:rsid w:val="00A42AE3"/>
    <w:rsid w:val="00A42D9E"/>
    <w:rsid w:val="00A43F5A"/>
    <w:rsid w:val="00A453D9"/>
    <w:rsid w:val="00A456BE"/>
    <w:rsid w:val="00A511E0"/>
    <w:rsid w:val="00A5451E"/>
    <w:rsid w:val="00A557EE"/>
    <w:rsid w:val="00A5689F"/>
    <w:rsid w:val="00A62081"/>
    <w:rsid w:val="00A62FCF"/>
    <w:rsid w:val="00A65662"/>
    <w:rsid w:val="00A67B61"/>
    <w:rsid w:val="00A67FBA"/>
    <w:rsid w:val="00A71762"/>
    <w:rsid w:val="00A73033"/>
    <w:rsid w:val="00A743A2"/>
    <w:rsid w:val="00A74D9C"/>
    <w:rsid w:val="00A74F00"/>
    <w:rsid w:val="00A7542E"/>
    <w:rsid w:val="00A76BC6"/>
    <w:rsid w:val="00A806CE"/>
    <w:rsid w:val="00A81DB2"/>
    <w:rsid w:val="00A8531A"/>
    <w:rsid w:val="00A85F19"/>
    <w:rsid w:val="00A862D5"/>
    <w:rsid w:val="00A87A6E"/>
    <w:rsid w:val="00A90EF7"/>
    <w:rsid w:val="00A954F6"/>
    <w:rsid w:val="00A9694B"/>
    <w:rsid w:val="00AA4070"/>
    <w:rsid w:val="00AA515F"/>
    <w:rsid w:val="00AA5838"/>
    <w:rsid w:val="00AA7333"/>
    <w:rsid w:val="00AB2FB2"/>
    <w:rsid w:val="00AB7EE3"/>
    <w:rsid w:val="00AC0A15"/>
    <w:rsid w:val="00AC1A5D"/>
    <w:rsid w:val="00AC3EFC"/>
    <w:rsid w:val="00AC466F"/>
    <w:rsid w:val="00AD195D"/>
    <w:rsid w:val="00AE0108"/>
    <w:rsid w:val="00AF1C2C"/>
    <w:rsid w:val="00AF6F2E"/>
    <w:rsid w:val="00B016CA"/>
    <w:rsid w:val="00B12887"/>
    <w:rsid w:val="00B12B12"/>
    <w:rsid w:val="00B13E86"/>
    <w:rsid w:val="00B14B10"/>
    <w:rsid w:val="00B16CF7"/>
    <w:rsid w:val="00B16F01"/>
    <w:rsid w:val="00B20C31"/>
    <w:rsid w:val="00B20D5C"/>
    <w:rsid w:val="00B2283F"/>
    <w:rsid w:val="00B237C5"/>
    <w:rsid w:val="00B2513E"/>
    <w:rsid w:val="00B26CCC"/>
    <w:rsid w:val="00B30CE7"/>
    <w:rsid w:val="00B31608"/>
    <w:rsid w:val="00B31964"/>
    <w:rsid w:val="00B33C92"/>
    <w:rsid w:val="00B35B68"/>
    <w:rsid w:val="00B35FC7"/>
    <w:rsid w:val="00B36C40"/>
    <w:rsid w:val="00B37F22"/>
    <w:rsid w:val="00B40777"/>
    <w:rsid w:val="00B41180"/>
    <w:rsid w:val="00B411C6"/>
    <w:rsid w:val="00B45CA6"/>
    <w:rsid w:val="00B46E2E"/>
    <w:rsid w:val="00B50781"/>
    <w:rsid w:val="00B56912"/>
    <w:rsid w:val="00B573A5"/>
    <w:rsid w:val="00B6314C"/>
    <w:rsid w:val="00B74079"/>
    <w:rsid w:val="00B744A0"/>
    <w:rsid w:val="00B76150"/>
    <w:rsid w:val="00B82C0C"/>
    <w:rsid w:val="00B90935"/>
    <w:rsid w:val="00B911D6"/>
    <w:rsid w:val="00B97703"/>
    <w:rsid w:val="00BA0137"/>
    <w:rsid w:val="00BA08AE"/>
    <w:rsid w:val="00BA3A5D"/>
    <w:rsid w:val="00BA418F"/>
    <w:rsid w:val="00BA4AE3"/>
    <w:rsid w:val="00BA69BC"/>
    <w:rsid w:val="00BA746F"/>
    <w:rsid w:val="00BB5A3F"/>
    <w:rsid w:val="00BB7C23"/>
    <w:rsid w:val="00BC20F4"/>
    <w:rsid w:val="00BC38FD"/>
    <w:rsid w:val="00BC45BC"/>
    <w:rsid w:val="00BC7ED3"/>
    <w:rsid w:val="00BD02CA"/>
    <w:rsid w:val="00BD22D4"/>
    <w:rsid w:val="00BD30EF"/>
    <w:rsid w:val="00BD3BBA"/>
    <w:rsid w:val="00BD3BE4"/>
    <w:rsid w:val="00BD4321"/>
    <w:rsid w:val="00BD4CF1"/>
    <w:rsid w:val="00BD6EE9"/>
    <w:rsid w:val="00BD78D9"/>
    <w:rsid w:val="00BF0792"/>
    <w:rsid w:val="00BF26C1"/>
    <w:rsid w:val="00BF356A"/>
    <w:rsid w:val="00BF6B72"/>
    <w:rsid w:val="00BF7455"/>
    <w:rsid w:val="00C0049F"/>
    <w:rsid w:val="00C009B5"/>
    <w:rsid w:val="00C0197F"/>
    <w:rsid w:val="00C019E7"/>
    <w:rsid w:val="00C03AB4"/>
    <w:rsid w:val="00C03C13"/>
    <w:rsid w:val="00C04342"/>
    <w:rsid w:val="00C048A3"/>
    <w:rsid w:val="00C04AB6"/>
    <w:rsid w:val="00C04C3F"/>
    <w:rsid w:val="00C1015A"/>
    <w:rsid w:val="00C11072"/>
    <w:rsid w:val="00C131F4"/>
    <w:rsid w:val="00C1365F"/>
    <w:rsid w:val="00C13AC8"/>
    <w:rsid w:val="00C13F3D"/>
    <w:rsid w:val="00C14C4B"/>
    <w:rsid w:val="00C1589C"/>
    <w:rsid w:val="00C172DD"/>
    <w:rsid w:val="00C1769D"/>
    <w:rsid w:val="00C20771"/>
    <w:rsid w:val="00C216EA"/>
    <w:rsid w:val="00C24A29"/>
    <w:rsid w:val="00C25E15"/>
    <w:rsid w:val="00C261ED"/>
    <w:rsid w:val="00C27EBD"/>
    <w:rsid w:val="00C27F2A"/>
    <w:rsid w:val="00C30822"/>
    <w:rsid w:val="00C348AC"/>
    <w:rsid w:val="00C36C23"/>
    <w:rsid w:val="00C3742A"/>
    <w:rsid w:val="00C377F6"/>
    <w:rsid w:val="00C40002"/>
    <w:rsid w:val="00C42A3F"/>
    <w:rsid w:val="00C47383"/>
    <w:rsid w:val="00C503C4"/>
    <w:rsid w:val="00C513DB"/>
    <w:rsid w:val="00C5150C"/>
    <w:rsid w:val="00C51CAE"/>
    <w:rsid w:val="00C533B9"/>
    <w:rsid w:val="00C57F51"/>
    <w:rsid w:val="00C602A5"/>
    <w:rsid w:val="00C661D2"/>
    <w:rsid w:val="00C66847"/>
    <w:rsid w:val="00C70B26"/>
    <w:rsid w:val="00C70D99"/>
    <w:rsid w:val="00C725EC"/>
    <w:rsid w:val="00C739A2"/>
    <w:rsid w:val="00C77F8C"/>
    <w:rsid w:val="00C80870"/>
    <w:rsid w:val="00C85C42"/>
    <w:rsid w:val="00C865B9"/>
    <w:rsid w:val="00C87455"/>
    <w:rsid w:val="00C90F1B"/>
    <w:rsid w:val="00C91026"/>
    <w:rsid w:val="00C92EE9"/>
    <w:rsid w:val="00C947CF"/>
    <w:rsid w:val="00C95668"/>
    <w:rsid w:val="00CA0441"/>
    <w:rsid w:val="00CA2413"/>
    <w:rsid w:val="00CA3FE3"/>
    <w:rsid w:val="00CB03DA"/>
    <w:rsid w:val="00CB3989"/>
    <w:rsid w:val="00CB476F"/>
    <w:rsid w:val="00CB504D"/>
    <w:rsid w:val="00CB519A"/>
    <w:rsid w:val="00CB7CCB"/>
    <w:rsid w:val="00CC0143"/>
    <w:rsid w:val="00CC026A"/>
    <w:rsid w:val="00CC0D7E"/>
    <w:rsid w:val="00CC1972"/>
    <w:rsid w:val="00CC2A90"/>
    <w:rsid w:val="00CC2BF4"/>
    <w:rsid w:val="00CC399A"/>
    <w:rsid w:val="00CC59CA"/>
    <w:rsid w:val="00CC5E4A"/>
    <w:rsid w:val="00CC746B"/>
    <w:rsid w:val="00CD1989"/>
    <w:rsid w:val="00CD19DD"/>
    <w:rsid w:val="00CD5129"/>
    <w:rsid w:val="00CE56C8"/>
    <w:rsid w:val="00CE5A1A"/>
    <w:rsid w:val="00CE6A92"/>
    <w:rsid w:val="00CF0288"/>
    <w:rsid w:val="00CF0B21"/>
    <w:rsid w:val="00CF31CD"/>
    <w:rsid w:val="00CF5193"/>
    <w:rsid w:val="00CF6087"/>
    <w:rsid w:val="00CF66E7"/>
    <w:rsid w:val="00CF7CBD"/>
    <w:rsid w:val="00D00283"/>
    <w:rsid w:val="00D0254A"/>
    <w:rsid w:val="00D02C21"/>
    <w:rsid w:val="00D04173"/>
    <w:rsid w:val="00D0461B"/>
    <w:rsid w:val="00D05E63"/>
    <w:rsid w:val="00D07573"/>
    <w:rsid w:val="00D13125"/>
    <w:rsid w:val="00D13621"/>
    <w:rsid w:val="00D15D57"/>
    <w:rsid w:val="00D17168"/>
    <w:rsid w:val="00D204AD"/>
    <w:rsid w:val="00D2138D"/>
    <w:rsid w:val="00D22950"/>
    <w:rsid w:val="00D23F25"/>
    <w:rsid w:val="00D30DFF"/>
    <w:rsid w:val="00D32179"/>
    <w:rsid w:val="00D35171"/>
    <w:rsid w:val="00D36606"/>
    <w:rsid w:val="00D411E1"/>
    <w:rsid w:val="00D416AF"/>
    <w:rsid w:val="00D41CCB"/>
    <w:rsid w:val="00D47698"/>
    <w:rsid w:val="00D47F21"/>
    <w:rsid w:val="00D50822"/>
    <w:rsid w:val="00D52AD9"/>
    <w:rsid w:val="00D54F63"/>
    <w:rsid w:val="00D55594"/>
    <w:rsid w:val="00D573F2"/>
    <w:rsid w:val="00D57699"/>
    <w:rsid w:val="00D60C40"/>
    <w:rsid w:val="00D648A4"/>
    <w:rsid w:val="00D656CA"/>
    <w:rsid w:val="00D65D98"/>
    <w:rsid w:val="00D7112A"/>
    <w:rsid w:val="00D733BA"/>
    <w:rsid w:val="00D80F67"/>
    <w:rsid w:val="00D81F23"/>
    <w:rsid w:val="00D82321"/>
    <w:rsid w:val="00D8375D"/>
    <w:rsid w:val="00D8451D"/>
    <w:rsid w:val="00D84AFD"/>
    <w:rsid w:val="00D864BC"/>
    <w:rsid w:val="00D869CA"/>
    <w:rsid w:val="00D929EC"/>
    <w:rsid w:val="00D94C34"/>
    <w:rsid w:val="00D96824"/>
    <w:rsid w:val="00DA2746"/>
    <w:rsid w:val="00DB1CBB"/>
    <w:rsid w:val="00DB29E2"/>
    <w:rsid w:val="00DB43FD"/>
    <w:rsid w:val="00DB5221"/>
    <w:rsid w:val="00DB5EB2"/>
    <w:rsid w:val="00DB71EA"/>
    <w:rsid w:val="00DB758F"/>
    <w:rsid w:val="00DC07DA"/>
    <w:rsid w:val="00DC19C5"/>
    <w:rsid w:val="00DC2F9A"/>
    <w:rsid w:val="00DC6C06"/>
    <w:rsid w:val="00DD0D0F"/>
    <w:rsid w:val="00DD1867"/>
    <w:rsid w:val="00DD1E44"/>
    <w:rsid w:val="00DD6329"/>
    <w:rsid w:val="00DD6BD7"/>
    <w:rsid w:val="00DE1CEF"/>
    <w:rsid w:val="00DE3832"/>
    <w:rsid w:val="00DE3912"/>
    <w:rsid w:val="00DE5369"/>
    <w:rsid w:val="00DE6DB7"/>
    <w:rsid w:val="00DF26AC"/>
    <w:rsid w:val="00DF35CE"/>
    <w:rsid w:val="00DF3B92"/>
    <w:rsid w:val="00E008CF"/>
    <w:rsid w:val="00E02B38"/>
    <w:rsid w:val="00E031FD"/>
    <w:rsid w:val="00E066D7"/>
    <w:rsid w:val="00E11528"/>
    <w:rsid w:val="00E1361A"/>
    <w:rsid w:val="00E136EE"/>
    <w:rsid w:val="00E17768"/>
    <w:rsid w:val="00E206BB"/>
    <w:rsid w:val="00E20810"/>
    <w:rsid w:val="00E22143"/>
    <w:rsid w:val="00E22721"/>
    <w:rsid w:val="00E24166"/>
    <w:rsid w:val="00E31375"/>
    <w:rsid w:val="00E317F2"/>
    <w:rsid w:val="00E324D7"/>
    <w:rsid w:val="00E3374E"/>
    <w:rsid w:val="00E3426C"/>
    <w:rsid w:val="00E34532"/>
    <w:rsid w:val="00E3597B"/>
    <w:rsid w:val="00E418AF"/>
    <w:rsid w:val="00E420BC"/>
    <w:rsid w:val="00E43C66"/>
    <w:rsid w:val="00E4575C"/>
    <w:rsid w:val="00E46899"/>
    <w:rsid w:val="00E46DA9"/>
    <w:rsid w:val="00E478F4"/>
    <w:rsid w:val="00E521EF"/>
    <w:rsid w:val="00E52732"/>
    <w:rsid w:val="00E53066"/>
    <w:rsid w:val="00E56675"/>
    <w:rsid w:val="00E6797D"/>
    <w:rsid w:val="00E74881"/>
    <w:rsid w:val="00E74DD4"/>
    <w:rsid w:val="00E7609D"/>
    <w:rsid w:val="00E8205E"/>
    <w:rsid w:val="00E8557E"/>
    <w:rsid w:val="00E85A45"/>
    <w:rsid w:val="00E8651B"/>
    <w:rsid w:val="00E878BF"/>
    <w:rsid w:val="00E90FF9"/>
    <w:rsid w:val="00E91C79"/>
    <w:rsid w:val="00EA395A"/>
    <w:rsid w:val="00EA5D90"/>
    <w:rsid w:val="00EA758E"/>
    <w:rsid w:val="00EA75CE"/>
    <w:rsid w:val="00EB32B2"/>
    <w:rsid w:val="00EB7DBE"/>
    <w:rsid w:val="00EC6A10"/>
    <w:rsid w:val="00ED0A43"/>
    <w:rsid w:val="00ED3FC4"/>
    <w:rsid w:val="00ED67FD"/>
    <w:rsid w:val="00EE0751"/>
    <w:rsid w:val="00EE0ED0"/>
    <w:rsid w:val="00EE6546"/>
    <w:rsid w:val="00EE6B70"/>
    <w:rsid w:val="00EF1D1A"/>
    <w:rsid w:val="00EF1E06"/>
    <w:rsid w:val="00EF1E9D"/>
    <w:rsid w:val="00EF338A"/>
    <w:rsid w:val="00F00460"/>
    <w:rsid w:val="00F01AA4"/>
    <w:rsid w:val="00F01B8B"/>
    <w:rsid w:val="00F02FAE"/>
    <w:rsid w:val="00F04A5D"/>
    <w:rsid w:val="00F05CDA"/>
    <w:rsid w:val="00F06657"/>
    <w:rsid w:val="00F072E9"/>
    <w:rsid w:val="00F12F2C"/>
    <w:rsid w:val="00F13484"/>
    <w:rsid w:val="00F1522C"/>
    <w:rsid w:val="00F16CAD"/>
    <w:rsid w:val="00F1792E"/>
    <w:rsid w:val="00F22D0B"/>
    <w:rsid w:val="00F23123"/>
    <w:rsid w:val="00F23E07"/>
    <w:rsid w:val="00F30651"/>
    <w:rsid w:val="00F30730"/>
    <w:rsid w:val="00F31E40"/>
    <w:rsid w:val="00F32527"/>
    <w:rsid w:val="00F33F95"/>
    <w:rsid w:val="00F3531A"/>
    <w:rsid w:val="00F35E88"/>
    <w:rsid w:val="00F36BD6"/>
    <w:rsid w:val="00F36EC0"/>
    <w:rsid w:val="00F42B09"/>
    <w:rsid w:val="00F43CAE"/>
    <w:rsid w:val="00F53050"/>
    <w:rsid w:val="00F5355D"/>
    <w:rsid w:val="00F53B90"/>
    <w:rsid w:val="00F54A3A"/>
    <w:rsid w:val="00F54B85"/>
    <w:rsid w:val="00F574CA"/>
    <w:rsid w:val="00F57D7F"/>
    <w:rsid w:val="00F60F8B"/>
    <w:rsid w:val="00F613B3"/>
    <w:rsid w:val="00F6243B"/>
    <w:rsid w:val="00F655D5"/>
    <w:rsid w:val="00F65794"/>
    <w:rsid w:val="00F65D86"/>
    <w:rsid w:val="00F713BB"/>
    <w:rsid w:val="00F74D58"/>
    <w:rsid w:val="00F7571D"/>
    <w:rsid w:val="00F76BCC"/>
    <w:rsid w:val="00F76E82"/>
    <w:rsid w:val="00F77B5E"/>
    <w:rsid w:val="00F84083"/>
    <w:rsid w:val="00F85E65"/>
    <w:rsid w:val="00F90E7E"/>
    <w:rsid w:val="00F92908"/>
    <w:rsid w:val="00F95DB8"/>
    <w:rsid w:val="00FA0FBC"/>
    <w:rsid w:val="00FA1643"/>
    <w:rsid w:val="00FA217D"/>
    <w:rsid w:val="00FA387A"/>
    <w:rsid w:val="00FA4003"/>
    <w:rsid w:val="00FB4AEB"/>
    <w:rsid w:val="00FB562C"/>
    <w:rsid w:val="00FB63E7"/>
    <w:rsid w:val="00FB6573"/>
    <w:rsid w:val="00FC06F3"/>
    <w:rsid w:val="00FC0CF4"/>
    <w:rsid w:val="00FC1883"/>
    <w:rsid w:val="00FC4863"/>
    <w:rsid w:val="00FC5EC9"/>
    <w:rsid w:val="00FC5F5F"/>
    <w:rsid w:val="00FD063A"/>
    <w:rsid w:val="00FD5B89"/>
    <w:rsid w:val="00FD5B9F"/>
    <w:rsid w:val="00FE0128"/>
    <w:rsid w:val="00FE0262"/>
    <w:rsid w:val="00FE04FB"/>
    <w:rsid w:val="00FE1367"/>
    <w:rsid w:val="00FE655A"/>
    <w:rsid w:val="00FF0360"/>
    <w:rsid w:val="00FF078B"/>
    <w:rsid w:val="00FF1455"/>
    <w:rsid w:val="00FF57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link w:val="FooterChar"/>
    <w:rsid w:val="002B436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link w:val="NOZchn"/>
    <w:qFormat/>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aliases w:val="EN"/>
    <w:basedOn w:val="NO"/>
    <w:link w:val="EditorsNoteChar"/>
    <w:qFormat/>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link w:val="B2Char"/>
    <w:qFormat/>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rsid w:val="0027378D"/>
    <w:pPr>
      <w:ind w:left="720"/>
      <w:contextualSpacing/>
    </w:pPr>
  </w:style>
  <w:style w:type="character" w:styleId="FollowedHyperlink">
    <w:name w:val="FollowedHyperlink"/>
    <w:basedOn w:val="DefaultParagraphFont"/>
    <w:uiPriority w:val="99"/>
    <w:semiHidden/>
    <w:unhideWhenUsed/>
    <w:rsid w:val="00AA515F"/>
    <w:rPr>
      <w:color w:val="954F72" w:themeColor="followedHyperlink"/>
      <w:u w:val="single"/>
    </w:rPr>
  </w:style>
  <w:style w:type="paragraph" w:customStyle="1" w:styleId="CRCoverPage">
    <w:name w:val="CR Cover Page"/>
    <w:link w:val="CRCoverPageZchn"/>
    <w:rsid w:val="00576FED"/>
    <w:pPr>
      <w:spacing w:after="120"/>
    </w:pPr>
    <w:rPr>
      <w:rFonts w:ascii="Arial" w:eastAsia="MS Mincho" w:hAnsi="Arial"/>
      <w:lang w:val="en-GB" w:eastAsia="en-US"/>
    </w:rPr>
  </w:style>
  <w:style w:type="table" w:styleId="TableGrid">
    <w:name w:val="Table Grid"/>
    <w:basedOn w:val="TableNormal"/>
    <w:rsid w:val="00576FE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首标题"/>
    <w:rsid w:val="00576FED"/>
    <w:rPr>
      <w:rFonts w:ascii="Arial" w:eastAsia="宋体" w:hAnsi="Arial"/>
      <w:sz w:val="24"/>
      <w:lang w:val="en-US" w:eastAsia="zh-CN" w:bidi="ar-SA"/>
    </w:rPr>
  </w:style>
  <w:style w:type="paragraph" w:customStyle="1" w:styleId="Proposal">
    <w:name w:val="Proposal"/>
    <w:basedOn w:val="Normal"/>
    <w:link w:val="ProposalChar"/>
    <w:qFormat/>
    <w:rsid w:val="00576FED"/>
    <w:p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576FED"/>
    <w:rPr>
      <w:rFonts w:eastAsia="Times New Roman"/>
      <w:b/>
      <w:lang w:val="en-GB" w:eastAsia="en-US"/>
    </w:rPr>
  </w:style>
  <w:style w:type="character" w:customStyle="1" w:styleId="CRCoverPageZchn">
    <w:name w:val="CR Cover Page Zchn"/>
    <w:link w:val="CRCoverPage"/>
    <w:locked/>
    <w:rsid w:val="00576FED"/>
    <w:rPr>
      <w:rFonts w:ascii="Arial" w:eastAsia="MS Mincho" w:hAnsi="Arial"/>
      <w:lang w:val="en-GB" w:eastAsia="en-US"/>
    </w:rPr>
  </w:style>
  <w:style w:type="character" w:customStyle="1" w:styleId="FooterChar">
    <w:name w:val="Footer Char"/>
    <w:link w:val="Footer"/>
    <w:rsid w:val="00576FED"/>
    <w:rPr>
      <w:rFonts w:ascii="Arial" w:hAnsi="Arial"/>
      <w:b/>
      <w:i/>
      <w:noProof/>
      <w:sz w:val="18"/>
      <w:lang w:eastAsia="en-US"/>
    </w:rPr>
  </w:style>
  <w:style w:type="character" w:customStyle="1" w:styleId="B2Char">
    <w:name w:val="B2 Char"/>
    <w:link w:val="B2"/>
    <w:qFormat/>
    <w:rsid w:val="007E0916"/>
    <w:rPr>
      <w:lang w:val="en-GB" w:eastAsia="en-US"/>
    </w:rPr>
  </w:style>
  <w:style w:type="paragraph" w:styleId="CommentSubject">
    <w:name w:val="annotation subject"/>
    <w:basedOn w:val="CommentText"/>
    <w:next w:val="CommentText"/>
    <w:link w:val="CommentSubjectChar"/>
    <w:uiPriority w:val="99"/>
    <w:semiHidden/>
    <w:unhideWhenUsed/>
    <w:rsid w:val="00BD3BE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D3BE4"/>
    <w:rPr>
      <w:rFonts w:ascii="Arial" w:hAnsi="Arial"/>
      <w:b/>
      <w:bCs/>
      <w:lang w:val="en-GB" w:eastAsia="en-US"/>
    </w:rPr>
  </w:style>
  <w:style w:type="character" w:customStyle="1" w:styleId="EditorsNoteChar">
    <w:name w:val="Editor's Note Char"/>
    <w:aliases w:val="EN Char"/>
    <w:link w:val="EditorsNote"/>
    <w:qFormat/>
    <w:rsid w:val="009863E5"/>
    <w:rPr>
      <w:color w:val="FF0000"/>
      <w:lang w:val="en-GB" w:eastAsia="en-US"/>
    </w:rPr>
  </w:style>
  <w:style w:type="character" w:customStyle="1" w:styleId="B1Zchn">
    <w:name w:val="B1 Zchn"/>
    <w:link w:val="B1"/>
    <w:qFormat/>
    <w:rsid w:val="00685705"/>
    <w:rPr>
      <w:lang w:val="en-GB" w:eastAsia="en-US"/>
    </w:rPr>
  </w:style>
  <w:style w:type="character" w:customStyle="1" w:styleId="NOZchn">
    <w:name w:val="NO Zchn"/>
    <w:link w:val="NO"/>
    <w:rsid w:val="00F02FAE"/>
    <w:rPr>
      <w:lang w:val="en-GB" w:eastAsia="en-US"/>
    </w:rPr>
  </w:style>
  <w:style w:type="paragraph" w:customStyle="1" w:styleId="FirstChange">
    <w:name w:val="First Change"/>
    <w:basedOn w:val="Normal"/>
    <w:rsid w:val="003A3096"/>
    <w:pPr>
      <w:overflowPunct/>
      <w:autoSpaceDE/>
      <w:autoSpaceDN/>
      <w:adjustRightInd/>
      <w:jc w:val="center"/>
      <w:textAlignment w:val="auto"/>
    </w:pPr>
    <w:rPr>
      <w:color w:val="FF0000"/>
    </w:rPr>
  </w:style>
  <w:style w:type="character" w:customStyle="1" w:styleId="B1Char">
    <w:name w:val="B1 Char"/>
    <w:rsid w:val="00590165"/>
    <w:rPr>
      <w:lang w:val="en-GB" w:eastAsia="en-US"/>
    </w:rPr>
  </w:style>
  <w:style w:type="character" w:customStyle="1" w:styleId="B1Char1">
    <w:name w:val="B1 Char1"/>
    <w:qFormat/>
    <w:rsid w:val="00C13AC8"/>
    <w:rPr>
      <w:rFonts w:eastAsia="宋体"/>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E2653-0F0E-4624-9D55-B23D846FA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5110</TotalTime>
  <Pages>4</Pages>
  <Words>1935</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1880</cp:revision>
  <cp:lastPrinted>2002-04-23T07:10:00Z</cp:lastPrinted>
  <dcterms:created xsi:type="dcterms:W3CDTF">2023-02-13T07:51:00Z</dcterms:created>
  <dcterms:modified xsi:type="dcterms:W3CDTF">2023-11-03T03:03:00Z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(3)p9xXAWz436KaEcz0H5JytqM6NXyO79BFYEsC1mlNQXmt4gQYlzgkfqBqJkAsRLiG4GeOzAV+
uBfaGAb4BjgY9v8/nkEkf8bVoBUG8GWST84yOhDWj6I2a00H6c7f4C+mfDiV8u82fjrRShnB
PvvfKm34Jvu4dlaGDxHOZKuhztkEKytTDzE+coPk/k7fLDNbYNlbnAETB1gjUe3rTocdfa7Y
LlFTbbPYf2IoMvirk/</vt:lpwstr>
  </property>
  <property fmtid="{D5CDD505-2E9C-101B-9397-08002B2CF9AE}" pid="3" name="_2015_ms_pID_7253431">
    <vt:lpwstr>BEXTbqKNR3PXp75YBwLnlb8lC4PX1HlpxeiIw56142HgXpL3+b9IFj
nCHmCvpwm2i47+/tH+ep2dvkZIFseCj+n8ziEs+GnGFGtV/8lcbwdzN/LXYQhtWE0/j/oJQD
lLSYSfQG4XO0PDRqU7T5B3JpcPm4cOLVoh2JVCQ0S5AXXO2DVFcDRkdSnTMebKnPXFz7dW2n
FzV3qREL7oBo6lqExsPm7XiSof3F0qK4gsEt</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1698665875</vt:lpwstr>
  </property>
</Properties>
</file>