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DBA43" w14:textId="77777777" w:rsidR="005F26C8" w:rsidRDefault="005F26C8" w:rsidP="00AE437E">
      <w:pPr>
        <w:pStyle w:val="a4"/>
        <w:tabs>
          <w:tab w:val="left" w:pos="865"/>
        </w:tabs>
        <w:rPr>
          <w:rFonts w:eastAsia="Calibri" w:cs="Arial"/>
          <w:noProof w:val="0"/>
          <w:sz w:val="24"/>
          <w:szCs w:val="24"/>
          <w:lang w:val="en-US" w:eastAsia="ja-JP"/>
        </w:rPr>
      </w:pPr>
      <w:bookmarkStart w:id="0" w:name="_Hlk134012090"/>
    </w:p>
    <w:bookmarkEnd w:id="0"/>
    <w:p w14:paraId="348D1995" w14:textId="6CCB0A6E" w:rsidR="00650B91" w:rsidRPr="00650B91" w:rsidRDefault="00650B91" w:rsidP="00650B91">
      <w:pPr>
        <w:pStyle w:val="a4"/>
        <w:tabs>
          <w:tab w:val="left" w:pos="865"/>
        </w:tabs>
        <w:rPr>
          <w:rFonts w:eastAsia="Calibri" w:cs="Arial"/>
          <w:noProof w:val="0"/>
          <w:sz w:val="24"/>
          <w:szCs w:val="24"/>
          <w:lang w:val="en-US" w:eastAsia="ja-JP"/>
        </w:rPr>
      </w:pPr>
      <w:r w:rsidRPr="00650B91">
        <w:rPr>
          <w:rFonts w:eastAsia="Calibri" w:cs="Arial"/>
          <w:noProof w:val="0"/>
          <w:sz w:val="24"/>
          <w:szCs w:val="24"/>
          <w:lang w:val="en-US" w:eastAsia="ja-JP"/>
        </w:rPr>
        <w:t>3GPP TSG-RAN WG3#12</w:t>
      </w:r>
      <w:r w:rsidR="00B215B9">
        <w:rPr>
          <w:rFonts w:eastAsia="Calibri" w:cs="Arial"/>
          <w:noProof w:val="0"/>
          <w:sz w:val="24"/>
          <w:szCs w:val="24"/>
          <w:lang w:val="en-US" w:eastAsia="ja-JP"/>
        </w:rPr>
        <w:t>2</w:t>
      </w:r>
      <w:r w:rsidRPr="00650B91">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sidRPr="00650B91">
        <w:rPr>
          <w:rFonts w:eastAsia="Calibri" w:cs="Arial"/>
          <w:noProof w:val="0"/>
          <w:sz w:val="24"/>
          <w:szCs w:val="24"/>
          <w:lang w:val="en-US" w:eastAsia="ja-JP"/>
        </w:rPr>
        <w:t>R3-23</w:t>
      </w:r>
      <w:r w:rsidR="00E41725">
        <w:rPr>
          <w:rFonts w:eastAsia="Calibri" w:cs="Arial"/>
          <w:noProof w:val="0"/>
          <w:sz w:val="24"/>
          <w:szCs w:val="24"/>
          <w:lang w:val="en-US" w:eastAsia="ja-JP"/>
        </w:rPr>
        <w:t>7237</w:t>
      </w:r>
    </w:p>
    <w:p w14:paraId="2B7D1DE7" w14:textId="4EB35B7E" w:rsidR="00650B91" w:rsidRPr="00B144B3" w:rsidRDefault="00B215B9" w:rsidP="00650B91">
      <w:pPr>
        <w:pStyle w:val="a4"/>
        <w:tabs>
          <w:tab w:val="left" w:pos="865"/>
        </w:tabs>
        <w:rPr>
          <w:rFonts w:cs="Arial"/>
          <w:b w:val="0"/>
          <w:sz w:val="24"/>
          <w:szCs w:val="24"/>
          <w:lang w:eastAsia="ja-JP"/>
        </w:rPr>
      </w:pPr>
      <w:r>
        <w:rPr>
          <w:rFonts w:eastAsia="Calibri" w:cs="Arial"/>
          <w:noProof w:val="0"/>
          <w:sz w:val="24"/>
          <w:szCs w:val="24"/>
          <w:lang w:val="en-US" w:eastAsia="ja-JP"/>
        </w:rPr>
        <w:t>Chicago</w:t>
      </w:r>
      <w:r w:rsidR="00650B91" w:rsidRPr="00650B91">
        <w:rPr>
          <w:rFonts w:eastAsia="Calibri" w:cs="Arial"/>
          <w:noProof w:val="0"/>
          <w:sz w:val="24"/>
          <w:szCs w:val="24"/>
          <w:lang w:val="en-US" w:eastAsia="ja-JP"/>
        </w:rPr>
        <w:t xml:space="preserve">, </w:t>
      </w:r>
      <w:r>
        <w:rPr>
          <w:rFonts w:eastAsia="Calibri" w:cs="Arial"/>
          <w:noProof w:val="0"/>
          <w:sz w:val="24"/>
          <w:szCs w:val="24"/>
          <w:lang w:val="en-US" w:eastAsia="ja-JP"/>
        </w:rPr>
        <w:t>USA</w:t>
      </w:r>
      <w:r w:rsidR="00650B91" w:rsidRPr="00650B91">
        <w:rPr>
          <w:rFonts w:eastAsia="Calibri" w:cs="Arial"/>
          <w:noProof w:val="0"/>
          <w:sz w:val="24"/>
          <w:szCs w:val="24"/>
          <w:lang w:val="en-US" w:eastAsia="ja-JP"/>
        </w:rPr>
        <w:t xml:space="preserve">, </w:t>
      </w:r>
      <w:r>
        <w:rPr>
          <w:rFonts w:eastAsia="Calibri" w:cs="Arial"/>
          <w:noProof w:val="0"/>
          <w:sz w:val="24"/>
          <w:szCs w:val="24"/>
          <w:lang w:val="en-US" w:eastAsia="ja-JP"/>
        </w:rPr>
        <w:t>13</w:t>
      </w:r>
      <w:r w:rsidR="00650B91" w:rsidRPr="00650B91">
        <w:rPr>
          <w:rFonts w:eastAsia="Calibri" w:cs="Arial"/>
          <w:noProof w:val="0"/>
          <w:sz w:val="24"/>
          <w:szCs w:val="24"/>
          <w:lang w:val="en-US" w:eastAsia="ja-JP"/>
        </w:rPr>
        <w:t>th – 1</w:t>
      </w:r>
      <w:r>
        <w:rPr>
          <w:rFonts w:eastAsia="Calibri" w:cs="Arial"/>
          <w:noProof w:val="0"/>
          <w:sz w:val="24"/>
          <w:szCs w:val="24"/>
          <w:lang w:val="en-US" w:eastAsia="ja-JP"/>
        </w:rPr>
        <w:t>7</w:t>
      </w:r>
      <w:r w:rsidR="00650B91" w:rsidRPr="00650B91">
        <w:rPr>
          <w:rFonts w:eastAsia="Calibri" w:cs="Arial"/>
          <w:noProof w:val="0"/>
          <w:sz w:val="24"/>
          <w:szCs w:val="24"/>
          <w:lang w:val="en-US" w:eastAsia="ja-JP"/>
        </w:rPr>
        <w:t xml:space="preserve">th </w:t>
      </w:r>
      <w:r>
        <w:rPr>
          <w:rFonts w:eastAsia="Calibri" w:cs="Arial"/>
          <w:noProof w:val="0"/>
          <w:sz w:val="24"/>
          <w:szCs w:val="24"/>
          <w:lang w:val="en-US" w:eastAsia="ja-JP"/>
        </w:rPr>
        <w:t>Nov</w:t>
      </w:r>
      <w:r w:rsidR="00650B91" w:rsidRPr="00650B91">
        <w:rPr>
          <w:rFonts w:eastAsia="Calibri" w:cs="Arial"/>
          <w:noProof w:val="0"/>
          <w:sz w:val="24"/>
          <w:szCs w:val="24"/>
          <w:lang w:val="en-US" w:eastAsia="ja-JP"/>
        </w:rPr>
        <w:t xml:space="preserve"> 2023</w:t>
      </w:r>
    </w:p>
    <w:p w14:paraId="0EEC7E2B" w14:textId="77777777" w:rsidR="004627B9" w:rsidRPr="00650B91" w:rsidRDefault="004627B9" w:rsidP="00EC4AD1">
      <w:pPr>
        <w:pStyle w:val="a4"/>
        <w:tabs>
          <w:tab w:val="left" w:pos="865"/>
        </w:tabs>
        <w:rPr>
          <w:rFonts w:cs="Arial"/>
          <w:b w:val="0"/>
          <w:sz w:val="24"/>
          <w:szCs w:val="24"/>
          <w:lang w:eastAsia="ja-JP"/>
        </w:rPr>
      </w:pPr>
    </w:p>
    <w:p w14:paraId="21B1015A" w14:textId="492CED42"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1C2098">
        <w:rPr>
          <w:rFonts w:eastAsiaTheme="minorEastAsia"/>
          <w:b/>
          <w:sz w:val="24"/>
          <w:szCs w:val="24"/>
          <w:lang w:val="pt-BR" w:eastAsia="ja-JP"/>
        </w:rPr>
        <w:t>4</w:t>
      </w:r>
      <w:r w:rsidR="000E5D8A">
        <w:rPr>
          <w:rFonts w:eastAsiaTheme="minorEastAsia"/>
          <w:b/>
          <w:sz w:val="24"/>
          <w:szCs w:val="24"/>
          <w:lang w:val="pt-BR" w:eastAsia="ja-JP"/>
        </w:rPr>
        <w:t>.</w:t>
      </w:r>
      <w:r w:rsidR="006A423B">
        <w:rPr>
          <w:rFonts w:eastAsiaTheme="minorEastAsia"/>
          <w:b/>
          <w:sz w:val="24"/>
          <w:szCs w:val="24"/>
          <w:lang w:val="pt-BR" w:eastAsia="ja-JP"/>
        </w:rPr>
        <w:t>4</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39A02AC4" w:rsidR="00F93718" w:rsidRPr="00F93718" w:rsidRDefault="00B96B84" w:rsidP="00D572CE">
      <w:pPr>
        <w:ind w:left="1701" w:hanging="1701"/>
        <w:jc w:val="both"/>
        <w:rPr>
          <w:b/>
          <w:bCs/>
          <w:sz w:val="24"/>
          <w:szCs w:val="24"/>
        </w:rPr>
      </w:pPr>
      <w:r w:rsidRPr="0068128A">
        <w:rPr>
          <w:b/>
          <w:sz w:val="24"/>
          <w:szCs w:val="24"/>
        </w:rPr>
        <w:t>Title:</w:t>
      </w:r>
      <w:r w:rsidR="00C9756E">
        <w:rPr>
          <w:b/>
          <w:bCs/>
          <w:sz w:val="24"/>
          <w:szCs w:val="24"/>
        </w:rPr>
        <w:tab/>
      </w:r>
      <w:r w:rsidR="0082553B">
        <w:rPr>
          <w:b/>
          <w:bCs/>
          <w:sz w:val="24"/>
          <w:szCs w:val="24"/>
        </w:rPr>
        <w:t>(TP to TS 38.4</w:t>
      </w:r>
      <w:r w:rsidR="00EA1C11">
        <w:rPr>
          <w:b/>
          <w:bCs/>
          <w:sz w:val="24"/>
          <w:szCs w:val="24"/>
        </w:rPr>
        <w:t>2</w:t>
      </w:r>
      <w:r w:rsidR="0082553B">
        <w:rPr>
          <w:b/>
          <w:bCs/>
          <w:sz w:val="24"/>
          <w:szCs w:val="24"/>
        </w:rPr>
        <w:t>3</w:t>
      </w:r>
      <w:r w:rsidR="00A0504A">
        <w:rPr>
          <w:b/>
          <w:bCs/>
          <w:sz w:val="24"/>
          <w:szCs w:val="24"/>
        </w:rPr>
        <w:t xml:space="preserve"> on </w:t>
      </w:r>
      <w:r w:rsidR="00FC2475">
        <w:rPr>
          <w:b/>
          <w:bCs/>
          <w:sz w:val="24"/>
          <w:szCs w:val="24"/>
        </w:rPr>
        <w:t>S-CPAC</w:t>
      </w:r>
      <w:r w:rsidR="00A0504A">
        <w:rPr>
          <w:b/>
          <w:bCs/>
          <w:sz w:val="24"/>
          <w:szCs w:val="24"/>
        </w:rPr>
        <w:t xml:space="preserve">) </w:t>
      </w:r>
      <w:r w:rsidR="00D572CE">
        <w:rPr>
          <w:b/>
          <w:bCs/>
          <w:sz w:val="24"/>
          <w:szCs w:val="24"/>
        </w:rPr>
        <w:t>S-CPAC related handling of S-SN</w:t>
      </w:r>
      <w:r w:rsidR="00090709">
        <w:rPr>
          <w:b/>
          <w:bCs/>
          <w:sz w:val="24"/>
          <w:szCs w:val="24"/>
        </w:rPr>
        <w:t xml:space="preserve"> and</w:t>
      </w:r>
      <w:r w:rsidR="00D572CE">
        <w:rPr>
          <w:b/>
          <w:bCs/>
          <w:sz w:val="24"/>
          <w:szCs w:val="24"/>
        </w:rPr>
        <w:t xml:space="preserve"> Data Forwarding</w:t>
      </w:r>
      <w:r w:rsidR="00090709">
        <w:rPr>
          <w:b/>
          <w:bCs/>
          <w:sz w:val="24"/>
          <w:szCs w:val="24"/>
        </w:rPr>
        <w:t xml:space="preserve"> related</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3B46BA5" w14:textId="39D62DD0" w:rsidR="00155DA4" w:rsidRDefault="00155DA4" w:rsidP="00A70ADC">
      <w:pPr>
        <w:rPr>
          <w:rFonts w:eastAsiaTheme="minorEastAsia"/>
          <w:sz w:val="21"/>
          <w:szCs w:val="21"/>
          <w:lang w:eastAsia="ja-JP"/>
        </w:rPr>
      </w:pPr>
    </w:p>
    <w:p w14:paraId="598E8861" w14:textId="77777777" w:rsidR="006871FA" w:rsidRPr="00FD7C1C" w:rsidRDefault="006871FA" w:rsidP="006871FA">
      <w:pPr>
        <w:pStyle w:val="1"/>
        <w:rPr>
          <w:b/>
          <w:bCs/>
        </w:rPr>
      </w:pPr>
      <w:r w:rsidRPr="00FD7C1C">
        <w:rPr>
          <w:b/>
          <w:bCs/>
        </w:rPr>
        <w:t>Introduction</w:t>
      </w:r>
    </w:p>
    <w:p w14:paraId="4C12C83B" w14:textId="77777777" w:rsidR="006871FA" w:rsidRDefault="006871FA" w:rsidP="006871FA">
      <w:pPr>
        <w:rPr>
          <w:rFonts w:eastAsiaTheme="minorEastAsia"/>
          <w:sz w:val="21"/>
          <w:szCs w:val="21"/>
          <w:lang w:val="sv-SE" w:eastAsia="ja-JP"/>
        </w:rPr>
      </w:pPr>
      <w:r>
        <w:rPr>
          <w:sz w:val="21"/>
          <w:szCs w:val="21"/>
          <w:lang w:eastAsia="ja-JP"/>
        </w:rPr>
        <w:t>After the RAN3#121bis (Oct 2023) discussion on the Subsequent CPAC (S-CPAC), we continue to discuss some further issues and to provide solution to progress the work.</w:t>
      </w:r>
    </w:p>
    <w:tbl>
      <w:tblPr>
        <w:tblStyle w:val="a8"/>
        <w:tblW w:w="0" w:type="auto"/>
        <w:tblLook w:val="04A0" w:firstRow="1" w:lastRow="0" w:firstColumn="1" w:lastColumn="0" w:noHBand="0" w:noVBand="1"/>
      </w:tblPr>
      <w:tblGrid>
        <w:gridCol w:w="9629"/>
      </w:tblGrid>
      <w:tr w:rsidR="006871FA" w14:paraId="1F654B6E" w14:textId="77777777" w:rsidTr="004F5F56">
        <w:tc>
          <w:tcPr>
            <w:tcW w:w="9629" w:type="dxa"/>
          </w:tcPr>
          <w:p w14:paraId="079854DB" w14:textId="77777777" w:rsidR="006871FA" w:rsidRDefault="006871FA" w:rsidP="004F5F56">
            <w:pPr>
              <w:pStyle w:val="20"/>
              <w:keepNext w:val="0"/>
              <w:keepLines w:val="0"/>
              <w:widowControl w:val="0"/>
              <w:numPr>
                <w:ilvl w:val="1"/>
                <w:numId w:val="8"/>
              </w:numPr>
              <w:overflowPunct w:val="0"/>
              <w:autoSpaceDE w:val="0"/>
              <w:autoSpaceDN w:val="0"/>
              <w:adjustRightInd w:val="0"/>
              <w:spacing w:before="60" w:beforeAutospacing="1" w:after="0"/>
              <w:textAlignment w:val="baseline"/>
              <w:rPr>
                <w:rFonts w:ascii="Calibri" w:hAnsi="Calibri" w:cs="Calibri"/>
              </w:rPr>
            </w:pPr>
            <w:r>
              <w:rPr>
                <w:rFonts w:ascii="Calibri" w:hAnsi="Calibri" w:cs="Calibri"/>
              </w:rPr>
              <w:t>14.4. Others</w:t>
            </w:r>
          </w:p>
          <w:p w14:paraId="79FC0BBB" w14:textId="77777777" w:rsidR="006871FA" w:rsidRPr="005E254D" w:rsidRDefault="006871FA" w:rsidP="004F5F56">
            <w:pPr>
              <w:rPr>
                <w:rFonts w:ascii="Calibri" w:hAnsi="Calibri" w:cs="Calibri"/>
                <w:i/>
                <w:color w:val="FF0000"/>
                <w:sz w:val="16"/>
                <w:szCs w:val="16"/>
              </w:rPr>
            </w:pPr>
            <w:r w:rsidRPr="005E254D">
              <w:rPr>
                <w:rFonts w:ascii="Calibri" w:hAnsi="Calibri" w:cs="Calibri" w:hint="eastAsia"/>
                <w:i/>
                <w:color w:val="FF0000"/>
                <w:sz w:val="16"/>
                <w:szCs w:val="16"/>
              </w:rPr>
              <w:t>R</w:t>
            </w:r>
            <w:r w:rsidRPr="005E254D">
              <w:rPr>
                <w:rFonts w:ascii="Calibri" w:hAnsi="Calibri" w:cs="Calibri"/>
                <w:i/>
                <w:color w:val="FF0000"/>
                <w:sz w:val="16"/>
                <w:szCs w:val="16"/>
              </w:rPr>
              <w:t>AN2 led</w:t>
            </w:r>
          </w:p>
          <w:p w14:paraId="555AEB49" w14:textId="77777777" w:rsidR="006871FA" w:rsidRPr="005E254D" w:rsidRDefault="006871FA" w:rsidP="004F5F56">
            <w:pPr>
              <w:spacing w:after="0"/>
              <w:jc w:val="both"/>
              <w:rPr>
                <w:rFonts w:ascii="Calibri" w:hAnsi="Calibri" w:cs="Calibri"/>
                <w:i/>
                <w:color w:val="FF0000"/>
                <w:sz w:val="16"/>
                <w:szCs w:val="16"/>
              </w:rPr>
            </w:pPr>
            <w:r w:rsidRPr="005E254D">
              <w:rPr>
                <w:rFonts w:ascii="Calibri" w:hAnsi="Calibri" w:cs="Calibri"/>
                <w:i/>
                <w:color w:val="FF0000"/>
                <w:sz w:val="16"/>
                <w:szCs w:val="16"/>
              </w:rPr>
              <w:t>To specify mechanism and procedures of NR-DC with selective activation of the cell groups (at least for SCG) via L3 enhancements:</w:t>
            </w:r>
          </w:p>
          <w:p w14:paraId="1C012E28" w14:textId="77777777" w:rsidR="006871FA" w:rsidRPr="005E254D" w:rsidRDefault="006871FA" w:rsidP="004F5F56">
            <w:pPr>
              <w:spacing w:after="0"/>
              <w:jc w:val="both"/>
              <w:rPr>
                <w:rFonts w:ascii="Calibri" w:hAnsi="Calibri" w:cs="Calibri"/>
                <w:i/>
                <w:color w:val="FF0000"/>
                <w:sz w:val="16"/>
                <w:szCs w:val="16"/>
              </w:rPr>
            </w:pPr>
            <w:r w:rsidRPr="005E254D">
              <w:rPr>
                <w:rFonts w:ascii="Calibri" w:hAnsi="Calibri" w:cs="Calibri"/>
                <w:i/>
                <w:color w:val="FF0000"/>
                <w:sz w:val="16"/>
                <w:szCs w:val="16"/>
              </w:rPr>
              <w:t>To allow subsequent cell group change after changing CG without reconfiguration and re-initiation of CPC/CPA [RAN2, RAN3, RAN4]</w:t>
            </w:r>
          </w:p>
          <w:p w14:paraId="745477D0" w14:textId="77777777" w:rsidR="006871FA" w:rsidRPr="005E254D" w:rsidRDefault="006871FA" w:rsidP="004F5F56">
            <w:pPr>
              <w:rPr>
                <w:rFonts w:ascii="Calibri" w:eastAsia="DengXian" w:hAnsi="Calibri" w:cs="Calibri"/>
                <w:i/>
                <w:color w:val="FF0000"/>
                <w:sz w:val="16"/>
                <w:szCs w:val="16"/>
              </w:rPr>
            </w:pPr>
          </w:p>
          <w:p w14:paraId="67856B1C" w14:textId="77777777" w:rsidR="006871FA" w:rsidRPr="005E254D" w:rsidRDefault="006871FA" w:rsidP="004F5F56">
            <w:pPr>
              <w:rPr>
                <w:rFonts w:ascii="Calibri" w:eastAsiaTheme="minorEastAsia" w:hAnsi="Calibri" w:cs="Calibri"/>
                <w:i/>
                <w:color w:val="FF0000"/>
                <w:sz w:val="16"/>
                <w:szCs w:val="16"/>
                <w:lang w:eastAsia="ja-JP"/>
              </w:rPr>
            </w:pPr>
            <w:r w:rsidRPr="005E254D">
              <w:rPr>
                <w:rFonts w:eastAsiaTheme="minorEastAsia" w:hint="eastAsia"/>
                <w:sz w:val="16"/>
                <w:szCs w:val="16"/>
                <w:lang w:val="sv-SE" w:eastAsia="ja-JP"/>
              </w:rPr>
              <w:t>.</w:t>
            </w:r>
            <w:r w:rsidRPr="005E254D">
              <w:rPr>
                <w:rFonts w:eastAsiaTheme="minorEastAsia"/>
                <w:sz w:val="16"/>
                <w:szCs w:val="16"/>
                <w:lang w:val="sv-SE" w:eastAsia="ja-JP"/>
              </w:rPr>
              <w:t>....</w:t>
            </w:r>
          </w:p>
          <w:p w14:paraId="046AF774" w14:textId="77777777" w:rsidR="006871FA" w:rsidRPr="005E254D" w:rsidRDefault="006871FA" w:rsidP="004F5F56">
            <w:pPr>
              <w:rPr>
                <w:rFonts w:ascii="Calibri" w:hAnsi="Calibri" w:cs="Calibri"/>
                <w:i/>
                <w:color w:val="FF0000"/>
                <w:sz w:val="16"/>
                <w:szCs w:val="16"/>
              </w:rPr>
            </w:pPr>
            <w:r w:rsidRPr="005E254D">
              <w:rPr>
                <w:rFonts w:ascii="Calibri" w:hAnsi="Calibri" w:cs="Calibri"/>
                <w:i/>
                <w:color w:val="FF0000"/>
                <w:sz w:val="16"/>
                <w:szCs w:val="16"/>
              </w:rPr>
              <w:t>RAN3#121bis:</w:t>
            </w:r>
          </w:p>
          <w:p w14:paraId="16A3CE4C" w14:textId="77777777" w:rsidR="006871FA" w:rsidRPr="005E254D" w:rsidRDefault="006871FA" w:rsidP="004F5F56">
            <w:pPr>
              <w:widowControl w:val="0"/>
              <w:rPr>
                <w:rFonts w:ascii="Calibri" w:hAnsi="Calibri" w:cs="Calibri"/>
                <w:i/>
                <w:iCs/>
                <w:color w:val="00B050"/>
                <w:kern w:val="2"/>
                <w:sz w:val="16"/>
                <w:szCs w:val="16"/>
              </w:rPr>
            </w:pPr>
            <w:r w:rsidRPr="005E254D">
              <w:rPr>
                <w:rFonts w:ascii="Calibri" w:hAnsi="Calibri" w:cs="Calibri"/>
                <w:i/>
                <w:iCs/>
                <w:color w:val="00B050"/>
                <w:kern w:val="2"/>
                <w:sz w:val="16"/>
                <w:szCs w:val="16"/>
              </w:rPr>
              <w:t>Late data forwarding is supported with Xn-U Address Indication.</w:t>
            </w:r>
          </w:p>
          <w:p w14:paraId="252DF315" w14:textId="77777777" w:rsidR="006871FA" w:rsidRPr="005E254D" w:rsidRDefault="006871FA" w:rsidP="004F5F56">
            <w:pPr>
              <w:rPr>
                <w:rFonts w:ascii="Calibri" w:hAnsi="Calibri" w:cs="Calibri"/>
                <w:i/>
                <w:iCs/>
                <w:color w:val="00B050"/>
                <w:kern w:val="2"/>
                <w:sz w:val="16"/>
                <w:szCs w:val="16"/>
              </w:rPr>
            </w:pPr>
            <w:r w:rsidRPr="005E254D">
              <w:rPr>
                <w:rFonts w:ascii="Calibri" w:hAnsi="Calibri" w:cs="Calibri"/>
                <w:i/>
                <w:iCs/>
                <w:color w:val="00B050"/>
                <w:kern w:val="2"/>
                <w:sz w:val="16"/>
                <w:szCs w:val="16"/>
              </w:rPr>
              <w:t>Assuming UE is in DC, MN can prepare the source SN as a candidate SN for the inter-SN S-CPAC in the following case(s):</w:t>
            </w:r>
          </w:p>
          <w:p w14:paraId="6ED32C51" w14:textId="77777777" w:rsidR="006871FA" w:rsidRPr="005E254D" w:rsidRDefault="006871FA" w:rsidP="006871FA">
            <w:pPr>
              <w:numPr>
                <w:ilvl w:val="0"/>
                <w:numId w:val="45"/>
              </w:numPr>
              <w:overflowPunct w:val="0"/>
              <w:autoSpaceDE w:val="0"/>
              <w:adjustRightInd w:val="0"/>
              <w:spacing w:before="100" w:beforeAutospacing="1" w:after="100" w:afterAutospacing="1"/>
              <w:textAlignment w:val="baseline"/>
              <w:rPr>
                <w:rFonts w:ascii="Calibri" w:hAnsi="Calibri" w:cs="Calibri"/>
                <w:i/>
                <w:color w:val="FF0000"/>
                <w:sz w:val="16"/>
                <w:szCs w:val="16"/>
              </w:rPr>
            </w:pPr>
            <w:r w:rsidRPr="005E254D">
              <w:rPr>
                <w:i/>
                <w:iCs/>
                <w:color w:val="00B050"/>
                <w:kern w:val="2"/>
                <w:sz w:val="16"/>
                <w:szCs w:val="16"/>
              </w:rPr>
              <w:t>Case 1: Using SN MOD REQ, in the initial preparation before sending the S-CPAC RRC configuration to UE</w:t>
            </w:r>
          </w:p>
          <w:p w14:paraId="36580867" w14:textId="77777777" w:rsidR="006871FA" w:rsidRPr="005E254D" w:rsidRDefault="006871FA" w:rsidP="006871FA">
            <w:pPr>
              <w:numPr>
                <w:ilvl w:val="0"/>
                <w:numId w:val="45"/>
              </w:numPr>
              <w:overflowPunct w:val="0"/>
              <w:autoSpaceDE w:val="0"/>
              <w:adjustRightInd w:val="0"/>
              <w:spacing w:before="100" w:beforeAutospacing="1" w:after="100" w:afterAutospacing="1"/>
              <w:textAlignment w:val="baseline"/>
              <w:rPr>
                <w:rFonts w:ascii="Calibri" w:hAnsi="Calibri" w:cs="Calibri"/>
                <w:i/>
                <w:color w:val="FF0000"/>
                <w:sz w:val="16"/>
                <w:szCs w:val="16"/>
              </w:rPr>
            </w:pPr>
            <w:r w:rsidRPr="005E254D">
              <w:rPr>
                <w:rFonts w:ascii="Calibri" w:hAnsi="Calibri" w:cs="Calibri"/>
                <w:i/>
                <w:color w:val="FF0000"/>
                <w:sz w:val="16"/>
                <w:szCs w:val="16"/>
              </w:rPr>
              <w:t xml:space="preserve">FFS Case 2: Using SN MOD REQ/ SN RELEASE/ Xn-U address indication etc., after the execution of initial CPC </w:t>
            </w:r>
          </w:p>
          <w:p w14:paraId="6A471D53" w14:textId="77777777" w:rsidR="006871FA" w:rsidRPr="005E254D" w:rsidRDefault="006871FA" w:rsidP="004F5F56">
            <w:pPr>
              <w:widowControl w:val="0"/>
              <w:rPr>
                <w:rFonts w:ascii="Calibri" w:hAnsi="Calibri" w:cs="Calibri"/>
                <w:i/>
                <w:iCs/>
                <w:color w:val="00B050"/>
                <w:kern w:val="2"/>
                <w:sz w:val="16"/>
                <w:szCs w:val="16"/>
              </w:rPr>
            </w:pPr>
            <w:r w:rsidRPr="005E254D">
              <w:rPr>
                <w:rFonts w:ascii="Calibri" w:hAnsi="Calibri" w:cs="Calibri"/>
                <w:i/>
                <w:iCs/>
                <w:color w:val="00B050"/>
                <w:kern w:val="2"/>
                <w:sz w:val="16"/>
                <w:szCs w:val="16"/>
              </w:rPr>
              <w:t xml:space="preserve">Enhance XnAP to allow MN to request for SCG reference configuration from any of the involved SNs. Some indication is needed for the SN Addition Request and SN Modification Request message. </w:t>
            </w:r>
          </w:p>
          <w:p w14:paraId="453CE50D" w14:textId="77777777" w:rsidR="006871FA" w:rsidRPr="005E254D" w:rsidRDefault="006871FA" w:rsidP="004F5F56">
            <w:pPr>
              <w:widowControl w:val="0"/>
              <w:rPr>
                <w:rFonts w:ascii="Calibri" w:hAnsi="Calibri" w:cs="Calibri"/>
                <w:i/>
                <w:iCs/>
                <w:color w:val="00B050"/>
                <w:kern w:val="2"/>
                <w:sz w:val="16"/>
                <w:szCs w:val="16"/>
              </w:rPr>
            </w:pPr>
            <w:r w:rsidRPr="005E254D">
              <w:rPr>
                <w:rFonts w:ascii="Calibri" w:hAnsi="Calibri" w:cs="Calibri"/>
                <w:i/>
                <w:iCs/>
                <w:color w:val="00B050"/>
                <w:kern w:val="2"/>
                <w:sz w:val="16"/>
                <w:szCs w:val="16"/>
              </w:rPr>
              <w:t xml:space="preserve">After CPC execution from the source SN to other SN and if the source SN is configured as a candidate SN for subsequent CPAC, the MN may initiate late data forwarding by using Xn-U Address Indication message. </w:t>
            </w:r>
          </w:p>
          <w:p w14:paraId="4C2BECC7" w14:textId="77777777" w:rsidR="006871FA" w:rsidRPr="005E254D" w:rsidRDefault="006871FA" w:rsidP="004F5F56">
            <w:pPr>
              <w:widowControl w:val="0"/>
              <w:rPr>
                <w:rFonts w:ascii="Calibri" w:hAnsi="Calibri" w:cs="Calibri"/>
                <w:i/>
                <w:iCs/>
                <w:color w:val="00B050"/>
                <w:kern w:val="2"/>
                <w:sz w:val="16"/>
                <w:szCs w:val="16"/>
              </w:rPr>
            </w:pPr>
            <w:r w:rsidRPr="005E254D">
              <w:rPr>
                <w:rFonts w:ascii="Calibri" w:hAnsi="Calibri" w:cs="Calibri"/>
                <w:i/>
                <w:iCs/>
                <w:color w:val="00B050"/>
                <w:kern w:val="2"/>
                <w:sz w:val="16"/>
                <w:szCs w:val="16"/>
              </w:rPr>
              <w:t xml:space="preserve">MN informs the source SN the execution of CPC to and stop providing data to the UE. </w:t>
            </w:r>
          </w:p>
          <w:p w14:paraId="4C276BF4" w14:textId="77777777" w:rsidR="006871FA" w:rsidRDefault="006871FA" w:rsidP="004F5F56">
            <w:pPr>
              <w:rPr>
                <w:rFonts w:eastAsiaTheme="minorEastAsia"/>
                <w:sz w:val="21"/>
                <w:szCs w:val="21"/>
                <w:lang w:val="sv-SE" w:eastAsia="ja-JP"/>
              </w:rPr>
            </w:pPr>
            <w:r w:rsidRPr="005E254D">
              <w:rPr>
                <w:rFonts w:ascii="Calibri" w:hAnsi="Calibri" w:cs="Calibri" w:hint="eastAsia"/>
                <w:i/>
                <w:color w:val="FF0000"/>
                <w:sz w:val="16"/>
                <w:szCs w:val="16"/>
              </w:rPr>
              <w:t>W</w:t>
            </w:r>
            <w:r w:rsidRPr="005E254D">
              <w:rPr>
                <w:rFonts w:ascii="Calibri" w:hAnsi="Calibri" w:cs="Calibri"/>
                <w:i/>
                <w:color w:val="FF0000"/>
                <w:sz w:val="16"/>
                <w:szCs w:val="16"/>
              </w:rPr>
              <w:t>ork on the details</w:t>
            </w:r>
          </w:p>
        </w:tc>
      </w:tr>
    </w:tbl>
    <w:p w14:paraId="0C0B81FF" w14:textId="77777777" w:rsidR="006871FA" w:rsidRDefault="006871FA" w:rsidP="006871FA">
      <w:pPr>
        <w:rPr>
          <w:rFonts w:eastAsiaTheme="minorEastAsia"/>
          <w:sz w:val="21"/>
          <w:szCs w:val="21"/>
          <w:lang w:val="sv-SE" w:eastAsia="ja-JP"/>
        </w:rPr>
      </w:pPr>
    </w:p>
    <w:p w14:paraId="3086CE9B" w14:textId="77777777" w:rsidR="006871FA" w:rsidRPr="00FD7C1C" w:rsidRDefault="006871FA" w:rsidP="006871FA">
      <w:pPr>
        <w:pStyle w:val="1"/>
        <w:rPr>
          <w:b/>
          <w:bCs/>
          <w:lang w:eastAsia="ja-JP"/>
        </w:rPr>
      </w:pPr>
      <w:r w:rsidRPr="00FD7C1C">
        <w:rPr>
          <w:b/>
          <w:bCs/>
          <w:lang w:eastAsia="ja-JP"/>
        </w:rPr>
        <w:t>Discussion</w:t>
      </w:r>
    </w:p>
    <w:p w14:paraId="3EB0E846" w14:textId="77777777" w:rsidR="006871FA" w:rsidRDefault="006871FA" w:rsidP="006871FA">
      <w:pPr>
        <w:rPr>
          <w:rFonts w:eastAsiaTheme="minorEastAsia"/>
          <w:sz w:val="21"/>
          <w:szCs w:val="21"/>
          <w:lang w:eastAsia="ja-JP"/>
        </w:rPr>
      </w:pPr>
    </w:p>
    <w:p w14:paraId="23CBA8B6" w14:textId="77777777" w:rsidR="006871FA" w:rsidRPr="009B3453" w:rsidRDefault="006871FA" w:rsidP="006871FA">
      <w:pPr>
        <w:rPr>
          <w:rFonts w:eastAsiaTheme="minorEastAsia"/>
          <w:sz w:val="24"/>
          <w:szCs w:val="24"/>
          <w:lang w:eastAsia="ja-JP"/>
        </w:rPr>
      </w:pPr>
      <w:r w:rsidRPr="009B3453">
        <w:rPr>
          <w:b/>
          <w:bCs/>
          <w:sz w:val="24"/>
          <w:szCs w:val="24"/>
          <w:u w:val="single"/>
          <w:lang w:eastAsia="zh-CN"/>
        </w:rPr>
        <w:t>Notification to source SN after target SN is selected:</w:t>
      </w:r>
    </w:p>
    <w:p w14:paraId="57141B71" w14:textId="77777777" w:rsidR="006871FA" w:rsidRDefault="006871FA" w:rsidP="006871FA">
      <w:pPr>
        <w:rPr>
          <w:rFonts w:eastAsiaTheme="minorEastAsia"/>
          <w:sz w:val="21"/>
          <w:szCs w:val="21"/>
          <w:lang w:eastAsia="ja-JP"/>
        </w:rPr>
      </w:pPr>
      <w:r>
        <w:rPr>
          <w:rFonts w:eastAsiaTheme="minorEastAsia"/>
          <w:sz w:val="21"/>
          <w:szCs w:val="21"/>
          <w:lang w:eastAsia="ja-JP"/>
        </w:rPr>
        <w:t>This section discuss</w:t>
      </w:r>
      <w:r>
        <w:rPr>
          <w:rFonts w:eastAsiaTheme="minorEastAsia" w:hint="eastAsia"/>
          <w:sz w:val="21"/>
          <w:szCs w:val="21"/>
          <w:lang w:eastAsia="ja-JP"/>
        </w:rPr>
        <w:t>e</w:t>
      </w:r>
      <w:r>
        <w:rPr>
          <w:rFonts w:eastAsiaTheme="minorEastAsia"/>
          <w:sz w:val="21"/>
          <w:szCs w:val="21"/>
          <w:lang w:eastAsia="ja-JP"/>
        </w:rPr>
        <w:t>s the issue related with the following:</w:t>
      </w:r>
    </w:p>
    <w:tbl>
      <w:tblPr>
        <w:tblStyle w:val="a8"/>
        <w:tblW w:w="0" w:type="auto"/>
        <w:tblLook w:val="04A0" w:firstRow="1" w:lastRow="0" w:firstColumn="1" w:lastColumn="0" w:noHBand="0" w:noVBand="1"/>
      </w:tblPr>
      <w:tblGrid>
        <w:gridCol w:w="9629"/>
      </w:tblGrid>
      <w:tr w:rsidR="006871FA" w14:paraId="72100218" w14:textId="77777777" w:rsidTr="004F5F56">
        <w:tc>
          <w:tcPr>
            <w:tcW w:w="9629" w:type="dxa"/>
          </w:tcPr>
          <w:p w14:paraId="396DA946" w14:textId="77777777" w:rsidR="006871FA" w:rsidRPr="004438E5" w:rsidRDefault="006871FA" w:rsidP="004F5F56">
            <w:pPr>
              <w:rPr>
                <w:rFonts w:ascii="Calibri" w:hAnsi="Calibri" w:cs="Calibri"/>
                <w:i/>
                <w:iCs/>
                <w:color w:val="00B050"/>
                <w:kern w:val="2"/>
                <w:sz w:val="16"/>
                <w:szCs w:val="16"/>
              </w:rPr>
            </w:pPr>
            <w:r w:rsidRPr="004438E5">
              <w:rPr>
                <w:rFonts w:ascii="Calibri" w:hAnsi="Calibri" w:cs="Calibri"/>
                <w:i/>
                <w:iCs/>
                <w:color w:val="00B050"/>
                <w:kern w:val="2"/>
                <w:sz w:val="16"/>
                <w:szCs w:val="16"/>
              </w:rPr>
              <w:t>Assuming UE is in DC, MN can prepare the source SN as a candidate SN for the inter-SN S-CPAC in the following case(s):</w:t>
            </w:r>
          </w:p>
          <w:p w14:paraId="3F03B97F" w14:textId="77777777" w:rsidR="006871FA" w:rsidRPr="004438E5" w:rsidRDefault="006871FA" w:rsidP="006871FA">
            <w:pPr>
              <w:numPr>
                <w:ilvl w:val="0"/>
                <w:numId w:val="45"/>
              </w:numPr>
              <w:overflowPunct w:val="0"/>
              <w:autoSpaceDE w:val="0"/>
              <w:adjustRightInd w:val="0"/>
              <w:spacing w:before="100" w:beforeAutospacing="1" w:after="100" w:afterAutospacing="1"/>
              <w:textAlignment w:val="baseline"/>
              <w:rPr>
                <w:rFonts w:ascii="Calibri" w:hAnsi="Calibri" w:cs="Calibri"/>
                <w:i/>
                <w:color w:val="FF0000"/>
                <w:sz w:val="16"/>
                <w:szCs w:val="16"/>
              </w:rPr>
            </w:pPr>
            <w:r w:rsidRPr="004438E5">
              <w:rPr>
                <w:i/>
                <w:iCs/>
                <w:color w:val="00B050"/>
                <w:kern w:val="2"/>
                <w:sz w:val="16"/>
                <w:szCs w:val="16"/>
              </w:rPr>
              <w:t>Case 1: Using SN MOD REQ, in the initial preparation before sending the S-CPAC RRC configuration to UE</w:t>
            </w:r>
          </w:p>
          <w:p w14:paraId="0CF01987" w14:textId="77777777" w:rsidR="006871FA" w:rsidRPr="000B1BF9" w:rsidRDefault="006871FA" w:rsidP="006871FA">
            <w:pPr>
              <w:numPr>
                <w:ilvl w:val="0"/>
                <w:numId w:val="45"/>
              </w:numPr>
              <w:overflowPunct w:val="0"/>
              <w:autoSpaceDE w:val="0"/>
              <w:adjustRightInd w:val="0"/>
              <w:spacing w:before="100" w:beforeAutospacing="1" w:after="100" w:afterAutospacing="1"/>
              <w:textAlignment w:val="baseline"/>
              <w:rPr>
                <w:rFonts w:ascii="Calibri" w:hAnsi="Calibri" w:cs="Calibri"/>
                <w:i/>
                <w:color w:val="FF0000"/>
                <w:sz w:val="16"/>
                <w:szCs w:val="16"/>
              </w:rPr>
            </w:pPr>
            <w:r w:rsidRPr="004438E5">
              <w:rPr>
                <w:rFonts w:ascii="Calibri" w:hAnsi="Calibri" w:cs="Calibri"/>
                <w:i/>
                <w:color w:val="FF0000"/>
                <w:sz w:val="16"/>
                <w:szCs w:val="16"/>
              </w:rPr>
              <w:t xml:space="preserve">FFS Case 2: Using SN MOD REQ/ SN RELEASE/ Xn-U address indication etc., after the execution of initial CPC </w:t>
            </w:r>
          </w:p>
        </w:tc>
      </w:tr>
    </w:tbl>
    <w:p w14:paraId="6B2D3971" w14:textId="77777777" w:rsidR="006871FA" w:rsidRDefault="006871FA" w:rsidP="006871FA">
      <w:pPr>
        <w:rPr>
          <w:rFonts w:eastAsiaTheme="minorEastAsia"/>
          <w:sz w:val="21"/>
          <w:szCs w:val="21"/>
          <w:lang w:eastAsia="ja-JP"/>
        </w:rPr>
      </w:pPr>
    </w:p>
    <w:p w14:paraId="4101A574" w14:textId="77777777" w:rsidR="006871FA" w:rsidRDefault="006871FA" w:rsidP="006871FA">
      <w:pPr>
        <w:rPr>
          <w:rFonts w:eastAsiaTheme="minorEastAsia"/>
          <w:sz w:val="21"/>
          <w:szCs w:val="21"/>
          <w:lang w:eastAsia="ja-JP"/>
        </w:rPr>
      </w:pPr>
      <w:r>
        <w:rPr>
          <w:rFonts w:eastAsiaTheme="minorEastAsia"/>
          <w:sz w:val="21"/>
          <w:szCs w:val="21"/>
          <w:lang w:eastAsia="ja-JP"/>
        </w:rPr>
        <w:lastRenderedPageBreak/>
        <w:t xml:space="preserve">For the inter-SN S-CPAC, after CPC execution i.e. after the UE has triggered CPC for a candidate target PSCell and the source received a second </w:t>
      </w:r>
      <w:r w:rsidRPr="00664AD6">
        <w:rPr>
          <w:rFonts w:eastAsiaTheme="minorEastAsia"/>
          <w:i/>
          <w:iCs/>
          <w:sz w:val="21"/>
          <w:szCs w:val="21"/>
          <w:lang w:eastAsia="ja-JP"/>
        </w:rPr>
        <w:t>RRCReconfigurationComplete</w:t>
      </w:r>
      <w:r>
        <w:rPr>
          <w:rFonts w:eastAsiaTheme="minorEastAsia"/>
          <w:sz w:val="21"/>
          <w:szCs w:val="21"/>
          <w:lang w:eastAsia="ja-JP"/>
        </w:rPr>
        <w:t xml:space="preserve"> message from the UE, </w:t>
      </w:r>
      <w:r w:rsidRPr="0082047D">
        <w:rPr>
          <w:rFonts w:eastAsiaTheme="minorEastAsia"/>
          <w:sz w:val="21"/>
          <w:szCs w:val="21"/>
          <w:lang w:eastAsia="ja-JP"/>
        </w:rPr>
        <w:t xml:space="preserve">if the source SN is configured as a candidate SN for S-CPAC, the source SN needs to be informed, </w:t>
      </w:r>
      <w:r w:rsidRPr="0082047D">
        <w:rPr>
          <w:rFonts w:eastAsiaTheme="minorEastAsia"/>
          <w:b/>
          <w:bCs/>
          <w:sz w:val="21"/>
          <w:szCs w:val="21"/>
          <w:lang w:eastAsia="ja-JP"/>
        </w:rPr>
        <w:t>remaining FFS</w:t>
      </w:r>
      <w:r w:rsidRPr="0082047D">
        <w:rPr>
          <w:rFonts w:eastAsiaTheme="minorEastAsia"/>
          <w:sz w:val="21"/>
          <w:szCs w:val="21"/>
          <w:lang w:eastAsia="ja-JP"/>
        </w:rPr>
        <w:t xml:space="preserve"> on which procedure to be used.</w:t>
      </w:r>
    </w:p>
    <w:p w14:paraId="7735214A" w14:textId="77777777" w:rsidR="006871FA" w:rsidRPr="0082047D" w:rsidRDefault="006871FA" w:rsidP="006871FA">
      <w:pPr>
        <w:rPr>
          <w:rFonts w:eastAsiaTheme="minorEastAsia"/>
          <w:sz w:val="21"/>
          <w:szCs w:val="21"/>
          <w:lang w:eastAsia="ja-JP"/>
        </w:rPr>
      </w:pPr>
      <w:r>
        <w:rPr>
          <w:rFonts w:eastAsiaTheme="minorEastAsia" w:hint="eastAsia"/>
          <w:sz w:val="21"/>
          <w:szCs w:val="21"/>
          <w:lang w:eastAsia="ja-JP"/>
        </w:rPr>
        <w:t>T</w:t>
      </w:r>
      <w:r>
        <w:rPr>
          <w:rFonts w:eastAsiaTheme="minorEastAsia"/>
          <w:sz w:val="21"/>
          <w:szCs w:val="21"/>
          <w:lang w:eastAsia="ja-JP"/>
        </w:rPr>
        <w:t xml:space="preserve">here are some options to inform the old source SN to keep its SCG configuration, </w:t>
      </w:r>
    </w:p>
    <w:p w14:paraId="4C4AFF08" w14:textId="77777777" w:rsidR="006871FA" w:rsidRDefault="006871FA" w:rsidP="006871FA">
      <w:pPr>
        <w:pStyle w:val="afd"/>
        <w:ind w:left="360"/>
        <w:rPr>
          <w:rFonts w:eastAsiaTheme="minorEastAsia"/>
          <w:sz w:val="21"/>
          <w:szCs w:val="21"/>
          <w:lang w:eastAsia="ja-JP"/>
        </w:rPr>
      </w:pPr>
      <w:r>
        <w:rPr>
          <w:rFonts w:eastAsiaTheme="minorEastAsia"/>
          <w:b/>
          <w:bCs/>
          <w:sz w:val="21"/>
          <w:szCs w:val="21"/>
          <w:lang w:eastAsia="ja-JP"/>
        </w:rPr>
        <w:t>Option</w:t>
      </w:r>
      <w:r w:rsidRPr="009E0FDB">
        <w:rPr>
          <w:rFonts w:eastAsiaTheme="minorEastAsia"/>
          <w:b/>
          <w:bCs/>
          <w:sz w:val="21"/>
          <w:szCs w:val="21"/>
          <w:lang w:eastAsia="ja-JP"/>
        </w:rPr>
        <w:t>1</w:t>
      </w:r>
      <w:r>
        <w:rPr>
          <w:rFonts w:eastAsiaTheme="minorEastAsia"/>
          <w:sz w:val="21"/>
          <w:szCs w:val="21"/>
          <w:lang w:eastAsia="ja-JP"/>
        </w:rPr>
        <w:t>: to use the MN initiated SN Release procedure with indicator to inform the source SN to keep the SCG configuration;</w:t>
      </w:r>
    </w:p>
    <w:p w14:paraId="7426A627" w14:textId="77777777" w:rsidR="006871FA" w:rsidRDefault="006871FA" w:rsidP="006871FA">
      <w:pPr>
        <w:pStyle w:val="afd"/>
        <w:ind w:left="360"/>
        <w:rPr>
          <w:rFonts w:eastAsiaTheme="minorEastAsia"/>
          <w:sz w:val="21"/>
          <w:szCs w:val="21"/>
          <w:lang w:eastAsia="ja-JP"/>
        </w:rPr>
      </w:pPr>
      <w:r>
        <w:rPr>
          <w:rFonts w:eastAsiaTheme="minorEastAsia"/>
          <w:b/>
          <w:bCs/>
          <w:sz w:val="21"/>
          <w:szCs w:val="21"/>
          <w:lang w:eastAsia="ja-JP"/>
        </w:rPr>
        <w:t>Option</w:t>
      </w:r>
      <w:r w:rsidRPr="009E0FDB">
        <w:rPr>
          <w:rFonts w:eastAsiaTheme="minorEastAsia"/>
          <w:b/>
          <w:bCs/>
          <w:sz w:val="21"/>
          <w:szCs w:val="21"/>
          <w:lang w:eastAsia="ja-JP"/>
        </w:rPr>
        <w:t xml:space="preserve"> 2</w:t>
      </w:r>
      <w:r>
        <w:rPr>
          <w:rFonts w:eastAsiaTheme="minorEastAsia"/>
          <w:sz w:val="21"/>
          <w:szCs w:val="21"/>
          <w:lang w:eastAsia="ja-JP"/>
        </w:rPr>
        <w:t>: to use MN initiated SN Modification Preparation procedure with an indicator to inform the source SN to keep the SCG configuration. With the indicator, the source SN can release e.g. transport layer resource.</w:t>
      </w:r>
    </w:p>
    <w:p w14:paraId="09C1149E" w14:textId="77777777" w:rsidR="006871FA" w:rsidRDefault="006871FA" w:rsidP="006871FA">
      <w:pPr>
        <w:pStyle w:val="afd"/>
        <w:ind w:left="360"/>
        <w:rPr>
          <w:rFonts w:eastAsiaTheme="minorEastAsia"/>
          <w:sz w:val="21"/>
          <w:szCs w:val="21"/>
          <w:lang w:eastAsia="ja-JP"/>
        </w:rPr>
      </w:pPr>
      <w:r>
        <w:rPr>
          <w:rFonts w:eastAsiaTheme="minorEastAsia"/>
          <w:b/>
          <w:bCs/>
          <w:sz w:val="21"/>
          <w:szCs w:val="21"/>
          <w:lang w:eastAsia="ja-JP"/>
        </w:rPr>
        <w:t>Option 3</w:t>
      </w:r>
      <w:r w:rsidRPr="00300DD6">
        <w:rPr>
          <w:rFonts w:eastAsiaTheme="minorEastAsia"/>
          <w:sz w:val="21"/>
          <w:szCs w:val="21"/>
          <w:lang w:eastAsia="ja-JP"/>
        </w:rPr>
        <w:t>:</w:t>
      </w:r>
      <w:r>
        <w:rPr>
          <w:rFonts w:eastAsiaTheme="minorEastAsia"/>
          <w:sz w:val="21"/>
          <w:szCs w:val="21"/>
          <w:lang w:eastAsia="ja-JP"/>
        </w:rPr>
        <w:t xml:space="preserve"> to use Xn-U Address Indication procedure with an indicator to inform the source SN to keep the SCG configuration. With the indicator, the source SN can release e.g. transport layer resource.</w:t>
      </w:r>
    </w:p>
    <w:p w14:paraId="4F409AFC" w14:textId="77777777" w:rsidR="006871FA" w:rsidRDefault="006871FA" w:rsidP="006871FA">
      <w:pPr>
        <w:rPr>
          <w:rFonts w:eastAsiaTheme="minorEastAsia"/>
          <w:sz w:val="21"/>
          <w:szCs w:val="21"/>
          <w:lang w:eastAsia="ja-JP"/>
        </w:rPr>
      </w:pPr>
      <w:r>
        <w:rPr>
          <w:rFonts w:eastAsiaTheme="minorEastAsia"/>
          <w:sz w:val="21"/>
          <w:szCs w:val="21"/>
          <w:lang w:eastAsia="ja-JP"/>
        </w:rPr>
        <w:t>It has to be reminded that, the Xn-U Address Indication procedure is designed for the Data Forwarding related e.g. transferring of data forwarding addresses, and the Data Forwarding itself is an optional function, therefore adding other functionality that does not related with data forwarding in this Xn-U Address Indication procedure, is not considered as feasible. Therefore the Option 3 should be ruled out.</w:t>
      </w:r>
    </w:p>
    <w:p w14:paraId="757EAFF6" w14:textId="722852DE" w:rsidR="001F659F" w:rsidRPr="001F659F" w:rsidRDefault="001F659F" w:rsidP="006871FA">
      <w:pPr>
        <w:rPr>
          <w:rFonts w:eastAsiaTheme="minorEastAsia"/>
          <w:b/>
          <w:bCs/>
          <w:sz w:val="21"/>
          <w:szCs w:val="21"/>
          <w:lang w:eastAsia="ja-JP"/>
        </w:rPr>
      </w:pPr>
      <w:r w:rsidRPr="001F659F">
        <w:rPr>
          <w:rFonts w:eastAsiaTheme="minorEastAsia"/>
          <w:b/>
          <w:bCs/>
          <w:sz w:val="21"/>
          <w:szCs w:val="21"/>
          <w:lang w:eastAsia="ja-JP"/>
        </w:rPr>
        <w:t xml:space="preserve">Principle: Data Forwarding itself is an optional function, adding other functionality </w:t>
      </w:r>
      <w:r w:rsidR="006E27EA">
        <w:rPr>
          <w:rFonts w:eastAsiaTheme="minorEastAsia"/>
          <w:b/>
          <w:bCs/>
          <w:sz w:val="21"/>
          <w:szCs w:val="21"/>
          <w:lang w:eastAsia="ja-JP"/>
        </w:rPr>
        <w:t xml:space="preserve">that is not related with Data Forwarding </w:t>
      </w:r>
      <w:r w:rsidRPr="001F659F">
        <w:rPr>
          <w:rFonts w:eastAsiaTheme="minorEastAsia"/>
          <w:b/>
          <w:bCs/>
          <w:sz w:val="21"/>
          <w:szCs w:val="21"/>
          <w:lang w:eastAsia="ja-JP"/>
        </w:rPr>
        <w:t xml:space="preserve">in the procedure </w:t>
      </w:r>
      <w:r w:rsidR="00073BF9">
        <w:rPr>
          <w:rFonts w:eastAsiaTheme="minorEastAsia"/>
          <w:b/>
          <w:bCs/>
          <w:sz w:val="21"/>
          <w:szCs w:val="21"/>
          <w:lang w:eastAsia="ja-JP"/>
        </w:rPr>
        <w:t xml:space="preserve">that is </w:t>
      </w:r>
      <w:r w:rsidRPr="001F659F">
        <w:rPr>
          <w:rFonts w:eastAsiaTheme="minorEastAsia"/>
          <w:b/>
          <w:bCs/>
          <w:sz w:val="21"/>
          <w:szCs w:val="21"/>
          <w:lang w:eastAsia="ja-JP"/>
        </w:rPr>
        <w:t xml:space="preserve">specific </w:t>
      </w:r>
      <w:r w:rsidR="00073BF9">
        <w:rPr>
          <w:rFonts w:eastAsiaTheme="minorEastAsia"/>
          <w:b/>
          <w:bCs/>
          <w:sz w:val="21"/>
          <w:szCs w:val="21"/>
          <w:lang w:eastAsia="ja-JP"/>
        </w:rPr>
        <w:t>f</w:t>
      </w:r>
      <w:r w:rsidRPr="001F659F">
        <w:rPr>
          <w:rFonts w:eastAsiaTheme="minorEastAsia"/>
          <w:b/>
          <w:bCs/>
          <w:sz w:val="21"/>
          <w:szCs w:val="21"/>
          <w:lang w:eastAsia="ja-JP"/>
        </w:rPr>
        <w:t xml:space="preserve">or the Data Forwarding </w:t>
      </w:r>
      <w:r w:rsidR="00073BF9">
        <w:rPr>
          <w:rFonts w:eastAsiaTheme="minorEastAsia"/>
          <w:b/>
          <w:bCs/>
          <w:sz w:val="21"/>
          <w:szCs w:val="21"/>
          <w:lang w:eastAsia="ja-JP"/>
        </w:rPr>
        <w:t xml:space="preserve">function </w:t>
      </w:r>
      <w:r w:rsidRPr="001F659F">
        <w:rPr>
          <w:rFonts w:eastAsiaTheme="minorEastAsia"/>
          <w:b/>
          <w:bCs/>
          <w:sz w:val="21"/>
          <w:szCs w:val="21"/>
          <w:lang w:eastAsia="ja-JP"/>
        </w:rPr>
        <w:t xml:space="preserve">is </w:t>
      </w:r>
      <w:r>
        <w:rPr>
          <w:rFonts w:eastAsiaTheme="minorEastAsia"/>
          <w:b/>
          <w:bCs/>
          <w:sz w:val="21"/>
          <w:szCs w:val="21"/>
          <w:lang w:eastAsia="ja-JP"/>
        </w:rPr>
        <w:t xml:space="preserve">considered </w:t>
      </w:r>
      <w:r w:rsidRPr="001F659F">
        <w:rPr>
          <w:rFonts w:eastAsiaTheme="minorEastAsia"/>
          <w:b/>
          <w:bCs/>
          <w:sz w:val="21"/>
          <w:szCs w:val="21"/>
          <w:lang w:eastAsia="ja-JP"/>
        </w:rPr>
        <w:t xml:space="preserve">not feasible. </w:t>
      </w:r>
    </w:p>
    <w:p w14:paraId="7C86881D" w14:textId="74110A74" w:rsidR="006871FA" w:rsidRDefault="006871FA" w:rsidP="006871FA">
      <w:pPr>
        <w:rPr>
          <w:rFonts w:eastAsiaTheme="minorEastAsia"/>
          <w:sz w:val="21"/>
          <w:szCs w:val="21"/>
          <w:lang w:eastAsia="ja-JP"/>
        </w:rPr>
      </w:pPr>
      <w:r>
        <w:rPr>
          <w:rFonts w:eastAsiaTheme="minorEastAsia"/>
          <w:sz w:val="21"/>
          <w:szCs w:val="21"/>
          <w:lang w:eastAsia="ja-JP"/>
        </w:rPr>
        <w:t xml:space="preserve">Furthermore thinking, since the old source SN is not to be released, then the SN Release procedure is not appropriate. Remaining </w:t>
      </w:r>
      <w:r w:rsidR="00DC36EA">
        <w:rPr>
          <w:rFonts w:eastAsiaTheme="minorEastAsia"/>
          <w:sz w:val="21"/>
          <w:szCs w:val="21"/>
          <w:lang w:eastAsia="ja-JP"/>
        </w:rPr>
        <w:t xml:space="preserve">option that is </w:t>
      </w:r>
      <w:r>
        <w:rPr>
          <w:rFonts w:eastAsiaTheme="minorEastAsia"/>
          <w:sz w:val="21"/>
          <w:szCs w:val="21"/>
          <w:lang w:eastAsia="ja-JP"/>
        </w:rPr>
        <w:t xml:space="preserve">reasonable </w:t>
      </w:r>
      <w:r w:rsidR="00DC36EA">
        <w:rPr>
          <w:rFonts w:eastAsiaTheme="minorEastAsia"/>
          <w:sz w:val="21"/>
          <w:szCs w:val="21"/>
          <w:lang w:eastAsia="ja-JP"/>
        </w:rPr>
        <w:t xml:space="preserve">is </w:t>
      </w:r>
      <w:r>
        <w:rPr>
          <w:rFonts w:eastAsiaTheme="minorEastAsia"/>
          <w:sz w:val="21"/>
          <w:szCs w:val="21"/>
          <w:lang w:eastAsia="ja-JP"/>
        </w:rPr>
        <w:t>the Option 2 i.e. to use MN initiated SN Modification Preparation procedure</w:t>
      </w:r>
    </w:p>
    <w:p w14:paraId="5020C72E" w14:textId="77777777" w:rsidR="006871FA" w:rsidRPr="00CB5F5C" w:rsidRDefault="006871FA" w:rsidP="006871FA">
      <w:pPr>
        <w:rPr>
          <w:rFonts w:eastAsiaTheme="minorEastAsia"/>
          <w:b/>
          <w:bCs/>
          <w:sz w:val="21"/>
          <w:szCs w:val="21"/>
          <w:lang w:eastAsia="ja-JP"/>
        </w:rPr>
      </w:pPr>
      <w:r w:rsidRPr="00CB5F5C">
        <w:rPr>
          <w:rFonts w:eastAsiaTheme="minorEastAsia" w:hint="eastAsia"/>
          <w:b/>
          <w:bCs/>
          <w:sz w:val="21"/>
          <w:szCs w:val="21"/>
          <w:lang w:eastAsia="ja-JP"/>
        </w:rPr>
        <w:t>P</w:t>
      </w:r>
      <w:r w:rsidRPr="00CB5F5C">
        <w:rPr>
          <w:rFonts w:eastAsiaTheme="minorEastAsia"/>
          <w:b/>
          <w:bCs/>
          <w:sz w:val="21"/>
          <w:szCs w:val="21"/>
          <w:lang w:eastAsia="ja-JP"/>
        </w:rPr>
        <w:t xml:space="preserve">roposal </w:t>
      </w:r>
      <w:r>
        <w:rPr>
          <w:rFonts w:eastAsiaTheme="minorEastAsia"/>
          <w:b/>
          <w:bCs/>
          <w:sz w:val="21"/>
          <w:szCs w:val="21"/>
          <w:lang w:eastAsia="ja-JP"/>
        </w:rPr>
        <w:t>1</w:t>
      </w:r>
      <w:r w:rsidRPr="00CB5F5C">
        <w:rPr>
          <w:rFonts w:eastAsiaTheme="minorEastAsia"/>
          <w:b/>
          <w:bCs/>
          <w:sz w:val="21"/>
          <w:szCs w:val="21"/>
          <w:lang w:eastAsia="ja-JP"/>
        </w:rPr>
        <w:t xml:space="preserve">: </w:t>
      </w:r>
      <w:r w:rsidRPr="002A74C9">
        <w:rPr>
          <w:rFonts w:eastAsiaTheme="minorEastAsia"/>
          <w:b/>
          <w:sz w:val="21"/>
          <w:szCs w:val="21"/>
          <w:lang w:eastAsia="ja-JP"/>
        </w:rPr>
        <w:t xml:space="preserve">For inter-SN </w:t>
      </w:r>
      <w:r>
        <w:rPr>
          <w:rFonts w:eastAsiaTheme="minorEastAsia"/>
          <w:b/>
          <w:sz w:val="21"/>
          <w:szCs w:val="21"/>
          <w:lang w:eastAsia="ja-JP"/>
        </w:rPr>
        <w:t>S-CPAC</w:t>
      </w:r>
      <w:r w:rsidRPr="002A74C9">
        <w:rPr>
          <w:rFonts w:eastAsiaTheme="minorEastAsia"/>
          <w:b/>
          <w:sz w:val="21"/>
          <w:szCs w:val="21"/>
          <w:lang w:eastAsia="ja-JP"/>
        </w:rPr>
        <w:t>,</w:t>
      </w:r>
      <w:r>
        <w:rPr>
          <w:rFonts w:eastAsiaTheme="minorEastAsia"/>
          <w:b/>
          <w:sz w:val="21"/>
          <w:szCs w:val="21"/>
          <w:lang w:eastAsia="ja-JP"/>
        </w:rPr>
        <w:t xml:space="preserve"> i</w:t>
      </w:r>
      <w:r w:rsidRPr="00CB5F5C">
        <w:rPr>
          <w:rFonts w:eastAsiaTheme="minorEastAsia"/>
          <w:b/>
          <w:bCs/>
          <w:sz w:val="21"/>
          <w:szCs w:val="21"/>
          <w:lang w:eastAsia="ja-JP"/>
        </w:rPr>
        <w:t xml:space="preserve">f MN decide to keep the </w:t>
      </w:r>
      <w:r>
        <w:rPr>
          <w:rFonts w:eastAsiaTheme="minorEastAsia"/>
          <w:b/>
          <w:bCs/>
          <w:sz w:val="21"/>
          <w:szCs w:val="21"/>
          <w:lang w:eastAsia="ja-JP"/>
        </w:rPr>
        <w:t xml:space="preserve">old </w:t>
      </w:r>
      <w:r w:rsidRPr="00CB5F5C">
        <w:rPr>
          <w:rFonts w:eastAsiaTheme="minorEastAsia"/>
          <w:b/>
          <w:bCs/>
          <w:sz w:val="21"/>
          <w:szCs w:val="21"/>
          <w:lang w:eastAsia="ja-JP"/>
        </w:rPr>
        <w:t xml:space="preserve">source SN after the CPC execution, </w:t>
      </w:r>
      <w:r>
        <w:rPr>
          <w:rFonts w:eastAsiaTheme="minorEastAsia"/>
          <w:b/>
          <w:bCs/>
          <w:sz w:val="21"/>
          <w:szCs w:val="21"/>
          <w:lang w:eastAsia="ja-JP"/>
        </w:rPr>
        <w:t>the</w:t>
      </w:r>
      <w:r w:rsidRPr="00CB5F5C">
        <w:rPr>
          <w:rFonts w:eastAsiaTheme="minorEastAsia"/>
          <w:b/>
          <w:bCs/>
          <w:sz w:val="21"/>
          <w:szCs w:val="21"/>
          <w:lang w:eastAsia="ja-JP"/>
        </w:rPr>
        <w:t xml:space="preserve"> MN initiated SN Modification Preparation procedure </w:t>
      </w:r>
      <w:r>
        <w:rPr>
          <w:rFonts w:eastAsiaTheme="minorEastAsia"/>
          <w:b/>
          <w:bCs/>
          <w:sz w:val="21"/>
          <w:szCs w:val="21"/>
          <w:lang w:eastAsia="ja-JP"/>
        </w:rPr>
        <w:t xml:space="preserve">is used </w:t>
      </w:r>
      <w:r w:rsidRPr="00CB5F5C">
        <w:rPr>
          <w:rFonts w:eastAsiaTheme="minorEastAsia"/>
          <w:b/>
          <w:bCs/>
          <w:sz w:val="21"/>
          <w:szCs w:val="21"/>
          <w:lang w:eastAsia="ja-JP"/>
        </w:rPr>
        <w:t xml:space="preserve">to inform the </w:t>
      </w:r>
      <w:r>
        <w:rPr>
          <w:rFonts w:eastAsiaTheme="minorEastAsia"/>
          <w:b/>
          <w:bCs/>
          <w:sz w:val="21"/>
          <w:szCs w:val="21"/>
          <w:lang w:eastAsia="ja-JP"/>
        </w:rPr>
        <w:t xml:space="preserve">old </w:t>
      </w:r>
      <w:r w:rsidRPr="00CB5F5C">
        <w:rPr>
          <w:rFonts w:eastAsiaTheme="minorEastAsia"/>
          <w:b/>
          <w:bCs/>
          <w:sz w:val="21"/>
          <w:szCs w:val="21"/>
          <w:lang w:eastAsia="ja-JP"/>
        </w:rPr>
        <w:t>source SN to keep the SCG configuration</w:t>
      </w:r>
      <w:r>
        <w:rPr>
          <w:rFonts w:eastAsiaTheme="minorEastAsia"/>
          <w:b/>
          <w:bCs/>
          <w:sz w:val="21"/>
          <w:szCs w:val="21"/>
          <w:lang w:eastAsia="ja-JP"/>
        </w:rPr>
        <w:t xml:space="preserve">, with an indicator (to add a </w:t>
      </w:r>
      <w:r w:rsidRPr="004C166D">
        <w:rPr>
          <w:rFonts w:eastAsiaTheme="minorEastAsia"/>
          <w:b/>
          <w:bCs/>
          <w:i/>
          <w:iCs/>
          <w:sz w:val="21"/>
          <w:szCs w:val="21"/>
          <w:lang w:eastAsia="ja-JP"/>
        </w:rPr>
        <w:t>Subsequent CPAC Request</w:t>
      </w:r>
      <w:r>
        <w:rPr>
          <w:rFonts w:eastAsiaTheme="minorEastAsia"/>
          <w:b/>
          <w:bCs/>
          <w:sz w:val="21"/>
          <w:szCs w:val="21"/>
          <w:lang w:eastAsia="ja-JP"/>
        </w:rPr>
        <w:t xml:space="preserve"> IE).</w:t>
      </w:r>
    </w:p>
    <w:p w14:paraId="1486194A" w14:textId="77777777" w:rsidR="006871FA" w:rsidRPr="0097106D" w:rsidRDefault="006871FA" w:rsidP="006871FA">
      <w:pPr>
        <w:rPr>
          <w:rFonts w:eastAsiaTheme="minorEastAsia"/>
          <w:sz w:val="21"/>
          <w:szCs w:val="21"/>
          <w:lang w:eastAsia="ja-JP"/>
        </w:rPr>
      </w:pPr>
    </w:p>
    <w:p w14:paraId="7784DCBC" w14:textId="77777777" w:rsidR="006871FA" w:rsidRPr="009B3453" w:rsidRDefault="006871FA" w:rsidP="006871FA">
      <w:pPr>
        <w:rPr>
          <w:rFonts w:eastAsiaTheme="minorEastAsia"/>
          <w:b/>
          <w:bCs/>
          <w:sz w:val="24"/>
          <w:szCs w:val="24"/>
          <w:u w:val="single"/>
          <w:lang w:eastAsia="ja-JP"/>
        </w:rPr>
      </w:pPr>
      <w:r w:rsidRPr="009B3453">
        <w:rPr>
          <w:b/>
          <w:bCs/>
          <w:sz w:val="24"/>
          <w:szCs w:val="24"/>
          <w:u w:val="single"/>
          <w:lang w:val="en-US"/>
        </w:rPr>
        <w:t xml:space="preserve">Signaling support for </w:t>
      </w:r>
      <w:r>
        <w:rPr>
          <w:b/>
          <w:bCs/>
          <w:sz w:val="24"/>
          <w:szCs w:val="24"/>
          <w:u w:val="single"/>
          <w:lang w:val="en-US"/>
        </w:rPr>
        <w:t xml:space="preserve">subsequent early </w:t>
      </w:r>
      <w:r w:rsidRPr="009B3453">
        <w:rPr>
          <w:b/>
          <w:bCs/>
          <w:sz w:val="24"/>
          <w:szCs w:val="24"/>
          <w:u w:val="single"/>
          <w:lang w:val="en-US"/>
        </w:rPr>
        <w:t>data forwarding in S-CPAC</w:t>
      </w:r>
    </w:p>
    <w:p w14:paraId="3F15029F" w14:textId="77777777" w:rsidR="006871FA" w:rsidRDefault="006871FA" w:rsidP="006871FA">
      <w:pPr>
        <w:rPr>
          <w:rFonts w:eastAsiaTheme="minorEastAsia"/>
          <w:sz w:val="21"/>
          <w:szCs w:val="21"/>
          <w:lang w:eastAsia="ja-JP"/>
        </w:rPr>
      </w:pPr>
      <w:r>
        <w:rPr>
          <w:rFonts w:eastAsiaTheme="minorEastAsia"/>
          <w:sz w:val="21"/>
          <w:szCs w:val="21"/>
          <w:lang w:eastAsia="ja-JP"/>
        </w:rPr>
        <w:t xml:space="preserve">For the SN Terminated bearer </w:t>
      </w:r>
      <w:r>
        <w:rPr>
          <w:rFonts w:eastAsiaTheme="minorEastAsia" w:hint="eastAsia"/>
          <w:sz w:val="21"/>
          <w:szCs w:val="21"/>
          <w:lang w:eastAsia="ja-JP"/>
        </w:rPr>
        <w:t>f</w:t>
      </w:r>
      <w:r>
        <w:rPr>
          <w:rFonts w:eastAsiaTheme="minorEastAsia"/>
          <w:sz w:val="21"/>
          <w:szCs w:val="21"/>
          <w:lang w:eastAsia="ja-JP"/>
        </w:rPr>
        <w:t>or subsequent early data forwarding purpose, in order to provide the data forwarding TNL information of other candidate SN, it has been identified that there are possible several options:</w:t>
      </w:r>
    </w:p>
    <w:p w14:paraId="24125E03" w14:textId="77777777" w:rsidR="006871FA" w:rsidRDefault="006871FA" w:rsidP="006871FA">
      <w:pPr>
        <w:ind w:left="840"/>
        <w:rPr>
          <w:rFonts w:eastAsiaTheme="minorEastAsia"/>
          <w:sz w:val="21"/>
          <w:szCs w:val="21"/>
          <w:lang w:eastAsia="ja-JP"/>
        </w:rPr>
      </w:pPr>
      <w:r>
        <w:rPr>
          <w:rFonts w:eastAsiaTheme="minorEastAsia"/>
          <w:sz w:val="21"/>
          <w:szCs w:val="21"/>
          <w:lang w:eastAsia="ja-JP"/>
        </w:rPr>
        <w:t xml:space="preserve">- </w:t>
      </w:r>
      <w:r w:rsidRPr="00DC36EA">
        <w:rPr>
          <w:rFonts w:eastAsiaTheme="minorEastAsia"/>
          <w:b/>
          <w:bCs/>
          <w:sz w:val="21"/>
          <w:szCs w:val="21"/>
          <w:lang w:eastAsia="ja-JP"/>
        </w:rPr>
        <w:t>Option 1</w:t>
      </w:r>
      <w:r>
        <w:rPr>
          <w:rFonts w:eastAsiaTheme="minorEastAsia"/>
          <w:sz w:val="21"/>
          <w:szCs w:val="21"/>
          <w:lang w:eastAsia="ja-JP"/>
        </w:rPr>
        <w:t>: each time the candidate SN is prepared, it is informed about other candidate SN’s data forwarding information.</w:t>
      </w:r>
    </w:p>
    <w:p w14:paraId="6FAD612B" w14:textId="77777777" w:rsidR="006871FA" w:rsidRDefault="006871FA" w:rsidP="006871FA">
      <w:pPr>
        <w:ind w:left="840"/>
        <w:rPr>
          <w:rFonts w:eastAsiaTheme="minorEastAsia"/>
          <w:sz w:val="21"/>
          <w:szCs w:val="21"/>
          <w:lang w:eastAsia="ja-JP"/>
        </w:rPr>
      </w:pPr>
      <w:r>
        <w:rPr>
          <w:rFonts w:eastAsiaTheme="minorEastAsia"/>
          <w:sz w:val="21"/>
          <w:szCs w:val="21"/>
          <w:lang w:eastAsia="ja-JP"/>
        </w:rPr>
        <w:t xml:space="preserve">- </w:t>
      </w:r>
      <w:r w:rsidRPr="00DC36EA">
        <w:rPr>
          <w:rFonts w:eastAsiaTheme="minorEastAsia"/>
          <w:b/>
          <w:bCs/>
          <w:sz w:val="21"/>
          <w:szCs w:val="21"/>
          <w:lang w:eastAsia="ja-JP"/>
        </w:rPr>
        <w:t>Option 2</w:t>
      </w:r>
      <w:r>
        <w:rPr>
          <w:rFonts w:eastAsiaTheme="minorEastAsia"/>
          <w:sz w:val="21"/>
          <w:szCs w:val="21"/>
          <w:lang w:eastAsia="ja-JP"/>
        </w:rPr>
        <w:t>: only when the candidate SN is selected and become serving SN, it is informed about other candidate SN’s data forwarding information.</w:t>
      </w:r>
    </w:p>
    <w:p w14:paraId="6975A4C8" w14:textId="77777777" w:rsidR="006871FA" w:rsidRDefault="006871FA" w:rsidP="006871FA">
      <w:pPr>
        <w:rPr>
          <w:rFonts w:eastAsiaTheme="minorEastAsia"/>
          <w:sz w:val="21"/>
          <w:szCs w:val="21"/>
          <w:lang w:eastAsia="ja-JP"/>
        </w:rPr>
      </w:pPr>
      <w:r>
        <w:rPr>
          <w:rFonts w:eastAsiaTheme="minorEastAsia"/>
          <w:sz w:val="21"/>
          <w:szCs w:val="21"/>
          <w:lang w:eastAsia="ja-JP"/>
        </w:rPr>
        <w:t>We would like to emphasize again that the Option 2 can avoid signalling storm as it has no need to update to each candidate SN whenever there is new candidate SN to be prepared, therefore the option 1 is the way to select.</w:t>
      </w:r>
    </w:p>
    <w:p w14:paraId="613F77BA" w14:textId="77777777" w:rsidR="006871FA" w:rsidRPr="00D74055" w:rsidRDefault="006871FA" w:rsidP="006871FA">
      <w:pPr>
        <w:rPr>
          <w:rFonts w:eastAsiaTheme="minorEastAsia"/>
          <w:sz w:val="21"/>
          <w:szCs w:val="21"/>
          <w:lang w:eastAsia="ja-JP"/>
        </w:rPr>
      </w:pPr>
      <w:r>
        <w:rPr>
          <w:rFonts w:eastAsiaTheme="minorEastAsia"/>
          <w:sz w:val="21"/>
          <w:szCs w:val="21"/>
          <w:lang w:eastAsia="ja-JP"/>
        </w:rPr>
        <w:t>Then there are some alternatives to inform the new selected SN</w:t>
      </w:r>
    </w:p>
    <w:p w14:paraId="5AE10A10" w14:textId="46B7C1DD" w:rsidR="006871FA" w:rsidRPr="00D74055" w:rsidRDefault="006871FA" w:rsidP="006871FA">
      <w:pPr>
        <w:ind w:leftChars="100" w:left="200"/>
        <w:rPr>
          <w:sz w:val="21"/>
          <w:szCs w:val="21"/>
          <w:lang w:eastAsia="zh-CN"/>
        </w:rPr>
      </w:pPr>
      <w:r w:rsidRPr="00D74055">
        <w:rPr>
          <w:sz w:val="21"/>
          <w:szCs w:val="21"/>
          <w:lang w:eastAsia="zh-CN"/>
        </w:rPr>
        <w:t>-</w:t>
      </w:r>
      <w:r w:rsidR="003A382A">
        <w:rPr>
          <w:sz w:val="21"/>
          <w:szCs w:val="21"/>
          <w:lang w:eastAsia="zh-CN"/>
        </w:rPr>
        <w:t>Alternative</w:t>
      </w:r>
      <w:r w:rsidRPr="00D74055">
        <w:rPr>
          <w:sz w:val="21"/>
          <w:szCs w:val="21"/>
          <w:lang w:eastAsia="zh-CN"/>
        </w:rPr>
        <w:t xml:space="preserve"> </w:t>
      </w:r>
      <w:r>
        <w:rPr>
          <w:sz w:val="21"/>
          <w:szCs w:val="21"/>
          <w:lang w:eastAsia="zh-CN"/>
        </w:rPr>
        <w:t>1</w:t>
      </w:r>
      <w:r w:rsidRPr="00D74055">
        <w:rPr>
          <w:sz w:val="21"/>
          <w:szCs w:val="21"/>
          <w:lang w:eastAsia="zh-CN"/>
        </w:rPr>
        <w:t>:</w:t>
      </w:r>
      <w:r>
        <w:rPr>
          <w:sz w:val="21"/>
          <w:szCs w:val="21"/>
          <w:lang w:eastAsia="zh-CN"/>
        </w:rPr>
        <w:t xml:space="preserve"> a</w:t>
      </w:r>
      <w:r w:rsidRPr="00D74055">
        <w:rPr>
          <w:sz w:val="21"/>
          <w:szCs w:val="21"/>
          <w:lang w:eastAsia="zh-CN"/>
        </w:rPr>
        <w:t xml:space="preserve"> single SN Reconfiguration Complete procedure which carries the data forwarding addresses of all other candidate SNs</w:t>
      </w:r>
    </w:p>
    <w:p w14:paraId="064BEC72" w14:textId="19D3D604" w:rsidR="006871FA" w:rsidRPr="00D74055" w:rsidRDefault="006871FA" w:rsidP="006871FA">
      <w:pPr>
        <w:ind w:leftChars="100" w:left="200"/>
        <w:rPr>
          <w:sz w:val="21"/>
          <w:szCs w:val="21"/>
          <w:lang w:val="en-US" w:eastAsia="zh-CN"/>
        </w:rPr>
      </w:pPr>
      <w:r w:rsidRPr="00D74055">
        <w:rPr>
          <w:sz w:val="21"/>
          <w:szCs w:val="21"/>
          <w:lang w:eastAsia="zh-CN"/>
        </w:rPr>
        <w:t>-</w:t>
      </w:r>
      <w:r w:rsidR="003A382A">
        <w:rPr>
          <w:sz w:val="21"/>
          <w:szCs w:val="21"/>
          <w:lang w:eastAsia="zh-CN"/>
        </w:rPr>
        <w:t>Alternative</w:t>
      </w:r>
      <w:r>
        <w:rPr>
          <w:sz w:val="21"/>
          <w:szCs w:val="21"/>
          <w:lang w:eastAsia="zh-CN"/>
        </w:rPr>
        <w:t xml:space="preserve"> 2</w:t>
      </w:r>
      <w:r w:rsidRPr="00D74055">
        <w:rPr>
          <w:sz w:val="21"/>
          <w:szCs w:val="21"/>
          <w:lang w:eastAsia="zh-CN"/>
        </w:rPr>
        <w:t xml:space="preserve">: </w:t>
      </w:r>
      <w:r>
        <w:rPr>
          <w:sz w:val="21"/>
          <w:szCs w:val="21"/>
          <w:lang w:eastAsia="zh-CN"/>
        </w:rPr>
        <w:t xml:space="preserve">a </w:t>
      </w:r>
      <w:r w:rsidRPr="00D74055">
        <w:rPr>
          <w:sz w:val="21"/>
          <w:szCs w:val="21"/>
          <w:lang w:eastAsia="zh-CN"/>
        </w:rPr>
        <w:t>single enhanced Xn-U Address Indication procedure which carries the data forwarding addresses of all other candidate SNs</w:t>
      </w:r>
    </w:p>
    <w:p w14:paraId="29BA82B8" w14:textId="007D0DD4" w:rsidR="006871FA" w:rsidRPr="00D74055" w:rsidRDefault="006871FA" w:rsidP="006871FA">
      <w:pPr>
        <w:ind w:leftChars="100" w:left="200"/>
        <w:rPr>
          <w:sz w:val="21"/>
          <w:szCs w:val="21"/>
          <w:lang w:eastAsia="zh-CN"/>
        </w:rPr>
      </w:pPr>
      <w:r w:rsidRPr="00D74055">
        <w:rPr>
          <w:sz w:val="21"/>
          <w:szCs w:val="21"/>
          <w:lang w:eastAsia="zh-CN"/>
        </w:rPr>
        <w:t>-</w:t>
      </w:r>
      <w:r w:rsidR="003A382A">
        <w:rPr>
          <w:sz w:val="21"/>
          <w:szCs w:val="21"/>
          <w:lang w:eastAsia="zh-CN"/>
        </w:rPr>
        <w:t>Alternative</w:t>
      </w:r>
      <w:r w:rsidRPr="00D74055">
        <w:rPr>
          <w:sz w:val="21"/>
          <w:szCs w:val="21"/>
          <w:lang w:eastAsia="zh-CN"/>
        </w:rPr>
        <w:t xml:space="preserve"> </w:t>
      </w:r>
      <w:r>
        <w:rPr>
          <w:sz w:val="21"/>
          <w:szCs w:val="21"/>
          <w:lang w:eastAsia="zh-CN"/>
        </w:rPr>
        <w:t>3</w:t>
      </w:r>
      <w:r w:rsidRPr="00D74055">
        <w:rPr>
          <w:sz w:val="21"/>
          <w:szCs w:val="21"/>
          <w:lang w:eastAsia="zh-CN"/>
        </w:rPr>
        <w:t>: multiple Xn-U Address Indication procedures, and each procedure carries data forwarding address of one candidate SN</w:t>
      </w:r>
    </w:p>
    <w:p w14:paraId="7335943F" w14:textId="0EECEC35" w:rsidR="006871FA" w:rsidRDefault="006871FA" w:rsidP="006871FA">
      <w:pPr>
        <w:rPr>
          <w:rFonts w:eastAsiaTheme="minorEastAsia"/>
          <w:sz w:val="21"/>
          <w:szCs w:val="21"/>
          <w:lang w:eastAsia="ja-JP"/>
        </w:rPr>
      </w:pPr>
      <w:r>
        <w:rPr>
          <w:rFonts w:eastAsiaTheme="minorEastAsia"/>
          <w:sz w:val="21"/>
          <w:szCs w:val="21"/>
          <w:lang w:eastAsia="ja-JP"/>
        </w:rPr>
        <w:t xml:space="preserve">Since the purpose is to avoid signalling storm, then either </w:t>
      </w:r>
      <w:r w:rsidR="003A382A">
        <w:rPr>
          <w:rFonts w:eastAsiaTheme="minorEastAsia"/>
          <w:sz w:val="21"/>
          <w:szCs w:val="21"/>
          <w:lang w:eastAsia="ja-JP"/>
        </w:rPr>
        <w:t xml:space="preserve">Alternative </w:t>
      </w:r>
      <w:r>
        <w:rPr>
          <w:rFonts w:eastAsiaTheme="minorEastAsia"/>
          <w:sz w:val="21"/>
          <w:szCs w:val="21"/>
          <w:lang w:eastAsia="ja-JP"/>
        </w:rPr>
        <w:t xml:space="preserve">1 or </w:t>
      </w:r>
      <w:r w:rsidR="003A382A">
        <w:rPr>
          <w:rFonts w:eastAsiaTheme="minorEastAsia"/>
          <w:sz w:val="21"/>
          <w:szCs w:val="21"/>
          <w:lang w:eastAsia="ja-JP"/>
        </w:rPr>
        <w:t>Alternative</w:t>
      </w:r>
      <w:r>
        <w:rPr>
          <w:rFonts w:eastAsiaTheme="minorEastAsia"/>
          <w:sz w:val="21"/>
          <w:szCs w:val="21"/>
          <w:lang w:eastAsia="ja-JP"/>
        </w:rPr>
        <w:t xml:space="preserve"> 2 will be </w:t>
      </w:r>
      <w:r w:rsidR="003A382A">
        <w:rPr>
          <w:rFonts w:eastAsiaTheme="minorEastAsia"/>
          <w:sz w:val="21"/>
          <w:szCs w:val="21"/>
          <w:lang w:eastAsia="ja-JP"/>
        </w:rPr>
        <w:t>preferable.</w:t>
      </w:r>
      <w:r>
        <w:rPr>
          <w:rFonts w:eastAsiaTheme="minorEastAsia"/>
          <w:sz w:val="21"/>
          <w:szCs w:val="21"/>
          <w:lang w:eastAsia="ja-JP"/>
        </w:rPr>
        <w:t xml:space="preserve"> </w:t>
      </w:r>
      <w:r w:rsidR="003A382A">
        <w:rPr>
          <w:rFonts w:eastAsiaTheme="minorEastAsia"/>
          <w:sz w:val="21"/>
          <w:szCs w:val="21"/>
          <w:lang w:eastAsia="ja-JP"/>
        </w:rPr>
        <w:t>T</w:t>
      </w:r>
      <w:r>
        <w:rPr>
          <w:rFonts w:eastAsiaTheme="minorEastAsia"/>
          <w:sz w:val="21"/>
          <w:szCs w:val="21"/>
          <w:lang w:eastAsia="ja-JP"/>
        </w:rPr>
        <w:t xml:space="preserve">he most appropriate one will be </w:t>
      </w:r>
      <w:r w:rsidR="003A382A">
        <w:rPr>
          <w:rFonts w:eastAsiaTheme="minorEastAsia"/>
          <w:sz w:val="21"/>
          <w:szCs w:val="21"/>
          <w:lang w:eastAsia="ja-JP"/>
        </w:rPr>
        <w:t xml:space="preserve">Alternative </w:t>
      </w:r>
      <w:r>
        <w:rPr>
          <w:rFonts w:eastAsiaTheme="minorEastAsia"/>
          <w:sz w:val="21"/>
          <w:szCs w:val="21"/>
          <w:lang w:eastAsia="ja-JP"/>
        </w:rPr>
        <w:t>1 i.e. a single SN Reconfiguration Complete procedure to carrier the data forwarding addresses of all other candidate SNs. This is because the selected SN will be anyway informed by this SN Reconfiguration Complete procedure for both MN initiated CPAC and SN initiated CPAC.</w:t>
      </w:r>
    </w:p>
    <w:p w14:paraId="6985390F" w14:textId="77777777" w:rsidR="006871FA" w:rsidRDefault="006871FA" w:rsidP="006871FA">
      <w:pPr>
        <w:rPr>
          <w:b/>
          <w:lang w:eastAsia="zh-CN"/>
        </w:rPr>
      </w:pPr>
      <w:r w:rsidRPr="00DF2852">
        <w:rPr>
          <w:b/>
          <w:lang w:eastAsia="zh-CN"/>
        </w:rPr>
        <w:lastRenderedPageBreak/>
        <w:t xml:space="preserve">Proposal </w:t>
      </w:r>
      <w:r>
        <w:rPr>
          <w:b/>
          <w:lang w:eastAsia="zh-CN"/>
        </w:rPr>
        <w:t>2</w:t>
      </w:r>
      <w:r w:rsidRPr="00DF2852">
        <w:rPr>
          <w:b/>
          <w:lang w:eastAsia="zh-CN"/>
        </w:rPr>
        <w:t xml:space="preserve">: </w:t>
      </w:r>
      <w:r w:rsidRPr="00757E46">
        <w:rPr>
          <w:b/>
          <w:lang w:eastAsia="zh-CN"/>
        </w:rPr>
        <w:t xml:space="preserve">For the SN Terminated bearer the </w:t>
      </w:r>
      <w:r>
        <w:rPr>
          <w:b/>
          <w:lang w:eastAsia="zh-CN"/>
        </w:rPr>
        <w:t xml:space="preserve">subsequent </w:t>
      </w:r>
      <w:r w:rsidRPr="00757E46">
        <w:rPr>
          <w:b/>
          <w:lang w:eastAsia="zh-CN"/>
        </w:rPr>
        <w:t>early data forwarding purpose,</w:t>
      </w:r>
      <w:r>
        <w:rPr>
          <w:b/>
          <w:lang w:eastAsia="zh-CN"/>
        </w:rPr>
        <w:t xml:space="preserve"> the</w:t>
      </w:r>
      <w:r w:rsidRPr="00DF2852">
        <w:rPr>
          <w:b/>
          <w:lang w:eastAsia="zh-CN"/>
        </w:rPr>
        <w:t xml:space="preserve"> SN Reconfiguration Complete procedure </w:t>
      </w:r>
      <w:r>
        <w:rPr>
          <w:b/>
          <w:lang w:eastAsia="zh-CN"/>
        </w:rPr>
        <w:t xml:space="preserve">is used to inform to the new selected SN </w:t>
      </w:r>
      <w:r w:rsidRPr="00DF2852">
        <w:rPr>
          <w:b/>
          <w:lang w:eastAsia="zh-CN"/>
        </w:rPr>
        <w:t>the data forwarding addresses of all the other candidate SN</w:t>
      </w:r>
      <w:r>
        <w:rPr>
          <w:b/>
          <w:lang w:eastAsia="zh-CN"/>
        </w:rPr>
        <w:t>(</w:t>
      </w:r>
      <w:r w:rsidRPr="00DF2852">
        <w:rPr>
          <w:b/>
          <w:lang w:eastAsia="zh-CN"/>
        </w:rPr>
        <w:t>s</w:t>
      </w:r>
      <w:r>
        <w:rPr>
          <w:b/>
          <w:lang w:eastAsia="zh-CN"/>
        </w:rPr>
        <w:t>).</w:t>
      </w:r>
    </w:p>
    <w:p w14:paraId="36EADE2D" w14:textId="6976023A" w:rsidR="006871FA" w:rsidRDefault="003A382A" w:rsidP="006871FA">
      <w:pPr>
        <w:rPr>
          <w:rFonts w:eastAsiaTheme="minorEastAsia"/>
          <w:sz w:val="21"/>
          <w:szCs w:val="21"/>
          <w:lang w:eastAsia="ja-JP"/>
        </w:rPr>
      </w:pPr>
      <w:r>
        <w:rPr>
          <w:rFonts w:eastAsiaTheme="minorEastAsia" w:hint="eastAsia"/>
          <w:sz w:val="21"/>
          <w:szCs w:val="21"/>
          <w:lang w:eastAsia="ja-JP"/>
        </w:rPr>
        <w:t>(</w:t>
      </w:r>
      <w:r>
        <w:rPr>
          <w:rFonts w:eastAsiaTheme="minorEastAsia"/>
          <w:sz w:val="21"/>
          <w:szCs w:val="21"/>
          <w:lang w:eastAsia="ja-JP"/>
        </w:rPr>
        <w:t xml:space="preserve">note that adding data forwarding function in a procedure that is not specific for data forwarding does not against the </w:t>
      </w:r>
      <w:r w:rsidRPr="003A382A">
        <w:rPr>
          <w:rFonts w:eastAsiaTheme="minorEastAsia"/>
          <w:b/>
          <w:bCs/>
          <w:sz w:val="21"/>
          <w:szCs w:val="21"/>
          <w:lang w:eastAsia="ja-JP"/>
        </w:rPr>
        <w:t>Principle</w:t>
      </w:r>
      <w:r>
        <w:rPr>
          <w:rFonts w:eastAsiaTheme="minorEastAsia"/>
          <w:sz w:val="21"/>
          <w:szCs w:val="21"/>
          <w:lang w:eastAsia="ja-JP"/>
        </w:rPr>
        <w:t xml:space="preserve"> above this contribution is raising, simply because the added Data Forwarding related IEs are still to be optional).</w:t>
      </w:r>
    </w:p>
    <w:p w14:paraId="6B5A2323" w14:textId="77777777" w:rsidR="006871FA" w:rsidRPr="004431E7" w:rsidRDefault="006871FA" w:rsidP="006871FA">
      <w:pPr>
        <w:rPr>
          <w:rFonts w:eastAsiaTheme="minorEastAsia"/>
          <w:b/>
          <w:bCs/>
          <w:sz w:val="21"/>
          <w:szCs w:val="21"/>
          <w:u w:val="single"/>
          <w:lang w:eastAsia="ja-JP"/>
        </w:rPr>
      </w:pPr>
      <w:r w:rsidRPr="004431E7">
        <w:rPr>
          <w:rFonts w:eastAsiaTheme="minorEastAsia" w:hint="eastAsia"/>
          <w:b/>
          <w:bCs/>
          <w:sz w:val="21"/>
          <w:szCs w:val="21"/>
          <w:u w:val="single"/>
          <w:lang w:eastAsia="ja-JP"/>
        </w:rPr>
        <w:t>O</w:t>
      </w:r>
      <w:r w:rsidRPr="004431E7">
        <w:rPr>
          <w:rFonts w:eastAsiaTheme="minorEastAsia"/>
          <w:b/>
          <w:bCs/>
          <w:sz w:val="21"/>
          <w:szCs w:val="21"/>
          <w:u w:val="single"/>
          <w:lang w:eastAsia="ja-JP"/>
        </w:rPr>
        <w:t>ther proposal</w:t>
      </w:r>
    </w:p>
    <w:p w14:paraId="7C02D7CB" w14:textId="77777777" w:rsidR="006871FA" w:rsidRDefault="006871FA" w:rsidP="006871FA">
      <w:pPr>
        <w:rPr>
          <w:rFonts w:eastAsiaTheme="minorEastAsia"/>
          <w:sz w:val="21"/>
          <w:szCs w:val="21"/>
          <w:lang w:eastAsia="ja-JP"/>
        </w:rPr>
      </w:pPr>
    </w:p>
    <w:p w14:paraId="141D7E1C" w14:textId="77777777" w:rsidR="006871FA" w:rsidRDefault="006871FA" w:rsidP="006871FA">
      <w:pPr>
        <w:rPr>
          <w:rFonts w:eastAsiaTheme="minorEastAsia"/>
          <w:sz w:val="21"/>
          <w:szCs w:val="21"/>
          <w:lang w:eastAsia="ja-JP"/>
        </w:rPr>
      </w:pPr>
      <w:r>
        <w:rPr>
          <w:rFonts w:eastAsiaTheme="minorEastAsia"/>
          <w:sz w:val="21"/>
          <w:szCs w:val="21"/>
          <w:lang w:eastAsia="ja-JP"/>
        </w:rPr>
        <w:t xml:space="preserve">The </w:t>
      </w:r>
      <w:r w:rsidRPr="004431E7">
        <w:rPr>
          <w:rFonts w:eastAsiaTheme="minorEastAsia"/>
          <w:sz w:val="21"/>
          <w:szCs w:val="21"/>
          <w:lang w:eastAsia="ja-JP"/>
        </w:rPr>
        <w:t>Subsequent CPAC Request</w:t>
      </w:r>
      <w:r>
        <w:rPr>
          <w:rFonts w:eastAsiaTheme="minorEastAsia"/>
          <w:sz w:val="21"/>
          <w:szCs w:val="21"/>
          <w:lang w:eastAsia="ja-JP"/>
        </w:rPr>
        <w:t xml:space="preserve"> IE in the baseline CR for 38.423 has been long as blank, it is time to define, and to remove the editor note.</w:t>
      </w:r>
    </w:p>
    <w:p w14:paraId="4A7BB949" w14:textId="43956E0F" w:rsidR="006871FA" w:rsidRDefault="006871FA" w:rsidP="006871FA">
      <w:pPr>
        <w:rPr>
          <w:rFonts w:eastAsiaTheme="minorEastAsia"/>
          <w:sz w:val="21"/>
          <w:szCs w:val="21"/>
          <w:lang w:eastAsia="ja-JP"/>
        </w:rPr>
      </w:pPr>
      <w:r>
        <w:rPr>
          <w:rFonts w:eastAsiaTheme="minorEastAsia"/>
          <w:sz w:val="21"/>
          <w:szCs w:val="21"/>
          <w:lang w:eastAsia="ja-JP"/>
        </w:rPr>
        <w:t>We propose</w:t>
      </w:r>
      <w:r w:rsidR="00C0713B">
        <w:rPr>
          <w:rFonts w:eastAsiaTheme="minorEastAsia"/>
          <w:sz w:val="21"/>
          <w:szCs w:val="21"/>
          <w:lang w:eastAsia="ja-JP"/>
        </w:rPr>
        <w:t>:</w:t>
      </w:r>
    </w:p>
    <w:p w14:paraId="077FF971" w14:textId="77777777" w:rsidR="006871FA" w:rsidRDefault="006871FA" w:rsidP="006871FA">
      <w:pPr>
        <w:pStyle w:val="4"/>
        <w:numPr>
          <w:ilvl w:val="0"/>
          <w:numId w:val="0"/>
        </w:numPr>
        <w:ind w:left="864" w:hanging="864"/>
        <w:rPr>
          <w:ins w:id="1" w:author="Author" w:date="2023-10-24T09:16:00Z"/>
        </w:rPr>
      </w:pPr>
      <w:ins w:id="2" w:author="Author" w:date="2023-10-24T09:16:00Z">
        <w:r>
          <w:t>9.2.3.xxx</w:t>
        </w:r>
        <w:r>
          <w:tab/>
          <w:t>Subsequent CPAC</w:t>
        </w:r>
        <w:r>
          <w:rPr>
            <w:rFonts w:hint="eastAsia"/>
          </w:rPr>
          <w:t xml:space="preserve"> Request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6871FA" w14:paraId="69A4E479" w14:textId="77777777" w:rsidTr="004F5F56">
        <w:trPr>
          <w:ins w:id="3"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5391284F" w14:textId="77777777" w:rsidR="006871FA" w:rsidRDefault="006871FA" w:rsidP="004F5F56">
            <w:pPr>
              <w:pStyle w:val="TAH"/>
              <w:rPr>
                <w:ins w:id="4" w:author="Author" w:date="2023-10-24T09:16:00Z"/>
                <w:rFonts w:eastAsia="SimSun"/>
              </w:rPr>
            </w:pPr>
            <w:ins w:id="5" w:author="Author" w:date="2023-10-24T09:16:00Z">
              <w:r>
                <w:t>IE/Group Name</w:t>
              </w:r>
            </w:ins>
          </w:p>
        </w:tc>
        <w:tc>
          <w:tcPr>
            <w:tcW w:w="1134" w:type="dxa"/>
            <w:tcBorders>
              <w:top w:val="single" w:sz="4" w:space="0" w:color="auto"/>
              <w:left w:val="single" w:sz="4" w:space="0" w:color="auto"/>
              <w:bottom w:val="single" w:sz="4" w:space="0" w:color="auto"/>
              <w:right w:val="single" w:sz="4" w:space="0" w:color="auto"/>
            </w:tcBorders>
          </w:tcPr>
          <w:p w14:paraId="02C44AC0" w14:textId="77777777" w:rsidR="006871FA" w:rsidRDefault="006871FA" w:rsidP="004F5F56">
            <w:pPr>
              <w:pStyle w:val="TAH"/>
              <w:rPr>
                <w:ins w:id="6" w:author="Author" w:date="2023-10-24T09:16:00Z"/>
              </w:rPr>
            </w:pPr>
            <w:ins w:id="7" w:author="Author" w:date="2023-10-24T09:16:00Z">
              <w:r>
                <w:t>Presence</w:t>
              </w:r>
            </w:ins>
          </w:p>
        </w:tc>
        <w:tc>
          <w:tcPr>
            <w:tcW w:w="1134" w:type="dxa"/>
            <w:tcBorders>
              <w:top w:val="single" w:sz="4" w:space="0" w:color="auto"/>
              <w:left w:val="single" w:sz="4" w:space="0" w:color="auto"/>
              <w:bottom w:val="single" w:sz="4" w:space="0" w:color="auto"/>
              <w:right w:val="single" w:sz="4" w:space="0" w:color="auto"/>
            </w:tcBorders>
          </w:tcPr>
          <w:p w14:paraId="3F745861" w14:textId="77777777" w:rsidR="006871FA" w:rsidRDefault="006871FA" w:rsidP="004F5F56">
            <w:pPr>
              <w:pStyle w:val="TAH"/>
              <w:rPr>
                <w:ins w:id="8" w:author="Author" w:date="2023-10-24T09:16:00Z"/>
              </w:rPr>
            </w:pPr>
            <w:ins w:id="9" w:author="Author" w:date="2023-10-24T09:16:00Z">
              <w:r>
                <w:t>Range</w:t>
              </w:r>
            </w:ins>
          </w:p>
        </w:tc>
        <w:tc>
          <w:tcPr>
            <w:tcW w:w="1846" w:type="dxa"/>
            <w:tcBorders>
              <w:top w:val="single" w:sz="4" w:space="0" w:color="auto"/>
              <w:left w:val="single" w:sz="4" w:space="0" w:color="auto"/>
              <w:bottom w:val="single" w:sz="4" w:space="0" w:color="auto"/>
              <w:right w:val="single" w:sz="4" w:space="0" w:color="auto"/>
            </w:tcBorders>
          </w:tcPr>
          <w:p w14:paraId="6D6F56A8" w14:textId="77777777" w:rsidR="006871FA" w:rsidRDefault="006871FA" w:rsidP="004F5F56">
            <w:pPr>
              <w:pStyle w:val="TAH"/>
              <w:rPr>
                <w:ins w:id="10" w:author="Author" w:date="2023-10-24T09:16:00Z"/>
              </w:rPr>
            </w:pPr>
            <w:ins w:id="11" w:author="Author" w:date="2023-10-24T09:16:00Z">
              <w: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635C5E92" w14:textId="77777777" w:rsidR="006871FA" w:rsidRDefault="006871FA" w:rsidP="004F5F56">
            <w:pPr>
              <w:pStyle w:val="TAH"/>
              <w:rPr>
                <w:ins w:id="12" w:author="Author" w:date="2023-10-24T09:16:00Z"/>
              </w:rPr>
            </w:pPr>
            <w:ins w:id="13" w:author="Author" w:date="2023-10-24T09:16:00Z">
              <w:r>
                <w:t>Semantics Description</w:t>
              </w:r>
            </w:ins>
          </w:p>
        </w:tc>
      </w:tr>
      <w:tr w:rsidR="006871FA" w14:paraId="2BB925D6" w14:textId="77777777" w:rsidTr="004F5F56">
        <w:trPr>
          <w:ins w:id="14"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75DDE333" w14:textId="77777777" w:rsidR="006871FA" w:rsidRPr="00A23D41" w:rsidRDefault="006871FA" w:rsidP="004F5F56">
            <w:pPr>
              <w:pStyle w:val="TAL"/>
              <w:rPr>
                <w:ins w:id="15" w:author="Author" w:date="2023-10-24T09:16:00Z"/>
                <w:highlight w:val="yellow"/>
                <w:lang w:eastAsia="zh-CN"/>
                <w:rPrChange w:id="16" w:author="NEC" w:date="2023-10-27T18:49:00Z">
                  <w:rPr>
                    <w:ins w:id="17" w:author="Author" w:date="2023-10-24T09:16:00Z"/>
                    <w:lang w:eastAsia="zh-CN"/>
                  </w:rPr>
                </w:rPrChange>
              </w:rPr>
            </w:pPr>
            <w:ins w:id="18" w:author="NEC" w:date="2023-10-27T18:49:00Z">
              <w:r w:rsidRPr="00A23D41">
                <w:rPr>
                  <w:highlight w:val="yellow"/>
                  <w:rPrChange w:id="19" w:author="NEC" w:date="2023-10-27T18:49:00Z">
                    <w:rPr/>
                  </w:rPrChange>
                </w:rPr>
                <w:t>Subsequent CPAC Request</w:t>
              </w:r>
            </w:ins>
          </w:p>
        </w:tc>
        <w:tc>
          <w:tcPr>
            <w:tcW w:w="1134" w:type="dxa"/>
            <w:tcBorders>
              <w:top w:val="single" w:sz="4" w:space="0" w:color="auto"/>
              <w:left w:val="single" w:sz="4" w:space="0" w:color="auto"/>
              <w:bottom w:val="single" w:sz="4" w:space="0" w:color="auto"/>
              <w:right w:val="single" w:sz="4" w:space="0" w:color="auto"/>
            </w:tcBorders>
          </w:tcPr>
          <w:p w14:paraId="5C621549" w14:textId="77777777" w:rsidR="006871FA" w:rsidRPr="00A23D41" w:rsidRDefault="006871FA" w:rsidP="004F5F56">
            <w:pPr>
              <w:pStyle w:val="TAL"/>
              <w:rPr>
                <w:ins w:id="20" w:author="Author" w:date="2023-10-24T09:16:00Z"/>
                <w:highlight w:val="yellow"/>
                <w:rPrChange w:id="21" w:author="NEC" w:date="2023-10-27T18:49:00Z">
                  <w:rPr>
                    <w:ins w:id="22" w:author="Author" w:date="2023-10-24T09:16:00Z"/>
                    <w:lang w:eastAsia="zh-CN"/>
                  </w:rPr>
                </w:rPrChange>
              </w:rPr>
            </w:pPr>
            <w:ins w:id="23" w:author="NEC" w:date="2023-10-27T19:01:00Z">
              <w:r>
                <w:rPr>
                  <w:rFonts w:hint="eastAsia"/>
                  <w:highlight w:val="yellow"/>
                </w:rPr>
                <w:t>O</w:t>
              </w:r>
            </w:ins>
          </w:p>
        </w:tc>
        <w:tc>
          <w:tcPr>
            <w:tcW w:w="1134" w:type="dxa"/>
            <w:tcBorders>
              <w:top w:val="single" w:sz="4" w:space="0" w:color="auto"/>
              <w:left w:val="single" w:sz="4" w:space="0" w:color="auto"/>
              <w:bottom w:val="single" w:sz="4" w:space="0" w:color="auto"/>
              <w:right w:val="single" w:sz="4" w:space="0" w:color="auto"/>
            </w:tcBorders>
          </w:tcPr>
          <w:p w14:paraId="39D771CE" w14:textId="77777777" w:rsidR="006871FA" w:rsidRPr="00A23D41" w:rsidRDefault="006871FA" w:rsidP="004F5F56">
            <w:pPr>
              <w:pStyle w:val="TAL"/>
              <w:rPr>
                <w:ins w:id="24" w:author="Author" w:date="2023-10-24T09:16:00Z"/>
                <w:b/>
                <w:highlight w:val="yellow"/>
                <w:rPrChange w:id="25" w:author="NEC" w:date="2023-10-27T18:49:00Z">
                  <w:rPr>
                    <w:ins w:id="26" w:author="Author" w:date="2023-10-24T09:16:00Z"/>
                    <w:b/>
                  </w:rPr>
                </w:rPrChange>
              </w:rPr>
            </w:pPr>
          </w:p>
        </w:tc>
        <w:tc>
          <w:tcPr>
            <w:tcW w:w="1846" w:type="dxa"/>
            <w:tcBorders>
              <w:top w:val="single" w:sz="4" w:space="0" w:color="auto"/>
              <w:left w:val="single" w:sz="4" w:space="0" w:color="auto"/>
              <w:bottom w:val="single" w:sz="4" w:space="0" w:color="auto"/>
              <w:right w:val="single" w:sz="4" w:space="0" w:color="auto"/>
            </w:tcBorders>
          </w:tcPr>
          <w:p w14:paraId="1935AEF9" w14:textId="77777777" w:rsidR="006871FA" w:rsidRDefault="006871FA" w:rsidP="004F5F56">
            <w:pPr>
              <w:pStyle w:val="TAL"/>
              <w:rPr>
                <w:ins w:id="27" w:author="Author" w:date="2023-10-24T09:16:00Z"/>
              </w:rPr>
            </w:pPr>
            <w:ins w:id="28" w:author="NEC" w:date="2023-10-27T19:01:00Z">
              <w:r w:rsidRPr="00A05DFB">
                <w:rPr>
                  <w:highlight w:val="yellow"/>
                  <w:rPrChange w:id="29" w:author="NEC" w:date="2023-10-27T19:01:00Z">
                    <w:rPr/>
                  </w:rPrChange>
                </w:rPr>
                <w:t>ENUMERATED (</w:t>
              </w:r>
              <w:r w:rsidRPr="00A05DFB">
                <w:rPr>
                  <w:highlight w:val="yellow"/>
                  <w:lang w:val="pl-PL"/>
                  <w:rPrChange w:id="30" w:author="NEC" w:date="2023-10-27T19:01:00Z">
                    <w:rPr>
                      <w:lang w:val="pl-PL"/>
                    </w:rPr>
                  </w:rPrChange>
                </w:rPr>
                <w:t>request</w:t>
              </w:r>
              <w:r w:rsidRPr="00A05DFB">
                <w:rPr>
                  <w:highlight w:val="yellow"/>
                  <w:rPrChange w:id="31" w:author="NEC" w:date="2023-10-27T19:01:00Z">
                    <w:rPr/>
                  </w:rPrChange>
                </w:rPr>
                <w:t>, ...)</w:t>
              </w:r>
            </w:ins>
          </w:p>
        </w:tc>
        <w:tc>
          <w:tcPr>
            <w:tcW w:w="2690" w:type="dxa"/>
            <w:tcBorders>
              <w:top w:val="single" w:sz="4" w:space="0" w:color="auto"/>
              <w:left w:val="single" w:sz="4" w:space="0" w:color="auto"/>
              <w:bottom w:val="single" w:sz="4" w:space="0" w:color="auto"/>
              <w:right w:val="single" w:sz="4" w:space="0" w:color="auto"/>
            </w:tcBorders>
          </w:tcPr>
          <w:p w14:paraId="3B8656B5" w14:textId="77777777" w:rsidR="006871FA" w:rsidRDefault="006871FA" w:rsidP="004F5F56">
            <w:pPr>
              <w:pStyle w:val="TAL"/>
              <w:rPr>
                <w:ins w:id="32" w:author="Author" w:date="2023-10-24T09:16:00Z"/>
                <w:b/>
              </w:rPr>
            </w:pPr>
          </w:p>
        </w:tc>
      </w:tr>
    </w:tbl>
    <w:p w14:paraId="78ED528A" w14:textId="77777777" w:rsidR="006871FA" w:rsidRDefault="006871FA" w:rsidP="006871FA">
      <w:pPr>
        <w:rPr>
          <w:ins w:id="33" w:author="Author" w:date="2023-10-24T09:16:00Z"/>
        </w:rPr>
      </w:pPr>
    </w:p>
    <w:p w14:paraId="43846321" w14:textId="77777777" w:rsidR="006871FA" w:rsidDel="003B38C4" w:rsidRDefault="006871FA" w:rsidP="006871FA">
      <w:pPr>
        <w:pStyle w:val="EditorsNote"/>
        <w:rPr>
          <w:ins w:id="34" w:author="Author" w:date="2023-10-24T09:16:00Z"/>
          <w:del w:id="35" w:author="NEC" w:date="2023-10-27T18:51:00Z"/>
        </w:rPr>
      </w:pPr>
      <w:ins w:id="36" w:author="Author" w:date="2023-10-24T09:16:00Z">
        <w:del w:id="37" w:author="NEC" w:date="2023-10-27T18:51:00Z">
          <w:r w:rsidRPr="003B38C4" w:rsidDel="003B38C4">
            <w:rPr>
              <w:highlight w:val="yellow"/>
              <w:lang w:eastAsia="zh-CN"/>
              <w:rPrChange w:id="38" w:author="NEC" w:date="2023-10-27T18:51:00Z">
                <w:rPr>
                  <w:lang w:eastAsia="zh-CN"/>
                </w:rPr>
              </w:rPrChange>
            </w:rPr>
            <w:delText>Editor</w:delText>
          </w:r>
          <w:r w:rsidRPr="003B38C4" w:rsidDel="003B38C4">
            <w:rPr>
              <w:highlight w:val="yellow"/>
              <w:lang w:val="en-US" w:eastAsia="zh-CN"/>
              <w:rPrChange w:id="39" w:author="NEC" w:date="2023-10-27T18:51:00Z">
                <w:rPr>
                  <w:lang w:val="en-US" w:eastAsia="zh-CN"/>
                </w:rPr>
              </w:rPrChange>
            </w:rPr>
            <w:delText>’</w:delText>
          </w:r>
          <w:r w:rsidRPr="003B38C4" w:rsidDel="003B38C4">
            <w:rPr>
              <w:highlight w:val="yellow"/>
              <w:lang w:eastAsia="zh-CN"/>
              <w:rPrChange w:id="40" w:author="NEC" w:date="2023-10-27T18:51:00Z">
                <w:rPr>
                  <w:lang w:eastAsia="zh-CN"/>
                </w:rPr>
              </w:rPrChange>
            </w:rPr>
            <w:delText>s</w:delText>
          </w:r>
          <w:r w:rsidRPr="003B38C4" w:rsidDel="003B38C4">
            <w:rPr>
              <w:highlight w:val="yellow"/>
              <w:rPrChange w:id="41" w:author="NEC" w:date="2023-10-27T18:51:00Z">
                <w:rPr/>
              </w:rPrChange>
            </w:rPr>
            <w:delText xml:space="preserve"> note: </w:delText>
          </w:r>
          <w:r w:rsidRPr="003B38C4" w:rsidDel="003B38C4">
            <w:rPr>
              <w:highlight w:val="yellow"/>
              <w:lang w:val="en-US" w:eastAsia="zh-CN"/>
              <w:rPrChange w:id="42" w:author="NEC" w:date="2023-10-27T18:51:00Z">
                <w:rPr>
                  <w:lang w:val="en-US" w:eastAsia="zh-CN"/>
                </w:rPr>
              </w:rPrChange>
            </w:rPr>
            <w:delText>T</w:delText>
          </w:r>
          <w:r w:rsidRPr="003B38C4" w:rsidDel="003B38C4">
            <w:rPr>
              <w:highlight w:val="yellow"/>
              <w:rPrChange w:id="43" w:author="NEC" w:date="2023-10-27T18:51:00Z">
                <w:rPr/>
              </w:rPrChange>
            </w:rPr>
            <w:delText xml:space="preserve">he encoding of the </w:delText>
          </w:r>
          <w:r w:rsidRPr="003B38C4" w:rsidDel="003B38C4">
            <w:rPr>
              <w:i/>
              <w:iCs/>
              <w:highlight w:val="yellow"/>
              <w:rPrChange w:id="44" w:author="NEC" w:date="2023-10-27T18:51:00Z">
                <w:rPr>
                  <w:i/>
                  <w:iCs/>
                </w:rPr>
              </w:rPrChange>
            </w:rPr>
            <w:delText>Subsequent CPAC Request</w:delText>
          </w:r>
          <w:r w:rsidRPr="003B38C4" w:rsidDel="003B38C4">
            <w:rPr>
              <w:highlight w:val="yellow"/>
              <w:rPrChange w:id="45" w:author="NEC" w:date="2023-10-27T18:51:00Z">
                <w:rPr/>
              </w:rPrChange>
            </w:rPr>
            <w:delText xml:space="preserve"> IE </w:delText>
          </w:r>
          <w:r w:rsidRPr="003B38C4" w:rsidDel="003B38C4">
            <w:rPr>
              <w:highlight w:val="yellow"/>
              <w:lang w:val="en-US" w:eastAsia="zh-CN"/>
              <w:rPrChange w:id="46" w:author="NEC" w:date="2023-10-27T18:51:00Z">
                <w:rPr>
                  <w:lang w:val="en-US" w:eastAsia="zh-CN"/>
                </w:rPr>
              </w:rPrChange>
            </w:rPr>
            <w:delText>is</w:delText>
          </w:r>
          <w:r w:rsidRPr="003B38C4" w:rsidDel="003B38C4">
            <w:rPr>
              <w:highlight w:val="yellow"/>
              <w:rPrChange w:id="47" w:author="NEC" w:date="2023-10-27T18:51:00Z">
                <w:rPr/>
              </w:rPrChange>
            </w:rPr>
            <w:delText xml:space="preserve"> FFS.</w:delText>
          </w:r>
        </w:del>
      </w:ins>
    </w:p>
    <w:p w14:paraId="48DBD183" w14:textId="77777777" w:rsidR="006871FA" w:rsidRPr="004431E7" w:rsidRDefault="006871FA" w:rsidP="006871FA">
      <w:pPr>
        <w:rPr>
          <w:rFonts w:eastAsiaTheme="minorEastAsia"/>
          <w:sz w:val="21"/>
          <w:szCs w:val="21"/>
          <w:lang w:eastAsia="ja-JP"/>
        </w:rPr>
      </w:pPr>
    </w:p>
    <w:p w14:paraId="34017757" w14:textId="233A644A" w:rsidR="006871FA" w:rsidRPr="00BA0D5A" w:rsidRDefault="006871FA" w:rsidP="006871FA">
      <w:pPr>
        <w:rPr>
          <w:rFonts w:eastAsiaTheme="minorEastAsia"/>
          <w:b/>
          <w:sz w:val="21"/>
          <w:szCs w:val="21"/>
          <w:lang w:eastAsia="ja-JP"/>
        </w:rPr>
      </w:pPr>
      <w:bookmarkStart w:id="48" w:name="_Hlk149326347"/>
      <w:r w:rsidRPr="00BA0D5A">
        <w:rPr>
          <w:rFonts w:eastAsiaTheme="minorEastAsia" w:hint="eastAsia"/>
          <w:b/>
          <w:sz w:val="21"/>
          <w:szCs w:val="21"/>
          <w:lang w:eastAsia="ja-JP"/>
        </w:rPr>
        <w:t>P</w:t>
      </w:r>
      <w:r w:rsidRPr="00BA0D5A">
        <w:rPr>
          <w:rFonts w:eastAsiaTheme="minorEastAsia"/>
          <w:b/>
          <w:sz w:val="21"/>
          <w:szCs w:val="21"/>
          <w:lang w:eastAsia="ja-JP"/>
        </w:rPr>
        <w:t xml:space="preserve">roposal </w:t>
      </w:r>
      <w:r>
        <w:rPr>
          <w:rFonts w:eastAsiaTheme="minorEastAsia"/>
          <w:b/>
          <w:sz w:val="21"/>
          <w:szCs w:val="21"/>
          <w:lang w:eastAsia="ja-JP"/>
        </w:rPr>
        <w:t>3</w:t>
      </w:r>
      <w:r w:rsidRPr="00BA0D5A">
        <w:rPr>
          <w:rFonts w:eastAsiaTheme="minorEastAsia"/>
          <w:b/>
          <w:sz w:val="21"/>
          <w:szCs w:val="21"/>
          <w:lang w:eastAsia="ja-JP"/>
        </w:rPr>
        <w:t xml:space="preserve">: propose to </w:t>
      </w:r>
      <w:r>
        <w:rPr>
          <w:rFonts w:eastAsiaTheme="minorEastAsia"/>
          <w:b/>
          <w:sz w:val="21"/>
          <w:szCs w:val="21"/>
          <w:lang w:eastAsia="ja-JP"/>
        </w:rPr>
        <w:t>define the Subsequent CPAC Request IE its content, and remove related Editor’s note</w:t>
      </w:r>
      <w:r w:rsidR="006D40B2">
        <w:rPr>
          <w:rFonts w:eastAsiaTheme="minorEastAsia"/>
          <w:b/>
          <w:sz w:val="21"/>
          <w:szCs w:val="21"/>
          <w:lang w:eastAsia="ja-JP"/>
        </w:rPr>
        <w:t>.</w:t>
      </w:r>
    </w:p>
    <w:bookmarkEnd w:id="48"/>
    <w:p w14:paraId="374C1BE6" w14:textId="77777777" w:rsidR="006871FA" w:rsidRPr="003B38C4" w:rsidRDefault="006871FA" w:rsidP="006871FA">
      <w:pPr>
        <w:rPr>
          <w:rFonts w:eastAsiaTheme="minorEastAsia"/>
          <w:sz w:val="21"/>
          <w:szCs w:val="21"/>
          <w:lang w:eastAsia="ja-JP"/>
        </w:rPr>
      </w:pPr>
    </w:p>
    <w:p w14:paraId="7DD7117B" w14:textId="77777777" w:rsidR="006871FA" w:rsidRDefault="006871FA" w:rsidP="006871FA">
      <w:pPr>
        <w:pStyle w:val="1"/>
        <w:rPr>
          <w:b/>
          <w:bCs/>
          <w:lang w:eastAsia="ja-JP"/>
        </w:rPr>
      </w:pPr>
      <w:r>
        <w:rPr>
          <w:b/>
          <w:bCs/>
          <w:lang w:eastAsia="ja-JP"/>
        </w:rPr>
        <w:t>Proposals</w:t>
      </w:r>
    </w:p>
    <w:p w14:paraId="2B1A3FA8" w14:textId="77777777" w:rsidR="006D40B2" w:rsidRPr="001F659F" w:rsidRDefault="006D40B2" w:rsidP="006D40B2">
      <w:pPr>
        <w:rPr>
          <w:rFonts w:eastAsiaTheme="minorEastAsia"/>
          <w:b/>
          <w:bCs/>
          <w:sz w:val="21"/>
          <w:szCs w:val="21"/>
          <w:lang w:eastAsia="ja-JP"/>
        </w:rPr>
      </w:pPr>
      <w:bookmarkStart w:id="49" w:name="_Hlk149324463"/>
      <w:r w:rsidRPr="001F659F">
        <w:rPr>
          <w:rFonts w:eastAsiaTheme="minorEastAsia"/>
          <w:b/>
          <w:bCs/>
          <w:sz w:val="21"/>
          <w:szCs w:val="21"/>
          <w:lang w:eastAsia="ja-JP"/>
        </w:rPr>
        <w:t xml:space="preserve">Principle: Data Forwarding itself is an optional function, adding other functionality </w:t>
      </w:r>
      <w:r>
        <w:rPr>
          <w:rFonts w:eastAsiaTheme="minorEastAsia"/>
          <w:b/>
          <w:bCs/>
          <w:sz w:val="21"/>
          <w:szCs w:val="21"/>
          <w:lang w:eastAsia="ja-JP"/>
        </w:rPr>
        <w:t xml:space="preserve">that is not related with Data Forwarding </w:t>
      </w:r>
      <w:r w:rsidRPr="001F659F">
        <w:rPr>
          <w:rFonts w:eastAsiaTheme="minorEastAsia"/>
          <w:b/>
          <w:bCs/>
          <w:sz w:val="21"/>
          <w:szCs w:val="21"/>
          <w:lang w:eastAsia="ja-JP"/>
        </w:rPr>
        <w:t xml:space="preserve">in the procedure </w:t>
      </w:r>
      <w:r>
        <w:rPr>
          <w:rFonts w:eastAsiaTheme="minorEastAsia"/>
          <w:b/>
          <w:bCs/>
          <w:sz w:val="21"/>
          <w:szCs w:val="21"/>
          <w:lang w:eastAsia="ja-JP"/>
        </w:rPr>
        <w:t xml:space="preserve">that is </w:t>
      </w:r>
      <w:r w:rsidRPr="001F659F">
        <w:rPr>
          <w:rFonts w:eastAsiaTheme="minorEastAsia"/>
          <w:b/>
          <w:bCs/>
          <w:sz w:val="21"/>
          <w:szCs w:val="21"/>
          <w:lang w:eastAsia="ja-JP"/>
        </w:rPr>
        <w:t xml:space="preserve">specific </w:t>
      </w:r>
      <w:r>
        <w:rPr>
          <w:rFonts w:eastAsiaTheme="minorEastAsia"/>
          <w:b/>
          <w:bCs/>
          <w:sz w:val="21"/>
          <w:szCs w:val="21"/>
          <w:lang w:eastAsia="ja-JP"/>
        </w:rPr>
        <w:t>f</w:t>
      </w:r>
      <w:r w:rsidRPr="001F659F">
        <w:rPr>
          <w:rFonts w:eastAsiaTheme="minorEastAsia"/>
          <w:b/>
          <w:bCs/>
          <w:sz w:val="21"/>
          <w:szCs w:val="21"/>
          <w:lang w:eastAsia="ja-JP"/>
        </w:rPr>
        <w:t xml:space="preserve">or the Data Forwarding </w:t>
      </w:r>
      <w:r>
        <w:rPr>
          <w:rFonts w:eastAsiaTheme="minorEastAsia"/>
          <w:b/>
          <w:bCs/>
          <w:sz w:val="21"/>
          <w:szCs w:val="21"/>
          <w:lang w:eastAsia="ja-JP"/>
        </w:rPr>
        <w:t xml:space="preserve">function </w:t>
      </w:r>
      <w:r w:rsidRPr="001F659F">
        <w:rPr>
          <w:rFonts w:eastAsiaTheme="minorEastAsia"/>
          <w:b/>
          <w:bCs/>
          <w:sz w:val="21"/>
          <w:szCs w:val="21"/>
          <w:lang w:eastAsia="ja-JP"/>
        </w:rPr>
        <w:t xml:space="preserve">is </w:t>
      </w:r>
      <w:r>
        <w:rPr>
          <w:rFonts w:eastAsiaTheme="minorEastAsia"/>
          <w:b/>
          <w:bCs/>
          <w:sz w:val="21"/>
          <w:szCs w:val="21"/>
          <w:lang w:eastAsia="ja-JP"/>
        </w:rPr>
        <w:t xml:space="preserve">considered </w:t>
      </w:r>
      <w:r w:rsidRPr="001F659F">
        <w:rPr>
          <w:rFonts w:eastAsiaTheme="minorEastAsia"/>
          <w:b/>
          <w:bCs/>
          <w:sz w:val="21"/>
          <w:szCs w:val="21"/>
          <w:lang w:eastAsia="ja-JP"/>
        </w:rPr>
        <w:t xml:space="preserve">not feasible. </w:t>
      </w:r>
    </w:p>
    <w:p w14:paraId="3EC68E19" w14:textId="77777777" w:rsidR="006871FA" w:rsidRPr="00CB5F5C" w:rsidRDefault="006871FA" w:rsidP="006871FA">
      <w:pPr>
        <w:rPr>
          <w:rFonts w:eastAsiaTheme="minorEastAsia"/>
          <w:b/>
          <w:bCs/>
          <w:sz w:val="21"/>
          <w:szCs w:val="21"/>
          <w:lang w:eastAsia="ja-JP"/>
        </w:rPr>
      </w:pPr>
      <w:r w:rsidRPr="00CB5F5C">
        <w:rPr>
          <w:rFonts w:eastAsiaTheme="minorEastAsia" w:hint="eastAsia"/>
          <w:b/>
          <w:bCs/>
          <w:sz w:val="21"/>
          <w:szCs w:val="21"/>
          <w:lang w:eastAsia="ja-JP"/>
        </w:rPr>
        <w:t>P</w:t>
      </w:r>
      <w:r w:rsidRPr="00CB5F5C">
        <w:rPr>
          <w:rFonts w:eastAsiaTheme="minorEastAsia"/>
          <w:b/>
          <w:bCs/>
          <w:sz w:val="21"/>
          <w:szCs w:val="21"/>
          <w:lang w:eastAsia="ja-JP"/>
        </w:rPr>
        <w:t xml:space="preserve">roposal </w:t>
      </w:r>
      <w:r>
        <w:rPr>
          <w:rFonts w:eastAsiaTheme="minorEastAsia"/>
          <w:b/>
          <w:bCs/>
          <w:sz w:val="21"/>
          <w:szCs w:val="21"/>
          <w:lang w:eastAsia="ja-JP"/>
        </w:rPr>
        <w:t>1</w:t>
      </w:r>
      <w:r w:rsidRPr="00CB5F5C">
        <w:rPr>
          <w:rFonts w:eastAsiaTheme="minorEastAsia"/>
          <w:b/>
          <w:bCs/>
          <w:sz w:val="21"/>
          <w:szCs w:val="21"/>
          <w:lang w:eastAsia="ja-JP"/>
        </w:rPr>
        <w:t xml:space="preserve">: </w:t>
      </w:r>
      <w:r w:rsidRPr="002A74C9">
        <w:rPr>
          <w:rFonts w:eastAsiaTheme="minorEastAsia"/>
          <w:b/>
          <w:sz w:val="21"/>
          <w:szCs w:val="21"/>
          <w:lang w:eastAsia="ja-JP"/>
        </w:rPr>
        <w:t xml:space="preserve">For inter-SN </w:t>
      </w:r>
      <w:r>
        <w:rPr>
          <w:rFonts w:eastAsiaTheme="minorEastAsia"/>
          <w:b/>
          <w:sz w:val="21"/>
          <w:szCs w:val="21"/>
          <w:lang w:eastAsia="ja-JP"/>
        </w:rPr>
        <w:t>S-CPAC</w:t>
      </w:r>
      <w:r w:rsidRPr="002A74C9">
        <w:rPr>
          <w:rFonts w:eastAsiaTheme="minorEastAsia"/>
          <w:b/>
          <w:sz w:val="21"/>
          <w:szCs w:val="21"/>
          <w:lang w:eastAsia="ja-JP"/>
        </w:rPr>
        <w:t>,</w:t>
      </w:r>
      <w:r>
        <w:rPr>
          <w:rFonts w:eastAsiaTheme="minorEastAsia"/>
          <w:b/>
          <w:sz w:val="21"/>
          <w:szCs w:val="21"/>
          <w:lang w:eastAsia="ja-JP"/>
        </w:rPr>
        <w:t xml:space="preserve"> i</w:t>
      </w:r>
      <w:r w:rsidRPr="00CB5F5C">
        <w:rPr>
          <w:rFonts w:eastAsiaTheme="minorEastAsia"/>
          <w:b/>
          <w:bCs/>
          <w:sz w:val="21"/>
          <w:szCs w:val="21"/>
          <w:lang w:eastAsia="ja-JP"/>
        </w:rPr>
        <w:t xml:space="preserve">f MN decide to keep the </w:t>
      </w:r>
      <w:r>
        <w:rPr>
          <w:rFonts w:eastAsiaTheme="minorEastAsia"/>
          <w:b/>
          <w:bCs/>
          <w:sz w:val="21"/>
          <w:szCs w:val="21"/>
          <w:lang w:eastAsia="ja-JP"/>
        </w:rPr>
        <w:t xml:space="preserve">old </w:t>
      </w:r>
      <w:r w:rsidRPr="00CB5F5C">
        <w:rPr>
          <w:rFonts w:eastAsiaTheme="minorEastAsia"/>
          <w:b/>
          <w:bCs/>
          <w:sz w:val="21"/>
          <w:szCs w:val="21"/>
          <w:lang w:eastAsia="ja-JP"/>
        </w:rPr>
        <w:t xml:space="preserve">source SN after the CPC execution, </w:t>
      </w:r>
      <w:r>
        <w:rPr>
          <w:rFonts w:eastAsiaTheme="minorEastAsia"/>
          <w:b/>
          <w:bCs/>
          <w:sz w:val="21"/>
          <w:szCs w:val="21"/>
          <w:lang w:eastAsia="ja-JP"/>
        </w:rPr>
        <w:t>the</w:t>
      </w:r>
      <w:r w:rsidRPr="00CB5F5C">
        <w:rPr>
          <w:rFonts w:eastAsiaTheme="minorEastAsia"/>
          <w:b/>
          <w:bCs/>
          <w:sz w:val="21"/>
          <w:szCs w:val="21"/>
          <w:lang w:eastAsia="ja-JP"/>
        </w:rPr>
        <w:t xml:space="preserve"> MN initiated SN Modification Preparation procedure </w:t>
      </w:r>
      <w:r>
        <w:rPr>
          <w:rFonts w:eastAsiaTheme="minorEastAsia"/>
          <w:b/>
          <w:bCs/>
          <w:sz w:val="21"/>
          <w:szCs w:val="21"/>
          <w:lang w:eastAsia="ja-JP"/>
        </w:rPr>
        <w:t xml:space="preserve">is used </w:t>
      </w:r>
      <w:r w:rsidRPr="00CB5F5C">
        <w:rPr>
          <w:rFonts w:eastAsiaTheme="minorEastAsia"/>
          <w:b/>
          <w:bCs/>
          <w:sz w:val="21"/>
          <w:szCs w:val="21"/>
          <w:lang w:eastAsia="ja-JP"/>
        </w:rPr>
        <w:t xml:space="preserve">to inform the </w:t>
      </w:r>
      <w:r>
        <w:rPr>
          <w:rFonts w:eastAsiaTheme="minorEastAsia"/>
          <w:b/>
          <w:bCs/>
          <w:sz w:val="21"/>
          <w:szCs w:val="21"/>
          <w:lang w:eastAsia="ja-JP"/>
        </w:rPr>
        <w:t xml:space="preserve">old </w:t>
      </w:r>
      <w:r w:rsidRPr="00CB5F5C">
        <w:rPr>
          <w:rFonts w:eastAsiaTheme="minorEastAsia"/>
          <w:b/>
          <w:bCs/>
          <w:sz w:val="21"/>
          <w:szCs w:val="21"/>
          <w:lang w:eastAsia="ja-JP"/>
        </w:rPr>
        <w:t>source SN to keep the SCG configuration</w:t>
      </w:r>
      <w:r>
        <w:rPr>
          <w:rFonts w:eastAsiaTheme="minorEastAsia"/>
          <w:b/>
          <w:bCs/>
          <w:sz w:val="21"/>
          <w:szCs w:val="21"/>
          <w:lang w:eastAsia="ja-JP"/>
        </w:rPr>
        <w:t xml:space="preserve">, with an indicator (to add a </w:t>
      </w:r>
      <w:r w:rsidRPr="004C166D">
        <w:rPr>
          <w:rFonts w:eastAsiaTheme="minorEastAsia"/>
          <w:b/>
          <w:bCs/>
          <w:i/>
          <w:iCs/>
          <w:sz w:val="21"/>
          <w:szCs w:val="21"/>
          <w:lang w:eastAsia="ja-JP"/>
        </w:rPr>
        <w:t>Subsequent CPAC Request</w:t>
      </w:r>
      <w:r>
        <w:rPr>
          <w:rFonts w:eastAsiaTheme="minorEastAsia"/>
          <w:b/>
          <w:bCs/>
          <w:sz w:val="21"/>
          <w:szCs w:val="21"/>
          <w:lang w:eastAsia="ja-JP"/>
        </w:rPr>
        <w:t xml:space="preserve"> IE).</w:t>
      </w:r>
    </w:p>
    <w:p w14:paraId="62463D01" w14:textId="77777777" w:rsidR="006871FA" w:rsidRDefault="006871FA" w:rsidP="006871FA">
      <w:pPr>
        <w:rPr>
          <w:b/>
          <w:lang w:eastAsia="zh-CN"/>
        </w:rPr>
      </w:pPr>
      <w:r w:rsidRPr="00DF2852">
        <w:rPr>
          <w:b/>
          <w:lang w:eastAsia="zh-CN"/>
        </w:rPr>
        <w:t xml:space="preserve">Proposal </w:t>
      </w:r>
      <w:r>
        <w:rPr>
          <w:b/>
          <w:lang w:eastAsia="zh-CN"/>
        </w:rPr>
        <w:t>2</w:t>
      </w:r>
      <w:r w:rsidRPr="00DF2852">
        <w:rPr>
          <w:b/>
          <w:lang w:eastAsia="zh-CN"/>
        </w:rPr>
        <w:t xml:space="preserve">: </w:t>
      </w:r>
      <w:r w:rsidRPr="00757E46">
        <w:rPr>
          <w:b/>
          <w:lang w:eastAsia="zh-CN"/>
        </w:rPr>
        <w:t xml:space="preserve">For the SN Terminated bearer the </w:t>
      </w:r>
      <w:r>
        <w:rPr>
          <w:b/>
          <w:lang w:eastAsia="zh-CN"/>
        </w:rPr>
        <w:t xml:space="preserve">subsequent </w:t>
      </w:r>
      <w:r w:rsidRPr="00757E46">
        <w:rPr>
          <w:b/>
          <w:lang w:eastAsia="zh-CN"/>
        </w:rPr>
        <w:t>early data forwarding purpose,</w:t>
      </w:r>
      <w:r>
        <w:rPr>
          <w:b/>
          <w:lang w:eastAsia="zh-CN"/>
        </w:rPr>
        <w:t xml:space="preserve"> the</w:t>
      </w:r>
      <w:r w:rsidRPr="00DF2852">
        <w:rPr>
          <w:b/>
          <w:lang w:eastAsia="zh-CN"/>
        </w:rPr>
        <w:t xml:space="preserve"> SN Reconfiguration Complete procedure </w:t>
      </w:r>
      <w:r>
        <w:rPr>
          <w:b/>
          <w:lang w:eastAsia="zh-CN"/>
        </w:rPr>
        <w:t xml:space="preserve">is used to inform to the new selected SN </w:t>
      </w:r>
      <w:r w:rsidRPr="00DF2852">
        <w:rPr>
          <w:b/>
          <w:lang w:eastAsia="zh-CN"/>
        </w:rPr>
        <w:t>the data forwarding addresses of all the other candidate SN</w:t>
      </w:r>
      <w:r>
        <w:rPr>
          <w:b/>
          <w:lang w:eastAsia="zh-CN"/>
        </w:rPr>
        <w:t>(</w:t>
      </w:r>
      <w:r w:rsidRPr="00DF2852">
        <w:rPr>
          <w:b/>
          <w:lang w:eastAsia="zh-CN"/>
        </w:rPr>
        <w:t>s</w:t>
      </w:r>
      <w:r>
        <w:rPr>
          <w:b/>
          <w:lang w:eastAsia="zh-CN"/>
        </w:rPr>
        <w:t>).</w:t>
      </w:r>
    </w:p>
    <w:bookmarkEnd w:id="49"/>
    <w:p w14:paraId="3B9F4D18" w14:textId="12264074" w:rsidR="006871FA" w:rsidRPr="00BA0D5A" w:rsidRDefault="006871FA" w:rsidP="006871FA">
      <w:pPr>
        <w:rPr>
          <w:rFonts w:eastAsiaTheme="minorEastAsia"/>
          <w:b/>
          <w:sz w:val="21"/>
          <w:szCs w:val="21"/>
          <w:lang w:eastAsia="ja-JP"/>
        </w:rPr>
      </w:pPr>
      <w:r w:rsidRPr="00BA0D5A">
        <w:rPr>
          <w:rFonts w:eastAsiaTheme="minorEastAsia" w:hint="eastAsia"/>
          <w:b/>
          <w:sz w:val="21"/>
          <w:szCs w:val="21"/>
          <w:lang w:eastAsia="ja-JP"/>
        </w:rPr>
        <w:t>P</w:t>
      </w:r>
      <w:r w:rsidRPr="00BA0D5A">
        <w:rPr>
          <w:rFonts w:eastAsiaTheme="minorEastAsia"/>
          <w:b/>
          <w:sz w:val="21"/>
          <w:szCs w:val="21"/>
          <w:lang w:eastAsia="ja-JP"/>
        </w:rPr>
        <w:t xml:space="preserve">roposal </w:t>
      </w:r>
      <w:r>
        <w:rPr>
          <w:rFonts w:eastAsiaTheme="minorEastAsia"/>
          <w:b/>
          <w:sz w:val="21"/>
          <w:szCs w:val="21"/>
          <w:lang w:eastAsia="ja-JP"/>
        </w:rPr>
        <w:t>3</w:t>
      </w:r>
      <w:r w:rsidRPr="00BA0D5A">
        <w:rPr>
          <w:rFonts w:eastAsiaTheme="minorEastAsia"/>
          <w:b/>
          <w:sz w:val="21"/>
          <w:szCs w:val="21"/>
          <w:lang w:eastAsia="ja-JP"/>
        </w:rPr>
        <w:t xml:space="preserve">: propose to </w:t>
      </w:r>
      <w:r>
        <w:rPr>
          <w:rFonts w:eastAsiaTheme="minorEastAsia"/>
          <w:b/>
          <w:sz w:val="21"/>
          <w:szCs w:val="21"/>
          <w:lang w:eastAsia="ja-JP"/>
        </w:rPr>
        <w:t>define the Subsequent CPAC Request IE its content, and remove related Editor’s note</w:t>
      </w:r>
      <w:r w:rsidR="006D40B2">
        <w:rPr>
          <w:rFonts w:eastAsiaTheme="minorEastAsia"/>
          <w:b/>
          <w:sz w:val="21"/>
          <w:szCs w:val="21"/>
          <w:lang w:eastAsia="ja-JP"/>
        </w:rPr>
        <w:t>.</w:t>
      </w:r>
      <w:r>
        <w:rPr>
          <w:rFonts w:eastAsiaTheme="minorEastAsia"/>
          <w:b/>
          <w:sz w:val="21"/>
          <w:szCs w:val="21"/>
          <w:lang w:eastAsia="ja-JP"/>
        </w:rPr>
        <w:t xml:space="preserve"> </w:t>
      </w:r>
    </w:p>
    <w:p w14:paraId="695D639D" w14:textId="77777777" w:rsidR="006871FA" w:rsidRPr="00BA0D5A" w:rsidRDefault="006871FA" w:rsidP="006871FA">
      <w:pPr>
        <w:rPr>
          <w:rFonts w:eastAsiaTheme="minorEastAsia"/>
          <w:b/>
          <w:sz w:val="21"/>
          <w:szCs w:val="21"/>
          <w:lang w:eastAsia="ja-JP"/>
        </w:rPr>
      </w:pPr>
      <w:bookmarkStart w:id="50" w:name="_Hlk149326351"/>
      <w:r w:rsidRPr="00BA0D5A">
        <w:rPr>
          <w:rFonts w:eastAsiaTheme="minorEastAsia" w:hint="eastAsia"/>
          <w:b/>
          <w:sz w:val="21"/>
          <w:szCs w:val="21"/>
          <w:lang w:eastAsia="ja-JP"/>
        </w:rPr>
        <w:t>P</w:t>
      </w:r>
      <w:r w:rsidRPr="00BA0D5A">
        <w:rPr>
          <w:rFonts w:eastAsiaTheme="minorEastAsia"/>
          <w:b/>
          <w:sz w:val="21"/>
          <w:szCs w:val="21"/>
          <w:lang w:eastAsia="ja-JP"/>
        </w:rPr>
        <w:t xml:space="preserve">roposal </w:t>
      </w:r>
      <w:r>
        <w:rPr>
          <w:rFonts w:eastAsiaTheme="minorEastAsia"/>
          <w:b/>
          <w:sz w:val="21"/>
          <w:szCs w:val="21"/>
          <w:lang w:eastAsia="ja-JP"/>
        </w:rPr>
        <w:t>4</w:t>
      </w:r>
      <w:r w:rsidRPr="00BA0D5A">
        <w:rPr>
          <w:rFonts w:eastAsiaTheme="minorEastAsia"/>
          <w:b/>
          <w:sz w:val="21"/>
          <w:szCs w:val="21"/>
          <w:lang w:eastAsia="ja-JP"/>
        </w:rPr>
        <w:t xml:space="preserve">: propose to </w:t>
      </w:r>
      <w:r>
        <w:rPr>
          <w:rFonts w:eastAsiaTheme="minorEastAsia"/>
          <w:b/>
          <w:sz w:val="21"/>
          <w:szCs w:val="21"/>
          <w:lang w:eastAsia="ja-JP"/>
        </w:rPr>
        <w:t>capture the proposed TP.</w:t>
      </w:r>
    </w:p>
    <w:bookmarkEnd w:id="50"/>
    <w:p w14:paraId="3EC36C54" w14:textId="77777777" w:rsidR="006871FA" w:rsidRPr="00BA0D5A" w:rsidRDefault="006871FA" w:rsidP="006871FA">
      <w:pPr>
        <w:rPr>
          <w:b/>
          <w:sz w:val="21"/>
          <w:szCs w:val="21"/>
          <w:lang w:eastAsia="ja-JP"/>
        </w:rPr>
      </w:pPr>
    </w:p>
    <w:p w14:paraId="6A1FBABD" w14:textId="77777777" w:rsidR="006871FA" w:rsidRDefault="006871FA" w:rsidP="006871FA">
      <w:pPr>
        <w:pStyle w:val="1"/>
        <w:rPr>
          <w:b/>
          <w:bCs/>
          <w:lang w:eastAsia="ja-JP"/>
        </w:rPr>
      </w:pPr>
      <w:r w:rsidRPr="00FD7C1C">
        <w:rPr>
          <w:rFonts w:hint="eastAsia"/>
          <w:b/>
          <w:bCs/>
          <w:lang w:eastAsia="ja-JP"/>
        </w:rPr>
        <w:t>R</w:t>
      </w:r>
      <w:r w:rsidRPr="00FD7C1C">
        <w:rPr>
          <w:b/>
          <w:bCs/>
          <w:lang w:eastAsia="ja-JP"/>
        </w:rPr>
        <w:t>eferences</w:t>
      </w:r>
    </w:p>
    <w:p w14:paraId="5E4BD7E6" w14:textId="77777777" w:rsidR="006871FA" w:rsidRPr="00900003" w:rsidRDefault="006871FA" w:rsidP="006871FA">
      <w:pPr>
        <w:rPr>
          <w:sz w:val="21"/>
          <w:szCs w:val="21"/>
          <w:lang w:eastAsia="ja-JP"/>
        </w:rPr>
      </w:pPr>
      <w:r w:rsidRPr="00900003">
        <w:rPr>
          <w:sz w:val="21"/>
          <w:szCs w:val="21"/>
          <w:lang w:eastAsia="ja-JP"/>
        </w:rPr>
        <w:t xml:space="preserve">[1] </w:t>
      </w:r>
      <w:hyperlink r:id="rId8" w:history="1">
        <w:r w:rsidRPr="00900003">
          <w:rPr>
            <w:rStyle w:val="afa"/>
            <w:rFonts w:cs="Calibri"/>
            <w:sz w:val="21"/>
            <w:szCs w:val="21"/>
          </w:rPr>
          <w:t>RP</w:t>
        </w:r>
        <w:bookmarkStart w:id="51" w:name="_Hlt51753062"/>
        <w:r w:rsidRPr="00900003">
          <w:rPr>
            <w:rStyle w:val="afa"/>
            <w:rFonts w:cs="Calibri"/>
            <w:sz w:val="21"/>
            <w:szCs w:val="21"/>
          </w:rPr>
          <w:t>-</w:t>
        </w:r>
        <w:bookmarkEnd w:id="51"/>
        <w:r w:rsidRPr="00900003">
          <w:rPr>
            <w:rStyle w:val="afa"/>
            <w:rFonts w:cs="Calibri"/>
            <w:sz w:val="21"/>
            <w:szCs w:val="21"/>
          </w:rPr>
          <w:t>2</w:t>
        </w:r>
        <w:r w:rsidRPr="00900003">
          <w:rPr>
            <w:rStyle w:val="afa"/>
            <w:rFonts w:cs="Calibri" w:hint="eastAsia"/>
            <w:sz w:val="21"/>
            <w:szCs w:val="21"/>
          </w:rPr>
          <w:t>31475</w:t>
        </w:r>
      </w:hyperlink>
      <w:r w:rsidRPr="00900003">
        <w:rPr>
          <w:rFonts w:cs="Calibri"/>
          <w:sz w:val="21"/>
          <w:szCs w:val="21"/>
        </w:rPr>
        <w:t xml:space="preserve"> </w:t>
      </w:r>
      <w:r w:rsidRPr="00900003">
        <w:rPr>
          <w:sz w:val="21"/>
          <w:szCs w:val="21"/>
          <w:lang w:eastAsia="ja-JP"/>
        </w:rPr>
        <w:t xml:space="preserve">WID </w:t>
      </w:r>
      <w:r w:rsidRPr="00900003">
        <w:rPr>
          <w:sz w:val="21"/>
          <w:szCs w:val="21"/>
        </w:rPr>
        <w:t>Further NR Mobility Enhancements</w:t>
      </w:r>
    </w:p>
    <w:p w14:paraId="1EA67A55" w14:textId="77777777" w:rsidR="006871FA" w:rsidRPr="00900003" w:rsidRDefault="006871FA" w:rsidP="006871FA">
      <w:pPr>
        <w:rPr>
          <w:noProof/>
          <w:sz w:val="21"/>
          <w:szCs w:val="21"/>
        </w:rPr>
      </w:pPr>
      <w:r w:rsidRPr="00900003">
        <w:rPr>
          <w:sz w:val="21"/>
          <w:szCs w:val="21"/>
          <w:lang w:eastAsia="ja-JP"/>
        </w:rPr>
        <w:t xml:space="preserve">[2] </w:t>
      </w:r>
      <w:hyperlink r:id="rId9" w:history="1">
        <w:r w:rsidRPr="0079373A">
          <w:rPr>
            <w:rStyle w:val="afa"/>
            <w:rFonts w:eastAsia="ＭＳ Ｐゴシック"/>
            <w:szCs w:val="21"/>
          </w:rPr>
          <w:t>R3-235768</w:t>
        </w:r>
      </w:hyperlink>
      <w:r>
        <w:rPr>
          <w:sz w:val="21"/>
          <w:szCs w:val="21"/>
        </w:rPr>
        <w:t xml:space="preserve"> </w:t>
      </w:r>
      <w:r w:rsidRPr="0079373A">
        <w:rPr>
          <w:sz w:val="21"/>
          <w:szCs w:val="21"/>
          <w:lang w:eastAsia="ja-JP"/>
        </w:rPr>
        <w:t>SoD of CB MobilityEnh_S-CPAC</w:t>
      </w:r>
    </w:p>
    <w:p w14:paraId="73AFD84E" w14:textId="77777777" w:rsidR="006871FA" w:rsidRPr="00900003" w:rsidRDefault="006871FA" w:rsidP="006871FA">
      <w:pPr>
        <w:rPr>
          <w:noProof/>
          <w:sz w:val="21"/>
          <w:szCs w:val="21"/>
        </w:rPr>
      </w:pPr>
      <w:r w:rsidRPr="00900003">
        <w:rPr>
          <w:sz w:val="21"/>
          <w:szCs w:val="21"/>
          <w:lang w:eastAsia="ja-JP"/>
        </w:rPr>
        <w:t xml:space="preserve">[3] </w:t>
      </w:r>
      <w:hyperlink r:id="rId10" w:history="1">
        <w:r w:rsidRPr="0079373A">
          <w:rPr>
            <w:rStyle w:val="afa"/>
          </w:rPr>
          <w:t>R3-235970</w:t>
        </w:r>
      </w:hyperlink>
      <w:r w:rsidRPr="00900003">
        <w:rPr>
          <w:sz w:val="21"/>
          <w:szCs w:val="21"/>
          <w:lang w:eastAsia="ja-JP"/>
        </w:rPr>
        <w:t xml:space="preserve"> </w:t>
      </w:r>
      <w:r w:rsidRPr="0079373A">
        <w:rPr>
          <w:sz w:val="21"/>
          <w:szCs w:val="21"/>
          <w:lang w:eastAsia="ja-JP"/>
        </w:rPr>
        <w:t>(BL CR to TS 38.423) Introduction of Subsequent CPAC</w:t>
      </w:r>
    </w:p>
    <w:p w14:paraId="3C0A28D7" w14:textId="77777777" w:rsidR="006871FA" w:rsidRPr="00900003" w:rsidRDefault="006871FA" w:rsidP="006871FA">
      <w:pPr>
        <w:rPr>
          <w:noProof/>
          <w:sz w:val="21"/>
          <w:szCs w:val="21"/>
        </w:rPr>
      </w:pPr>
      <w:r w:rsidRPr="00900003">
        <w:rPr>
          <w:sz w:val="21"/>
          <w:szCs w:val="21"/>
          <w:lang w:eastAsia="ja-JP"/>
        </w:rPr>
        <w:t>[</w:t>
      </w:r>
      <w:r>
        <w:rPr>
          <w:sz w:val="21"/>
          <w:szCs w:val="21"/>
          <w:lang w:eastAsia="ja-JP"/>
        </w:rPr>
        <w:t>4</w:t>
      </w:r>
      <w:r w:rsidRPr="00900003">
        <w:rPr>
          <w:sz w:val="21"/>
          <w:szCs w:val="21"/>
          <w:lang w:eastAsia="ja-JP"/>
        </w:rPr>
        <w:t xml:space="preserve">] </w:t>
      </w:r>
      <w:hyperlink r:id="rId11" w:history="1">
        <w:r w:rsidRPr="0079373A">
          <w:rPr>
            <w:rStyle w:val="afa"/>
            <w:sz w:val="21"/>
            <w:szCs w:val="21"/>
            <w:lang w:eastAsia="ja-JP"/>
          </w:rPr>
          <w:t>R3-235972</w:t>
        </w:r>
      </w:hyperlink>
      <w:r w:rsidRPr="00900003">
        <w:rPr>
          <w:sz w:val="21"/>
          <w:szCs w:val="21"/>
          <w:lang w:eastAsia="ja-JP"/>
        </w:rPr>
        <w:t xml:space="preserve"> </w:t>
      </w:r>
      <w:r w:rsidRPr="0079373A">
        <w:rPr>
          <w:sz w:val="21"/>
          <w:szCs w:val="21"/>
          <w:lang w:eastAsia="ja-JP"/>
        </w:rPr>
        <w:t>(BL CR to 38.473) On Subsequent CPAC</w:t>
      </w:r>
    </w:p>
    <w:p w14:paraId="7FC11C02" w14:textId="77777777" w:rsidR="006871FA" w:rsidRPr="006871FA" w:rsidRDefault="006871FA" w:rsidP="00A70ADC">
      <w:pPr>
        <w:rPr>
          <w:rFonts w:eastAsiaTheme="minorEastAsia"/>
          <w:sz w:val="21"/>
          <w:szCs w:val="21"/>
          <w:lang w:eastAsia="ja-JP"/>
        </w:rPr>
      </w:pPr>
    </w:p>
    <w:p w14:paraId="2BB4FE5A" w14:textId="77777777" w:rsidR="006871FA" w:rsidRPr="006871FA" w:rsidRDefault="006871FA" w:rsidP="00A70ADC">
      <w:pPr>
        <w:rPr>
          <w:rFonts w:eastAsiaTheme="minorEastAsia"/>
          <w:sz w:val="21"/>
          <w:szCs w:val="21"/>
          <w:lang w:eastAsia="ja-JP"/>
        </w:rPr>
      </w:pPr>
    </w:p>
    <w:p w14:paraId="00E99709" w14:textId="3D80FA31" w:rsidR="006D2ABB" w:rsidRPr="00F54F23" w:rsidRDefault="006D2ABB" w:rsidP="00FD7C1C">
      <w:pPr>
        <w:rPr>
          <w:rFonts w:eastAsiaTheme="minorEastAsia"/>
          <w:noProof/>
          <w:lang w:eastAsia="ja-JP"/>
        </w:rPr>
      </w:pPr>
    </w:p>
    <w:p w14:paraId="4405190C" w14:textId="435B252C" w:rsidR="002D1475" w:rsidRDefault="003C325C" w:rsidP="00FD7C1C">
      <w:pPr>
        <w:rPr>
          <w:rFonts w:eastAsiaTheme="minorEastAsia"/>
          <w:b/>
          <w:noProof/>
          <w:sz w:val="36"/>
          <w:szCs w:val="36"/>
          <w:lang w:eastAsia="ja-JP"/>
        </w:rPr>
      </w:pPr>
      <w:r>
        <w:rPr>
          <w:rFonts w:eastAsiaTheme="minorEastAsia"/>
          <w:b/>
          <w:noProof/>
          <w:sz w:val="36"/>
          <w:szCs w:val="36"/>
          <w:lang w:eastAsia="ja-JP"/>
        </w:rPr>
        <w:t>(TP to TS38.4</w:t>
      </w:r>
      <w:r w:rsidR="00EA1C11">
        <w:rPr>
          <w:rFonts w:eastAsiaTheme="minorEastAsia"/>
          <w:b/>
          <w:noProof/>
          <w:sz w:val="36"/>
          <w:szCs w:val="36"/>
          <w:lang w:eastAsia="ja-JP"/>
        </w:rPr>
        <w:t>2</w:t>
      </w:r>
      <w:r>
        <w:rPr>
          <w:rFonts w:eastAsiaTheme="minorEastAsia"/>
          <w:b/>
          <w:noProof/>
          <w:sz w:val="36"/>
          <w:szCs w:val="36"/>
          <w:lang w:eastAsia="ja-JP"/>
        </w:rPr>
        <w:t>3</w:t>
      </w:r>
      <w:r w:rsidR="00A0504A">
        <w:rPr>
          <w:rFonts w:eastAsiaTheme="minorEastAsia"/>
          <w:b/>
          <w:noProof/>
          <w:sz w:val="36"/>
          <w:szCs w:val="36"/>
          <w:lang w:eastAsia="ja-JP"/>
        </w:rPr>
        <w:t xml:space="preserve"> on </w:t>
      </w:r>
      <w:r w:rsidR="00EA1C11">
        <w:rPr>
          <w:rFonts w:eastAsiaTheme="minorEastAsia"/>
          <w:b/>
          <w:noProof/>
          <w:sz w:val="36"/>
          <w:szCs w:val="36"/>
          <w:lang w:eastAsia="ja-JP"/>
        </w:rPr>
        <w:t>S-CPAC</w:t>
      </w:r>
      <w:r w:rsidR="00A0504A">
        <w:rPr>
          <w:rFonts w:eastAsiaTheme="minorEastAsia"/>
          <w:b/>
          <w:noProof/>
          <w:sz w:val="36"/>
          <w:szCs w:val="36"/>
          <w:lang w:eastAsia="ja-JP"/>
        </w:rPr>
        <w:t xml:space="preserve">) </w:t>
      </w:r>
      <w:r w:rsidR="00A23D41">
        <w:rPr>
          <w:rFonts w:eastAsiaTheme="minorEastAsia"/>
          <w:b/>
          <w:noProof/>
          <w:sz w:val="36"/>
          <w:szCs w:val="36"/>
          <w:lang w:eastAsia="ja-JP"/>
        </w:rPr>
        <w:t>base on baseline CR in R3-235970</w:t>
      </w:r>
    </w:p>
    <w:p w14:paraId="3D9FB14C" w14:textId="77777777" w:rsidR="00A23D41" w:rsidRDefault="00A23D41" w:rsidP="00A23D41">
      <w:pPr>
        <w:pStyle w:val="4"/>
        <w:numPr>
          <w:ilvl w:val="0"/>
          <w:numId w:val="0"/>
        </w:numPr>
        <w:ind w:left="864" w:hanging="864"/>
      </w:pPr>
      <w:r>
        <w:t>9.1.2.1</w:t>
      </w:r>
      <w:r>
        <w:tab/>
      </w:r>
      <w:r>
        <w:rPr>
          <w:lang w:eastAsia="zh-CN"/>
        </w:rPr>
        <w:t>S-NODE ADDITION REQUEST</w:t>
      </w:r>
    </w:p>
    <w:p w14:paraId="32618C53" w14:textId="77777777" w:rsidR="00A23D41" w:rsidRDefault="00A23D41" w:rsidP="00A23D41">
      <w:pPr>
        <w:widowControl w:val="0"/>
      </w:pPr>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14:paraId="63510C37" w14:textId="77777777" w:rsidR="00A23D41" w:rsidRDefault="00A23D41" w:rsidP="00A23D41">
      <w:r>
        <w:t xml:space="preserve">Direction: M-NG-RAN node </w:t>
      </w:r>
      <w:r>
        <w:sym w:font="Symbol" w:char="F0AE"/>
      </w:r>
      <w: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1104"/>
        <w:gridCol w:w="1022"/>
        <w:gridCol w:w="1276"/>
        <w:gridCol w:w="2270"/>
        <w:gridCol w:w="1134"/>
        <w:gridCol w:w="1134"/>
      </w:tblGrid>
      <w:tr w:rsidR="00A23D41" w14:paraId="1D5CD716" w14:textId="77777777" w:rsidTr="00861C40">
        <w:tc>
          <w:tcPr>
            <w:tcW w:w="2576" w:type="dxa"/>
          </w:tcPr>
          <w:p w14:paraId="374E7F6F" w14:textId="77777777" w:rsidR="00A23D41" w:rsidRDefault="00A23D41" w:rsidP="00861C40">
            <w:pPr>
              <w:pStyle w:val="TAH"/>
            </w:pPr>
            <w:r>
              <w:t>IE/Group Name</w:t>
            </w:r>
          </w:p>
        </w:tc>
        <w:tc>
          <w:tcPr>
            <w:tcW w:w="1104" w:type="dxa"/>
          </w:tcPr>
          <w:p w14:paraId="597B9CEA" w14:textId="77777777" w:rsidR="00A23D41" w:rsidRDefault="00A23D41" w:rsidP="00861C40">
            <w:pPr>
              <w:pStyle w:val="TAH"/>
            </w:pPr>
            <w:r>
              <w:t>Presence</w:t>
            </w:r>
          </w:p>
        </w:tc>
        <w:tc>
          <w:tcPr>
            <w:tcW w:w="1022" w:type="dxa"/>
          </w:tcPr>
          <w:p w14:paraId="763FA3CE" w14:textId="77777777" w:rsidR="00A23D41" w:rsidRDefault="00A23D41" w:rsidP="00861C40">
            <w:pPr>
              <w:pStyle w:val="TAH"/>
            </w:pPr>
            <w:r>
              <w:t>Range</w:t>
            </w:r>
          </w:p>
        </w:tc>
        <w:tc>
          <w:tcPr>
            <w:tcW w:w="1276" w:type="dxa"/>
          </w:tcPr>
          <w:p w14:paraId="027C1E22" w14:textId="77777777" w:rsidR="00A23D41" w:rsidRDefault="00A23D41" w:rsidP="00861C40">
            <w:pPr>
              <w:pStyle w:val="TAH"/>
            </w:pPr>
            <w:r>
              <w:t>IE type and reference</w:t>
            </w:r>
          </w:p>
        </w:tc>
        <w:tc>
          <w:tcPr>
            <w:tcW w:w="2270" w:type="dxa"/>
          </w:tcPr>
          <w:p w14:paraId="6E9CC169" w14:textId="77777777" w:rsidR="00A23D41" w:rsidRDefault="00A23D41" w:rsidP="00861C40">
            <w:pPr>
              <w:pStyle w:val="TAH"/>
            </w:pPr>
            <w:r>
              <w:t>Semantics description</w:t>
            </w:r>
          </w:p>
        </w:tc>
        <w:tc>
          <w:tcPr>
            <w:tcW w:w="1134" w:type="dxa"/>
          </w:tcPr>
          <w:p w14:paraId="0EB4C8CB" w14:textId="77777777" w:rsidR="00A23D41" w:rsidRDefault="00A23D41" w:rsidP="00861C40">
            <w:pPr>
              <w:pStyle w:val="TAH"/>
              <w:rPr>
                <w:b w:val="0"/>
              </w:rPr>
            </w:pPr>
            <w:r>
              <w:t>Criticality</w:t>
            </w:r>
          </w:p>
        </w:tc>
        <w:tc>
          <w:tcPr>
            <w:tcW w:w="1134" w:type="dxa"/>
          </w:tcPr>
          <w:p w14:paraId="4887D0AA" w14:textId="77777777" w:rsidR="00A23D41" w:rsidRDefault="00A23D41" w:rsidP="00861C40">
            <w:pPr>
              <w:pStyle w:val="TAH"/>
              <w:rPr>
                <w:b w:val="0"/>
              </w:rPr>
            </w:pPr>
            <w:r>
              <w:t>Assigned Criticality</w:t>
            </w:r>
          </w:p>
        </w:tc>
      </w:tr>
      <w:tr w:rsidR="00A23D41" w14:paraId="0816176A" w14:textId="77777777" w:rsidTr="00861C40">
        <w:tc>
          <w:tcPr>
            <w:tcW w:w="2576" w:type="dxa"/>
          </w:tcPr>
          <w:p w14:paraId="0DB42BDB" w14:textId="77777777" w:rsidR="00A23D41" w:rsidRDefault="00A23D41" w:rsidP="00861C40">
            <w:pPr>
              <w:pStyle w:val="TAL"/>
            </w:pPr>
            <w:r>
              <w:t>Message Type</w:t>
            </w:r>
          </w:p>
        </w:tc>
        <w:tc>
          <w:tcPr>
            <w:tcW w:w="1104" w:type="dxa"/>
          </w:tcPr>
          <w:p w14:paraId="54032143" w14:textId="77777777" w:rsidR="00A23D41" w:rsidRDefault="00A23D41" w:rsidP="00861C40">
            <w:pPr>
              <w:pStyle w:val="TAL"/>
            </w:pPr>
            <w:r>
              <w:t>M</w:t>
            </w:r>
          </w:p>
        </w:tc>
        <w:tc>
          <w:tcPr>
            <w:tcW w:w="1022" w:type="dxa"/>
          </w:tcPr>
          <w:p w14:paraId="171FE3BB" w14:textId="77777777" w:rsidR="00A23D41" w:rsidRDefault="00A23D41" w:rsidP="00861C40">
            <w:pPr>
              <w:pStyle w:val="TAL"/>
              <w:rPr>
                <w:szCs w:val="18"/>
              </w:rPr>
            </w:pPr>
          </w:p>
        </w:tc>
        <w:tc>
          <w:tcPr>
            <w:tcW w:w="1276" w:type="dxa"/>
          </w:tcPr>
          <w:p w14:paraId="3D702EFC" w14:textId="77777777" w:rsidR="00A23D41" w:rsidRDefault="00A23D41" w:rsidP="00861C40">
            <w:pPr>
              <w:pStyle w:val="TAL"/>
            </w:pPr>
            <w:r>
              <w:t>9.2.3.1</w:t>
            </w:r>
          </w:p>
        </w:tc>
        <w:tc>
          <w:tcPr>
            <w:tcW w:w="2270" w:type="dxa"/>
          </w:tcPr>
          <w:p w14:paraId="13C76047" w14:textId="77777777" w:rsidR="00A23D41" w:rsidRDefault="00A23D41" w:rsidP="00861C40">
            <w:pPr>
              <w:pStyle w:val="TAL"/>
              <w:rPr>
                <w:szCs w:val="18"/>
              </w:rPr>
            </w:pPr>
          </w:p>
        </w:tc>
        <w:tc>
          <w:tcPr>
            <w:tcW w:w="1134" w:type="dxa"/>
          </w:tcPr>
          <w:p w14:paraId="62C53864" w14:textId="77777777" w:rsidR="00A23D41" w:rsidRDefault="00A23D41" w:rsidP="00861C40">
            <w:pPr>
              <w:pStyle w:val="TAC"/>
              <w:rPr>
                <w:lang w:eastAsia="ja-JP"/>
              </w:rPr>
            </w:pPr>
            <w:r>
              <w:rPr>
                <w:lang w:eastAsia="ja-JP"/>
              </w:rPr>
              <w:t>YES</w:t>
            </w:r>
          </w:p>
        </w:tc>
        <w:tc>
          <w:tcPr>
            <w:tcW w:w="1134" w:type="dxa"/>
          </w:tcPr>
          <w:p w14:paraId="431141CC" w14:textId="77777777" w:rsidR="00A23D41" w:rsidRDefault="00A23D41" w:rsidP="00861C40">
            <w:pPr>
              <w:pStyle w:val="TAC"/>
              <w:rPr>
                <w:lang w:eastAsia="ja-JP"/>
              </w:rPr>
            </w:pPr>
            <w:r>
              <w:rPr>
                <w:lang w:eastAsia="ja-JP"/>
              </w:rPr>
              <w:t>reject</w:t>
            </w:r>
          </w:p>
        </w:tc>
      </w:tr>
      <w:tr w:rsidR="00A23D41" w14:paraId="690E94B8" w14:textId="77777777" w:rsidTr="00861C40">
        <w:tc>
          <w:tcPr>
            <w:tcW w:w="2576" w:type="dxa"/>
          </w:tcPr>
          <w:p w14:paraId="528CEAFD" w14:textId="77777777" w:rsidR="00A23D41" w:rsidRDefault="00A23D41" w:rsidP="00861C40">
            <w:pPr>
              <w:pStyle w:val="TAL"/>
            </w:pPr>
            <w:r>
              <w:rPr>
                <w:lang w:eastAsia="zh-CN"/>
              </w:rPr>
              <w:t>M-NG-RAN node</w:t>
            </w:r>
            <w:r>
              <w:t xml:space="preserve"> UE XnAP ID</w:t>
            </w:r>
          </w:p>
        </w:tc>
        <w:tc>
          <w:tcPr>
            <w:tcW w:w="1104" w:type="dxa"/>
          </w:tcPr>
          <w:p w14:paraId="031FCF92" w14:textId="77777777" w:rsidR="00A23D41" w:rsidRDefault="00A23D41" w:rsidP="00861C40">
            <w:pPr>
              <w:pStyle w:val="TAL"/>
            </w:pPr>
            <w:r>
              <w:t>M</w:t>
            </w:r>
          </w:p>
        </w:tc>
        <w:tc>
          <w:tcPr>
            <w:tcW w:w="1022" w:type="dxa"/>
          </w:tcPr>
          <w:p w14:paraId="766AB77A" w14:textId="77777777" w:rsidR="00A23D41" w:rsidRDefault="00A23D41" w:rsidP="00861C40">
            <w:pPr>
              <w:pStyle w:val="TAL"/>
              <w:rPr>
                <w:szCs w:val="18"/>
              </w:rPr>
            </w:pPr>
          </w:p>
        </w:tc>
        <w:tc>
          <w:tcPr>
            <w:tcW w:w="1276" w:type="dxa"/>
          </w:tcPr>
          <w:p w14:paraId="770DC04D" w14:textId="77777777" w:rsidR="00A23D41" w:rsidRDefault="00A23D41" w:rsidP="00861C40">
            <w:pPr>
              <w:pStyle w:val="TAL"/>
            </w:pPr>
            <w:r>
              <w:rPr>
                <w:snapToGrid w:val="0"/>
              </w:rPr>
              <w:t>NG-RAN node UE XnAP ID</w:t>
            </w:r>
            <w:r>
              <w:rPr>
                <w:snapToGrid w:val="0"/>
              </w:rPr>
              <w:br/>
            </w:r>
            <w:r>
              <w:t>9.2.3.16</w:t>
            </w:r>
          </w:p>
        </w:tc>
        <w:tc>
          <w:tcPr>
            <w:tcW w:w="2270" w:type="dxa"/>
          </w:tcPr>
          <w:p w14:paraId="659739FD" w14:textId="77777777" w:rsidR="00A23D41" w:rsidRDefault="00A23D41" w:rsidP="00861C40">
            <w:pPr>
              <w:pStyle w:val="TAL"/>
              <w:rPr>
                <w:szCs w:val="18"/>
              </w:rPr>
            </w:pPr>
            <w:r>
              <w:t xml:space="preserve">Allocated at the </w:t>
            </w:r>
            <w:r>
              <w:rPr>
                <w:lang w:eastAsia="zh-CN"/>
              </w:rPr>
              <w:t>M-NG-RAN node</w:t>
            </w:r>
          </w:p>
        </w:tc>
        <w:tc>
          <w:tcPr>
            <w:tcW w:w="1134" w:type="dxa"/>
          </w:tcPr>
          <w:p w14:paraId="75988E07" w14:textId="77777777" w:rsidR="00A23D41" w:rsidRDefault="00A23D41" w:rsidP="00861C40">
            <w:pPr>
              <w:pStyle w:val="TAC"/>
              <w:rPr>
                <w:lang w:eastAsia="ja-JP"/>
              </w:rPr>
            </w:pPr>
            <w:r>
              <w:rPr>
                <w:lang w:eastAsia="ja-JP"/>
              </w:rPr>
              <w:t>YES</w:t>
            </w:r>
          </w:p>
        </w:tc>
        <w:tc>
          <w:tcPr>
            <w:tcW w:w="1134" w:type="dxa"/>
          </w:tcPr>
          <w:p w14:paraId="788D8AB1" w14:textId="77777777" w:rsidR="00A23D41" w:rsidRDefault="00A23D41" w:rsidP="00861C40">
            <w:pPr>
              <w:pStyle w:val="TAC"/>
              <w:rPr>
                <w:lang w:eastAsia="ja-JP"/>
              </w:rPr>
            </w:pPr>
            <w:r>
              <w:rPr>
                <w:lang w:eastAsia="ja-JP"/>
              </w:rPr>
              <w:t>reject</w:t>
            </w:r>
          </w:p>
        </w:tc>
      </w:tr>
      <w:tr w:rsidR="00A23D41" w14:paraId="4E57CDA9" w14:textId="77777777" w:rsidTr="00861C40">
        <w:tc>
          <w:tcPr>
            <w:tcW w:w="2576" w:type="dxa"/>
          </w:tcPr>
          <w:p w14:paraId="6F6C50C0" w14:textId="77777777" w:rsidR="00A23D41" w:rsidRDefault="00A23D41" w:rsidP="00861C40">
            <w:pPr>
              <w:pStyle w:val="TAL"/>
              <w:rPr>
                <w:lang w:eastAsia="zh-CN"/>
              </w:rPr>
            </w:pPr>
            <w:r>
              <w:rPr>
                <w:bCs/>
              </w:rPr>
              <w:t>UE Security Capabilities</w:t>
            </w:r>
          </w:p>
        </w:tc>
        <w:tc>
          <w:tcPr>
            <w:tcW w:w="1104" w:type="dxa"/>
          </w:tcPr>
          <w:p w14:paraId="2962C3E5" w14:textId="77777777" w:rsidR="00A23D41" w:rsidRDefault="00A23D41" w:rsidP="00861C40">
            <w:pPr>
              <w:pStyle w:val="TAL"/>
            </w:pPr>
            <w:r>
              <w:rPr>
                <w:lang w:eastAsia="zh-CN"/>
              </w:rPr>
              <w:t>M</w:t>
            </w:r>
          </w:p>
        </w:tc>
        <w:tc>
          <w:tcPr>
            <w:tcW w:w="1022" w:type="dxa"/>
          </w:tcPr>
          <w:p w14:paraId="4D0202A1" w14:textId="77777777" w:rsidR="00A23D41" w:rsidRDefault="00A23D41" w:rsidP="00861C40">
            <w:pPr>
              <w:pStyle w:val="TAL"/>
            </w:pPr>
          </w:p>
        </w:tc>
        <w:tc>
          <w:tcPr>
            <w:tcW w:w="1276" w:type="dxa"/>
          </w:tcPr>
          <w:p w14:paraId="612BBD8B" w14:textId="77777777" w:rsidR="00A23D41" w:rsidRDefault="00A23D41" w:rsidP="00861C40">
            <w:pPr>
              <w:pStyle w:val="TAL"/>
              <w:rPr>
                <w:snapToGrid w:val="0"/>
              </w:rPr>
            </w:pPr>
            <w:r>
              <w:t>9.2.3.49</w:t>
            </w:r>
          </w:p>
        </w:tc>
        <w:tc>
          <w:tcPr>
            <w:tcW w:w="2270" w:type="dxa"/>
          </w:tcPr>
          <w:p w14:paraId="66135C47" w14:textId="77777777" w:rsidR="00A23D41" w:rsidRDefault="00A23D41" w:rsidP="00861C40">
            <w:pPr>
              <w:pStyle w:val="TAL"/>
            </w:pPr>
          </w:p>
        </w:tc>
        <w:tc>
          <w:tcPr>
            <w:tcW w:w="1134" w:type="dxa"/>
          </w:tcPr>
          <w:p w14:paraId="0FC80762" w14:textId="77777777" w:rsidR="00A23D41" w:rsidRDefault="00A23D41" w:rsidP="00861C40">
            <w:pPr>
              <w:pStyle w:val="TAC"/>
              <w:rPr>
                <w:lang w:eastAsia="ja-JP"/>
              </w:rPr>
            </w:pPr>
            <w:r>
              <w:rPr>
                <w:lang w:eastAsia="zh-CN"/>
              </w:rPr>
              <w:t>YES</w:t>
            </w:r>
          </w:p>
        </w:tc>
        <w:tc>
          <w:tcPr>
            <w:tcW w:w="1134" w:type="dxa"/>
          </w:tcPr>
          <w:p w14:paraId="07CFEA2F" w14:textId="77777777" w:rsidR="00A23D41" w:rsidRDefault="00A23D41" w:rsidP="00861C40">
            <w:pPr>
              <w:pStyle w:val="TAC"/>
              <w:rPr>
                <w:lang w:eastAsia="ja-JP"/>
              </w:rPr>
            </w:pPr>
            <w:r>
              <w:rPr>
                <w:lang w:eastAsia="zh-CN"/>
              </w:rPr>
              <w:t>reject</w:t>
            </w:r>
          </w:p>
        </w:tc>
      </w:tr>
      <w:tr w:rsidR="00A23D41" w14:paraId="6E383772" w14:textId="77777777" w:rsidTr="00861C40">
        <w:tc>
          <w:tcPr>
            <w:tcW w:w="10516" w:type="dxa"/>
            <w:gridSpan w:val="7"/>
          </w:tcPr>
          <w:p w14:paraId="1979BC44" w14:textId="77777777" w:rsidR="00A23D41" w:rsidRDefault="00A23D41" w:rsidP="00861C40">
            <w:pPr>
              <w:pStyle w:val="TAC"/>
              <w:jc w:val="left"/>
              <w:rPr>
                <w:lang w:eastAsia="zh-CN"/>
              </w:rPr>
            </w:pPr>
            <w:r>
              <w:rPr>
                <w:color w:val="FF0000"/>
                <w:lang w:eastAsia="zh-CN"/>
              </w:rPr>
              <w:t xml:space="preserve">////////////// </w:t>
            </w:r>
            <w:r>
              <w:rPr>
                <w:rFonts w:hint="eastAsia"/>
                <w:color w:val="FF0000"/>
                <w:lang w:eastAsia="zh-CN"/>
              </w:rPr>
              <w:t>S</w:t>
            </w:r>
            <w:r>
              <w:rPr>
                <w:color w:val="FF0000"/>
                <w:lang w:eastAsia="zh-CN"/>
              </w:rPr>
              <w:t>kip unchanged part /////////////////</w:t>
            </w:r>
          </w:p>
        </w:tc>
      </w:tr>
      <w:tr w:rsidR="00A23D41" w14:paraId="1E919C33" w14:textId="77777777" w:rsidTr="00861C40">
        <w:tc>
          <w:tcPr>
            <w:tcW w:w="2576" w:type="dxa"/>
            <w:tcBorders>
              <w:top w:val="single" w:sz="4" w:space="0" w:color="auto"/>
              <w:left w:val="single" w:sz="4" w:space="0" w:color="auto"/>
              <w:bottom w:val="single" w:sz="4" w:space="0" w:color="auto"/>
              <w:right w:val="single" w:sz="4" w:space="0" w:color="auto"/>
            </w:tcBorders>
          </w:tcPr>
          <w:p w14:paraId="7DB3F9D6" w14:textId="77777777" w:rsidR="00A23D41" w:rsidRDefault="00A23D41" w:rsidP="00861C40">
            <w:pPr>
              <w:pStyle w:val="TAL"/>
              <w:rPr>
                <w:b/>
                <w:bCs/>
              </w:rPr>
            </w:pPr>
            <w:r>
              <w:rPr>
                <w:b/>
                <w:bCs/>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7C847675" w14:textId="77777777" w:rsidR="00A23D41" w:rsidRDefault="00A23D41" w:rsidP="00861C40">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00C1601E" w14:textId="77777777" w:rsidR="00A23D41" w:rsidRDefault="00A23D41" w:rsidP="00861C40">
            <w:pPr>
              <w:pStyle w:val="TAL"/>
            </w:pPr>
          </w:p>
        </w:tc>
        <w:tc>
          <w:tcPr>
            <w:tcW w:w="1276" w:type="dxa"/>
            <w:tcBorders>
              <w:top w:val="single" w:sz="4" w:space="0" w:color="auto"/>
              <w:left w:val="single" w:sz="4" w:space="0" w:color="auto"/>
              <w:bottom w:val="single" w:sz="4" w:space="0" w:color="auto"/>
              <w:right w:val="single" w:sz="4" w:space="0" w:color="auto"/>
            </w:tcBorders>
          </w:tcPr>
          <w:p w14:paraId="15910AE2" w14:textId="77777777" w:rsidR="00A23D41" w:rsidRDefault="00A23D41" w:rsidP="00861C40">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785B4B7A" w14:textId="77777777" w:rsidR="00A23D41" w:rsidRDefault="00A23D41" w:rsidP="00861C40">
            <w:pPr>
              <w:pStyle w:val="TAL"/>
            </w:pPr>
          </w:p>
        </w:tc>
        <w:tc>
          <w:tcPr>
            <w:tcW w:w="1134" w:type="dxa"/>
            <w:tcBorders>
              <w:top w:val="single" w:sz="4" w:space="0" w:color="auto"/>
              <w:left w:val="single" w:sz="4" w:space="0" w:color="auto"/>
              <w:bottom w:val="single" w:sz="4" w:space="0" w:color="auto"/>
              <w:right w:val="single" w:sz="4" w:space="0" w:color="auto"/>
            </w:tcBorders>
          </w:tcPr>
          <w:p w14:paraId="616B88AF" w14:textId="77777777" w:rsidR="00A23D41" w:rsidRDefault="00A23D41" w:rsidP="00861C40">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75677F75" w14:textId="77777777" w:rsidR="00A23D41" w:rsidRDefault="00A23D41" w:rsidP="00861C40">
            <w:pPr>
              <w:pStyle w:val="TAC"/>
              <w:rPr>
                <w:lang w:eastAsia="zh-CN"/>
              </w:rPr>
            </w:pPr>
            <w:r>
              <w:rPr>
                <w:rFonts w:eastAsia="Malgun Gothic"/>
              </w:rPr>
              <w:t>reject</w:t>
            </w:r>
          </w:p>
        </w:tc>
      </w:tr>
      <w:tr w:rsidR="00A23D41" w14:paraId="10022D98" w14:textId="77777777" w:rsidTr="00861C40">
        <w:tc>
          <w:tcPr>
            <w:tcW w:w="2576" w:type="dxa"/>
            <w:tcBorders>
              <w:top w:val="single" w:sz="4" w:space="0" w:color="auto"/>
              <w:left w:val="single" w:sz="4" w:space="0" w:color="auto"/>
              <w:bottom w:val="single" w:sz="4" w:space="0" w:color="auto"/>
              <w:right w:val="single" w:sz="4" w:space="0" w:color="auto"/>
            </w:tcBorders>
          </w:tcPr>
          <w:p w14:paraId="53220B32" w14:textId="77777777" w:rsidR="00A23D41" w:rsidRDefault="00A23D41" w:rsidP="00861C40">
            <w:pPr>
              <w:pStyle w:val="TAL"/>
              <w:ind w:left="113"/>
            </w:pPr>
            <w:r>
              <w:rPr>
                <w:bCs/>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5C145F9E" w14:textId="77777777" w:rsidR="00A23D41" w:rsidRDefault="00A23D41" w:rsidP="00861C40">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14A5242A" w14:textId="77777777" w:rsidR="00A23D41" w:rsidRDefault="00A23D41" w:rsidP="00861C40">
            <w:pPr>
              <w:pStyle w:val="TAL"/>
            </w:pPr>
          </w:p>
        </w:tc>
        <w:tc>
          <w:tcPr>
            <w:tcW w:w="1276" w:type="dxa"/>
            <w:tcBorders>
              <w:top w:val="single" w:sz="4" w:space="0" w:color="auto"/>
              <w:left w:val="single" w:sz="4" w:space="0" w:color="auto"/>
              <w:bottom w:val="single" w:sz="4" w:space="0" w:color="auto"/>
              <w:right w:val="single" w:sz="4" w:space="0" w:color="auto"/>
            </w:tcBorders>
          </w:tcPr>
          <w:p w14:paraId="1E692B16" w14:textId="77777777" w:rsidR="00A23D41" w:rsidRDefault="00A23D41" w:rsidP="00861C40">
            <w:pPr>
              <w:pStyle w:val="TAL"/>
              <w:keepNext w:val="0"/>
              <w:keepLines w:val="0"/>
              <w:widowControl w:val="0"/>
              <w:rPr>
                <w:rFonts w:eastAsia="Malgun Gothic"/>
              </w:rPr>
            </w:pPr>
            <w:r>
              <w:rPr>
                <w:rFonts w:eastAsia="Malgun Gothic"/>
              </w:rPr>
              <w:t xml:space="preserve">INTEGER (1..8, </w:t>
            </w:r>
            <w:r>
              <w:t>...</w:t>
            </w:r>
            <w:r>
              <w:rPr>
                <w:rFonts w:eastAsia="Malgun Gothic"/>
              </w:rPr>
              <w:t>)</w:t>
            </w:r>
          </w:p>
          <w:p w14:paraId="43A6BDF0" w14:textId="77777777" w:rsidR="00A23D41" w:rsidRDefault="00A23D41" w:rsidP="00861C40">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6ED17CF2" w14:textId="77777777" w:rsidR="00A23D41" w:rsidRDefault="00A23D41" w:rsidP="00861C40">
            <w:pPr>
              <w:pStyle w:val="TAL"/>
            </w:pPr>
            <w:r>
              <w:rPr>
                <w:rFonts w:eastAsia="Malgun Gothic"/>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75B34B2B" w14:textId="77777777" w:rsidR="00A23D41" w:rsidRDefault="00A23D41" w:rsidP="00861C40">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A57A92D" w14:textId="77777777" w:rsidR="00A23D41" w:rsidRDefault="00A23D41" w:rsidP="00861C40">
            <w:pPr>
              <w:pStyle w:val="TAC"/>
              <w:rPr>
                <w:lang w:eastAsia="zh-CN"/>
              </w:rPr>
            </w:pPr>
          </w:p>
        </w:tc>
      </w:tr>
      <w:tr w:rsidR="00A23D41" w14:paraId="2B44B93C" w14:textId="77777777" w:rsidTr="00861C40">
        <w:tc>
          <w:tcPr>
            <w:tcW w:w="2576" w:type="dxa"/>
            <w:tcBorders>
              <w:top w:val="single" w:sz="4" w:space="0" w:color="auto"/>
              <w:left w:val="single" w:sz="4" w:space="0" w:color="auto"/>
              <w:bottom w:val="single" w:sz="4" w:space="0" w:color="auto"/>
              <w:right w:val="single" w:sz="4" w:space="0" w:color="auto"/>
            </w:tcBorders>
          </w:tcPr>
          <w:p w14:paraId="3E9BD8A4" w14:textId="77777777" w:rsidR="00A23D41" w:rsidRDefault="00A23D41" w:rsidP="00861C40">
            <w:pPr>
              <w:pStyle w:val="TAL"/>
              <w:ind w:left="113"/>
            </w:pPr>
            <w:r>
              <w:rPr>
                <w:rFonts w:hint="eastAsia"/>
                <w:lang w:eastAsia="zh-CN"/>
              </w:rPr>
              <w:t>&gt;</w:t>
            </w:r>
            <w:r>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7BD2DCCC" w14:textId="77777777" w:rsidR="00A23D41" w:rsidRDefault="00A23D41" w:rsidP="00861C40">
            <w:pPr>
              <w:pStyle w:val="TAL"/>
              <w:rPr>
                <w:lang w:eastAsia="zh-CN"/>
              </w:rPr>
            </w:pPr>
            <w:r>
              <w:rPr>
                <w:rFonts w:eastAsia="Batang" w:cs="Arial"/>
              </w:rPr>
              <w:t>O</w:t>
            </w:r>
          </w:p>
        </w:tc>
        <w:tc>
          <w:tcPr>
            <w:tcW w:w="1022" w:type="dxa"/>
            <w:tcBorders>
              <w:top w:val="single" w:sz="4" w:space="0" w:color="auto"/>
              <w:left w:val="single" w:sz="4" w:space="0" w:color="auto"/>
              <w:bottom w:val="single" w:sz="4" w:space="0" w:color="auto"/>
              <w:right w:val="single" w:sz="4" w:space="0" w:color="auto"/>
            </w:tcBorders>
          </w:tcPr>
          <w:p w14:paraId="636D7A6A" w14:textId="77777777" w:rsidR="00A23D41" w:rsidRDefault="00A23D41" w:rsidP="00861C40">
            <w:pPr>
              <w:pStyle w:val="TAL"/>
            </w:pPr>
          </w:p>
        </w:tc>
        <w:tc>
          <w:tcPr>
            <w:tcW w:w="1276" w:type="dxa"/>
            <w:tcBorders>
              <w:top w:val="single" w:sz="4" w:space="0" w:color="auto"/>
              <w:left w:val="single" w:sz="4" w:space="0" w:color="auto"/>
              <w:bottom w:val="single" w:sz="4" w:space="0" w:color="auto"/>
              <w:right w:val="single" w:sz="4" w:space="0" w:color="auto"/>
            </w:tcBorders>
          </w:tcPr>
          <w:p w14:paraId="79FE1B88" w14:textId="77777777" w:rsidR="00A23D41" w:rsidRDefault="00A23D41" w:rsidP="00861C40">
            <w:pPr>
              <w:pStyle w:val="TAL"/>
              <w:rPr>
                <w:lang w:eastAsia="zh-CN"/>
              </w:rPr>
            </w:pPr>
            <w:r>
              <w:rPr>
                <w:rFonts w:cs="Arial"/>
              </w:rPr>
              <w:t>INTEGER (1..100)</w:t>
            </w:r>
          </w:p>
        </w:tc>
        <w:tc>
          <w:tcPr>
            <w:tcW w:w="2270" w:type="dxa"/>
            <w:tcBorders>
              <w:top w:val="single" w:sz="4" w:space="0" w:color="auto"/>
              <w:left w:val="single" w:sz="4" w:space="0" w:color="auto"/>
              <w:bottom w:val="single" w:sz="4" w:space="0" w:color="auto"/>
              <w:right w:val="single" w:sz="4" w:space="0" w:color="auto"/>
            </w:tcBorders>
          </w:tcPr>
          <w:p w14:paraId="2473273F" w14:textId="77777777" w:rsidR="00A23D41" w:rsidRDefault="00A23D41" w:rsidP="00861C40">
            <w:pPr>
              <w:pStyle w:val="TAL"/>
            </w:pPr>
            <w: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70B552A8" w14:textId="77777777" w:rsidR="00A23D41" w:rsidRDefault="00A23D41" w:rsidP="00861C40">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730EEC3" w14:textId="77777777" w:rsidR="00A23D41" w:rsidRDefault="00A23D41" w:rsidP="00861C40">
            <w:pPr>
              <w:pStyle w:val="TAC"/>
              <w:rPr>
                <w:lang w:eastAsia="zh-CN"/>
              </w:rPr>
            </w:pPr>
          </w:p>
        </w:tc>
      </w:tr>
      <w:tr w:rsidR="00A23D41" w14:paraId="042AE3C6" w14:textId="77777777" w:rsidTr="00861C40">
        <w:trPr>
          <w:ins w:id="52" w:author="Author" w:date="2023-10-24T09:14:00Z"/>
        </w:trPr>
        <w:tc>
          <w:tcPr>
            <w:tcW w:w="2576" w:type="dxa"/>
            <w:tcBorders>
              <w:top w:val="single" w:sz="4" w:space="0" w:color="auto"/>
              <w:left w:val="single" w:sz="4" w:space="0" w:color="auto"/>
              <w:bottom w:val="single" w:sz="4" w:space="0" w:color="auto"/>
              <w:right w:val="single" w:sz="4" w:space="0" w:color="auto"/>
            </w:tcBorders>
          </w:tcPr>
          <w:p w14:paraId="0682F929" w14:textId="77777777" w:rsidR="00A23D41" w:rsidRDefault="00A23D41" w:rsidP="00861C40">
            <w:pPr>
              <w:pStyle w:val="TAL"/>
              <w:ind w:left="113"/>
              <w:rPr>
                <w:ins w:id="53" w:author="Author" w:date="2023-10-24T09:14:00Z"/>
                <w:lang w:eastAsia="zh-CN"/>
              </w:rPr>
            </w:pPr>
            <w:ins w:id="54" w:author="Author" w:date="2023-10-24T09:14:00Z">
              <w:r>
                <w:rPr>
                  <w:lang w:eastAsia="zh-CN"/>
                </w:rPr>
                <w:t>&gt;Subsequent CPAC</w:t>
              </w:r>
              <w:r>
                <w:rPr>
                  <w:rFonts w:hint="eastAsia"/>
                  <w:lang w:eastAsia="zh-CN"/>
                </w:rPr>
                <w:t xml:space="preserve"> </w:t>
              </w:r>
              <w:r>
                <w:rPr>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699D3C82" w14:textId="77777777" w:rsidR="00A23D41" w:rsidRDefault="00A23D41" w:rsidP="00861C40">
            <w:pPr>
              <w:pStyle w:val="TAL"/>
              <w:rPr>
                <w:ins w:id="55" w:author="Author" w:date="2023-10-24T09:14:00Z"/>
                <w:rFonts w:eastAsia="Batang" w:cs="Arial"/>
              </w:rPr>
            </w:pPr>
            <w:ins w:id="56" w:author="Author" w:date="2023-10-24T09:14:00Z">
              <w:r>
                <w:rPr>
                  <w:rFonts w:eastAsia="Batang" w:cs="Arial" w:hint="eastAsia"/>
                </w:rPr>
                <w:t>O</w:t>
              </w:r>
            </w:ins>
          </w:p>
        </w:tc>
        <w:tc>
          <w:tcPr>
            <w:tcW w:w="1022" w:type="dxa"/>
            <w:tcBorders>
              <w:top w:val="single" w:sz="4" w:space="0" w:color="auto"/>
              <w:left w:val="single" w:sz="4" w:space="0" w:color="auto"/>
              <w:bottom w:val="single" w:sz="4" w:space="0" w:color="auto"/>
              <w:right w:val="single" w:sz="4" w:space="0" w:color="auto"/>
            </w:tcBorders>
          </w:tcPr>
          <w:p w14:paraId="50274448" w14:textId="77777777" w:rsidR="00A23D41" w:rsidRDefault="00A23D41" w:rsidP="00861C40">
            <w:pPr>
              <w:pStyle w:val="TAL"/>
              <w:rPr>
                <w:ins w:id="57" w:author="Author" w:date="2023-10-24T09:14:00Z"/>
              </w:rPr>
            </w:pPr>
          </w:p>
        </w:tc>
        <w:tc>
          <w:tcPr>
            <w:tcW w:w="1276" w:type="dxa"/>
            <w:tcBorders>
              <w:top w:val="single" w:sz="4" w:space="0" w:color="auto"/>
              <w:left w:val="single" w:sz="4" w:space="0" w:color="auto"/>
              <w:bottom w:val="single" w:sz="4" w:space="0" w:color="auto"/>
              <w:right w:val="single" w:sz="4" w:space="0" w:color="auto"/>
            </w:tcBorders>
          </w:tcPr>
          <w:p w14:paraId="0D735E11" w14:textId="77777777" w:rsidR="00A23D41" w:rsidRDefault="00A23D41" w:rsidP="00861C40">
            <w:pPr>
              <w:pStyle w:val="TAL"/>
              <w:rPr>
                <w:ins w:id="58" w:author="Author" w:date="2023-10-24T09:14:00Z"/>
                <w:rFonts w:cs="Arial"/>
              </w:rPr>
            </w:pPr>
            <w:ins w:id="59" w:author="Author" w:date="2023-10-24T09:14:00Z">
              <w:r>
                <w:rPr>
                  <w:rFonts w:cs="Arial" w:hint="eastAsia"/>
                </w:rPr>
                <w:t>9.2.3.xxx</w:t>
              </w:r>
            </w:ins>
          </w:p>
        </w:tc>
        <w:tc>
          <w:tcPr>
            <w:tcW w:w="2270" w:type="dxa"/>
            <w:tcBorders>
              <w:top w:val="single" w:sz="4" w:space="0" w:color="auto"/>
              <w:left w:val="single" w:sz="4" w:space="0" w:color="auto"/>
              <w:bottom w:val="single" w:sz="4" w:space="0" w:color="auto"/>
              <w:right w:val="single" w:sz="4" w:space="0" w:color="auto"/>
            </w:tcBorders>
          </w:tcPr>
          <w:p w14:paraId="1DEC78D6" w14:textId="77777777" w:rsidR="00A23D41" w:rsidRDefault="00A23D41" w:rsidP="00861C40">
            <w:pPr>
              <w:pStyle w:val="TAL"/>
              <w:rPr>
                <w:ins w:id="60" w:author="Author" w:date="2023-10-24T09:14:00Z"/>
              </w:rPr>
            </w:pPr>
            <w:ins w:id="61" w:author="Author" w:date="2023-10-24T09:14:00Z">
              <w:r>
                <w:rPr>
                  <w:rFonts w:hint="eastAsia"/>
                </w:rPr>
                <w:t xml:space="preserve">This information is used for </w:t>
              </w:r>
              <w:r>
                <w:t>subsequent CPAC</w:t>
              </w:r>
              <w:r>
                <w:rPr>
                  <w:rFonts w:hint="eastAsia"/>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13E4683C" w14:textId="77777777" w:rsidR="00A23D41" w:rsidRDefault="00A23D41" w:rsidP="00861C40">
            <w:pPr>
              <w:pStyle w:val="TAC"/>
              <w:rPr>
                <w:ins w:id="62" w:author="Author" w:date="2023-10-24T09:14:00Z"/>
                <w:bCs/>
                <w:lang w:eastAsia="ja-JP"/>
              </w:rPr>
            </w:pPr>
            <w:ins w:id="63" w:author="Author" w:date="2023-10-24T09:14:00Z">
              <w:r>
                <w:rPr>
                  <w:rFonts w:hint="eastAsia"/>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3C7F8C01" w14:textId="77777777" w:rsidR="00A23D41" w:rsidRDefault="00A23D41" w:rsidP="00861C40">
            <w:pPr>
              <w:pStyle w:val="TAC"/>
              <w:rPr>
                <w:ins w:id="64" w:author="Author" w:date="2023-10-24T09:14:00Z"/>
                <w:lang w:eastAsia="zh-CN"/>
              </w:rPr>
            </w:pPr>
            <w:ins w:id="65" w:author="Author" w:date="2023-10-24T09:14:00Z">
              <w:r>
                <w:rPr>
                  <w:lang w:eastAsia="zh-CN"/>
                </w:rPr>
                <w:t>reject</w:t>
              </w:r>
            </w:ins>
          </w:p>
        </w:tc>
      </w:tr>
      <w:tr w:rsidR="00A23D41" w14:paraId="3E525085" w14:textId="77777777" w:rsidTr="00861C40">
        <w:trPr>
          <w:ins w:id="66" w:author="Author" w:date="2023-10-24T09:14:00Z"/>
        </w:trPr>
        <w:tc>
          <w:tcPr>
            <w:tcW w:w="2576" w:type="dxa"/>
            <w:tcBorders>
              <w:top w:val="single" w:sz="4" w:space="0" w:color="auto"/>
              <w:left w:val="single" w:sz="4" w:space="0" w:color="auto"/>
              <w:bottom w:val="single" w:sz="4" w:space="0" w:color="auto"/>
              <w:right w:val="single" w:sz="4" w:space="0" w:color="auto"/>
            </w:tcBorders>
          </w:tcPr>
          <w:p w14:paraId="7C70DB7F" w14:textId="77777777" w:rsidR="00A23D41" w:rsidRDefault="00A23D41" w:rsidP="00861C40">
            <w:pPr>
              <w:pStyle w:val="TAL"/>
              <w:ind w:left="113"/>
              <w:rPr>
                <w:ins w:id="67" w:author="Author" w:date="2023-10-24T09:14:00Z"/>
                <w:lang w:eastAsia="zh-CN"/>
              </w:rPr>
            </w:pPr>
            <w:ins w:id="68" w:author="Author" w:date="2023-10-24T09:14:00Z">
              <w:r>
                <w:rPr>
                  <w:lang w:val="en-US" w:eastAsia="zh-CN"/>
                </w:rPr>
                <w:t>&gt;Request for Reference Configuration for S-CPAC</w:t>
              </w:r>
            </w:ins>
          </w:p>
        </w:tc>
        <w:tc>
          <w:tcPr>
            <w:tcW w:w="1104" w:type="dxa"/>
            <w:tcBorders>
              <w:top w:val="single" w:sz="4" w:space="0" w:color="auto"/>
              <w:left w:val="single" w:sz="4" w:space="0" w:color="auto"/>
              <w:bottom w:val="single" w:sz="4" w:space="0" w:color="auto"/>
              <w:right w:val="single" w:sz="4" w:space="0" w:color="auto"/>
            </w:tcBorders>
          </w:tcPr>
          <w:p w14:paraId="10A19CAA" w14:textId="77777777" w:rsidR="00A23D41" w:rsidRDefault="00A23D41" w:rsidP="00861C40">
            <w:pPr>
              <w:pStyle w:val="TAL"/>
              <w:rPr>
                <w:ins w:id="69" w:author="Author" w:date="2023-10-24T09:14:00Z"/>
                <w:rFonts w:eastAsia="Batang" w:cs="Arial"/>
              </w:rPr>
            </w:pPr>
            <w:ins w:id="70" w:author="Author" w:date="2023-10-24T09:14:00Z">
              <w:r w:rsidRPr="001D4BF5">
                <w:rPr>
                  <w:rFonts w:eastAsia="Batang" w:cs="Arial"/>
                  <w:lang w:val="en-US"/>
                </w:rPr>
                <w:t>O</w:t>
              </w:r>
            </w:ins>
          </w:p>
        </w:tc>
        <w:tc>
          <w:tcPr>
            <w:tcW w:w="1022" w:type="dxa"/>
            <w:tcBorders>
              <w:top w:val="single" w:sz="4" w:space="0" w:color="auto"/>
              <w:left w:val="single" w:sz="4" w:space="0" w:color="auto"/>
              <w:bottom w:val="single" w:sz="4" w:space="0" w:color="auto"/>
              <w:right w:val="single" w:sz="4" w:space="0" w:color="auto"/>
            </w:tcBorders>
          </w:tcPr>
          <w:p w14:paraId="2303CD3F" w14:textId="77777777" w:rsidR="00A23D41" w:rsidRDefault="00A23D41" w:rsidP="00861C40">
            <w:pPr>
              <w:pStyle w:val="TAL"/>
              <w:rPr>
                <w:ins w:id="71" w:author="Author" w:date="2023-10-24T09:14:00Z"/>
              </w:rPr>
            </w:pPr>
          </w:p>
        </w:tc>
        <w:tc>
          <w:tcPr>
            <w:tcW w:w="1276" w:type="dxa"/>
            <w:tcBorders>
              <w:top w:val="single" w:sz="4" w:space="0" w:color="auto"/>
              <w:left w:val="single" w:sz="4" w:space="0" w:color="auto"/>
              <w:bottom w:val="single" w:sz="4" w:space="0" w:color="auto"/>
              <w:right w:val="single" w:sz="4" w:space="0" w:color="auto"/>
            </w:tcBorders>
          </w:tcPr>
          <w:p w14:paraId="63E5B929" w14:textId="77777777" w:rsidR="00A23D41" w:rsidRDefault="00A23D41" w:rsidP="00861C40">
            <w:pPr>
              <w:pStyle w:val="TAL"/>
              <w:rPr>
                <w:ins w:id="72" w:author="Author" w:date="2023-10-24T09:14:00Z"/>
                <w:rFonts w:cs="Arial"/>
              </w:rPr>
            </w:pPr>
            <w:ins w:id="73" w:author="Author" w:date="2023-10-24T09:14:00Z">
              <w:r>
                <w:t>9.2.3.xx1</w:t>
              </w:r>
            </w:ins>
          </w:p>
        </w:tc>
        <w:tc>
          <w:tcPr>
            <w:tcW w:w="2270" w:type="dxa"/>
            <w:tcBorders>
              <w:top w:val="single" w:sz="4" w:space="0" w:color="auto"/>
              <w:left w:val="single" w:sz="4" w:space="0" w:color="auto"/>
              <w:bottom w:val="single" w:sz="4" w:space="0" w:color="auto"/>
              <w:right w:val="single" w:sz="4" w:space="0" w:color="auto"/>
            </w:tcBorders>
          </w:tcPr>
          <w:p w14:paraId="7EFD3A79" w14:textId="77777777" w:rsidR="00A23D41" w:rsidRDefault="00A23D41" w:rsidP="00861C40">
            <w:pPr>
              <w:pStyle w:val="TAL"/>
              <w:rPr>
                <w:ins w:id="74" w:author="Author" w:date="2023-10-24T09:14:00Z"/>
              </w:rPr>
            </w:pPr>
          </w:p>
        </w:tc>
        <w:tc>
          <w:tcPr>
            <w:tcW w:w="1134" w:type="dxa"/>
            <w:tcBorders>
              <w:top w:val="single" w:sz="4" w:space="0" w:color="auto"/>
              <w:left w:val="single" w:sz="4" w:space="0" w:color="auto"/>
              <w:bottom w:val="single" w:sz="4" w:space="0" w:color="auto"/>
              <w:right w:val="single" w:sz="4" w:space="0" w:color="auto"/>
            </w:tcBorders>
          </w:tcPr>
          <w:p w14:paraId="53B93954" w14:textId="77777777" w:rsidR="00A23D41" w:rsidRDefault="00A23D41" w:rsidP="00861C40">
            <w:pPr>
              <w:pStyle w:val="TAC"/>
              <w:rPr>
                <w:ins w:id="75" w:author="Author" w:date="2023-10-24T09:14:00Z"/>
                <w:bCs/>
                <w:lang w:eastAsia="ja-JP"/>
              </w:rPr>
            </w:pPr>
            <w:ins w:id="76" w:author="Author" w:date="2023-10-24T09:14:00Z">
              <w:r>
                <w:rPr>
                  <w:rFonts w:hint="eastAsia"/>
                  <w:bCs/>
                  <w:lang w:eastAsia="ja-JP"/>
                </w:rPr>
                <w:t>YES</w:t>
              </w:r>
            </w:ins>
          </w:p>
        </w:tc>
        <w:tc>
          <w:tcPr>
            <w:tcW w:w="1134" w:type="dxa"/>
            <w:tcBorders>
              <w:top w:val="single" w:sz="4" w:space="0" w:color="auto"/>
              <w:left w:val="single" w:sz="4" w:space="0" w:color="auto"/>
              <w:bottom w:val="single" w:sz="4" w:space="0" w:color="auto"/>
              <w:right w:val="single" w:sz="4" w:space="0" w:color="auto"/>
            </w:tcBorders>
          </w:tcPr>
          <w:p w14:paraId="03D931A6" w14:textId="77777777" w:rsidR="00A23D41" w:rsidRDefault="00A23D41" w:rsidP="00861C40">
            <w:pPr>
              <w:pStyle w:val="TAC"/>
              <w:rPr>
                <w:ins w:id="77" w:author="Author" w:date="2023-10-24T09:14:00Z"/>
                <w:lang w:eastAsia="zh-CN"/>
              </w:rPr>
            </w:pPr>
            <w:ins w:id="78" w:author="Author" w:date="2023-10-24T09:14:00Z">
              <w:r>
                <w:rPr>
                  <w:rFonts w:hint="eastAsia"/>
                  <w:lang w:eastAsia="zh-CN"/>
                </w:rPr>
                <w:t>ignore</w:t>
              </w:r>
            </w:ins>
          </w:p>
        </w:tc>
      </w:tr>
      <w:tr w:rsidR="00A23D41" w14:paraId="6716032A" w14:textId="77777777" w:rsidTr="00861C40">
        <w:tc>
          <w:tcPr>
            <w:tcW w:w="2576" w:type="dxa"/>
            <w:tcBorders>
              <w:top w:val="single" w:sz="4" w:space="0" w:color="auto"/>
              <w:left w:val="single" w:sz="4" w:space="0" w:color="auto"/>
              <w:bottom w:val="single" w:sz="4" w:space="0" w:color="auto"/>
              <w:right w:val="single" w:sz="4" w:space="0" w:color="auto"/>
            </w:tcBorders>
          </w:tcPr>
          <w:p w14:paraId="76E7E664" w14:textId="77777777" w:rsidR="00A23D41" w:rsidRDefault="00A23D41" w:rsidP="00861C40">
            <w:pPr>
              <w:pStyle w:val="TAL"/>
              <w:rPr>
                <w:lang w:eastAsia="zh-CN"/>
              </w:rPr>
            </w:pPr>
            <w:r>
              <w:rPr>
                <w:rFonts w:eastAsia="DengXian"/>
                <w:bCs/>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397E6FA2" w14:textId="77777777" w:rsidR="00A23D41" w:rsidRDefault="00A23D41" w:rsidP="00861C40">
            <w:pPr>
              <w:pStyle w:val="TAL"/>
              <w:rPr>
                <w:rFonts w:eastAsia="Batang" w:cs="Arial"/>
              </w:rPr>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28D6382" w14:textId="77777777" w:rsidR="00A23D41" w:rsidRDefault="00A23D41" w:rsidP="00861C40">
            <w:pPr>
              <w:pStyle w:val="TAL"/>
            </w:pPr>
          </w:p>
        </w:tc>
        <w:tc>
          <w:tcPr>
            <w:tcW w:w="1276" w:type="dxa"/>
            <w:tcBorders>
              <w:top w:val="single" w:sz="4" w:space="0" w:color="auto"/>
              <w:left w:val="single" w:sz="4" w:space="0" w:color="auto"/>
              <w:bottom w:val="single" w:sz="4" w:space="0" w:color="auto"/>
              <w:right w:val="single" w:sz="4" w:space="0" w:color="auto"/>
            </w:tcBorders>
          </w:tcPr>
          <w:p w14:paraId="452F3AE8" w14:textId="77777777" w:rsidR="00A23D41" w:rsidRDefault="00A23D41" w:rsidP="00861C40">
            <w:pPr>
              <w:pStyle w:val="TAL"/>
              <w:keepNext w:val="0"/>
              <w:keepLines w:val="0"/>
              <w:widowControl w:val="0"/>
              <w:rPr>
                <w:rFonts w:eastAsia="DengXian"/>
                <w:lang w:eastAsia="zh-CN"/>
              </w:rPr>
            </w:pPr>
            <w:r>
              <w:rPr>
                <w:rFonts w:eastAsia="DengXian"/>
              </w:rPr>
              <w:t>UE Slice Maximum Bit Rate List</w:t>
            </w:r>
          </w:p>
          <w:p w14:paraId="3FF3B777" w14:textId="77777777" w:rsidR="00A23D41" w:rsidRDefault="00A23D41" w:rsidP="00861C40">
            <w:pPr>
              <w:pStyle w:val="TAL"/>
              <w:rPr>
                <w:rFonts w:cs="Arial"/>
              </w:rPr>
            </w:pPr>
            <w:r>
              <w:rPr>
                <w:rFonts w:eastAsia="DengXian"/>
              </w:rPr>
              <w:t>9.2.3.167</w:t>
            </w:r>
          </w:p>
        </w:tc>
        <w:tc>
          <w:tcPr>
            <w:tcW w:w="2270" w:type="dxa"/>
            <w:tcBorders>
              <w:top w:val="single" w:sz="4" w:space="0" w:color="auto"/>
              <w:left w:val="single" w:sz="4" w:space="0" w:color="auto"/>
              <w:bottom w:val="single" w:sz="4" w:space="0" w:color="auto"/>
              <w:right w:val="single" w:sz="4" w:space="0" w:color="auto"/>
            </w:tcBorders>
          </w:tcPr>
          <w:p w14:paraId="03D21A43" w14:textId="77777777" w:rsidR="00A23D41" w:rsidRDefault="00A23D41" w:rsidP="00861C40">
            <w:pPr>
              <w:pStyle w:val="TAL"/>
            </w:pPr>
            <w:r>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2E464180" w14:textId="77777777" w:rsidR="00A23D41" w:rsidRDefault="00A23D41" w:rsidP="00861C40">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84B9813" w14:textId="77777777" w:rsidR="00A23D41" w:rsidRDefault="00A23D41" w:rsidP="00861C40">
            <w:pPr>
              <w:pStyle w:val="TAC"/>
              <w:rPr>
                <w:lang w:eastAsia="zh-CN"/>
              </w:rPr>
            </w:pPr>
            <w:r>
              <w:rPr>
                <w:lang w:eastAsia="zh-CN"/>
              </w:rPr>
              <w:t>reject</w:t>
            </w:r>
          </w:p>
        </w:tc>
      </w:tr>
      <w:tr w:rsidR="00A23D41" w14:paraId="653E5802" w14:textId="77777777" w:rsidTr="00861C40">
        <w:tc>
          <w:tcPr>
            <w:tcW w:w="2576" w:type="dxa"/>
            <w:tcBorders>
              <w:top w:val="single" w:sz="4" w:space="0" w:color="auto"/>
              <w:left w:val="single" w:sz="4" w:space="0" w:color="auto"/>
              <w:bottom w:val="single" w:sz="4" w:space="0" w:color="auto"/>
              <w:right w:val="single" w:sz="4" w:space="0" w:color="auto"/>
            </w:tcBorders>
          </w:tcPr>
          <w:p w14:paraId="52846289" w14:textId="77777777" w:rsidR="00A23D41" w:rsidRDefault="00A23D41" w:rsidP="00861C40">
            <w:pPr>
              <w:pStyle w:val="TAL"/>
              <w:rPr>
                <w:rFonts w:eastAsia="DengXian"/>
                <w:bCs/>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3BC4FA69" w14:textId="77777777" w:rsidR="00A23D41" w:rsidRDefault="00A23D41" w:rsidP="00861C40">
            <w:pPr>
              <w:pStyle w:val="TAL"/>
              <w:rPr>
                <w:rFonts w:eastAsia="DengXian"/>
                <w:lang w:eastAsia="zh-CN"/>
              </w:rPr>
            </w:pPr>
            <w:r>
              <w:rPr>
                <w:rFonts w:eastAsia="SimSun"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0EC7636B" w14:textId="77777777" w:rsidR="00A23D41" w:rsidRDefault="00A23D41" w:rsidP="00861C40">
            <w:pPr>
              <w:pStyle w:val="TAL"/>
            </w:pPr>
          </w:p>
        </w:tc>
        <w:tc>
          <w:tcPr>
            <w:tcW w:w="1276" w:type="dxa"/>
            <w:tcBorders>
              <w:top w:val="single" w:sz="4" w:space="0" w:color="auto"/>
              <w:left w:val="single" w:sz="4" w:space="0" w:color="auto"/>
              <w:bottom w:val="single" w:sz="4" w:space="0" w:color="auto"/>
              <w:right w:val="single" w:sz="4" w:space="0" w:color="auto"/>
            </w:tcBorders>
          </w:tcPr>
          <w:p w14:paraId="123DA81C" w14:textId="77777777" w:rsidR="00A23D41" w:rsidRDefault="00A23D41" w:rsidP="00861C40">
            <w:pPr>
              <w:pStyle w:val="TAL"/>
              <w:rPr>
                <w:rFonts w:eastAsia="DengXian"/>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62670267" w14:textId="77777777" w:rsidR="00A23D41" w:rsidRDefault="00A23D41" w:rsidP="00861C40">
            <w:pPr>
              <w:pStyle w:val="TAL"/>
              <w:rPr>
                <w:rFonts w:eastAsia="DengXian"/>
                <w:lang w:eastAsia="zh-CN"/>
              </w:rPr>
            </w:pPr>
            <w:r>
              <w:rPr>
                <w:rFonts w:eastAsia="Malgun Gothic" w:cs="Arial"/>
                <w:lang w:val="en-US"/>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24D40728" w14:textId="77777777" w:rsidR="00A23D41" w:rsidRDefault="00A23D41" w:rsidP="00861C40">
            <w:pPr>
              <w:pStyle w:val="TAC"/>
              <w:rPr>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752345EC" w14:textId="77777777" w:rsidR="00A23D41" w:rsidRDefault="00A23D41" w:rsidP="00861C40">
            <w:pPr>
              <w:pStyle w:val="TAC"/>
              <w:rPr>
                <w:lang w:eastAsia="zh-CN"/>
              </w:rPr>
            </w:pPr>
            <w:r>
              <w:rPr>
                <w:lang w:val="en-US"/>
              </w:rPr>
              <w:t>reject</w:t>
            </w:r>
          </w:p>
        </w:tc>
      </w:tr>
    </w:tbl>
    <w:p w14:paraId="23C32683" w14:textId="77777777" w:rsidR="00A23D41" w:rsidRDefault="00A23D41" w:rsidP="00A23D4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3D41" w14:paraId="53FA51ED" w14:textId="77777777" w:rsidTr="00861C40">
        <w:tc>
          <w:tcPr>
            <w:tcW w:w="3686" w:type="dxa"/>
          </w:tcPr>
          <w:p w14:paraId="10A924A4" w14:textId="77777777" w:rsidR="00A23D41" w:rsidRDefault="00A23D41" w:rsidP="00861C40">
            <w:pPr>
              <w:pStyle w:val="TAH"/>
            </w:pPr>
            <w:r>
              <w:t>Range bound</w:t>
            </w:r>
          </w:p>
        </w:tc>
        <w:tc>
          <w:tcPr>
            <w:tcW w:w="5670" w:type="dxa"/>
          </w:tcPr>
          <w:p w14:paraId="43EF7222" w14:textId="77777777" w:rsidR="00A23D41" w:rsidRDefault="00A23D41" w:rsidP="00861C40">
            <w:pPr>
              <w:pStyle w:val="TAH"/>
            </w:pPr>
            <w:r>
              <w:t>Explanation</w:t>
            </w:r>
          </w:p>
        </w:tc>
      </w:tr>
      <w:tr w:rsidR="00A23D41" w14:paraId="16A364C8" w14:textId="77777777" w:rsidTr="00861C40">
        <w:tc>
          <w:tcPr>
            <w:tcW w:w="3686" w:type="dxa"/>
          </w:tcPr>
          <w:p w14:paraId="4525C731" w14:textId="77777777" w:rsidR="00A23D41" w:rsidRDefault="00A23D41" w:rsidP="00861C40">
            <w:pPr>
              <w:pStyle w:val="TAL"/>
            </w:pPr>
            <w:r>
              <w:t>maxnoofPDUSessions</w:t>
            </w:r>
          </w:p>
        </w:tc>
        <w:tc>
          <w:tcPr>
            <w:tcW w:w="5670" w:type="dxa"/>
          </w:tcPr>
          <w:p w14:paraId="55577153" w14:textId="77777777" w:rsidR="00A23D41" w:rsidRDefault="00A23D41" w:rsidP="00861C40">
            <w:pPr>
              <w:pStyle w:val="TAL"/>
            </w:pPr>
            <w:r>
              <w:t>Maximum no. of PDU sessions. Value is 256</w:t>
            </w:r>
          </w:p>
        </w:tc>
      </w:tr>
    </w:tbl>
    <w:p w14:paraId="155E0827" w14:textId="77777777" w:rsidR="00A23D41" w:rsidRDefault="00A23D41" w:rsidP="00A23D41">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23D41" w14:paraId="460951F6" w14:textId="77777777" w:rsidTr="00861C40">
        <w:tc>
          <w:tcPr>
            <w:tcW w:w="3244" w:type="dxa"/>
            <w:tcBorders>
              <w:top w:val="single" w:sz="4" w:space="0" w:color="auto"/>
              <w:left w:val="single" w:sz="4" w:space="0" w:color="auto"/>
              <w:bottom w:val="single" w:sz="4" w:space="0" w:color="auto"/>
              <w:right w:val="single" w:sz="4" w:space="0" w:color="auto"/>
            </w:tcBorders>
          </w:tcPr>
          <w:p w14:paraId="536B7C2F" w14:textId="77777777" w:rsidR="00A23D41" w:rsidRDefault="00A23D41" w:rsidP="00861C40">
            <w:pPr>
              <w:pStyle w:val="TAH"/>
            </w:pPr>
            <w:r>
              <w:t>Condition</w:t>
            </w:r>
          </w:p>
        </w:tc>
        <w:tc>
          <w:tcPr>
            <w:tcW w:w="6192" w:type="dxa"/>
            <w:tcBorders>
              <w:top w:val="single" w:sz="4" w:space="0" w:color="auto"/>
              <w:left w:val="single" w:sz="4" w:space="0" w:color="auto"/>
              <w:bottom w:val="single" w:sz="4" w:space="0" w:color="auto"/>
              <w:right w:val="single" w:sz="4" w:space="0" w:color="auto"/>
            </w:tcBorders>
          </w:tcPr>
          <w:p w14:paraId="5D8803DE" w14:textId="77777777" w:rsidR="00A23D41" w:rsidRDefault="00A23D41" w:rsidP="00861C40">
            <w:pPr>
              <w:pStyle w:val="TAH"/>
            </w:pPr>
            <w:r>
              <w:t>Explanation</w:t>
            </w:r>
          </w:p>
        </w:tc>
      </w:tr>
      <w:tr w:rsidR="00A23D41" w14:paraId="3D72FC2B" w14:textId="77777777" w:rsidTr="00861C40">
        <w:tc>
          <w:tcPr>
            <w:tcW w:w="3244" w:type="dxa"/>
            <w:tcBorders>
              <w:top w:val="single" w:sz="4" w:space="0" w:color="auto"/>
              <w:left w:val="single" w:sz="4" w:space="0" w:color="auto"/>
              <w:bottom w:val="single" w:sz="4" w:space="0" w:color="auto"/>
              <w:right w:val="single" w:sz="4" w:space="0" w:color="auto"/>
            </w:tcBorders>
          </w:tcPr>
          <w:p w14:paraId="6E9A1CF0" w14:textId="77777777" w:rsidR="00A23D41" w:rsidRDefault="00A23D41" w:rsidP="00861C40">
            <w:pPr>
              <w:pStyle w:val="TAL"/>
              <w:rPr>
                <w:rFonts w:cs="Arial"/>
              </w:rPr>
            </w:pPr>
            <w:r>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tcPr>
          <w:p w14:paraId="29550379" w14:textId="77777777" w:rsidR="00A23D41" w:rsidRDefault="00A23D41" w:rsidP="00861C40">
            <w:pPr>
              <w:pStyle w:val="TAL"/>
              <w:rPr>
                <w:rFonts w:cs="Arial"/>
              </w:rPr>
            </w:pPr>
            <w:r>
              <w:rPr>
                <w:rFonts w:cs="Arial"/>
                <w:snapToGrid w:val="0"/>
              </w:rPr>
              <w:t xml:space="preserve">This IE shall be present if there is at least one </w:t>
            </w:r>
            <w:r>
              <w:rPr>
                <w:rFonts w:cs="Arial"/>
                <w:i/>
                <w:snapToGrid w:val="0"/>
              </w:rPr>
              <w:t>PDU Session Resource Setup Info – SN terminated</w:t>
            </w:r>
            <w:r>
              <w:rPr>
                <w:rFonts w:cs="Arial"/>
                <w:snapToGrid w:val="0"/>
              </w:rPr>
              <w:t xml:space="preserve"> in the </w:t>
            </w:r>
            <w:r>
              <w:rPr>
                <w:rFonts w:cs="Arial"/>
                <w:i/>
                <w:snapToGrid w:val="0"/>
              </w:rPr>
              <w:t>PDU Session Resources To Be Added List</w:t>
            </w:r>
            <w:r>
              <w:rPr>
                <w:rFonts w:cs="Arial"/>
                <w:snapToGrid w:val="0"/>
              </w:rPr>
              <w:t xml:space="preserve"> IE.</w:t>
            </w:r>
          </w:p>
        </w:tc>
      </w:tr>
    </w:tbl>
    <w:p w14:paraId="7F40D4D6" w14:textId="77777777" w:rsidR="00A23D41" w:rsidRDefault="00A23D41" w:rsidP="00A23D41"/>
    <w:p w14:paraId="6F340746" w14:textId="0A640769" w:rsidR="00EA1C11" w:rsidRDefault="00EA1C11" w:rsidP="00EA1C11">
      <w:pPr>
        <w:rPr>
          <w:b/>
          <w:color w:val="FF0000"/>
          <w:lang w:eastAsia="zh-CN"/>
        </w:rPr>
      </w:pPr>
      <w:r>
        <w:rPr>
          <w:rFonts w:hint="eastAsia"/>
          <w:b/>
          <w:color w:val="FF0000"/>
          <w:lang w:eastAsia="zh-CN"/>
        </w:rPr>
        <w:t>-</w:t>
      </w:r>
      <w:r>
        <w:rPr>
          <w:b/>
          <w:color w:val="FF0000"/>
          <w:lang w:eastAsia="zh-CN"/>
        </w:rPr>
        <w:t>----- Next Change--------</w:t>
      </w:r>
    </w:p>
    <w:p w14:paraId="074E9186" w14:textId="77777777" w:rsidR="00692E67" w:rsidRDefault="00692E67" w:rsidP="00EA1C11">
      <w:pPr>
        <w:rPr>
          <w:b/>
          <w:color w:val="FF0000"/>
          <w:lang w:eastAsia="zh-CN"/>
        </w:rPr>
      </w:pPr>
    </w:p>
    <w:p w14:paraId="4EF7882B" w14:textId="77777777" w:rsidR="0011110A" w:rsidRPr="00FD0425" w:rsidRDefault="0011110A" w:rsidP="0011110A">
      <w:pPr>
        <w:pStyle w:val="4"/>
        <w:keepNext w:val="0"/>
        <w:widowControl w:val="0"/>
        <w:numPr>
          <w:ilvl w:val="0"/>
          <w:numId w:val="0"/>
        </w:numPr>
        <w:ind w:left="864" w:hanging="864"/>
      </w:pPr>
      <w:bookmarkStart w:id="79" w:name="_Toc20955195"/>
      <w:bookmarkStart w:id="80" w:name="_Toc29991390"/>
      <w:bookmarkStart w:id="81" w:name="_Toc36555790"/>
      <w:bookmarkStart w:id="82" w:name="_Toc44497500"/>
      <w:bookmarkStart w:id="83" w:name="_Toc45107888"/>
      <w:bookmarkStart w:id="84" w:name="_Toc45901508"/>
      <w:bookmarkStart w:id="85" w:name="_Toc51850587"/>
      <w:bookmarkStart w:id="86" w:name="_Toc56693590"/>
      <w:bookmarkStart w:id="87" w:name="_Toc64447133"/>
      <w:bookmarkStart w:id="88" w:name="_Toc66286627"/>
      <w:bookmarkStart w:id="89" w:name="_Toc74151322"/>
      <w:bookmarkStart w:id="90" w:name="_Toc88653794"/>
      <w:bookmarkStart w:id="91" w:name="_Toc97904150"/>
      <w:bookmarkStart w:id="92" w:name="_Toc98868220"/>
      <w:bookmarkStart w:id="93" w:name="_Toc105174504"/>
      <w:bookmarkStart w:id="94" w:name="_Toc106109341"/>
      <w:bookmarkStart w:id="95" w:name="_Toc113825162"/>
      <w:bookmarkStart w:id="96" w:name="_Toc146227761"/>
      <w:r w:rsidRPr="00FD0425">
        <w:t>9.1.2.4</w:t>
      </w:r>
      <w:r w:rsidRPr="00FD0425">
        <w:tab/>
        <w:t>S-NODE RECONFIGURATION COMPLETE</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92FB257" w14:textId="77777777" w:rsidR="0011110A" w:rsidRPr="00FD0425" w:rsidRDefault="0011110A" w:rsidP="0011110A">
      <w:pPr>
        <w:widowControl w:val="0"/>
      </w:pPr>
      <w:r w:rsidRPr="00FD0425">
        <w:lastRenderedPageBreak/>
        <w:t>This message is sent by the M-NG-RAN node to the S-NG-RAN node to indicate whether the configuration requested by the S-NG-RAN node was applied by the UE.</w:t>
      </w:r>
    </w:p>
    <w:p w14:paraId="05D9697C" w14:textId="77777777" w:rsidR="0011110A" w:rsidRPr="00FD0425" w:rsidRDefault="0011110A" w:rsidP="0011110A">
      <w:pPr>
        <w:widowControl w:val="0"/>
      </w:pPr>
      <w:r w:rsidRPr="00FD0425">
        <w:t xml:space="preserve">Direction: M-NG-RAN node </w:t>
      </w:r>
      <w:r w:rsidRPr="00FD0425">
        <w:sym w:font="Symbol" w:char="F0AE"/>
      </w:r>
      <w:r w:rsidRPr="00FD0425">
        <w:t xml:space="preserve"> S-NG-RAN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1110A" w:rsidRPr="00FD0425" w14:paraId="711A9D3C" w14:textId="77777777" w:rsidTr="00450760">
        <w:trPr>
          <w:tblHeader/>
        </w:trPr>
        <w:tc>
          <w:tcPr>
            <w:tcW w:w="2160" w:type="dxa"/>
          </w:tcPr>
          <w:p w14:paraId="00B05E2B" w14:textId="77777777" w:rsidR="0011110A" w:rsidRPr="00FD0425" w:rsidRDefault="0011110A" w:rsidP="00450760">
            <w:pPr>
              <w:pStyle w:val="TAH"/>
              <w:keepNext w:val="0"/>
              <w:keepLines w:val="0"/>
              <w:widowControl w:val="0"/>
            </w:pPr>
            <w:r w:rsidRPr="00FD0425">
              <w:t>IE/Group Name</w:t>
            </w:r>
          </w:p>
        </w:tc>
        <w:tc>
          <w:tcPr>
            <w:tcW w:w="1080" w:type="dxa"/>
          </w:tcPr>
          <w:p w14:paraId="091939DE" w14:textId="77777777" w:rsidR="0011110A" w:rsidRPr="00FD0425" w:rsidRDefault="0011110A" w:rsidP="00450760">
            <w:pPr>
              <w:pStyle w:val="TAH"/>
              <w:keepNext w:val="0"/>
              <w:keepLines w:val="0"/>
              <w:widowControl w:val="0"/>
            </w:pPr>
            <w:r w:rsidRPr="00FD0425">
              <w:t>Presence</w:t>
            </w:r>
          </w:p>
        </w:tc>
        <w:tc>
          <w:tcPr>
            <w:tcW w:w="1080" w:type="dxa"/>
          </w:tcPr>
          <w:p w14:paraId="27CDAD80" w14:textId="77777777" w:rsidR="0011110A" w:rsidRPr="00FD0425" w:rsidRDefault="0011110A" w:rsidP="00450760">
            <w:pPr>
              <w:pStyle w:val="TAH"/>
              <w:keepNext w:val="0"/>
              <w:keepLines w:val="0"/>
              <w:widowControl w:val="0"/>
            </w:pPr>
            <w:r w:rsidRPr="00FD0425">
              <w:t>Range</w:t>
            </w:r>
          </w:p>
        </w:tc>
        <w:tc>
          <w:tcPr>
            <w:tcW w:w="1512" w:type="dxa"/>
          </w:tcPr>
          <w:p w14:paraId="1885E128" w14:textId="77777777" w:rsidR="0011110A" w:rsidRPr="00FD0425" w:rsidRDefault="0011110A" w:rsidP="00450760">
            <w:pPr>
              <w:pStyle w:val="TAH"/>
              <w:keepNext w:val="0"/>
              <w:keepLines w:val="0"/>
              <w:widowControl w:val="0"/>
            </w:pPr>
            <w:r w:rsidRPr="00FD0425">
              <w:t>IE type and reference</w:t>
            </w:r>
          </w:p>
        </w:tc>
        <w:tc>
          <w:tcPr>
            <w:tcW w:w="1728" w:type="dxa"/>
          </w:tcPr>
          <w:p w14:paraId="631B6899" w14:textId="77777777" w:rsidR="0011110A" w:rsidRPr="00FD0425" w:rsidRDefault="0011110A" w:rsidP="00450760">
            <w:pPr>
              <w:pStyle w:val="TAH"/>
              <w:keepNext w:val="0"/>
              <w:keepLines w:val="0"/>
              <w:widowControl w:val="0"/>
            </w:pPr>
            <w:r w:rsidRPr="00FD0425">
              <w:t>Semantics description</w:t>
            </w:r>
          </w:p>
        </w:tc>
        <w:tc>
          <w:tcPr>
            <w:tcW w:w="1080" w:type="dxa"/>
          </w:tcPr>
          <w:p w14:paraId="2D88AC75" w14:textId="77777777" w:rsidR="0011110A" w:rsidRPr="00FD0425" w:rsidRDefault="0011110A" w:rsidP="00450760">
            <w:pPr>
              <w:pStyle w:val="TAH"/>
              <w:keepNext w:val="0"/>
              <w:keepLines w:val="0"/>
              <w:widowControl w:val="0"/>
              <w:rPr>
                <w:b w:val="0"/>
              </w:rPr>
            </w:pPr>
            <w:r w:rsidRPr="00FD0425">
              <w:t>Criticality</w:t>
            </w:r>
          </w:p>
        </w:tc>
        <w:tc>
          <w:tcPr>
            <w:tcW w:w="1080" w:type="dxa"/>
          </w:tcPr>
          <w:p w14:paraId="6F4CD1D4" w14:textId="77777777" w:rsidR="0011110A" w:rsidRPr="00FD0425" w:rsidRDefault="0011110A" w:rsidP="00450760">
            <w:pPr>
              <w:pStyle w:val="TAH"/>
              <w:keepNext w:val="0"/>
              <w:keepLines w:val="0"/>
              <w:widowControl w:val="0"/>
              <w:rPr>
                <w:b w:val="0"/>
              </w:rPr>
            </w:pPr>
            <w:r w:rsidRPr="00FD0425">
              <w:t>Assigned Criticality</w:t>
            </w:r>
          </w:p>
        </w:tc>
      </w:tr>
      <w:tr w:rsidR="0011110A" w:rsidRPr="00FD0425" w14:paraId="74352F53" w14:textId="77777777" w:rsidTr="00450760">
        <w:tc>
          <w:tcPr>
            <w:tcW w:w="2160" w:type="dxa"/>
          </w:tcPr>
          <w:p w14:paraId="250F044E" w14:textId="77777777" w:rsidR="0011110A" w:rsidRPr="00FD0425" w:rsidRDefault="0011110A" w:rsidP="00450760">
            <w:pPr>
              <w:pStyle w:val="TAL"/>
              <w:keepNext w:val="0"/>
              <w:keepLines w:val="0"/>
              <w:widowControl w:val="0"/>
            </w:pPr>
            <w:r w:rsidRPr="00FD0425">
              <w:t>Message Type</w:t>
            </w:r>
          </w:p>
        </w:tc>
        <w:tc>
          <w:tcPr>
            <w:tcW w:w="1080" w:type="dxa"/>
          </w:tcPr>
          <w:p w14:paraId="4C24E167" w14:textId="77777777" w:rsidR="0011110A" w:rsidRPr="00FD0425" w:rsidRDefault="0011110A" w:rsidP="00450760">
            <w:pPr>
              <w:pStyle w:val="TAL"/>
              <w:keepNext w:val="0"/>
              <w:keepLines w:val="0"/>
              <w:widowControl w:val="0"/>
            </w:pPr>
            <w:r w:rsidRPr="00FD0425">
              <w:t>M</w:t>
            </w:r>
          </w:p>
        </w:tc>
        <w:tc>
          <w:tcPr>
            <w:tcW w:w="1080" w:type="dxa"/>
          </w:tcPr>
          <w:p w14:paraId="3DE807AE" w14:textId="77777777" w:rsidR="0011110A" w:rsidRPr="00FD0425" w:rsidRDefault="0011110A" w:rsidP="00450760">
            <w:pPr>
              <w:pStyle w:val="TAL"/>
              <w:keepNext w:val="0"/>
              <w:keepLines w:val="0"/>
              <w:widowControl w:val="0"/>
              <w:jc w:val="center"/>
            </w:pPr>
          </w:p>
        </w:tc>
        <w:tc>
          <w:tcPr>
            <w:tcW w:w="1512" w:type="dxa"/>
          </w:tcPr>
          <w:p w14:paraId="097B8132" w14:textId="77777777" w:rsidR="0011110A" w:rsidRPr="00FD0425" w:rsidRDefault="0011110A" w:rsidP="00450760">
            <w:pPr>
              <w:pStyle w:val="TAL"/>
              <w:keepNext w:val="0"/>
              <w:keepLines w:val="0"/>
              <w:widowControl w:val="0"/>
              <w:rPr>
                <w:szCs w:val="18"/>
              </w:rPr>
            </w:pPr>
            <w:r w:rsidRPr="00FD0425">
              <w:t>9.2.3.1</w:t>
            </w:r>
          </w:p>
        </w:tc>
        <w:tc>
          <w:tcPr>
            <w:tcW w:w="1728" w:type="dxa"/>
          </w:tcPr>
          <w:p w14:paraId="62180C9D" w14:textId="77777777" w:rsidR="0011110A" w:rsidRPr="00FD0425" w:rsidRDefault="0011110A" w:rsidP="00450760">
            <w:pPr>
              <w:pStyle w:val="TAL"/>
              <w:keepNext w:val="0"/>
              <w:keepLines w:val="0"/>
              <w:widowControl w:val="0"/>
              <w:rPr>
                <w:szCs w:val="18"/>
              </w:rPr>
            </w:pPr>
          </w:p>
        </w:tc>
        <w:tc>
          <w:tcPr>
            <w:tcW w:w="1080" w:type="dxa"/>
          </w:tcPr>
          <w:p w14:paraId="4FA8DEBE" w14:textId="77777777" w:rsidR="0011110A" w:rsidRPr="00FD0425" w:rsidRDefault="0011110A" w:rsidP="00450760">
            <w:pPr>
              <w:pStyle w:val="TAC"/>
              <w:keepNext w:val="0"/>
              <w:keepLines w:val="0"/>
              <w:widowControl w:val="0"/>
              <w:rPr>
                <w:lang w:eastAsia="ja-JP"/>
              </w:rPr>
            </w:pPr>
            <w:r w:rsidRPr="00FD0425">
              <w:rPr>
                <w:lang w:eastAsia="ja-JP"/>
              </w:rPr>
              <w:t>YES</w:t>
            </w:r>
          </w:p>
        </w:tc>
        <w:tc>
          <w:tcPr>
            <w:tcW w:w="1080" w:type="dxa"/>
          </w:tcPr>
          <w:p w14:paraId="1C75F498" w14:textId="77777777" w:rsidR="0011110A" w:rsidRPr="00FD0425" w:rsidRDefault="0011110A" w:rsidP="00450760">
            <w:pPr>
              <w:pStyle w:val="TAC"/>
              <w:keepNext w:val="0"/>
              <w:keepLines w:val="0"/>
              <w:widowControl w:val="0"/>
              <w:rPr>
                <w:lang w:eastAsia="ja-JP"/>
              </w:rPr>
            </w:pPr>
            <w:r w:rsidRPr="00FD0425">
              <w:rPr>
                <w:lang w:eastAsia="ja-JP"/>
              </w:rPr>
              <w:t>reject</w:t>
            </w:r>
          </w:p>
        </w:tc>
      </w:tr>
      <w:tr w:rsidR="0011110A" w:rsidRPr="00FD0425" w14:paraId="08095322" w14:textId="77777777" w:rsidTr="00450760">
        <w:tc>
          <w:tcPr>
            <w:tcW w:w="2160" w:type="dxa"/>
          </w:tcPr>
          <w:p w14:paraId="376587A0" w14:textId="77777777" w:rsidR="0011110A" w:rsidRPr="00FD0425" w:rsidRDefault="0011110A" w:rsidP="00450760">
            <w:pPr>
              <w:pStyle w:val="TAL"/>
              <w:keepNext w:val="0"/>
              <w:keepLines w:val="0"/>
              <w:widowControl w:val="0"/>
            </w:pPr>
            <w:r w:rsidRPr="00FD0425">
              <w:t>M-NG-RAN node UE XnAP ID</w:t>
            </w:r>
          </w:p>
        </w:tc>
        <w:tc>
          <w:tcPr>
            <w:tcW w:w="1080" w:type="dxa"/>
          </w:tcPr>
          <w:p w14:paraId="4D10E45C" w14:textId="77777777" w:rsidR="0011110A" w:rsidRPr="00FD0425" w:rsidRDefault="0011110A" w:rsidP="00450760">
            <w:pPr>
              <w:pStyle w:val="TAL"/>
              <w:keepNext w:val="0"/>
              <w:keepLines w:val="0"/>
              <w:widowControl w:val="0"/>
            </w:pPr>
            <w:r w:rsidRPr="00FD0425">
              <w:t>M</w:t>
            </w:r>
          </w:p>
        </w:tc>
        <w:tc>
          <w:tcPr>
            <w:tcW w:w="1080" w:type="dxa"/>
          </w:tcPr>
          <w:p w14:paraId="1C157218" w14:textId="77777777" w:rsidR="0011110A" w:rsidRPr="00FD0425" w:rsidRDefault="0011110A" w:rsidP="00450760">
            <w:pPr>
              <w:pStyle w:val="TAL"/>
              <w:keepNext w:val="0"/>
              <w:keepLines w:val="0"/>
              <w:widowControl w:val="0"/>
            </w:pPr>
          </w:p>
        </w:tc>
        <w:tc>
          <w:tcPr>
            <w:tcW w:w="1512" w:type="dxa"/>
          </w:tcPr>
          <w:p w14:paraId="7DC6BFEF" w14:textId="77777777" w:rsidR="0011110A" w:rsidRPr="00FD0425" w:rsidRDefault="0011110A" w:rsidP="00450760">
            <w:pPr>
              <w:pStyle w:val="TAL"/>
              <w:keepNext w:val="0"/>
              <w:keepLines w:val="0"/>
              <w:widowControl w:val="0"/>
            </w:pPr>
            <w:r w:rsidRPr="00FD0425">
              <w:t>NG-RAN node UE XnAP ID</w:t>
            </w:r>
          </w:p>
          <w:p w14:paraId="4CBE1D06" w14:textId="77777777" w:rsidR="0011110A" w:rsidRPr="00FD0425" w:rsidRDefault="0011110A" w:rsidP="00450760">
            <w:pPr>
              <w:pStyle w:val="TAL"/>
              <w:keepNext w:val="0"/>
              <w:keepLines w:val="0"/>
              <w:widowControl w:val="0"/>
              <w:rPr>
                <w:szCs w:val="18"/>
              </w:rPr>
            </w:pPr>
            <w:r w:rsidRPr="00FD0425">
              <w:t>9.2.3.16</w:t>
            </w:r>
          </w:p>
        </w:tc>
        <w:tc>
          <w:tcPr>
            <w:tcW w:w="1728" w:type="dxa"/>
          </w:tcPr>
          <w:p w14:paraId="346C49EB" w14:textId="77777777" w:rsidR="0011110A" w:rsidRPr="00FD0425" w:rsidRDefault="0011110A" w:rsidP="00450760">
            <w:pPr>
              <w:pStyle w:val="TAL"/>
              <w:keepNext w:val="0"/>
              <w:keepLines w:val="0"/>
              <w:widowControl w:val="0"/>
              <w:rPr>
                <w:szCs w:val="18"/>
              </w:rPr>
            </w:pPr>
            <w:r w:rsidRPr="00FD0425">
              <w:rPr>
                <w:szCs w:val="18"/>
              </w:rPr>
              <w:t>Allocated at the M-NG-RAN node</w:t>
            </w:r>
          </w:p>
        </w:tc>
        <w:tc>
          <w:tcPr>
            <w:tcW w:w="1080" w:type="dxa"/>
          </w:tcPr>
          <w:p w14:paraId="395C94F0" w14:textId="77777777" w:rsidR="0011110A" w:rsidRPr="00FD0425" w:rsidRDefault="0011110A" w:rsidP="00450760">
            <w:pPr>
              <w:pStyle w:val="TAC"/>
              <w:keepNext w:val="0"/>
              <w:keepLines w:val="0"/>
              <w:widowControl w:val="0"/>
              <w:rPr>
                <w:lang w:eastAsia="ja-JP"/>
              </w:rPr>
            </w:pPr>
            <w:r w:rsidRPr="00FD0425">
              <w:rPr>
                <w:lang w:eastAsia="ja-JP"/>
              </w:rPr>
              <w:t>YES</w:t>
            </w:r>
          </w:p>
        </w:tc>
        <w:tc>
          <w:tcPr>
            <w:tcW w:w="1080" w:type="dxa"/>
          </w:tcPr>
          <w:p w14:paraId="2FCA897D" w14:textId="77777777" w:rsidR="0011110A" w:rsidRPr="00FD0425" w:rsidRDefault="0011110A" w:rsidP="00450760">
            <w:pPr>
              <w:pStyle w:val="TAC"/>
              <w:keepNext w:val="0"/>
              <w:keepLines w:val="0"/>
              <w:widowControl w:val="0"/>
              <w:rPr>
                <w:lang w:eastAsia="ja-JP"/>
              </w:rPr>
            </w:pPr>
            <w:r w:rsidRPr="00FD0425">
              <w:rPr>
                <w:lang w:eastAsia="ja-JP"/>
              </w:rPr>
              <w:t>reject</w:t>
            </w:r>
          </w:p>
        </w:tc>
      </w:tr>
      <w:tr w:rsidR="0011110A" w:rsidRPr="00FD0425" w14:paraId="2A7484C3" w14:textId="77777777" w:rsidTr="00450760">
        <w:tc>
          <w:tcPr>
            <w:tcW w:w="2160" w:type="dxa"/>
          </w:tcPr>
          <w:p w14:paraId="68C70735" w14:textId="77777777" w:rsidR="0011110A" w:rsidRPr="00FD0425" w:rsidRDefault="0011110A" w:rsidP="00450760">
            <w:pPr>
              <w:pStyle w:val="TAL"/>
              <w:keepNext w:val="0"/>
              <w:keepLines w:val="0"/>
              <w:widowControl w:val="0"/>
            </w:pPr>
            <w:r w:rsidRPr="00FD0425">
              <w:t>S-NG-RAN node UE XnAP ID</w:t>
            </w:r>
          </w:p>
        </w:tc>
        <w:tc>
          <w:tcPr>
            <w:tcW w:w="1080" w:type="dxa"/>
          </w:tcPr>
          <w:p w14:paraId="366C5D83" w14:textId="77777777" w:rsidR="0011110A" w:rsidRPr="00FD0425" w:rsidRDefault="0011110A" w:rsidP="00450760">
            <w:pPr>
              <w:pStyle w:val="TAL"/>
              <w:keepNext w:val="0"/>
              <w:keepLines w:val="0"/>
              <w:widowControl w:val="0"/>
            </w:pPr>
            <w:r w:rsidRPr="00FD0425">
              <w:t>M</w:t>
            </w:r>
          </w:p>
        </w:tc>
        <w:tc>
          <w:tcPr>
            <w:tcW w:w="1080" w:type="dxa"/>
          </w:tcPr>
          <w:p w14:paraId="764C3B96" w14:textId="77777777" w:rsidR="0011110A" w:rsidRPr="00FD0425" w:rsidRDefault="0011110A" w:rsidP="00450760">
            <w:pPr>
              <w:pStyle w:val="TAL"/>
              <w:keepNext w:val="0"/>
              <w:keepLines w:val="0"/>
              <w:widowControl w:val="0"/>
            </w:pPr>
          </w:p>
        </w:tc>
        <w:tc>
          <w:tcPr>
            <w:tcW w:w="1512" w:type="dxa"/>
          </w:tcPr>
          <w:p w14:paraId="6596D0E4" w14:textId="77777777" w:rsidR="0011110A" w:rsidRPr="00FD0425" w:rsidRDefault="0011110A" w:rsidP="00450760">
            <w:pPr>
              <w:pStyle w:val="TAL"/>
              <w:keepNext w:val="0"/>
              <w:keepLines w:val="0"/>
              <w:widowControl w:val="0"/>
            </w:pPr>
            <w:r w:rsidRPr="00FD0425">
              <w:t>NG-RAN node UE XnAP ID</w:t>
            </w:r>
          </w:p>
          <w:p w14:paraId="65D8AE24" w14:textId="77777777" w:rsidR="0011110A" w:rsidRPr="00FD0425" w:rsidRDefault="0011110A" w:rsidP="00450760">
            <w:pPr>
              <w:pStyle w:val="TAL"/>
              <w:keepNext w:val="0"/>
              <w:keepLines w:val="0"/>
              <w:widowControl w:val="0"/>
              <w:rPr>
                <w:szCs w:val="18"/>
              </w:rPr>
            </w:pPr>
            <w:r w:rsidRPr="00FD0425">
              <w:t>9.2.3.16</w:t>
            </w:r>
          </w:p>
        </w:tc>
        <w:tc>
          <w:tcPr>
            <w:tcW w:w="1728" w:type="dxa"/>
          </w:tcPr>
          <w:p w14:paraId="449D89D2" w14:textId="77777777" w:rsidR="0011110A" w:rsidRPr="00FD0425" w:rsidRDefault="0011110A" w:rsidP="00450760">
            <w:pPr>
              <w:pStyle w:val="TAL"/>
              <w:keepNext w:val="0"/>
              <w:keepLines w:val="0"/>
              <w:widowControl w:val="0"/>
              <w:rPr>
                <w:szCs w:val="18"/>
              </w:rPr>
            </w:pPr>
            <w:r w:rsidRPr="00FD0425">
              <w:rPr>
                <w:szCs w:val="18"/>
              </w:rPr>
              <w:t>Allocated at the S-NG-RAN node</w:t>
            </w:r>
          </w:p>
        </w:tc>
        <w:tc>
          <w:tcPr>
            <w:tcW w:w="1080" w:type="dxa"/>
          </w:tcPr>
          <w:p w14:paraId="6ABD28F5" w14:textId="77777777" w:rsidR="0011110A" w:rsidRPr="00FD0425" w:rsidRDefault="0011110A" w:rsidP="00450760">
            <w:pPr>
              <w:pStyle w:val="TAC"/>
              <w:keepNext w:val="0"/>
              <w:keepLines w:val="0"/>
              <w:widowControl w:val="0"/>
              <w:rPr>
                <w:lang w:eastAsia="ja-JP"/>
              </w:rPr>
            </w:pPr>
            <w:r w:rsidRPr="00FD0425">
              <w:rPr>
                <w:lang w:eastAsia="ja-JP"/>
              </w:rPr>
              <w:t>YES</w:t>
            </w:r>
          </w:p>
        </w:tc>
        <w:tc>
          <w:tcPr>
            <w:tcW w:w="1080" w:type="dxa"/>
          </w:tcPr>
          <w:p w14:paraId="75D93FE1" w14:textId="77777777" w:rsidR="0011110A" w:rsidRPr="00FD0425" w:rsidRDefault="0011110A" w:rsidP="00450760">
            <w:pPr>
              <w:pStyle w:val="TAC"/>
              <w:keepNext w:val="0"/>
              <w:keepLines w:val="0"/>
              <w:widowControl w:val="0"/>
              <w:rPr>
                <w:lang w:eastAsia="ja-JP"/>
              </w:rPr>
            </w:pPr>
            <w:r w:rsidRPr="00FD0425">
              <w:rPr>
                <w:lang w:eastAsia="ja-JP"/>
              </w:rPr>
              <w:t>reject</w:t>
            </w:r>
          </w:p>
        </w:tc>
      </w:tr>
      <w:tr w:rsidR="0011110A" w:rsidRPr="00FD0425" w14:paraId="1ED0F0A6" w14:textId="77777777" w:rsidTr="00450760">
        <w:tc>
          <w:tcPr>
            <w:tcW w:w="2160" w:type="dxa"/>
          </w:tcPr>
          <w:p w14:paraId="53160794" w14:textId="77777777" w:rsidR="0011110A" w:rsidRPr="00FD0425" w:rsidRDefault="0011110A" w:rsidP="00450760">
            <w:pPr>
              <w:pStyle w:val="TAL"/>
              <w:keepNext w:val="0"/>
              <w:keepLines w:val="0"/>
              <w:widowControl w:val="0"/>
              <w:rPr>
                <w:b/>
              </w:rPr>
            </w:pPr>
            <w:r w:rsidRPr="00FD0425">
              <w:rPr>
                <w:b/>
              </w:rPr>
              <w:t>Response Information</w:t>
            </w:r>
          </w:p>
        </w:tc>
        <w:tc>
          <w:tcPr>
            <w:tcW w:w="1080" w:type="dxa"/>
          </w:tcPr>
          <w:p w14:paraId="0F2D9156" w14:textId="77777777" w:rsidR="0011110A" w:rsidRPr="00FD0425" w:rsidRDefault="0011110A" w:rsidP="00450760">
            <w:pPr>
              <w:pStyle w:val="TAL"/>
              <w:keepNext w:val="0"/>
              <w:keepLines w:val="0"/>
              <w:widowControl w:val="0"/>
            </w:pPr>
            <w:r w:rsidRPr="00FD0425">
              <w:t>M</w:t>
            </w:r>
          </w:p>
        </w:tc>
        <w:tc>
          <w:tcPr>
            <w:tcW w:w="1080" w:type="dxa"/>
          </w:tcPr>
          <w:p w14:paraId="622D382D" w14:textId="77777777" w:rsidR="0011110A" w:rsidRPr="00FD0425" w:rsidRDefault="0011110A" w:rsidP="00450760">
            <w:pPr>
              <w:pStyle w:val="TAL"/>
              <w:keepNext w:val="0"/>
              <w:keepLines w:val="0"/>
              <w:widowControl w:val="0"/>
            </w:pPr>
          </w:p>
        </w:tc>
        <w:tc>
          <w:tcPr>
            <w:tcW w:w="1512" w:type="dxa"/>
          </w:tcPr>
          <w:p w14:paraId="7BD10F6E" w14:textId="77777777" w:rsidR="0011110A" w:rsidRPr="00FD0425" w:rsidRDefault="0011110A" w:rsidP="00450760">
            <w:pPr>
              <w:pStyle w:val="TAL"/>
              <w:keepNext w:val="0"/>
              <w:keepLines w:val="0"/>
              <w:widowControl w:val="0"/>
            </w:pPr>
          </w:p>
        </w:tc>
        <w:tc>
          <w:tcPr>
            <w:tcW w:w="1728" w:type="dxa"/>
          </w:tcPr>
          <w:p w14:paraId="1E49DD2F" w14:textId="77777777" w:rsidR="0011110A" w:rsidRPr="00FD0425" w:rsidRDefault="0011110A" w:rsidP="00450760">
            <w:pPr>
              <w:pStyle w:val="TAL"/>
              <w:keepNext w:val="0"/>
              <w:keepLines w:val="0"/>
              <w:widowControl w:val="0"/>
              <w:rPr>
                <w:szCs w:val="18"/>
              </w:rPr>
            </w:pPr>
          </w:p>
        </w:tc>
        <w:tc>
          <w:tcPr>
            <w:tcW w:w="1080" w:type="dxa"/>
          </w:tcPr>
          <w:p w14:paraId="12B70F0C" w14:textId="77777777" w:rsidR="0011110A" w:rsidRPr="00FD0425" w:rsidRDefault="0011110A" w:rsidP="00450760">
            <w:pPr>
              <w:pStyle w:val="TAC"/>
              <w:keepNext w:val="0"/>
              <w:keepLines w:val="0"/>
              <w:widowControl w:val="0"/>
              <w:rPr>
                <w:lang w:eastAsia="ja-JP"/>
              </w:rPr>
            </w:pPr>
            <w:r w:rsidRPr="00FD0425">
              <w:rPr>
                <w:lang w:eastAsia="ja-JP"/>
              </w:rPr>
              <w:t>YES</w:t>
            </w:r>
          </w:p>
        </w:tc>
        <w:tc>
          <w:tcPr>
            <w:tcW w:w="1080" w:type="dxa"/>
          </w:tcPr>
          <w:p w14:paraId="13C8F0F7" w14:textId="77777777" w:rsidR="0011110A" w:rsidRPr="00FD0425" w:rsidRDefault="0011110A" w:rsidP="00450760">
            <w:pPr>
              <w:pStyle w:val="TAC"/>
              <w:keepNext w:val="0"/>
              <w:keepLines w:val="0"/>
              <w:widowControl w:val="0"/>
              <w:rPr>
                <w:lang w:eastAsia="ja-JP"/>
              </w:rPr>
            </w:pPr>
            <w:r w:rsidRPr="00FD0425">
              <w:rPr>
                <w:lang w:eastAsia="ja-JP"/>
              </w:rPr>
              <w:t>ignore</w:t>
            </w:r>
          </w:p>
        </w:tc>
      </w:tr>
      <w:tr w:rsidR="0011110A" w:rsidRPr="00FD0425" w14:paraId="5CA6FF48" w14:textId="77777777" w:rsidTr="00450760">
        <w:tc>
          <w:tcPr>
            <w:tcW w:w="2160" w:type="dxa"/>
          </w:tcPr>
          <w:p w14:paraId="50ACDDA1" w14:textId="77777777" w:rsidR="0011110A" w:rsidRPr="00FD0425" w:rsidRDefault="0011110A" w:rsidP="00450760">
            <w:pPr>
              <w:pStyle w:val="TAL"/>
              <w:keepNext w:val="0"/>
              <w:keepLines w:val="0"/>
              <w:widowControl w:val="0"/>
              <w:ind w:left="113"/>
            </w:pPr>
            <w:r w:rsidRPr="00FD0425">
              <w:t xml:space="preserve">&gt;CHOICE </w:t>
            </w:r>
            <w:r w:rsidRPr="00FD0425">
              <w:rPr>
                <w:i/>
              </w:rPr>
              <w:t>Response Type</w:t>
            </w:r>
          </w:p>
        </w:tc>
        <w:tc>
          <w:tcPr>
            <w:tcW w:w="1080" w:type="dxa"/>
          </w:tcPr>
          <w:p w14:paraId="12BF54B7" w14:textId="77777777" w:rsidR="0011110A" w:rsidRPr="00FD0425" w:rsidRDefault="0011110A" w:rsidP="00450760">
            <w:pPr>
              <w:pStyle w:val="TAL"/>
              <w:keepNext w:val="0"/>
              <w:keepLines w:val="0"/>
              <w:widowControl w:val="0"/>
            </w:pPr>
            <w:r w:rsidRPr="00FD0425">
              <w:t>M</w:t>
            </w:r>
          </w:p>
        </w:tc>
        <w:tc>
          <w:tcPr>
            <w:tcW w:w="1080" w:type="dxa"/>
          </w:tcPr>
          <w:p w14:paraId="5121A12F" w14:textId="77777777" w:rsidR="0011110A" w:rsidRPr="00FD0425" w:rsidRDefault="0011110A" w:rsidP="00450760">
            <w:pPr>
              <w:pStyle w:val="TAL"/>
              <w:keepNext w:val="0"/>
              <w:keepLines w:val="0"/>
              <w:widowControl w:val="0"/>
            </w:pPr>
          </w:p>
        </w:tc>
        <w:tc>
          <w:tcPr>
            <w:tcW w:w="1512" w:type="dxa"/>
          </w:tcPr>
          <w:p w14:paraId="12316477" w14:textId="77777777" w:rsidR="0011110A" w:rsidRPr="00FD0425" w:rsidRDefault="0011110A" w:rsidP="00450760">
            <w:pPr>
              <w:pStyle w:val="TAL"/>
              <w:keepNext w:val="0"/>
              <w:keepLines w:val="0"/>
              <w:widowControl w:val="0"/>
            </w:pPr>
          </w:p>
        </w:tc>
        <w:tc>
          <w:tcPr>
            <w:tcW w:w="1728" w:type="dxa"/>
          </w:tcPr>
          <w:p w14:paraId="0BE7DB49" w14:textId="77777777" w:rsidR="0011110A" w:rsidRPr="00FD0425" w:rsidRDefault="0011110A" w:rsidP="00450760">
            <w:pPr>
              <w:pStyle w:val="TAL"/>
              <w:keepNext w:val="0"/>
              <w:keepLines w:val="0"/>
              <w:widowControl w:val="0"/>
              <w:rPr>
                <w:szCs w:val="18"/>
              </w:rPr>
            </w:pPr>
          </w:p>
        </w:tc>
        <w:tc>
          <w:tcPr>
            <w:tcW w:w="1080" w:type="dxa"/>
          </w:tcPr>
          <w:p w14:paraId="58D43FE2" w14:textId="77777777" w:rsidR="0011110A" w:rsidRPr="00FD0425" w:rsidRDefault="0011110A" w:rsidP="00450760">
            <w:pPr>
              <w:pStyle w:val="TAC"/>
              <w:keepNext w:val="0"/>
              <w:keepLines w:val="0"/>
              <w:widowControl w:val="0"/>
              <w:rPr>
                <w:lang w:eastAsia="ja-JP"/>
              </w:rPr>
            </w:pPr>
            <w:r w:rsidRPr="00FD0425">
              <w:rPr>
                <w:bCs/>
                <w:lang w:eastAsia="ja-JP"/>
              </w:rPr>
              <w:t>–</w:t>
            </w:r>
          </w:p>
        </w:tc>
        <w:tc>
          <w:tcPr>
            <w:tcW w:w="1080" w:type="dxa"/>
          </w:tcPr>
          <w:p w14:paraId="61A39C10" w14:textId="77777777" w:rsidR="0011110A" w:rsidRPr="00FD0425" w:rsidRDefault="0011110A" w:rsidP="00450760">
            <w:pPr>
              <w:pStyle w:val="TAC"/>
              <w:keepNext w:val="0"/>
              <w:keepLines w:val="0"/>
              <w:widowControl w:val="0"/>
              <w:rPr>
                <w:lang w:eastAsia="ja-JP"/>
              </w:rPr>
            </w:pPr>
          </w:p>
        </w:tc>
      </w:tr>
      <w:tr w:rsidR="0011110A" w:rsidRPr="00FD0425" w14:paraId="22485FB0" w14:textId="77777777" w:rsidTr="00450760">
        <w:tc>
          <w:tcPr>
            <w:tcW w:w="2160" w:type="dxa"/>
          </w:tcPr>
          <w:p w14:paraId="0D9C5576" w14:textId="77777777" w:rsidR="0011110A" w:rsidRPr="00FD0425" w:rsidRDefault="0011110A" w:rsidP="00450760">
            <w:pPr>
              <w:pStyle w:val="TAL"/>
              <w:keepNext w:val="0"/>
              <w:keepLines w:val="0"/>
              <w:widowControl w:val="0"/>
              <w:ind w:left="227"/>
            </w:pPr>
            <w:r w:rsidRPr="00FD0425">
              <w:t>&gt;&gt;</w:t>
            </w:r>
            <w:r w:rsidRPr="00FD0425">
              <w:rPr>
                <w:i/>
              </w:rPr>
              <w:t>Configuration successfully applied</w:t>
            </w:r>
          </w:p>
        </w:tc>
        <w:tc>
          <w:tcPr>
            <w:tcW w:w="1080" w:type="dxa"/>
          </w:tcPr>
          <w:p w14:paraId="41873D59" w14:textId="77777777" w:rsidR="0011110A" w:rsidRPr="00FD0425" w:rsidRDefault="0011110A" w:rsidP="00450760">
            <w:pPr>
              <w:pStyle w:val="TAL"/>
              <w:keepNext w:val="0"/>
              <w:keepLines w:val="0"/>
              <w:widowControl w:val="0"/>
            </w:pPr>
          </w:p>
        </w:tc>
        <w:tc>
          <w:tcPr>
            <w:tcW w:w="1080" w:type="dxa"/>
          </w:tcPr>
          <w:p w14:paraId="7C4962FC" w14:textId="77777777" w:rsidR="0011110A" w:rsidRPr="00FD0425" w:rsidRDefault="0011110A" w:rsidP="00450760">
            <w:pPr>
              <w:pStyle w:val="TAL"/>
              <w:keepNext w:val="0"/>
              <w:keepLines w:val="0"/>
              <w:widowControl w:val="0"/>
            </w:pPr>
          </w:p>
        </w:tc>
        <w:tc>
          <w:tcPr>
            <w:tcW w:w="1512" w:type="dxa"/>
          </w:tcPr>
          <w:p w14:paraId="26674DB7" w14:textId="77777777" w:rsidR="0011110A" w:rsidRPr="00FD0425" w:rsidRDefault="0011110A" w:rsidP="00450760">
            <w:pPr>
              <w:pStyle w:val="TAL"/>
              <w:keepNext w:val="0"/>
              <w:keepLines w:val="0"/>
              <w:widowControl w:val="0"/>
            </w:pPr>
          </w:p>
        </w:tc>
        <w:tc>
          <w:tcPr>
            <w:tcW w:w="1728" w:type="dxa"/>
          </w:tcPr>
          <w:p w14:paraId="641D3C2C" w14:textId="77777777" w:rsidR="0011110A" w:rsidRPr="00FD0425" w:rsidRDefault="0011110A" w:rsidP="00450760">
            <w:pPr>
              <w:pStyle w:val="TAL"/>
              <w:keepNext w:val="0"/>
              <w:keepLines w:val="0"/>
              <w:widowControl w:val="0"/>
              <w:rPr>
                <w:szCs w:val="18"/>
              </w:rPr>
            </w:pPr>
          </w:p>
        </w:tc>
        <w:tc>
          <w:tcPr>
            <w:tcW w:w="1080" w:type="dxa"/>
          </w:tcPr>
          <w:p w14:paraId="509A43E4" w14:textId="77777777" w:rsidR="0011110A" w:rsidRPr="00FD0425" w:rsidRDefault="0011110A" w:rsidP="00450760">
            <w:pPr>
              <w:pStyle w:val="TAC"/>
              <w:keepNext w:val="0"/>
              <w:keepLines w:val="0"/>
              <w:widowControl w:val="0"/>
              <w:rPr>
                <w:lang w:eastAsia="ja-JP"/>
              </w:rPr>
            </w:pPr>
            <w:r w:rsidRPr="00FD0425">
              <w:rPr>
                <w:bCs/>
                <w:lang w:eastAsia="ja-JP"/>
              </w:rPr>
              <w:t>–</w:t>
            </w:r>
          </w:p>
        </w:tc>
        <w:tc>
          <w:tcPr>
            <w:tcW w:w="1080" w:type="dxa"/>
          </w:tcPr>
          <w:p w14:paraId="492B6ED9" w14:textId="77777777" w:rsidR="0011110A" w:rsidRPr="00FD0425" w:rsidRDefault="0011110A" w:rsidP="00450760">
            <w:pPr>
              <w:pStyle w:val="TAC"/>
              <w:keepNext w:val="0"/>
              <w:keepLines w:val="0"/>
              <w:widowControl w:val="0"/>
              <w:rPr>
                <w:lang w:eastAsia="ja-JP"/>
              </w:rPr>
            </w:pPr>
          </w:p>
        </w:tc>
      </w:tr>
      <w:tr w:rsidR="0011110A" w:rsidRPr="00FD0425" w14:paraId="3AA14720" w14:textId="77777777" w:rsidTr="00450760">
        <w:tc>
          <w:tcPr>
            <w:tcW w:w="2160" w:type="dxa"/>
          </w:tcPr>
          <w:p w14:paraId="4D8BA925" w14:textId="77777777" w:rsidR="0011110A" w:rsidRPr="00FD0425" w:rsidRDefault="0011110A" w:rsidP="00450760">
            <w:pPr>
              <w:pStyle w:val="TAL"/>
              <w:keepNext w:val="0"/>
              <w:keepLines w:val="0"/>
              <w:widowControl w:val="0"/>
              <w:ind w:left="340"/>
            </w:pPr>
            <w:r w:rsidRPr="00FD0425">
              <w:t>&gt;&gt;&gt;</w:t>
            </w:r>
            <w:r w:rsidRPr="00FD0425">
              <w:rPr>
                <w:lang w:eastAsia="zh-CN"/>
              </w:rPr>
              <w:t>M-NG-RAN node to S-NG-RAN node Container</w:t>
            </w:r>
            <w:r w:rsidRPr="00FD0425">
              <w:t xml:space="preserve"> </w:t>
            </w:r>
          </w:p>
        </w:tc>
        <w:tc>
          <w:tcPr>
            <w:tcW w:w="1080" w:type="dxa"/>
          </w:tcPr>
          <w:p w14:paraId="01E4D1DA" w14:textId="77777777" w:rsidR="0011110A" w:rsidRPr="00FD0425" w:rsidRDefault="0011110A" w:rsidP="00450760">
            <w:pPr>
              <w:pStyle w:val="TAL"/>
              <w:keepNext w:val="0"/>
              <w:keepLines w:val="0"/>
              <w:widowControl w:val="0"/>
            </w:pPr>
            <w:r w:rsidRPr="00FD0425">
              <w:t>O</w:t>
            </w:r>
          </w:p>
        </w:tc>
        <w:tc>
          <w:tcPr>
            <w:tcW w:w="1080" w:type="dxa"/>
          </w:tcPr>
          <w:p w14:paraId="425350C4" w14:textId="77777777" w:rsidR="0011110A" w:rsidRPr="00FD0425" w:rsidRDefault="0011110A" w:rsidP="00450760">
            <w:pPr>
              <w:pStyle w:val="TAL"/>
              <w:keepNext w:val="0"/>
              <w:keepLines w:val="0"/>
              <w:widowControl w:val="0"/>
            </w:pPr>
          </w:p>
        </w:tc>
        <w:tc>
          <w:tcPr>
            <w:tcW w:w="1512" w:type="dxa"/>
          </w:tcPr>
          <w:p w14:paraId="114E4E5E" w14:textId="77777777" w:rsidR="0011110A" w:rsidRPr="00FD0425" w:rsidRDefault="0011110A" w:rsidP="00450760">
            <w:pPr>
              <w:pStyle w:val="TAL"/>
              <w:keepNext w:val="0"/>
              <w:keepLines w:val="0"/>
              <w:widowControl w:val="0"/>
            </w:pPr>
            <w:r w:rsidRPr="00FD0425">
              <w:rPr>
                <w:snapToGrid w:val="0"/>
              </w:rPr>
              <w:t>OCTET STRING</w:t>
            </w:r>
          </w:p>
        </w:tc>
        <w:tc>
          <w:tcPr>
            <w:tcW w:w="1728" w:type="dxa"/>
          </w:tcPr>
          <w:p w14:paraId="04212A7E" w14:textId="77777777" w:rsidR="0011110A" w:rsidRPr="00FD0425" w:rsidRDefault="0011110A" w:rsidP="00450760">
            <w:pPr>
              <w:pStyle w:val="TAL"/>
              <w:keepNext w:val="0"/>
              <w:keepLines w:val="0"/>
              <w:widowControl w:val="0"/>
              <w:rPr>
                <w:szCs w:val="18"/>
              </w:rPr>
            </w:pPr>
            <w:r w:rsidRPr="00FD0425">
              <w:rPr>
                <w:rFonts w:cs="Arial"/>
              </w:rPr>
              <w:t xml:space="preserve">Includes the </w:t>
            </w:r>
            <w:r w:rsidRPr="00FD0425">
              <w:rPr>
                <w:rFonts w:cs="Arial"/>
                <w:i/>
              </w:rPr>
              <w:t>RRCReconfigurationComplete</w:t>
            </w:r>
            <w:r w:rsidRPr="00FD0425">
              <w:rPr>
                <w:rFonts w:cs="Arial"/>
              </w:rPr>
              <w:t xml:space="preserve"> message as defined in subclause 6.2.2 of TS 38.331 [10]</w:t>
            </w:r>
            <w:r w:rsidRPr="00FD0425">
              <w:rPr>
                <w:rFonts w:eastAsia="SimSun" w:hint="eastAsia"/>
                <w:lang w:eastAsia="zh-CN"/>
              </w:rPr>
              <w:t xml:space="preserve"> or </w:t>
            </w:r>
            <w:r w:rsidRPr="00FD0425">
              <w:t xml:space="preserve">the </w:t>
            </w:r>
            <w:r w:rsidRPr="00FD0425">
              <w:rPr>
                <w:i/>
                <w:noProof/>
              </w:rPr>
              <w:t>RRCConnectionReconfigurationComplete</w:t>
            </w:r>
            <w:r w:rsidRPr="00FD0425">
              <w:t xml:space="preserve"> message as defined in subclause </w:t>
            </w:r>
            <w:r w:rsidRPr="00FD0425">
              <w:rPr>
                <w:rFonts w:eastAsia="SimSun" w:hint="eastAsia"/>
                <w:lang w:eastAsia="zh-CN"/>
              </w:rPr>
              <w:t>6</w:t>
            </w:r>
            <w:r w:rsidRPr="00FD0425">
              <w:t>.2.2 of TS 3</w:t>
            </w:r>
            <w:r w:rsidRPr="00FD0425">
              <w:rPr>
                <w:rFonts w:eastAsia="SimSun" w:hint="eastAsia"/>
                <w:lang w:eastAsia="zh-CN"/>
              </w:rPr>
              <w:t>6</w:t>
            </w:r>
            <w:r w:rsidRPr="00FD0425">
              <w:t>.331 [14]</w:t>
            </w:r>
            <w:r w:rsidRPr="00FD0425">
              <w:rPr>
                <w:rFonts w:cs="Arial"/>
              </w:rPr>
              <w:t>.</w:t>
            </w:r>
          </w:p>
        </w:tc>
        <w:tc>
          <w:tcPr>
            <w:tcW w:w="1080" w:type="dxa"/>
          </w:tcPr>
          <w:p w14:paraId="0767DC0C" w14:textId="77777777" w:rsidR="0011110A" w:rsidRPr="00FD0425" w:rsidRDefault="0011110A" w:rsidP="00450760">
            <w:pPr>
              <w:pStyle w:val="TAC"/>
              <w:keepNext w:val="0"/>
              <w:keepLines w:val="0"/>
              <w:widowControl w:val="0"/>
              <w:rPr>
                <w:lang w:eastAsia="ja-JP"/>
              </w:rPr>
            </w:pPr>
            <w:r w:rsidRPr="00FD0425">
              <w:rPr>
                <w:bCs/>
                <w:lang w:eastAsia="ja-JP"/>
              </w:rPr>
              <w:t>–</w:t>
            </w:r>
          </w:p>
        </w:tc>
        <w:tc>
          <w:tcPr>
            <w:tcW w:w="1080" w:type="dxa"/>
          </w:tcPr>
          <w:p w14:paraId="36717BA5" w14:textId="77777777" w:rsidR="0011110A" w:rsidRPr="00FD0425" w:rsidRDefault="0011110A" w:rsidP="00450760">
            <w:pPr>
              <w:pStyle w:val="TAC"/>
              <w:keepNext w:val="0"/>
              <w:keepLines w:val="0"/>
              <w:widowControl w:val="0"/>
              <w:rPr>
                <w:lang w:eastAsia="ja-JP"/>
              </w:rPr>
            </w:pPr>
          </w:p>
        </w:tc>
      </w:tr>
      <w:tr w:rsidR="0011110A" w:rsidRPr="00FD0425" w14:paraId="5262947B" w14:textId="77777777" w:rsidTr="00450760">
        <w:tc>
          <w:tcPr>
            <w:tcW w:w="2160" w:type="dxa"/>
          </w:tcPr>
          <w:p w14:paraId="58327CD3" w14:textId="77777777" w:rsidR="0011110A" w:rsidRPr="00FD0425" w:rsidRDefault="0011110A" w:rsidP="00450760">
            <w:pPr>
              <w:pStyle w:val="TAL"/>
              <w:keepNext w:val="0"/>
              <w:keepLines w:val="0"/>
              <w:widowControl w:val="0"/>
              <w:ind w:left="227"/>
            </w:pPr>
            <w:r w:rsidRPr="00FD0425">
              <w:t>&gt;&gt;</w:t>
            </w:r>
            <w:r w:rsidRPr="00FD0425">
              <w:rPr>
                <w:i/>
              </w:rPr>
              <w:t>Configuration rejected by the M-NG-RAN node</w:t>
            </w:r>
          </w:p>
        </w:tc>
        <w:tc>
          <w:tcPr>
            <w:tcW w:w="1080" w:type="dxa"/>
          </w:tcPr>
          <w:p w14:paraId="23EBA191" w14:textId="77777777" w:rsidR="0011110A" w:rsidRPr="00FD0425" w:rsidRDefault="0011110A" w:rsidP="00450760">
            <w:pPr>
              <w:pStyle w:val="TAL"/>
              <w:keepNext w:val="0"/>
              <w:keepLines w:val="0"/>
              <w:widowControl w:val="0"/>
            </w:pPr>
          </w:p>
        </w:tc>
        <w:tc>
          <w:tcPr>
            <w:tcW w:w="1080" w:type="dxa"/>
          </w:tcPr>
          <w:p w14:paraId="21A1F545" w14:textId="77777777" w:rsidR="0011110A" w:rsidRPr="00FD0425" w:rsidRDefault="0011110A" w:rsidP="00450760">
            <w:pPr>
              <w:pStyle w:val="TAL"/>
              <w:keepNext w:val="0"/>
              <w:keepLines w:val="0"/>
              <w:widowControl w:val="0"/>
            </w:pPr>
          </w:p>
        </w:tc>
        <w:tc>
          <w:tcPr>
            <w:tcW w:w="1512" w:type="dxa"/>
          </w:tcPr>
          <w:p w14:paraId="5D4B1761" w14:textId="77777777" w:rsidR="0011110A" w:rsidRPr="00FD0425" w:rsidRDefault="0011110A" w:rsidP="00450760">
            <w:pPr>
              <w:pStyle w:val="TAL"/>
              <w:keepNext w:val="0"/>
              <w:keepLines w:val="0"/>
              <w:widowControl w:val="0"/>
            </w:pPr>
          </w:p>
        </w:tc>
        <w:tc>
          <w:tcPr>
            <w:tcW w:w="1728" w:type="dxa"/>
          </w:tcPr>
          <w:p w14:paraId="24CCD0BD" w14:textId="77777777" w:rsidR="0011110A" w:rsidRPr="00FD0425" w:rsidRDefault="0011110A" w:rsidP="00450760">
            <w:pPr>
              <w:pStyle w:val="TAL"/>
              <w:keepNext w:val="0"/>
              <w:keepLines w:val="0"/>
              <w:widowControl w:val="0"/>
              <w:rPr>
                <w:szCs w:val="18"/>
              </w:rPr>
            </w:pPr>
          </w:p>
        </w:tc>
        <w:tc>
          <w:tcPr>
            <w:tcW w:w="1080" w:type="dxa"/>
          </w:tcPr>
          <w:p w14:paraId="607096BC" w14:textId="77777777" w:rsidR="0011110A" w:rsidRPr="00FD0425" w:rsidRDefault="0011110A" w:rsidP="00450760">
            <w:pPr>
              <w:pStyle w:val="TAC"/>
              <w:keepNext w:val="0"/>
              <w:keepLines w:val="0"/>
              <w:widowControl w:val="0"/>
              <w:rPr>
                <w:lang w:eastAsia="ja-JP"/>
              </w:rPr>
            </w:pPr>
            <w:r w:rsidRPr="00FD0425">
              <w:rPr>
                <w:bCs/>
                <w:lang w:eastAsia="ja-JP"/>
              </w:rPr>
              <w:t>–</w:t>
            </w:r>
          </w:p>
        </w:tc>
        <w:tc>
          <w:tcPr>
            <w:tcW w:w="1080" w:type="dxa"/>
          </w:tcPr>
          <w:p w14:paraId="5A538D5A" w14:textId="77777777" w:rsidR="0011110A" w:rsidRPr="00FD0425" w:rsidRDefault="0011110A" w:rsidP="00450760">
            <w:pPr>
              <w:pStyle w:val="TAC"/>
              <w:keepNext w:val="0"/>
              <w:keepLines w:val="0"/>
              <w:widowControl w:val="0"/>
              <w:rPr>
                <w:lang w:eastAsia="ja-JP"/>
              </w:rPr>
            </w:pPr>
          </w:p>
        </w:tc>
      </w:tr>
      <w:tr w:rsidR="0011110A" w:rsidRPr="00FD0425" w14:paraId="39F88EFB" w14:textId="77777777" w:rsidTr="00450760">
        <w:tc>
          <w:tcPr>
            <w:tcW w:w="2160" w:type="dxa"/>
          </w:tcPr>
          <w:p w14:paraId="2AE703E8" w14:textId="77777777" w:rsidR="0011110A" w:rsidRPr="00FD0425" w:rsidRDefault="0011110A" w:rsidP="00450760">
            <w:pPr>
              <w:pStyle w:val="TAL"/>
              <w:keepNext w:val="0"/>
              <w:keepLines w:val="0"/>
              <w:widowControl w:val="0"/>
              <w:ind w:left="340"/>
            </w:pPr>
            <w:r w:rsidRPr="00FD0425">
              <w:t>&gt;&gt;&gt;Cause</w:t>
            </w:r>
          </w:p>
        </w:tc>
        <w:tc>
          <w:tcPr>
            <w:tcW w:w="1080" w:type="dxa"/>
          </w:tcPr>
          <w:p w14:paraId="7B8DB138" w14:textId="77777777" w:rsidR="0011110A" w:rsidRPr="00FD0425" w:rsidRDefault="0011110A" w:rsidP="00450760">
            <w:pPr>
              <w:pStyle w:val="TAL"/>
              <w:keepNext w:val="0"/>
              <w:keepLines w:val="0"/>
              <w:widowControl w:val="0"/>
            </w:pPr>
            <w:r w:rsidRPr="00FD0425">
              <w:t>M</w:t>
            </w:r>
          </w:p>
        </w:tc>
        <w:tc>
          <w:tcPr>
            <w:tcW w:w="1080" w:type="dxa"/>
          </w:tcPr>
          <w:p w14:paraId="05D4BEAA" w14:textId="77777777" w:rsidR="0011110A" w:rsidRPr="00FD0425" w:rsidRDefault="0011110A" w:rsidP="00450760">
            <w:pPr>
              <w:pStyle w:val="TAL"/>
              <w:keepNext w:val="0"/>
              <w:keepLines w:val="0"/>
              <w:widowControl w:val="0"/>
            </w:pPr>
          </w:p>
        </w:tc>
        <w:tc>
          <w:tcPr>
            <w:tcW w:w="1512" w:type="dxa"/>
          </w:tcPr>
          <w:p w14:paraId="4DA3230C" w14:textId="77777777" w:rsidR="0011110A" w:rsidRPr="00FD0425" w:rsidRDefault="0011110A" w:rsidP="00450760">
            <w:pPr>
              <w:pStyle w:val="TAL"/>
              <w:keepNext w:val="0"/>
              <w:keepLines w:val="0"/>
              <w:widowControl w:val="0"/>
            </w:pPr>
            <w:r w:rsidRPr="00FD0425">
              <w:t>9.2.3.2</w:t>
            </w:r>
          </w:p>
        </w:tc>
        <w:tc>
          <w:tcPr>
            <w:tcW w:w="1728" w:type="dxa"/>
          </w:tcPr>
          <w:p w14:paraId="06847268" w14:textId="77777777" w:rsidR="0011110A" w:rsidRPr="00FD0425" w:rsidRDefault="0011110A" w:rsidP="00450760">
            <w:pPr>
              <w:pStyle w:val="TAL"/>
              <w:keepNext w:val="0"/>
              <w:keepLines w:val="0"/>
              <w:widowControl w:val="0"/>
              <w:rPr>
                <w:szCs w:val="18"/>
              </w:rPr>
            </w:pPr>
          </w:p>
        </w:tc>
        <w:tc>
          <w:tcPr>
            <w:tcW w:w="1080" w:type="dxa"/>
          </w:tcPr>
          <w:p w14:paraId="2225BA9A" w14:textId="77777777" w:rsidR="0011110A" w:rsidRPr="00FD0425" w:rsidRDefault="0011110A" w:rsidP="00450760">
            <w:pPr>
              <w:pStyle w:val="TAC"/>
              <w:keepNext w:val="0"/>
              <w:keepLines w:val="0"/>
              <w:widowControl w:val="0"/>
              <w:rPr>
                <w:lang w:eastAsia="ja-JP"/>
              </w:rPr>
            </w:pPr>
            <w:r w:rsidRPr="00FD0425">
              <w:rPr>
                <w:bCs/>
                <w:lang w:eastAsia="ja-JP"/>
              </w:rPr>
              <w:t>–</w:t>
            </w:r>
          </w:p>
        </w:tc>
        <w:tc>
          <w:tcPr>
            <w:tcW w:w="1080" w:type="dxa"/>
          </w:tcPr>
          <w:p w14:paraId="1C746FFA" w14:textId="77777777" w:rsidR="0011110A" w:rsidRPr="00FD0425" w:rsidRDefault="0011110A" w:rsidP="00450760">
            <w:pPr>
              <w:pStyle w:val="TAC"/>
              <w:keepNext w:val="0"/>
              <w:keepLines w:val="0"/>
              <w:widowControl w:val="0"/>
              <w:rPr>
                <w:lang w:eastAsia="ja-JP"/>
              </w:rPr>
            </w:pPr>
          </w:p>
        </w:tc>
      </w:tr>
      <w:tr w:rsidR="0011110A" w:rsidRPr="00FD0425" w14:paraId="37AC439A" w14:textId="77777777" w:rsidTr="00450760">
        <w:tc>
          <w:tcPr>
            <w:tcW w:w="2160" w:type="dxa"/>
          </w:tcPr>
          <w:p w14:paraId="0F91FFC3" w14:textId="77777777" w:rsidR="0011110A" w:rsidRPr="00FD0425" w:rsidRDefault="0011110A" w:rsidP="00450760">
            <w:pPr>
              <w:pStyle w:val="TAL"/>
              <w:keepNext w:val="0"/>
              <w:keepLines w:val="0"/>
              <w:widowControl w:val="0"/>
              <w:ind w:left="340"/>
            </w:pPr>
            <w:r w:rsidRPr="00FD0425">
              <w:t>&gt;&gt;&gt;</w:t>
            </w:r>
            <w:r w:rsidRPr="00FD0425">
              <w:rPr>
                <w:lang w:eastAsia="zh-CN"/>
              </w:rPr>
              <w:t>M-NG-RAN node to S-NG-RAN node Container</w:t>
            </w:r>
          </w:p>
        </w:tc>
        <w:tc>
          <w:tcPr>
            <w:tcW w:w="1080" w:type="dxa"/>
          </w:tcPr>
          <w:p w14:paraId="6F0DA7BD" w14:textId="77777777" w:rsidR="0011110A" w:rsidRPr="00FD0425" w:rsidRDefault="0011110A" w:rsidP="00450760">
            <w:pPr>
              <w:pStyle w:val="TAL"/>
              <w:keepNext w:val="0"/>
              <w:keepLines w:val="0"/>
              <w:widowControl w:val="0"/>
            </w:pPr>
            <w:r w:rsidRPr="00FD0425">
              <w:t>O</w:t>
            </w:r>
          </w:p>
        </w:tc>
        <w:tc>
          <w:tcPr>
            <w:tcW w:w="1080" w:type="dxa"/>
          </w:tcPr>
          <w:p w14:paraId="79E8FDEF" w14:textId="77777777" w:rsidR="0011110A" w:rsidRPr="00FD0425" w:rsidRDefault="0011110A" w:rsidP="00450760">
            <w:pPr>
              <w:pStyle w:val="TAL"/>
              <w:keepNext w:val="0"/>
              <w:keepLines w:val="0"/>
              <w:widowControl w:val="0"/>
            </w:pPr>
          </w:p>
        </w:tc>
        <w:tc>
          <w:tcPr>
            <w:tcW w:w="1512" w:type="dxa"/>
          </w:tcPr>
          <w:p w14:paraId="7A62B8D3" w14:textId="77777777" w:rsidR="0011110A" w:rsidRPr="00FD0425" w:rsidRDefault="0011110A" w:rsidP="00450760">
            <w:pPr>
              <w:pStyle w:val="TAL"/>
              <w:keepNext w:val="0"/>
              <w:keepLines w:val="0"/>
              <w:widowControl w:val="0"/>
            </w:pPr>
            <w:r w:rsidRPr="00FD0425">
              <w:rPr>
                <w:snapToGrid w:val="0"/>
              </w:rPr>
              <w:t>OCTET STRING</w:t>
            </w:r>
          </w:p>
        </w:tc>
        <w:tc>
          <w:tcPr>
            <w:tcW w:w="1728" w:type="dxa"/>
          </w:tcPr>
          <w:p w14:paraId="3859725C" w14:textId="77777777" w:rsidR="0011110A" w:rsidRPr="00FD0425" w:rsidRDefault="0011110A" w:rsidP="00450760">
            <w:pPr>
              <w:pStyle w:val="TAL"/>
              <w:keepNext w:val="0"/>
              <w:keepLines w:val="0"/>
              <w:widowControl w:val="0"/>
              <w:rPr>
                <w:szCs w:val="18"/>
              </w:rPr>
            </w:pPr>
            <w:r w:rsidRPr="00FD0425">
              <w:t xml:space="preserve">Includes the </w:t>
            </w:r>
            <w:r w:rsidRPr="00FD0425">
              <w:rPr>
                <w:i/>
              </w:rPr>
              <w:t>CG-ConfigInfo</w:t>
            </w:r>
            <w:r w:rsidRPr="00FD0425">
              <w:t xml:space="preserve"> message as defined in as defined in subclause 11.2.2 of TS 38.331 [10].</w:t>
            </w:r>
          </w:p>
        </w:tc>
        <w:tc>
          <w:tcPr>
            <w:tcW w:w="1080" w:type="dxa"/>
          </w:tcPr>
          <w:p w14:paraId="5A850910" w14:textId="77777777" w:rsidR="0011110A" w:rsidRPr="00FD0425" w:rsidRDefault="0011110A" w:rsidP="00450760">
            <w:pPr>
              <w:pStyle w:val="TAC"/>
              <w:keepNext w:val="0"/>
              <w:keepLines w:val="0"/>
              <w:widowControl w:val="0"/>
              <w:rPr>
                <w:lang w:eastAsia="ja-JP"/>
              </w:rPr>
            </w:pPr>
            <w:r w:rsidRPr="00FD0425">
              <w:rPr>
                <w:bCs/>
                <w:lang w:eastAsia="ja-JP"/>
              </w:rPr>
              <w:t>–</w:t>
            </w:r>
          </w:p>
        </w:tc>
        <w:tc>
          <w:tcPr>
            <w:tcW w:w="1080" w:type="dxa"/>
          </w:tcPr>
          <w:p w14:paraId="3CB99C41" w14:textId="77777777" w:rsidR="0011110A" w:rsidRPr="00FD0425" w:rsidRDefault="0011110A" w:rsidP="00450760">
            <w:pPr>
              <w:pStyle w:val="TAC"/>
              <w:keepNext w:val="0"/>
              <w:keepLines w:val="0"/>
              <w:widowControl w:val="0"/>
              <w:rPr>
                <w:lang w:eastAsia="ja-JP"/>
              </w:rPr>
            </w:pPr>
          </w:p>
        </w:tc>
      </w:tr>
      <w:tr w:rsidR="004F38DE" w:rsidRPr="00FD0425" w14:paraId="762CBDBC" w14:textId="77777777" w:rsidTr="00450760">
        <w:trPr>
          <w:ins w:id="97" w:author="NEC" w:date="2023-09-26T19:13:00Z"/>
        </w:trPr>
        <w:tc>
          <w:tcPr>
            <w:tcW w:w="2160" w:type="dxa"/>
            <w:tcBorders>
              <w:top w:val="single" w:sz="4" w:space="0" w:color="auto"/>
              <w:left w:val="single" w:sz="4" w:space="0" w:color="auto"/>
              <w:bottom w:val="single" w:sz="4" w:space="0" w:color="auto"/>
              <w:right w:val="single" w:sz="4" w:space="0" w:color="auto"/>
            </w:tcBorders>
          </w:tcPr>
          <w:p w14:paraId="14DD1297" w14:textId="645739B4" w:rsidR="004F38DE" w:rsidRPr="004F38DE" w:rsidRDefault="004F38DE" w:rsidP="00450760">
            <w:pPr>
              <w:pStyle w:val="TAL"/>
              <w:keepNext w:val="0"/>
              <w:keepLines w:val="0"/>
              <w:widowControl w:val="0"/>
              <w:rPr>
                <w:ins w:id="98" w:author="NEC" w:date="2023-09-26T19:13:00Z"/>
              </w:rPr>
            </w:pPr>
            <w:ins w:id="99" w:author="NEC" w:date="2023-09-26T19:14:00Z">
              <w:r w:rsidRPr="0088587D">
                <w:t xml:space="preserve">PDU Session SN </w:t>
              </w:r>
              <w:r>
                <w:t>Reconfiguration Complete</w:t>
              </w:r>
            </w:ins>
          </w:p>
        </w:tc>
        <w:tc>
          <w:tcPr>
            <w:tcW w:w="1080" w:type="dxa"/>
            <w:tcBorders>
              <w:top w:val="single" w:sz="4" w:space="0" w:color="auto"/>
              <w:left w:val="single" w:sz="4" w:space="0" w:color="auto"/>
              <w:bottom w:val="single" w:sz="4" w:space="0" w:color="auto"/>
              <w:right w:val="single" w:sz="4" w:space="0" w:color="auto"/>
            </w:tcBorders>
          </w:tcPr>
          <w:p w14:paraId="001EE24E" w14:textId="77777777" w:rsidR="004F38DE" w:rsidRPr="00FD0425" w:rsidRDefault="004F38DE" w:rsidP="00450760">
            <w:pPr>
              <w:pStyle w:val="TAL"/>
              <w:keepNext w:val="0"/>
              <w:keepLines w:val="0"/>
              <w:widowControl w:val="0"/>
              <w:rPr>
                <w:ins w:id="100" w:author="NEC" w:date="2023-09-26T19:13:00Z"/>
              </w:rPr>
            </w:pPr>
          </w:p>
        </w:tc>
        <w:tc>
          <w:tcPr>
            <w:tcW w:w="1080" w:type="dxa"/>
            <w:tcBorders>
              <w:top w:val="single" w:sz="4" w:space="0" w:color="auto"/>
              <w:left w:val="single" w:sz="4" w:space="0" w:color="auto"/>
              <w:bottom w:val="single" w:sz="4" w:space="0" w:color="auto"/>
              <w:right w:val="single" w:sz="4" w:space="0" w:color="auto"/>
            </w:tcBorders>
          </w:tcPr>
          <w:p w14:paraId="3BDC8DB2" w14:textId="77777777" w:rsidR="004F38DE" w:rsidRPr="004F38DE" w:rsidRDefault="004F38DE" w:rsidP="00450760">
            <w:pPr>
              <w:pStyle w:val="TAL"/>
              <w:keepNext w:val="0"/>
              <w:keepLines w:val="0"/>
              <w:widowControl w:val="0"/>
              <w:rPr>
                <w:ins w:id="101" w:author="NEC" w:date="2023-09-26T19:13:00Z"/>
              </w:rPr>
            </w:pPr>
            <w:ins w:id="102" w:author="NEC" w:date="2023-09-26T19:13:00Z">
              <w:r w:rsidRPr="004F38DE">
                <w:t>0..1</w:t>
              </w:r>
            </w:ins>
          </w:p>
        </w:tc>
        <w:tc>
          <w:tcPr>
            <w:tcW w:w="1512" w:type="dxa"/>
            <w:tcBorders>
              <w:top w:val="single" w:sz="4" w:space="0" w:color="auto"/>
              <w:left w:val="single" w:sz="4" w:space="0" w:color="auto"/>
              <w:bottom w:val="single" w:sz="4" w:space="0" w:color="auto"/>
              <w:right w:val="single" w:sz="4" w:space="0" w:color="auto"/>
            </w:tcBorders>
          </w:tcPr>
          <w:p w14:paraId="1734CAD2" w14:textId="77777777" w:rsidR="004F38DE" w:rsidRPr="004F38DE" w:rsidRDefault="004F38DE" w:rsidP="00450760">
            <w:pPr>
              <w:pStyle w:val="TAL"/>
              <w:keepNext w:val="0"/>
              <w:keepLines w:val="0"/>
              <w:widowControl w:val="0"/>
              <w:rPr>
                <w:ins w:id="103" w:author="NEC" w:date="2023-09-26T19:13:00Z"/>
                <w:snapToGrid w:val="0"/>
              </w:rPr>
            </w:pPr>
          </w:p>
        </w:tc>
        <w:tc>
          <w:tcPr>
            <w:tcW w:w="1728" w:type="dxa"/>
            <w:tcBorders>
              <w:top w:val="single" w:sz="4" w:space="0" w:color="auto"/>
              <w:left w:val="single" w:sz="4" w:space="0" w:color="auto"/>
              <w:bottom w:val="single" w:sz="4" w:space="0" w:color="auto"/>
              <w:right w:val="single" w:sz="4" w:space="0" w:color="auto"/>
            </w:tcBorders>
          </w:tcPr>
          <w:p w14:paraId="5F55A464" w14:textId="77777777" w:rsidR="004F38DE" w:rsidRPr="004F38DE" w:rsidRDefault="004F38DE" w:rsidP="00450760">
            <w:pPr>
              <w:pStyle w:val="TAL"/>
              <w:keepNext w:val="0"/>
              <w:keepLines w:val="0"/>
              <w:widowControl w:val="0"/>
              <w:rPr>
                <w:ins w:id="104" w:author="NEC" w:date="2023-09-26T19:13:00Z"/>
              </w:rPr>
            </w:pPr>
          </w:p>
        </w:tc>
        <w:tc>
          <w:tcPr>
            <w:tcW w:w="1080" w:type="dxa"/>
            <w:tcBorders>
              <w:top w:val="single" w:sz="4" w:space="0" w:color="auto"/>
              <w:left w:val="single" w:sz="4" w:space="0" w:color="auto"/>
              <w:bottom w:val="single" w:sz="4" w:space="0" w:color="auto"/>
              <w:right w:val="single" w:sz="4" w:space="0" w:color="auto"/>
            </w:tcBorders>
          </w:tcPr>
          <w:p w14:paraId="739082D1" w14:textId="77777777" w:rsidR="004F38DE" w:rsidRPr="004F38DE" w:rsidRDefault="004F38DE" w:rsidP="00450760">
            <w:pPr>
              <w:pStyle w:val="TAC"/>
              <w:keepNext w:val="0"/>
              <w:keepLines w:val="0"/>
              <w:widowControl w:val="0"/>
              <w:rPr>
                <w:ins w:id="105" w:author="NEC" w:date="2023-09-26T19:13:00Z"/>
                <w:bCs/>
                <w:lang w:eastAsia="ja-JP"/>
              </w:rPr>
            </w:pPr>
            <w:ins w:id="106" w:author="NEC" w:date="2023-09-26T19:13:00Z">
              <w:r w:rsidRPr="004F38DE">
                <w:rPr>
                  <w:bCs/>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9F77AC0" w14:textId="77777777" w:rsidR="004F38DE" w:rsidRPr="00FD0425" w:rsidRDefault="004F38DE" w:rsidP="00450760">
            <w:pPr>
              <w:pStyle w:val="TAC"/>
              <w:keepNext w:val="0"/>
              <w:keepLines w:val="0"/>
              <w:widowControl w:val="0"/>
              <w:rPr>
                <w:ins w:id="107" w:author="NEC" w:date="2023-09-26T19:13:00Z"/>
                <w:lang w:eastAsia="ja-JP"/>
              </w:rPr>
            </w:pPr>
            <w:ins w:id="108" w:author="NEC" w:date="2023-09-26T19:13:00Z">
              <w:r w:rsidRPr="00FD0425">
                <w:rPr>
                  <w:lang w:eastAsia="ja-JP"/>
                </w:rPr>
                <w:t>ignore</w:t>
              </w:r>
            </w:ins>
          </w:p>
        </w:tc>
      </w:tr>
      <w:tr w:rsidR="004F38DE" w:rsidRPr="00FD0425" w14:paraId="158FDA5D" w14:textId="77777777" w:rsidTr="00450760">
        <w:trPr>
          <w:ins w:id="109" w:author="NEC" w:date="2023-09-26T19:15:00Z"/>
        </w:trPr>
        <w:tc>
          <w:tcPr>
            <w:tcW w:w="2160" w:type="dxa"/>
          </w:tcPr>
          <w:p w14:paraId="109CCE89" w14:textId="2F01FA1D" w:rsidR="004F38DE" w:rsidRPr="00FD0425" w:rsidRDefault="004F38DE" w:rsidP="004F38DE">
            <w:pPr>
              <w:pStyle w:val="TAL"/>
              <w:keepNext w:val="0"/>
              <w:keepLines w:val="0"/>
              <w:widowControl w:val="0"/>
              <w:ind w:left="113"/>
              <w:rPr>
                <w:ins w:id="110" w:author="NEC" w:date="2023-09-26T19:15:00Z"/>
              </w:rPr>
            </w:pPr>
            <w:ins w:id="111" w:author="NEC" w:date="2023-09-26T19:15:00Z">
              <w:r w:rsidRPr="00FD0425">
                <w:t>&gt;</w:t>
              </w:r>
              <w:r w:rsidRPr="0088587D">
                <w:t xml:space="preserve">PDU Session SN </w:t>
              </w:r>
              <w:r>
                <w:t>Reconfiguration Complete</w:t>
              </w:r>
              <w:r w:rsidRPr="00FD0425">
                <w:t xml:space="preserve"> List – SN terminated</w:t>
              </w:r>
            </w:ins>
          </w:p>
        </w:tc>
        <w:tc>
          <w:tcPr>
            <w:tcW w:w="1080" w:type="dxa"/>
          </w:tcPr>
          <w:p w14:paraId="6AAC06AE" w14:textId="4AB12C84" w:rsidR="004F38DE" w:rsidRPr="00FD0425" w:rsidRDefault="00A636F7" w:rsidP="004F38DE">
            <w:pPr>
              <w:pStyle w:val="TAL"/>
              <w:keepNext w:val="0"/>
              <w:keepLines w:val="0"/>
              <w:widowControl w:val="0"/>
              <w:rPr>
                <w:ins w:id="112" w:author="NEC" w:date="2023-09-26T19:15:00Z"/>
              </w:rPr>
            </w:pPr>
            <w:ins w:id="113" w:author="NEC" w:date="2023-09-28T17:54:00Z">
              <w:r>
                <w:t>M</w:t>
              </w:r>
            </w:ins>
          </w:p>
        </w:tc>
        <w:tc>
          <w:tcPr>
            <w:tcW w:w="1080" w:type="dxa"/>
          </w:tcPr>
          <w:p w14:paraId="648921CB" w14:textId="4E86B355" w:rsidR="004F38DE" w:rsidRPr="00FD0425" w:rsidRDefault="004F38DE" w:rsidP="004F38DE">
            <w:pPr>
              <w:pStyle w:val="TAL"/>
              <w:keepNext w:val="0"/>
              <w:keepLines w:val="0"/>
              <w:widowControl w:val="0"/>
              <w:rPr>
                <w:ins w:id="114" w:author="NEC" w:date="2023-09-26T19:15:00Z"/>
              </w:rPr>
            </w:pPr>
          </w:p>
        </w:tc>
        <w:tc>
          <w:tcPr>
            <w:tcW w:w="1512" w:type="dxa"/>
          </w:tcPr>
          <w:p w14:paraId="209AB180" w14:textId="77777777" w:rsidR="004F38DE" w:rsidRPr="004F38DE" w:rsidRDefault="004F38DE" w:rsidP="004F38DE">
            <w:pPr>
              <w:pStyle w:val="TAL"/>
              <w:keepNext w:val="0"/>
              <w:keepLines w:val="0"/>
              <w:widowControl w:val="0"/>
              <w:rPr>
                <w:ins w:id="115" w:author="NEC" w:date="2023-09-26T19:15:00Z"/>
                <w:snapToGrid w:val="0"/>
              </w:rPr>
            </w:pPr>
            <w:ins w:id="116" w:author="NEC" w:date="2023-09-26T19:15:00Z">
              <w:r w:rsidRPr="004F38DE">
                <w:rPr>
                  <w:snapToGrid w:val="0"/>
                </w:rPr>
                <w:t>PDU Session List with data forwarding info from the target node</w:t>
              </w:r>
            </w:ins>
          </w:p>
          <w:p w14:paraId="7BE247C0" w14:textId="69984B5F" w:rsidR="004F38DE" w:rsidRPr="00FD0425" w:rsidRDefault="004F38DE" w:rsidP="004F38DE">
            <w:pPr>
              <w:pStyle w:val="TAL"/>
              <w:keepNext w:val="0"/>
              <w:keepLines w:val="0"/>
              <w:widowControl w:val="0"/>
              <w:rPr>
                <w:ins w:id="117" w:author="NEC" w:date="2023-09-26T19:15:00Z"/>
              </w:rPr>
            </w:pPr>
            <w:ins w:id="118" w:author="NEC" w:date="2023-09-26T19:15:00Z">
              <w:r w:rsidRPr="004F38DE">
                <w:rPr>
                  <w:snapToGrid w:val="0"/>
                </w:rPr>
                <w:t>9.2.1.25</w:t>
              </w:r>
            </w:ins>
          </w:p>
        </w:tc>
        <w:tc>
          <w:tcPr>
            <w:tcW w:w="1728" w:type="dxa"/>
          </w:tcPr>
          <w:p w14:paraId="7A881D2D" w14:textId="21202FC6" w:rsidR="004F38DE" w:rsidRPr="00FD0425" w:rsidRDefault="004F38DE" w:rsidP="004F38DE">
            <w:pPr>
              <w:pStyle w:val="TAL"/>
              <w:keepNext w:val="0"/>
              <w:keepLines w:val="0"/>
              <w:widowControl w:val="0"/>
              <w:rPr>
                <w:ins w:id="119" w:author="NEC" w:date="2023-09-26T19:15:00Z"/>
                <w:szCs w:val="18"/>
              </w:rPr>
            </w:pPr>
          </w:p>
        </w:tc>
        <w:tc>
          <w:tcPr>
            <w:tcW w:w="1080" w:type="dxa"/>
          </w:tcPr>
          <w:p w14:paraId="52D43664" w14:textId="19FA4CCD" w:rsidR="004F38DE" w:rsidRPr="00FD0425" w:rsidRDefault="004F38DE" w:rsidP="004F38DE">
            <w:pPr>
              <w:pStyle w:val="TAC"/>
              <w:keepNext w:val="0"/>
              <w:keepLines w:val="0"/>
              <w:widowControl w:val="0"/>
              <w:rPr>
                <w:ins w:id="120" w:author="NEC" w:date="2023-09-26T19:15:00Z"/>
                <w:lang w:eastAsia="ja-JP"/>
              </w:rPr>
            </w:pPr>
            <w:ins w:id="121" w:author="NEC" w:date="2023-09-26T19:15:00Z">
              <w:r w:rsidRPr="00FD0425">
                <w:rPr>
                  <w:bCs/>
                  <w:lang w:eastAsia="ja-JP"/>
                </w:rPr>
                <w:t>–</w:t>
              </w:r>
            </w:ins>
          </w:p>
        </w:tc>
        <w:tc>
          <w:tcPr>
            <w:tcW w:w="1080" w:type="dxa"/>
          </w:tcPr>
          <w:p w14:paraId="32377BA9" w14:textId="77777777" w:rsidR="004F38DE" w:rsidRPr="00FD0425" w:rsidRDefault="004F38DE" w:rsidP="004F38DE">
            <w:pPr>
              <w:pStyle w:val="TAC"/>
              <w:keepNext w:val="0"/>
              <w:keepLines w:val="0"/>
              <w:widowControl w:val="0"/>
              <w:rPr>
                <w:ins w:id="122" w:author="NEC" w:date="2023-09-26T19:15:00Z"/>
                <w:lang w:eastAsia="ja-JP"/>
              </w:rPr>
            </w:pPr>
          </w:p>
        </w:tc>
      </w:tr>
      <w:tr w:rsidR="004F38DE" w:rsidRPr="00FD0425" w14:paraId="020ECEA4" w14:textId="77777777" w:rsidTr="00450760">
        <w:trPr>
          <w:ins w:id="123" w:author="NEC" w:date="2023-09-26T19:15:00Z"/>
        </w:trPr>
        <w:tc>
          <w:tcPr>
            <w:tcW w:w="2160" w:type="dxa"/>
            <w:tcBorders>
              <w:top w:val="single" w:sz="4" w:space="0" w:color="auto"/>
              <w:left w:val="single" w:sz="4" w:space="0" w:color="auto"/>
              <w:bottom w:val="single" w:sz="4" w:space="0" w:color="auto"/>
              <w:right w:val="single" w:sz="4" w:space="0" w:color="auto"/>
            </w:tcBorders>
          </w:tcPr>
          <w:p w14:paraId="638F27FD" w14:textId="68855AB1" w:rsidR="004F38DE" w:rsidRPr="004F38DE" w:rsidRDefault="004F38DE" w:rsidP="00450760">
            <w:pPr>
              <w:pStyle w:val="TAL"/>
              <w:keepNext w:val="0"/>
              <w:keepLines w:val="0"/>
              <w:widowControl w:val="0"/>
              <w:rPr>
                <w:ins w:id="124" w:author="NEC" w:date="2023-09-26T19:15:00Z"/>
              </w:rPr>
            </w:pPr>
            <w:ins w:id="125" w:author="NEC" w:date="2023-09-26T19:15:00Z">
              <w:r>
                <w:t>Additional list</w:t>
              </w:r>
            </w:ins>
            <w:ins w:id="126" w:author="NEC" w:date="2023-09-26T19:16:00Z">
              <w:r>
                <w:t xml:space="preserve"> of </w:t>
              </w:r>
            </w:ins>
            <w:ins w:id="127" w:author="NEC" w:date="2023-09-26T19:15:00Z">
              <w:r w:rsidRPr="0088587D">
                <w:t xml:space="preserve">PDU Session SN </w:t>
              </w:r>
              <w:r>
                <w:t>Reconfiguration Complete</w:t>
              </w:r>
            </w:ins>
          </w:p>
        </w:tc>
        <w:tc>
          <w:tcPr>
            <w:tcW w:w="1080" w:type="dxa"/>
            <w:tcBorders>
              <w:top w:val="single" w:sz="4" w:space="0" w:color="auto"/>
              <w:left w:val="single" w:sz="4" w:space="0" w:color="auto"/>
              <w:bottom w:val="single" w:sz="4" w:space="0" w:color="auto"/>
              <w:right w:val="single" w:sz="4" w:space="0" w:color="auto"/>
            </w:tcBorders>
          </w:tcPr>
          <w:p w14:paraId="05FDF905" w14:textId="77777777" w:rsidR="004F38DE" w:rsidRPr="00FD0425" w:rsidRDefault="004F38DE" w:rsidP="00450760">
            <w:pPr>
              <w:pStyle w:val="TAL"/>
              <w:keepNext w:val="0"/>
              <w:keepLines w:val="0"/>
              <w:widowControl w:val="0"/>
              <w:rPr>
                <w:ins w:id="128" w:author="NEC" w:date="2023-09-26T19:15:00Z"/>
              </w:rPr>
            </w:pPr>
          </w:p>
        </w:tc>
        <w:tc>
          <w:tcPr>
            <w:tcW w:w="1080" w:type="dxa"/>
            <w:tcBorders>
              <w:top w:val="single" w:sz="4" w:space="0" w:color="auto"/>
              <w:left w:val="single" w:sz="4" w:space="0" w:color="auto"/>
              <w:bottom w:val="single" w:sz="4" w:space="0" w:color="auto"/>
              <w:right w:val="single" w:sz="4" w:space="0" w:color="auto"/>
            </w:tcBorders>
          </w:tcPr>
          <w:p w14:paraId="7B46DBB3" w14:textId="77777777" w:rsidR="004F38DE" w:rsidRPr="004F38DE" w:rsidRDefault="004F38DE" w:rsidP="00450760">
            <w:pPr>
              <w:pStyle w:val="TAL"/>
              <w:keepNext w:val="0"/>
              <w:keepLines w:val="0"/>
              <w:widowControl w:val="0"/>
              <w:rPr>
                <w:ins w:id="129" w:author="NEC" w:date="2023-09-26T19:15:00Z"/>
              </w:rPr>
            </w:pPr>
            <w:ins w:id="130" w:author="NEC" w:date="2023-09-26T19:15:00Z">
              <w:r w:rsidRPr="004F38DE">
                <w:t>0..1</w:t>
              </w:r>
            </w:ins>
          </w:p>
        </w:tc>
        <w:tc>
          <w:tcPr>
            <w:tcW w:w="1512" w:type="dxa"/>
            <w:tcBorders>
              <w:top w:val="single" w:sz="4" w:space="0" w:color="auto"/>
              <w:left w:val="single" w:sz="4" w:space="0" w:color="auto"/>
              <w:bottom w:val="single" w:sz="4" w:space="0" w:color="auto"/>
              <w:right w:val="single" w:sz="4" w:space="0" w:color="auto"/>
            </w:tcBorders>
          </w:tcPr>
          <w:p w14:paraId="68676CA4" w14:textId="77777777" w:rsidR="004F38DE" w:rsidRPr="004F38DE" w:rsidRDefault="004F38DE" w:rsidP="00450760">
            <w:pPr>
              <w:pStyle w:val="TAL"/>
              <w:keepNext w:val="0"/>
              <w:keepLines w:val="0"/>
              <w:widowControl w:val="0"/>
              <w:rPr>
                <w:ins w:id="131" w:author="NEC" w:date="2023-09-26T19:15:00Z"/>
                <w:snapToGrid w:val="0"/>
              </w:rPr>
            </w:pPr>
          </w:p>
        </w:tc>
        <w:tc>
          <w:tcPr>
            <w:tcW w:w="1728" w:type="dxa"/>
            <w:tcBorders>
              <w:top w:val="single" w:sz="4" w:space="0" w:color="auto"/>
              <w:left w:val="single" w:sz="4" w:space="0" w:color="auto"/>
              <w:bottom w:val="single" w:sz="4" w:space="0" w:color="auto"/>
              <w:right w:val="single" w:sz="4" w:space="0" w:color="auto"/>
            </w:tcBorders>
          </w:tcPr>
          <w:p w14:paraId="62BFD147" w14:textId="3DA1E21F" w:rsidR="004F38DE" w:rsidRPr="004F38DE" w:rsidRDefault="004F38DE" w:rsidP="00450760">
            <w:pPr>
              <w:pStyle w:val="TAL"/>
              <w:keepNext w:val="0"/>
              <w:keepLines w:val="0"/>
              <w:widowControl w:val="0"/>
              <w:rPr>
                <w:ins w:id="132" w:author="NEC" w:date="2023-09-26T19:15:00Z"/>
              </w:rPr>
            </w:pPr>
            <w:ins w:id="133" w:author="NEC" w:date="2023-09-26T19:16:00Z">
              <w:r>
                <w:rPr>
                  <w:rFonts w:hint="eastAsia"/>
                </w:rPr>
                <w:t>T</w:t>
              </w:r>
              <w:r>
                <w:t>his IE would be present only if multiple candidate target SNs are prepared.</w:t>
              </w:r>
            </w:ins>
          </w:p>
        </w:tc>
        <w:tc>
          <w:tcPr>
            <w:tcW w:w="1080" w:type="dxa"/>
            <w:tcBorders>
              <w:top w:val="single" w:sz="4" w:space="0" w:color="auto"/>
              <w:left w:val="single" w:sz="4" w:space="0" w:color="auto"/>
              <w:bottom w:val="single" w:sz="4" w:space="0" w:color="auto"/>
              <w:right w:val="single" w:sz="4" w:space="0" w:color="auto"/>
            </w:tcBorders>
          </w:tcPr>
          <w:p w14:paraId="73CC7ABD" w14:textId="77777777" w:rsidR="004F38DE" w:rsidRPr="004F38DE" w:rsidRDefault="004F38DE" w:rsidP="00450760">
            <w:pPr>
              <w:pStyle w:val="TAC"/>
              <w:keepNext w:val="0"/>
              <w:keepLines w:val="0"/>
              <w:widowControl w:val="0"/>
              <w:rPr>
                <w:ins w:id="134" w:author="NEC" w:date="2023-09-26T19:15:00Z"/>
                <w:bCs/>
                <w:lang w:eastAsia="ja-JP"/>
              </w:rPr>
            </w:pPr>
            <w:ins w:id="135" w:author="NEC" w:date="2023-09-26T19:15:00Z">
              <w:r w:rsidRPr="004F38DE">
                <w:rPr>
                  <w:bCs/>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68D9EB9" w14:textId="77777777" w:rsidR="004F38DE" w:rsidRPr="00FD0425" w:rsidRDefault="004F38DE" w:rsidP="00450760">
            <w:pPr>
              <w:pStyle w:val="TAC"/>
              <w:keepNext w:val="0"/>
              <w:keepLines w:val="0"/>
              <w:widowControl w:val="0"/>
              <w:rPr>
                <w:ins w:id="136" w:author="NEC" w:date="2023-09-26T19:15:00Z"/>
                <w:lang w:eastAsia="ja-JP"/>
              </w:rPr>
            </w:pPr>
            <w:ins w:id="137" w:author="NEC" w:date="2023-09-26T19:15:00Z">
              <w:r w:rsidRPr="00FD0425">
                <w:rPr>
                  <w:lang w:eastAsia="ja-JP"/>
                </w:rPr>
                <w:t>ignore</w:t>
              </w:r>
            </w:ins>
          </w:p>
        </w:tc>
      </w:tr>
      <w:tr w:rsidR="008F41C0" w:rsidRPr="00FD0425" w14:paraId="09B1F15D" w14:textId="77777777" w:rsidTr="001B10B6">
        <w:trPr>
          <w:ins w:id="138" w:author="NEC" w:date="2023-09-28T18:11:00Z"/>
        </w:trPr>
        <w:tc>
          <w:tcPr>
            <w:tcW w:w="2160" w:type="dxa"/>
            <w:tcBorders>
              <w:top w:val="single" w:sz="4" w:space="0" w:color="auto"/>
              <w:left w:val="single" w:sz="4" w:space="0" w:color="auto"/>
              <w:bottom w:val="single" w:sz="4" w:space="0" w:color="auto"/>
              <w:right w:val="single" w:sz="4" w:space="0" w:color="auto"/>
            </w:tcBorders>
          </w:tcPr>
          <w:p w14:paraId="2F99DDD6" w14:textId="5BFB922F" w:rsidR="008F41C0" w:rsidRPr="00FD0425" w:rsidRDefault="008F41C0" w:rsidP="001B10B6">
            <w:pPr>
              <w:pStyle w:val="TAL"/>
              <w:keepNext w:val="0"/>
              <w:keepLines w:val="0"/>
              <w:widowControl w:val="0"/>
              <w:ind w:left="113"/>
              <w:rPr>
                <w:ins w:id="139" w:author="NEC" w:date="2023-09-28T18:11:00Z"/>
              </w:rPr>
            </w:pPr>
            <w:ins w:id="140" w:author="NEC" w:date="2023-09-28T18:11:00Z">
              <w:r>
                <w:t>&gt;</w:t>
              </w:r>
              <w:r w:rsidRPr="001D2369">
                <w:t>Additiona</w:t>
              </w:r>
              <w:r>
                <w:t xml:space="preserve">l </w:t>
              </w:r>
              <w:r>
                <w:rPr>
                  <w:rFonts w:hint="eastAsia"/>
                </w:rPr>
                <w:t>list</w:t>
              </w:r>
              <w:r>
                <w:t xml:space="preserve"> </w:t>
              </w:r>
              <w:r w:rsidRPr="001D2369">
                <w:t xml:space="preserve">of PDU Session </w:t>
              </w:r>
              <w:r>
                <w:t>SN Reconfiguration Complete</w:t>
              </w:r>
              <w:r w:rsidRPr="001D2369">
                <w:t xml:space="preserve"> – SN Terminated</w:t>
              </w:r>
              <w:r>
                <w:t>-Item</w:t>
              </w:r>
            </w:ins>
          </w:p>
        </w:tc>
        <w:tc>
          <w:tcPr>
            <w:tcW w:w="1080" w:type="dxa"/>
            <w:tcBorders>
              <w:top w:val="single" w:sz="4" w:space="0" w:color="auto"/>
              <w:left w:val="single" w:sz="4" w:space="0" w:color="auto"/>
              <w:bottom w:val="single" w:sz="4" w:space="0" w:color="auto"/>
              <w:right w:val="single" w:sz="4" w:space="0" w:color="auto"/>
            </w:tcBorders>
          </w:tcPr>
          <w:p w14:paraId="3CE02825" w14:textId="77777777" w:rsidR="008F41C0" w:rsidRPr="00FD0425" w:rsidRDefault="008F41C0" w:rsidP="001B10B6">
            <w:pPr>
              <w:pStyle w:val="TAL"/>
              <w:keepNext w:val="0"/>
              <w:keepLines w:val="0"/>
              <w:widowControl w:val="0"/>
              <w:rPr>
                <w:ins w:id="141" w:author="NEC" w:date="2023-09-28T18:11:00Z"/>
              </w:rPr>
            </w:pPr>
          </w:p>
        </w:tc>
        <w:tc>
          <w:tcPr>
            <w:tcW w:w="1080" w:type="dxa"/>
            <w:tcBorders>
              <w:top w:val="single" w:sz="4" w:space="0" w:color="auto"/>
              <w:left w:val="single" w:sz="4" w:space="0" w:color="auto"/>
              <w:bottom w:val="single" w:sz="4" w:space="0" w:color="auto"/>
              <w:right w:val="single" w:sz="4" w:space="0" w:color="auto"/>
            </w:tcBorders>
          </w:tcPr>
          <w:p w14:paraId="7E70DF44" w14:textId="77777777" w:rsidR="008F41C0" w:rsidRPr="008F41C0" w:rsidRDefault="008F41C0" w:rsidP="001B10B6">
            <w:pPr>
              <w:pStyle w:val="TAL"/>
              <w:keepNext w:val="0"/>
              <w:keepLines w:val="0"/>
              <w:widowControl w:val="0"/>
              <w:rPr>
                <w:ins w:id="142" w:author="NEC" w:date="2023-09-28T18:11:00Z"/>
              </w:rPr>
            </w:pPr>
            <w:ins w:id="143" w:author="NEC" w:date="2023-09-28T18:11:00Z">
              <w:r w:rsidRPr="008F41C0">
                <w:t>1 .. &lt;maxnoofTargetSNsMinusOne&gt;</w:t>
              </w:r>
            </w:ins>
          </w:p>
        </w:tc>
        <w:tc>
          <w:tcPr>
            <w:tcW w:w="1512" w:type="dxa"/>
            <w:tcBorders>
              <w:top w:val="single" w:sz="4" w:space="0" w:color="auto"/>
              <w:left w:val="single" w:sz="4" w:space="0" w:color="auto"/>
              <w:bottom w:val="single" w:sz="4" w:space="0" w:color="auto"/>
              <w:right w:val="single" w:sz="4" w:space="0" w:color="auto"/>
            </w:tcBorders>
          </w:tcPr>
          <w:p w14:paraId="4B322D03" w14:textId="77777777" w:rsidR="008F41C0" w:rsidRPr="008F41C0" w:rsidRDefault="008F41C0" w:rsidP="001B10B6">
            <w:pPr>
              <w:pStyle w:val="TAL"/>
              <w:keepNext w:val="0"/>
              <w:keepLines w:val="0"/>
              <w:widowControl w:val="0"/>
              <w:rPr>
                <w:ins w:id="144" w:author="NEC" w:date="2023-09-28T18:11:00Z"/>
                <w:snapToGrid w:val="0"/>
              </w:rPr>
            </w:pPr>
          </w:p>
        </w:tc>
        <w:tc>
          <w:tcPr>
            <w:tcW w:w="1728" w:type="dxa"/>
            <w:tcBorders>
              <w:top w:val="single" w:sz="4" w:space="0" w:color="auto"/>
              <w:left w:val="single" w:sz="4" w:space="0" w:color="auto"/>
              <w:bottom w:val="single" w:sz="4" w:space="0" w:color="auto"/>
              <w:right w:val="single" w:sz="4" w:space="0" w:color="auto"/>
            </w:tcBorders>
          </w:tcPr>
          <w:p w14:paraId="5EF5A8ED" w14:textId="77777777" w:rsidR="008F41C0" w:rsidRPr="008F41C0" w:rsidRDefault="008F41C0" w:rsidP="001B10B6">
            <w:pPr>
              <w:pStyle w:val="TAL"/>
              <w:keepNext w:val="0"/>
              <w:keepLines w:val="0"/>
              <w:widowControl w:val="0"/>
              <w:rPr>
                <w:ins w:id="145" w:author="NEC" w:date="2023-09-28T18:11:00Z"/>
                <w:szCs w:val="18"/>
              </w:rPr>
            </w:pPr>
          </w:p>
        </w:tc>
        <w:tc>
          <w:tcPr>
            <w:tcW w:w="1080" w:type="dxa"/>
            <w:tcBorders>
              <w:top w:val="single" w:sz="4" w:space="0" w:color="auto"/>
              <w:left w:val="single" w:sz="4" w:space="0" w:color="auto"/>
              <w:bottom w:val="single" w:sz="4" w:space="0" w:color="auto"/>
              <w:right w:val="single" w:sz="4" w:space="0" w:color="auto"/>
            </w:tcBorders>
          </w:tcPr>
          <w:p w14:paraId="115E67F7" w14:textId="77777777" w:rsidR="008F41C0" w:rsidRPr="00FD0425" w:rsidRDefault="008F41C0" w:rsidP="001B10B6">
            <w:pPr>
              <w:pStyle w:val="TAC"/>
              <w:keepNext w:val="0"/>
              <w:keepLines w:val="0"/>
              <w:widowControl w:val="0"/>
              <w:rPr>
                <w:ins w:id="146" w:author="NEC" w:date="2023-09-28T18:11:00Z"/>
                <w:bCs/>
                <w:lang w:eastAsia="ja-JP"/>
              </w:rPr>
            </w:pPr>
            <w:ins w:id="147" w:author="NEC" w:date="2023-09-28T18:11:00Z">
              <w:r w:rsidRPr="004D7509">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DC7165D" w14:textId="77777777" w:rsidR="008F41C0" w:rsidRPr="00FD0425" w:rsidRDefault="008F41C0" w:rsidP="001B10B6">
            <w:pPr>
              <w:pStyle w:val="TAC"/>
              <w:keepNext w:val="0"/>
              <w:keepLines w:val="0"/>
              <w:widowControl w:val="0"/>
              <w:rPr>
                <w:ins w:id="148" w:author="NEC" w:date="2023-09-28T18:11:00Z"/>
                <w:lang w:eastAsia="ja-JP"/>
              </w:rPr>
            </w:pPr>
          </w:p>
        </w:tc>
      </w:tr>
      <w:tr w:rsidR="004F38DE" w:rsidRPr="00FD0425" w14:paraId="4680C8F7" w14:textId="77777777" w:rsidTr="00450760">
        <w:trPr>
          <w:ins w:id="149" w:author="NEC" w:date="2023-09-26T19:15:00Z"/>
        </w:trPr>
        <w:tc>
          <w:tcPr>
            <w:tcW w:w="2160" w:type="dxa"/>
          </w:tcPr>
          <w:p w14:paraId="0D1A1C3C" w14:textId="5638D6BD" w:rsidR="004F38DE" w:rsidRPr="00FD0425" w:rsidRDefault="008F41C0">
            <w:pPr>
              <w:pStyle w:val="TAL"/>
              <w:keepNext w:val="0"/>
              <w:keepLines w:val="0"/>
              <w:widowControl w:val="0"/>
              <w:ind w:left="224"/>
              <w:rPr>
                <w:ins w:id="150" w:author="NEC" w:date="2023-09-26T19:15:00Z"/>
              </w:rPr>
              <w:pPrChange w:id="151" w:author="NEC" w:date="2023-09-28T18:11:00Z">
                <w:pPr>
                  <w:pStyle w:val="TAL"/>
                  <w:keepNext w:val="0"/>
                  <w:keepLines w:val="0"/>
                  <w:widowControl w:val="0"/>
                  <w:ind w:left="113"/>
                </w:pPr>
              </w:pPrChange>
            </w:pPr>
            <w:ins w:id="152" w:author="NEC" w:date="2023-09-28T18:11:00Z">
              <w:r>
                <w:t>&gt;</w:t>
              </w:r>
            </w:ins>
            <w:ins w:id="153" w:author="NEC" w:date="2023-09-26T19:15:00Z">
              <w:r w:rsidR="004F38DE" w:rsidRPr="00FD0425">
                <w:t>&gt;</w:t>
              </w:r>
              <w:r w:rsidR="004F38DE" w:rsidRPr="0088587D">
                <w:t xml:space="preserve">PDU Session SN </w:t>
              </w:r>
              <w:r w:rsidR="004F38DE">
                <w:t>Reconfiguration Complete</w:t>
              </w:r>
              <w:r w:rsidR="004F38DE" w:rsidRPr="00FD0425">
                <w:t xml:space="preserve"> List – SN terminated</w:t>
              </w:r>
            </w:ins>
          </w:p>
        </w:tc>
        <w:tc>
          <w:tcPr>
            <w:tcW w:w="1080" w:type="dxa"/>
          </w:tcPr>
          <w:p w14:paraId="3DB9D52F" w14:textId="77777777" w:rsidR="004F38DE" w:rsidRPr="00FD0425" w:rsidRDefault="004F38DE" w:rsidP="00450760">
            <w:pPr>
              <w:pStyle w:val="TAL"/>
              <w:keepNext w:val="0"/>
              <w:keepLines w:val="0"/>
              <w:widowControl w:val="0"/>
              <w:rPr>
                <w:ins w:id="154" w:author="NEC" w:date="2023-09-26T19:15:00Z"/>
              </w:rPr>
            </w:pPr>
            <w:ins w:id="155" w:author="NEC" w:date="2023-09-26T19:15:00Z">
              <w:r w:rsidRPr="00FD0425">
                <w:t>O</w:t>
              </w:r>
            </w:ins>
          </w:p>
        </w:tc>
        <w:tc>
          <w:tcPr>
            <w:tcW w:w="1080" w:type="dxa"/>
          </w:tcPr>
          <w:p w14:paraId="1D343D11" w14:textId="77777777" w:rsidR="004F38DE" w:rsidRPr="00FD0425" w:rsidRDefault="004F38DE" w:rsidP="00450760">
            <w:pPr>
              <w:pStyle w:val="TAL"/>
              <w:keepNext w:val="0"/>
              <w:keepLines w:val="0"/>
              <w:widowControl w:val="0"/>
              <w:rPr>
                <w:ins w:id="156" w:author="NEC" w:date="2023-09-26T19:15:00Z"/>
              </w:rPr>
            </w:pPr>
          </w:p>
        </w:tc>
        <w:tc>
          <w:tcPr>
            <w:tcW w:w="1512" w:type="dxa"/>
          </w:tcPr>
          <w:p w14:paraId="781766ED" w14:textId="77777777" w:rsidR="004F38DE" w:rsidRPr="004F38DE" w:rsidRDefault="004F38DE" w:rsidP="00450760">
            <w:pPr>
              <w:pStyle w:val="TAL"/>
              <w:keepNext w:val="0"/>
              <w:keepLines w:val="0"/>
              <w:widowControl w:val="0"/>
              <w:rPr>
                <w:ins w:id="157" w:author="NEC" w:date="2023-09-26T19:15:00Z"/>
                <w:snapToGrid w:val="0"/>
              </w:rPr>
            </w:pPr>
            <w:ins w:id="158" w:author="NEC" w:date="2023-09-26T19:15:00Z">
              <w:r w:rsidRPr="004F38DE">
                <w:rPr>
                  <w:snapToGrid w:val="0"/>
                </w:rPr>
                <w:t>PDU Session List with data forwarding info from the target node</w:t>
              </w:r>
            </w:ins>
          </w:p>
          <w:p w14:paraId="34D48351" w14:textId="77777777" w:rsidR="004F38DE" w:rsidRPr="00FD0425" w:rsidRDefault="004F38DE" w:rsidP="00450760">
            <w:pPr>
              <w:pStyle w:val="TAL"/>
              <w:keepNext w:val="0"/>
              <w:keepLines w:val="0"/>
              <w:widowControl w:val="0"/>
              <w:rPr>
                <w:ins w:id="159" w:author="NEC" w:date="2023-09-26T19:15:00Z"/>
              </w:rPr>
            </w:pPr>
            <w:ins w:id="160" w:author="NEC" w:date="2023-09-26T19:15:00Z">
              <w:r w:rsidRPr="004F38DE">
                <w:rPr>
                  <w:snapToGrid w:val="0"/>
                </w:rPr>
                <w:lastRenderedPageBreak/>
                <w:t>9.2.1.25</w:t>
              </w:r>
            </w:ins>
          </w:p>
        </w:tc>
        <w:tc>
          <w:tcPr>
            <w:tcW w:w="1728" w:type="dxa"/>
          </w:tcPr>
          <w:p w14:paraId="57BE7F95" w14:textId="77777777" w:rsidR="004F38DE" w:rsidRPr="00FD0425" w:rsidRDefault="004F38DE" w:rsidP="00450760">
            <w:pPr>
              <w:pStyle w:val="TAL"/>
              <w:keepNext w:val="0"/>
              <w:keepLines w:val="0"/>
              <w:widowControl w:val="0"/>
              <w:rPr>
                <w:ins w:id="161" w:author="NEC" w:date="2023-09-26T19:15:00Z"/>
                <w:szCs w:val="18"/>
              </w:rPr>
            </w:pPr>
          </w:p>
        </w:tc>
        <w:tc>
          <w:tcPr>
            <w:tcW w:w="1080" w:type="dxa"/>
          </w:tcPr>
          <w:p w14:paraId="42316A12" w14:textId="77777777" w:rsidR="004F38DE" w:rsidRPr="00FD0425" w:rsidRDefault="004F38DE" w:rsidP="00450760">
            <w:pPr>
              <w:pStyle w:val="TAC"/>
              <w:keepNext w:val="0"/>
              <w:keepLines w:val="0"/>
              <w:widowControl w:val="0"/>
              <w:rPr>
                <w:ins w:id="162" w:author="NEC" w:date="2023-09-26T19:15:00Z"/>
                <w:lang w:eastAsia="ja-JP"/>
              </w:rPr>
            </w:pPr>
            <w:ins w:id="163" w:author="NEC" w:date="2023-09-26T19:15:00Z">
              <w:r w:rsidRPr="00FD0425">
                <w:rPr>
                  <w:bCs/>
                  <w:lang w:eastAsia="ja-JP"/>
                </w:rPr>
                <w:t>–</w:t>
              </w:r>
            </w:ins>
          </w:p>
        </w:tc>
        <w:tc>
          <w:tcPr>
            <w:tcW w:w="1080" w:type="dxa"/>
          </w:tcPr>
          <w:p w14:paraId="7CBF0070" w14:textId="77777777" w:rsidR="004F38DE" w:rsidRPr="00FD0425" w:rsidRDefault="004F38DE" w:rsidP="00450760">
            <w:pPr>
              <w:pStyle w:val="TAC"/>
              <w:keepNext w:val="0"/>
              <w:keepLines w:val="0"/>
              <w:widowControl w:val="0"/>
              <w:rPr>
                <w:ins w:id="164" w:author="NEC" w:date="2023-09-26T19:15:00Z"/>
                <w:lang w:eastAsia="ja-JP"/>
              </w:rPr>
            </w:pPr>
          </w:p>
        </w:tc>
      </w:tr>
    </w:tbl>
    <w:p w14:paraId="52488BE1" w14:textId="77777777" w:rsidR="0011110A" w:rsidRDefault="0011110A" w:rsidP="00EA1C11">
      <w:pPr>
        <w:rPr>
          <w:b/>
          <w:color w:val="FF0000"/>
          <w:lang w:eastAsia="zh-CN"/>
        </w:rPr>
      </w:pPr>
    </w:p>
    <w:p w14:paraId="3AB33CFB" w14:textId="77777777" w:rsidR="00A23D41" w:rsidRPr="00FD0425" w:rsidRDefault="00A23D41" w:rsidP="00A23D41">
      <w:pPr>
        <w:pStyle w:val="4"/>
        <w:keepNext w:val="0"/>
        <w:widowControl w:val="0"/>
        <w:numPr>
          <w:ilvl w:val="0"/>
          <w:numId w:val="0"/>
        </w:numPr>
        <w:ind w:left="864" w:hanging="864"/>
      </w:pPr>
      <w:r w:rsidRPr="00FD0425">
        <w:t>9.1.2.</w:t>
      </w:r>
      <w:r w:rsidRPr="00FD0425">
        <w:rPr>
          <w:lang w:eastAsia="ja-JP"/>
        </w:rPr>
        <w:t>5</w:t>
      </w:r>
      <w:r w:rsidRPr="00FD0425">
        <w:tab/>
        <w:t>S-NODE MODIFICATION REQUEST</w:t>
      </w:r>
    </w:p>
    <w:p w14:paraId="093743ED" w14:textId="77777777" w:rsidR="00A23D41" w:rsidRPr="00FD0425" w:rsidRDefault="00A23D41" w:rsidP="00A23D41">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28358D4D" w14:textId="77777777" w:rsidR="00A23D41" w:rsidRPr="00FD0425" w:rsidRDefault="00A23D41" w:rsidP="00A23D41">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23D41" w:rsidRPr="00FD0425" w14:paraId="163B9E34" w14:textId="77777777" w:rsidTr="00861C40">
        <w:trPr>
          <w:tblHeader/>
        </w:trPr>
        <w:tc>
          <w:tcPr>
            <w:tcW w:w="2160" w:type="dxa"/>
          </w:tcPr>
          <w:p w14:paraId="297A9146" w14:textId="77777777" w:rsidR="00A23D41" w:rsidRPr="00FD0425" w:rsidRDefault="00A23D41" w:rsidP="00861C40">
            <w:pPr>
              <w:pStyle w:val="TAH"/>
              <w:keepNext w:val="0"/>
              <w:keepLines w:val="0"/>
              <w:widowControl w:val="0"/>
            </w:pPr>
            <w:r w:rsidRPr="00FD0425">
              <w:t>IE/Group Name</w:t>
            </w:r>
          </w:p>
        </w:tc>
        <w:tc>
          <w:tcPr>
            <w:tcW w:w="1080" w:type="dxa"/>
          </w:tcPr>
          <w:p w14:paraId="5E23FD26" w14:textId="77777777" w:rsidR="00A23D41" w:rsidRPr="00FD0425" w:rsidRDefault="00A23D41" w:rsidP="00861C40">
            <w:pPr>
              <w:pStyle w:val="TAH"/>
              <w:keepNext w:val="0"/>
              <w:keepLines w:val="0"/>
              <w:widowControl w:val="0"/>
            </w:pPr>
            <w:r w:rsidRPr="00FD0425">
              <w:t>Presence</w:t>
            </w:r>
          </w:p>
        </w:tc>
        <w:tc>
          <w:tcPr>
            <w:tcW w:w="1080" w:type="dxa"/>
          </w:tcPr>
          <w:p w14:paraId="25B38907" w14:textId="77777777" w:rsidR="00A23D41" w:rsidRPr="00FD0425" w:rsidRDefault="00A23D41" w:rsidP="00861C40">
            <w:pPr>
              <w:pStyle w:val="TAH"/>
              <w:keepNext w:val="0"/>
              <w:keepLines w:val="0"/>
              <w:widowControl w:val="0"/>
            </w:pPr>
            <w:r w:rsidRPr="00FD0425">
              <w:t>Range</w:t>
            </w:r>
          </w:p>
        </w:tc>
        <w:tc>
          <w:tcPr>
            <w:tcW w:w="1512" w:type="dxa"/>
          </w:tcPr>
          <w:p w14:paraId="739C8C6F" w14:textId="77777777" w:rsidR="00A23D41" w:rsidRPr="00FD0425" w:rsidRDefault="00A23D41" w:rsidP="00861C40">
            <w:pPr>
              <w:pStyle w:val="TAH"/>
              <w:keepNext w:val="0"/>
              <w:keepLines w:val="0"/>
              <w:widowControl w:val="0"/>
            </w:pPr>
            <w:r w:rsidRPr="00FD0425">
              <w:t>IE type and reference</w:t>
            </w:r>
          </w:p>
        </w:tc>
        <w:tc>
          <w:tcPr>
            <w:tcW w:w="1728" w:type="dxa"/>
          </w:tcPr>
          <w:p w14:paraId="57C475AF" w14:textId="77777777" w:rsidR="00A23D41" w:rsidRPr="00FD0425" w:rsidRDefault="00A23D41" w:rsidP="00861C40">
            <w:pPr>
              <w:pStyle w:val="TAH"/>
              <w:keepNext w:val="0"/>
              <w:keepLines w:val="0"/>
              <w:widowControl w:val="0"/>
            </w:pPr>
            <w:r w:rsidRPr="00FD0425">
              <w:t>Semantics description</w:t>
            </w:r>
          </w:p>
        </w:tc>
        <w:tc>
          <w:tcPr>
            <w:tcW w:w="1080" w:type="dxa"/>
          </w:tcPr>
          <w:p w14:paraId="26E3A20D" w14:textId="77777777" w:rsidR="00A23D41" w:rsidRPr="00FD0425" w:rsidRDefault="00A23D41" w:rsidP="00861C40">
            <w:pPr>
              <w:pStyle w:val="TAH"/>
              <w:keepNext w:val="0"/>
              <w:keepLines w:val="0"/>
              <w:widowControl w:val="0"/>
              <w:rPr>
                <w:b w:val="0"/>
              </w:rPr>
            </w:pPr>
            <w:r w:rsidRPr="00FD0425">
              <w:t>Criticality</w:t>
            </w:r>
          </w:p>
        </w:tc>
        <w:tc>
          <w:tcPr>
            <w:tcW w:w="1080" w:type="dxa"/>
          </w:tcPr>
          <w:p w14:paraId="05CCA0A5" w14:textId="77777777" w:rsidR="00A23D41" w:rsidRPr="00FD0425" w:rsidRDefault="00A23D41" w:rsidP="00861C40">
            <w:pPr>
              <w:pStyle w:val="TAH"/>
              <w:keepNext w:val="0"/>
              <w:keepLines w:val="0"/>
              <w:widowControl w:val="0"/>
              <w:rPr>
                <w:b w:val="0"/>
              </w:rPr>
            </w:pPr>
            <w:r w:rsidRPr="00FD0425">
              <w:t>Assigned Criticality</w:t>
            </w:r>
          </w:p>
        </w:tc>
      </w:tr>
      <w:tr w:rsidR="00A23D41" w:rsidRPr="00FD0425" w14:paraId="75D9E336" w14:textId="77777777" w:rsidTr="00861C40">
        <w:tc>
          <w:tcPr>
            <w:tcW w:w="2160" w:type="dxa"/>
          </w:tcPr>
          <w:p w14:paraId="0830F694" w14:textId="77777777" w:rsidR="00A23D41" w:rsidRPr="00FD0425" w:rsidRDefault="00A23D41" w:rsidP="00861C40">
            <w:pPr>
              <w:pStyle w:val="TAL"/>
              <w:keepNext w:val="0"/>
              <w:keepLines w:val="0"/>
              <w:widowControl w:val="0"/>
            </w:pPr>
            <w:r w:rsidRPr="00FD0425">
              <w:t>Message Type</w:t>
            </w:r>
          </w:p>
        </w:tc>
        <w:tc>
          <w:tcPr>
            <w:tcW w:w="1080" w:type="dxa"/>
          </w:tcPr>
          <w:p w14:paraId="59703C65" w14:textId="77777777" w:rsidR="00A23D41" w:rsidRPr="00FD0425" w:rsidRDefault="00A23D41" w:rsidP="00861C40">
            <w:pPr>
              <w:pStyle w:val="TAL"/>
              <w:keepNext w:val="0"/>
              <w:keepLines w:val="0"/>
              <w:widowControl w:val="0"/>
            </w:pPr>
            <w:r w:rsidRPr="00FD0425">
              <w:t>M</w:t>
            </w:r>
          </w:p>
        </w:tc>
        <w:tc>
          <w:tcPr>
            <w:tcW w:w="1080" w:type="dxa"/>
          </w:tcPr>
          <w:p w14:paraId="41C9C41C" w14:textId="77777777" w:rsidR="00A23D41" w:rsidRPr="00FD0425" w:rsidRDefault="00A23D41" w:rsidP="00861C40">
            <w:pPr>
              <w:pStyle w:val="TAL"/>
              <w:keepNext w:val="0"/>
              <w:keepLines w:val="0"/>
              <w:widowControl w:val="0"/>
            </w:pPr>
          </w:p>
        </w:tc>
        <w:tc>
          <w:tcPr>
            <w:tcW w:w="1512" w:type="dxa"/>
          </w:tcPr>
          <w:p w14:paraId="747542B5" w14:textId="77777777" w:rsidR="00A23D41" w:rsidRPr="00FD0425" w:rsidRDefault="00A23D41" w:rsidP="00861C40">
            <w:pPr>
              <w:pStyle w:val="TAL"/>
              <w:keepNext w:val="0"/>
              <w:keepLines w:val="0"/>
              <w:widowControl w:val="0"/>
            </w:pPr>
            <w:r w:rsidRPr="00FD0425">
              <w:t>9.2.3.1</w:t>
            </w:r>
          </w:p>
        </w:tc>
        <w:tc>
          <w:tcPr>
            <w:tcW w:w="1728" w:type="dxa"/>
          </w:tcPr>
          <w:p w14:paraId="518D001B" w14:textId="77777777" w:rsidR="00A23D41" w:rsidRPr="00FD0425" w:rsidRDefault="00A23D41" w:rsidP="00861C40">
            <w:pPr>
              <w:pStyle w:val="TAL"/>
              <w:keepNext w:val="0"/>
              <w:keepLines w:val="0"/>
              <w:widowControl w:val="0"/>
            </w:pPr>
          </w:p>
        </w:tc>
        <w:tc>
          <w:tcPr>
            <w:tcW w:w="1080" w:type="dxa"/>
          </w:tcPr>
          <w:p w14:paraId="2949EA72" w14:textId="77777777" w:rsidR="00A23D41" w:rsidRPr="00FD0425" w:rsidRDefault="00A23D41" w:rsidP="00861C40">
            <w:pPr>
              <w:pStyle w:val="TAC"/>
              <w:keepNext w:val="0"/>
              <w:keepLines w:val="0"/>
              <w:widowControl w:val="0"/>
              <w:rPr>
                <w:lang w:eastAsia="ja-JP"/>
              </w:rPr>
            </w:pPr>
            <w:r w:rsidRPr="00FD0425">
              <w:rPr>
                <w:lang w:eastAsia="ja-JP"/>
              </w:rPr>
              <w:t>YES</w:t>
            </w:r>
          </w:p>
        </w:tc>
        <w:tc>
          <w:tcPr>
            <w:tcW w:w="1080" w:type="dxa"/>
          </w:tcPr>
          <w:p w14:paraId="13B3DAB4" w14:textId="77777777" w:rsidR="00A23D41" w:rsidRPr="00FD0425" w:rsidRDefault="00A23D41" w:rsidP="00861C40">
            <w:pPr>
              <w:pStyle w:val="TAC"/>
              <w:keepNext w:val="0"/>
              <w:keepLines w:val="0"/>
              <w:widowControl w:val="0"/>
              <w:rPr>
                <w:lang w:eastAsia="ja-JP"/>
              </w:rPr>
            </w:pPr>
            <w:r w:rsidRPr="00FD0425">
              <w:rPr>
                <w:lang w:eastAsia="ja-JP"/>
              </w:rPr>
              <w:t>reject</w:t>
            </w:r>
          </w:p>
        </w:tc>
      </w:tr>
      <w:tr w:rsidR="00A23D41" w:rsidRPr="00FD0425" w14:paraId="42554E51" w14:textId="77777777" w:rsidTr="00861C40">
        <w:tc>
          <w:tcPr>
            <w:tcW w:w="2160" w:type="dxa"/>
          </w:tcPr>
          <w:p w14:paraId="42EE74D2" w14:textId="77777777" w:rsidR="00A23D41" w:rsidRPr="00FD0425" w:rsidRDefault="00A23D41" w:rsidP="00861C40">
            <w:pPr>
              <w:pStyle w:val="TAL"/>
              <w:keepNext w:val="0"/>
              <w:keepLines w:val="0"/>
              <w:widowControl w:val="0"/>
            </w:pPr>
            <w:r w:rsidRPr="00FD0425">
              <w:t>M-NG-RAN node UE XnAP ID</w:t>
            </w:r>
          </w:p>
        </w:tc>
        <w:tc>
          <w:tcPr>
            <w:tcW w:w="1080" w:type="dxa"/>
          </w:tcPr>
          <w:p w14:paraId="51046CD6" w14:textId="77777777" w:rsidR="00A23D41" w:rsidRPr="00FD0425" w:rsidRDefault="00A23D41" w:rsidP="00861C40">
            <w:pPr>
              <w:pStyle w:val="TAL"/>
              <w:keepNext w:val="0"/>
              <w:keepLines w:val="0"/>
              <w:widowControl w:val="0"/>
            </w:pPr>
            <w:r w:rsidRPr="00FD0425">
              <w:t>M</w:t>
            </w:r>
          </w:p>
        </w:tc>
        <w:tc>
          <w:tcPr>
            <w:tcW w:w="1080" w:type="dxa"/>
          </w:tcPr>
          <w:p w14:paraId="31D031B3" w14:textId="77777777" w:rsidR="00A23D41" w:rsidRPr="00FD0425" w:rsidRDefault="00A23D41" w:rsidP="00861C40">
            <w:pPr>
              <w:pStyle w:val="TAL"/>
              <w:keepNext w:val="0"/>
              <w:keepLines w:val="0"/>
              <w:widowControl w:val="0"/>
            </w:pPr>
          </w:p>
        </w:tc>
        <w:tc>
          <w:tcPr>
            <w:tcW w:w="1512" w:type="dxa"/>
          </w:tcPr>
          <w:p w14:paraId="1B0F5F58" w14:textId="77777777" w:rsidR="00A23D41" w:rsidRPr="00FD0425" w:rsidRDefault="00A23D41" w:rsidP="00861C40">
            <w:pPr>
              <w:pStyle w:val="TAL"/>
              <w:keepNext w:val="0"/>
              <w:keepLines w:val="0"/>
              <w:widowControl w:val="0"/>
              <w:rPr>
                <w:snapToGrid w:val="0"/>
              </w:rPr>
            </w:pPr>
            <w:r w:rsidRPr="00FD0425">
              <w:rPr>
                <w:snapToGrid w:val="0"/>
              </w:rPr>
              <w:t>NG-RAN node UE XnAP ID</w:t>
            </w:r>
            <w:r w:rsidRPr="00FD0425">
              <w:t xml:space="preserve"> 9.2.3.16</w:t>
            </w:r>
          </w:p>
        </w:tc>
        <w:tc>
          <w:tcPr>
            <w:tcW w:w="1728" w:type="dxa"/>
          </w:tcPr>
          <w:p w14:paraId="37C9791A" w14:textId="77777777" w:rsidR="00A23D41" w:rsidRPr="00FD0425" w:rsidRDefault="00A23D41" w:rsidP="00861C40">
            <w:pPr>
              <w:pStyle w:val="TAL"/>
              <w:keepNext w:val="0"/>
              <w:keepLines w:val="0"/>
              <w:widowControl w:val="0"/>
            </w:pPr>
            <w:r w:rsidRPr="00FD0425">
              <w:t>Allocated at the M-NG-RAN node</w:t>
            </w:r>
          </w:p>
        </w:tc>
        <w:tc>
          <w:tcPr>
            <w:tcW w:w="1080" w:type="dxa"/>
          </w:tcPr>
          <w:p w14:paraId="4737B4E2" w14:textId="77777777" w:rsidR="00A23D41" w:rsidRPr="00FD0425" w:rsidRDefault="00A23D41" w:rsidP="00861C40">
            <w:pPr>
              <w:pStyle w:val="TAC"/>
              <w:keepNext w:val="0"/>
              <w:keepLines w:val="0"/>
              <w:widowControl w:val="0"/>
              <w:rPr>
                <w:lang w:eastAsia="ja-JP"/>
              </w:rPr>
            </w:pPr>
            <w:r w:rsidRPr="00FD0425">
              <w:rPr>
                <w:lang w:eastAsia="ja-JP"/>
              </w:rPr>
              <w:t>YES</w:t>
            </w:r>
          </w:p>
        </w:tc>
        <w:tc>
          <w:tcPr>
            <w:tcW w:w="1080" w:type="dxa"/>
          </w:tcPr>
          <w:p w14:paraId="3F232528" w14:textId="77777777" w:rsidR="00A23D41" w:rsidRPr="00FD0425" w:rsidRDefault="00A23D41" w:rsidP="00861C40">
            <w:pPr>
              <w:pStyle w:val="TAC"/>
              <w:keepNext w:val="0"/>
              <w:keepLines w:val="0"/>
              <w:widowControl w:val="0"/>
              <w:rPr>
                <w:lang w:eastAsia="ja-JP"/>
              </w:rPr>
            </w:pPr>
            <w:r w:rsidRPr="00FD0425">
              <w:rPr>
                <w:lang w:eastAsia="ja-JP"/>
              </w:rPr>
              <w:t>reject</w:t>
            </w:r>
          </w:p>
        </w:tc>
      </w:tr>
      <w:tr w:rsidR="00A23D41" w:rsidRPr="00FD0425" w14:paraId="4959072E" w14:textId="77777777" w:rsidTr="00861C40">
        <w:tc>
          <w:tcPr>
            <w:tcW w:w="2160" w:type="dxa"/>
          </w:tcPr>
          <w:p w14:paraId="5DAA4AA6" w14:textId="77777777" w:rsidR="00A23D41" w:rsidRPr="00FD0425" w:rsidRDefault="00A23D41" w:rsidP="00861C40">
            <w:pPr>
              <w:pStyle w:val="TAL"/>
              <w:keepNext w:val="0"/>
              <w:keepLines w:val="0"/>
              <w:widowControl w:val="0"/>
            </w:pPr>
            <w:r w:rsidRPr="00FD0425">
              <w:t>S-NG-RAN node UE XnAP ID</w:t>
            </w:r>
          </w:p>
        </w:tc>
        <w:tc>
          <w:tcPr>
            <w:tcW w:w="1080" w:type="dxa"/>
          </w:tcPr>
          <w:p w14:paraId="68FE983F" w14:textId="77777777" w:rsidR="00A23D41" w:rsidRPr="00FD0425" w:rsidRDefault="00A23D41" w:rsidP="00861C40">
            <w:pPr>
              <w:pStyle w:val="TAL"/>
              <w:keepNext w:val="0"/>
              <w:keepLines w:val="0"/>
              <w:widowControl w:val="0"/>
            </w:pPr>
            <w:r w:rsidRPr="00FD0425">
              <w:t>M</w:t>
            </w:r>
          </w:p>
        </w:tc>
        <w:tc>
          <w:tcPr>
            <w:tcW w:w="1080" w:type="dxa"/>
          </w:tcPr>
          <w:p w14:paraId="0A238FD8" w14:textId="77777777" w:rsidR="00A23D41" w:rsidRPr="00FD0425" w:rsidRDefault="00A23D41" w:rsidP="00861C40">
            <w:pPr>
              <w:pStyle w:val="TAL"/>
              <w:keepNext w:val="0"/>
              <w:keepLines w:val="0"/>
              <w:widowControl w:val="0"/>
            </w:pPr>
          </w:p>
        </w:tc>
        <w:tc>
          <w:tcPr>
            <w:tcW w:w="1512" w:type="dxa"/>
          </w:tcPr>
          <w:p w14:paraId="1151F49D" w14:textId="77777777" w:rsidR="00A23D41" w:rsidRPr="00FD0425" w:rsidRDefault="00A23D41" w:rsidP="00861C40">
            <w:pPr>
              <w:pStyle w:val="TAL"/>
              <w:keepNext w:val="0"/>
              <w:keepLines w:val="0"/>
              <w:widowControl w:val="0"/>
              <w:rPr>
                <w:snapToGrid w:val="0"/>
              </w:rPr>
            </w:pPr>
            <w:r w:rsidRPr="00FD0425">
              <w:rPr>
                <w:snapToGrid w:val="0"/>
              </w:rPr>
              <w:t>NG-RAN node UE XnAP ID</w:t>
            </w:r>
          </w:p>
          <w:p w14:paraId="1021E5C8" w14:textId="77777777" w:rsidR="00A23D41" w:rsidRPr="00FD0425" w:rsidRDefault="00A23D41" w:rsidP="00861C40">
            <w:pPr>
              <w:pStyle w:val="TAL"/>
              <w:keepNext w:val="0"/>
              <w:keepLines w:val="0"/>
              <w:widowControl w:val="0"/>
            </w:pPr>
            <w:r w:rsidRPr="00FD0425">
              <w:t>9.2.3.16</w:t>
            </w:r>
          </w:p>
        </w:tc>
        <w:tc>
          <w:tcPr>
            <w:tcW w:w="1728" w:type="dxa"/>
          </w:tcPr>
          <w:p w14:paraId="7F78ECB7" w14:textId="77777777" w:rsidR="00A23D41" w:rsidRPr="00FD0425" w:rsidRDefault="00A23D41" w:rsidP="00861C40">
            <w:pPr>
              <w:pStyle w:val="TAL"/>
              <w:keepNext w:val="0"/>
              <w:keepLines w:val="0"/>
              <w:widowControl w:val="0"/>
            </w:pPr>
            <w:r w:rsidRPr="00FD0425">
              <w:t>Allocated at the S-NG-RAN node</w:t>
            </w:r>
          </w:p>
        </w:tc>
        <w:tc>
          <w:tcPr>
            <w:tcW w:w="1080" w:type="dxa"/>
          </w:tcPr>
          <w:p w14:paraId="5D1E181F" w14:textId="77777777" w:rsidR="00A23D41" w:rsidRPr="00FD0425" w:rsidRDefault="00A23D41" w:rsidP="00861C40">
            <w:pPr>
              <w:pStyle w:val="TAC"/>
              <w:keepNext w:val="0"/>
              <w:keepLines w:val="0"/>
              <w:widowControl w:val="0"/>
              <w:rPr>
                <w:lang w:eastAsia="ja-JP"/>
              </w:rPr>
            </w:pPr>
            <w:r w:rsidRPr="00FD0425">
              <w:rPr>
                <w:lang w:eastAsia="ja-JP"/>
              </w:rPr>
              <w:t>YES</w:t>
            </w:r>
          </w:p>
        </w:tc>
        <w:tc>
          <w:tcPr>
            <w:tcW w:w="1080" w:type="dxa"/>
          </w:tcPr>
          <w:p w14:paraId="66904FFA" w14:textId="77777777" w:rsidR="00A23D41" w:rsidRPr="00FD0425" w:rsidRDefault="00A23D41" w:rsidP="00861C40">
            <w:pPr>
              <w:pStyle w:val="TAC"/>
              <w:keepNext w:val="0"/>
              <w:keepLines w:val="0"/>
              <w:widowControl w:val="0"/>
              <w:rPr>
                <w:lang w:eastAsia="ja-JP"/>
              </w:rPr>
            </w:pPr>
            <w:r w:rsidRPr="00FD0425">
              <w:rPr>
                <w:lang w:eastAsia="ja-JP"/>
              </w:rPr>
              <w:t>reject</w:t>
            </w:r>
          </w:p>
        </w:tc>
      </w:tr>
      <w:tr w:rsidR="00A23D41" w:rsidRPr="00FD0425" w14:paraId="668CB193" w14:textId="77777777" w:rsidTr="00861C40">
        <w:tc>
          <w:tcPr>
            <w:tcW w:w="2160" w:type="dxa"/>
          </w:tcPr>
          <w:p w14:paraId="777555FC" w14:textId="77777777" w:rsidR="00A23D41" w:rsidRPr="00FD0425" w:rsidRDefault="00A23D41" w:rsidP="00861C40">
            <w:pPr>
              <w:pStyle w:val="TAL"/>
              <w:keepNext w:val="0"/>
              <w:keepLines w:val="0"/>
              <w:widowControl w:val="0"/>
            </w:pPr>
            <w:r w:rsidRPr="00FD0425">
              <w:t>Cause</w:t>
            </w:r>
          </w:p>
        </w:tc>
        <w:tc>
          <w:tcPr>
            <w:tcW w:w="1080" w:type="dxa"/>
          </w:tcPr>
          <w:p w14:paraId="6B70A26D" w14:textId="77777777" w:rsidR="00A23D41" w:rsidRPr="00FD0425" w:rsidRDefault="00A23D41" w:rsidP="00861C40">
            <w:pPr>
              <w:pStyle w:val="TAL"/>
              <w:keepNext w:val="0"/>
              <w:keepLines w:val="0"/>
              <w:widowControl w:val="0"/>
            </w:pPr>
            <w:r w:rsidRPr="00FD0425">
              <w:t>M</w:t>
            </w:r>
          </w:p>
        </w:tc>
        <w:tc>
          <w:tcPr>
            <w:tcW w:w="1080" w:type="dxa"/>
          </w:tcPr>
          <w:p w14:paraId="5B140F6E" w14:textId="77777777" w:rsidR="00A23D41" w:rsidRPr="00FD0425" w:rsidRDefault="00A23D41" w:rsidP="00861C40">
            <w:pPr>
              <w:pStyle w:val="TAL"/>
              <w:keepNext w:val="0"/>
              <w:keepLines w:val="0"/>
              <w:widowControl w:val="0"/>
            </w:pPr>
          </w:p>
        </w:tc>
        <w:tc>
          <w:tcPr>
            <w:tcW w:w="1512" w:type="dxa"/>
          </w:tcPr>
          <w:p w14:paraId="2BA0D517" w14:textId="77777777" w:rsidR="00A23D41" w:rsidRPr="00FD0425" w:rsidRDefault="00A23D41" w:rsidP="00861C40">
            <w:pPr>
              <w:pStyle w:val="TAL"/>
              <w:keepNext w:val="0"/>
              <w:keepLines w:val="0"/>
              <w:widowControl w:val="0"/>
              <w:rPr>
                <w:snapToGrid w:val="0"/>
              </w:rPr>
            </w:pPr>
            <w:r w:rsidRPr="00FD0425">
              <w:t>9.2.3.2</w:t>
            </w:r>
          </w:p>
        </w:tc>
        <w:tc>
          <w:tcPr>
            <w:tcW w:w="1728" w:type="dxa"/>
          </w:tcPr>
          <w:p w14:paraId="541B9CEF" w14:textId="77777777" w:rsidR="00A23D41" w:rsidRPr="00FD0425" w:rsidRDefault="00A23D41" w:rsidP="00861C40">
            <w:pPr>
              <w:pStyle w:val="TAL"/>
              <w:keepNext w:val="0"/>
              <w:keepLines w:val="0"/>
              <w:widowControl w:val="0"/>
            </w:pPr>
          </w:p>
        </w:tc>
        <w:tc>
          <w:tcPr>
            <w:tcW w:w="1080" w:type="dxa"/>
          </w:tcPr>
          <w:p w14:paraId="426064E6" w14:textId="77777777" w:rsidR="00A23D41" w:rsidRPr="00FD0425" w:rsidRDefault="00A23D41" w:rsidP="00861C40">
            <w:pPr>
              <w:pStyle w:val="TAC"/>
              <w:keepNext w:val="0"/>
              <w:keepLines w:val="0"/>
              <w:widowControl w:val="0"/>
              <w:rPr>
                <w:lang w:eastAsia="ja-JP"/>
              </w:rPr>
            </w:pPr>
            <w:r w:rsidRPr="00FD0425">
              <w:rPr>
                <w:lang w:eastAsia="ja-JP"/>
              </w:rPr>
              <w:t>YES</w:t>
            </w:r>
          </w:p>
        </w:tc>
        <w:tc>
          <w:tcPr>
            <w:tcW w:w="1080" w:type="dxa"/>
          </w:tcPr>
          <w:p w14:paraId="070BB0DD" w14:textId="77777777" w:rsidR="00A23D41" w:rsidRPr="00FD0425" w:rsidRDefault="00A23D41" w:rsidP="00861C40">
            <w:pPr>
              <w:pStyle w:val="TAC"/>
              <w:keepNext w:val="0"/>
              <w:keepLines w:val="0"/>
              <w:widowControl w:val="0"/>
              <w:rPr>
                <w:lang w:eastAsia="ja-JP"/>
              </w:rPr>
            </w:pPr>
            <w:r w:rsidRPr="00FD0425">
              <w:rPr>
                <w:lang w:eastAsia="ja-JP"/>
              </w:rPr>
              <w:t>ignore</w:t>
            </w:r>
          </w:p>
        </w:tc>
      </w:tr>
      <w:tr w:rsidR="00A23D41" w:rsidRPr="00FD0425" w14:paraId="1B7643BC" w14:textId="77777777" w:rsidTr="00861C40">
        <w:tc>
          <w:tcPr>
            <w:tcW w:w="2160" w:type="dxa"/>
          </w:tcPr>
          <w:p w14:paraId="3E854372" w14:textId="77777777" w:rsidR="00A23D41" w:rsidRPr="00FD0425" w:rsidRDefault="00A23D41" w:rsidP="00861C40">
            <w:pPr>
              <w:pStyle w:val="TAL"/>
              <w:keepNext w:val="0"/>
              <w:keepLines w:val="0"/>
              <w:widowControl w:val="0"/>
            </w:pPr>
            <w:r w:rsidRPr="00FD0425">
              <w:t>PDCP Change Indication</w:t>
            </w:r>
          </w:p>
        </w:tc>
        <w:tc>
          <w:tcPr>
            <w:tcW w:w="1080" w:type="dxa"/>
          </w:tcPr>
          <w:p w14:paraId="19794D99" w14:textId="77777777" w:rsidR="00A23D41" w:rsidRPr="00FD0425" w:rsidRDefault="00A23D41" w:rsidP="00861C40">
            <w:pPr>
              <w:pStyle w:val="TAL"/>
              <w:keepNext w:val="0"/>
              <w:keepLines w:val="0"/>
              <w:widowControl w:val="0"/>
            </w:pPr>
            <w:r w:rsidRPr="00FD0425">
              <w:t>O</w:t>
            </w:r>
          </w:p>
        </w:tc>
        <w:tc>
          <w:tcPr>
            <w:tcW w:w="1080" w:type="dxa"/>
          </w:tcPr>
          <w:p w14:paraId="5DA2B09C" w14:textId="77777777" w:rsidR="00A23D41" w:rsidRPr="00FD0425" w:rsidRDefault="00A23D41" w:rsidP="00861C40">
            <w:pPr>
              <w:pStyle w:val="TAL"/>
              <w:keepNext w:val="0"/>
              <w:keepLines w:val="0"/>
              <w:widowControl w:val="0"/>
            </w:pPr>
          </w:p>
        </w:tc>
        <w:tc>
          <w:tcPr>
            <w:tcW w:w="1512" w:type="dxa"/>
          </w:tcPr>
          <w:p w14:paraId="455E3C32" w14:textId="77777777" w:rsidR="00A23D41" w:rsidRPr="00FD0425" w:rsidRDefault="00A23D41" w:rsidP="00861C40">
            <w:pPr>
              <w:pStyle w:val="TAL"/>
              <w:keepNext w:val="0"/>
              <w:keepLines w:val="0"/>
              <w:widowControl w:val="0"/>
            </w:pPr>
            <w:r w:rsidRPr="00FD0425">
              <w:t>9.2.3.74</w:t>
            </w:r>
          </w:p>
        </w:tc>
        <w:tc>
          <w:tcPr>
            <w:tcW w:w="1728" w:type="dxa"/>
          </w:tcPr>
          <w:p w14:paraId="4B3816BE" w14:textId="77777777" w:rsidR="00A23D41" w:rsidRPr="00FD0425" w:rsidRDefault="00A23D41" w:rsidP="00861C40">
            <w:pPr>
              <w:pStyle w:val="TAL"/>
              <w:keepNext w:val="0"/>
              <w:keepLines w:val="0"/>
              <w:widowControl w:val="0"/>
            </w:pPr>
          </w:p>
        </w:tc>
        <w:tc>
          <w:tcPr>
            <w:tcW w:w="1080" w:type="dxa"/>
          </w:tcPr>
          <w:p w14:paraId="41CD42ED" w14:textId="77777777" w:rsidR="00A23D41" w:rsidRPr="00FD0425" w:rsidRDefault="00A23D41" w:rsidP="00861C40">
            <w:pPr>
              <w:pStyle w:val="TAC"/>
              <w:keepNext w:val="0"/>
              <w:keepLines w:val="0"/>
              <w:widowControl w:val="0"/>
              <w:rPr>
                <w:lang w:eastAsia="ja-JP"/>
              </w:rPr>
            </w:pPr>
            <w:r w:rsidRPr="00FD0425">
              <w:rPr>
                <w:lang w:eastAsia="ja-JP"/>
              </w:rPr>
              <w:t>YES</w:t>
            </w:r>
          </w:p>
        </w:tc>
        <w:tc>
          <w:tcPr>
            <w:tcW w:w="1080" w:type="dxa"/>
          </w:tcPr>
          <w:p w14:paraId="7A8D5802" w14:textId="77777777" w:rsidR="00A23D41" w:rsidRPr="00FD0425" w:rsidRDefault="00A23D41" w:rsidP="00861C40">
            <w:pPr>
              <w:pStyle w:val="TAC"/>
              <w:keepNext w:val="0"/>
              <w:keepLines w:val="0"/>
              <w:widowControl w:val="0"/>
              <w:rPr>
                <w:lang w:eastAsia="ja-JP"/>
              </w:rPr>
            </w:pPr>
            <w:r w:rsidRPr="00FD0425">
              <w:rPr>
                <w:lang w:eastAsia="ja-JP"/>
              </w:rPr>
              <w:t>ignore</w:t>
            </w:r>
          </w:p>
        </w:tc>
      </w:tr>
      <w:tr w:rsidR="00A23D41" w:rsidRPr="00FD0425" w14:paraId="2DB24A66" w14:textId="77777777" w:rsidTr="00861C40">
        <w:tc>
          <w:tcPr>
            <w:tcW w:w="2160" w:type="dxa"/>
          </w:tcPr>
          <w:p w14:paraId="23113247" w14:textId="77777777" w:rsidR="00A23D41" w:rsidRPr="00FD0425" w:rsidRDefault="00A23D41" w:rsidP="00861C40">
            <w:pPr>
              <w:pStyle w:val="TAL"/>
              <w:keepNext w:val="0"/>
              <w:keepLines w:val="0"/>
              <w:widowControl w:val="0"/>
              <w:rPr>
                <w:b/>
                <w:lang w:eastAsia="zh-CN"/>
              </w:rPr>
            </w:pPr>
            <w:r w:rsidRPr="00FD0425">
              <w:rPr>
                <w:bCs/>
              </w:rPr>
              <w:t>Selected PLMN</w:t>
            </w:r>
          </w:p>
        </w:tc>
        <w:tc>
          <w:tcPr>
            <w:tcW w:w="1080" w:type="dxa"/>
          </w:tcPr>
          <w:p w14:paraId="65C2A35C" w14:textId="77777777" w:rsidR="00A23D41" w:rsidRPr="00FD0425" w:rsidRDefault="00A23D41" w:rsidP="00861C40">
            <w:pPr>
              <w:pStyle w:val="TAL"/>
              <w:keepNext w:val="0"/>
              <w:keepLines w:val="0"/>
              <w:widowControl w:val="0"/>
              <w:rPr>
                <w:lang w:eastAsia="zh-CN"/>
              </w:rPr>
            </w:pPr>
            <w:r w:rsidRPr="00FD0425">
              <w:rPr>
                <w:lang w:eastAsia="zh-CN"/>
              </w:rPr>
              <w:t>O</w:t>
            </w:r>
          </w:p>
        </w:tc>
        <w:tc>
          <w:tcPr>
            <w:tcW w:w="1080" w:type="dxa"/>
          </w:tcPr>
          <w:p w14:paraId="7701EAE4" w14:textId="77777777" w:rsidR="00A23D41" w:rsidRPr="00FD0425" w:rsidRDefault="00A23D41" w:rsidP="00861C40">
            <w:pPr>
              <w:pStyle w:val="TAL"/>
              <w:keepNext w:val="0"/>
              <w:keepLines w:val="0"/>
              <w:widowControl w:val="0"/>
              <w:rPr>
                <w:i/>
              </w:rPr>
            </w:pPr>
          </w:p>
        </w:tc>
        <w:tc>
          <w:tcPr>
            <w:tcW w:w="1512" w:type="dxa"/>
          </w:tcPr>
          <w:p w14:paraId="1F9D314E" w14:textId="77777777" w:rsidR="00A23D41" w:rsidRPr="00FD0425" w:rsidRDefault="00A23D41" w:rsidP="00861C40">
            <w:pPr>
              <w:pStyle w:val="TAL"/>
              <w:keepNext w:val="0"/>
              <w:keepLines w:val="0"/>
              <w:widowControl w:val="0"/>
            </w:pPr>
            <w:r w:rsidRPr="00FD0425">
              <w:t>PLMN Identity</w:t>
            </w:r>
          </w:p>
          <w:p w14:paraId="6C793634" w14:textId="77777777" w:rsidR="00A23D41" w:rsidRPr="00FD0425" w:rsidRDefault="00A23D41" w:rsidP="00861C40">
            <w:pPr>
              <w:pStyle w:val="TAL"/>
              <w:keepNext w:val="0"/>
              <w:keepLines w:val="0"/>
              <w:widowControl w:val="0"/>
            </w:pPr>
            <w:r w:rsidRPr="00FD0425">
              <w:t>9.2.2.4</w:t>
            </w:r>
          </w:p>
        </w:tc>
        <w:tc>
          <w:tcPr>
            <w:tcW w:w="1728" w:type="dxa"/>
          </w:tcPr>
          <w:p w14:paraId="012163ED" w14:textId="77777777" w:rsidR="00A23D41" w:rsidRPr="00FD0425" w:rsidRDefault="00A23D41" w:rsidP="00861C40">
            <w:pPr>
              <w:pStyle w:val="TAL"/>
              <w:keepNext w:val="0"/>
              <w:keepLines w:val="0"/>
              <w:widowControl w:val="0"/>
              <w:rPr>
                <w:lang w:eastAsia="zh-CN"/>
              </w:rPr>
            </w:pPr>
            <w:r w:rsidRPr="00FD0425">
              <w:rPr>
                <w:lang w:eastAsia="zh-CN"/>
              </w:rPr>
              <w:t>The selected PLMN of the SCG in the S-NG-RAN node.</w:t>
            </w:r>
          </w:p>
        </w:tc>
        <w:tc>
          <w:tcPr>
            <w:tcW w:w="1080" w:type="dxa"/>
          </w:tcPr>
          <w:p w14:paraId="79033876" w14:textId="77777777" w:rsidR="00A23D41" w:rsidRPr="00FD0425" w:rsidRDefault="00A23D41" w:rsidP="00861C40">
            <w:pPr>
              <w:pStyle w:val="TAC"/>
              <w:keepNext w:val="0"/>
              <w:keepLines w:val="0"/>
              <w:widowControl w:val="0"/>
              <w:rPr>
                <w:bCs/>
                <w:lang w:eastAsia="zh-CN"/>
              </w:rPr>
            </w:pPr>
            <w:r w:rsidRPr="00FD0425">
              <w:rPr>
                <w:bCs/>
                <w:lang w:eastAsia="zh-CN"/>
              </w:rPr>
              <w:t>YES</w:t>
            </w:r>
          </w:p>
        </w:tc>
        <w:tc>
          <w:tcPr>
            <w:tcW w:w="1080" w:type="dxa"/>
          </w:tcPr>
          <w:p w14:paraId="0B99FE02" w14:textId="77777777" w:rsidR="00A23D41" w:rsidRPr="00FD0425" w:rsidRDefault="00A23D41" w:rsidP="00861C40">
            <w:pPr>
              <w:pStyle w:val="TAC"/>
              <w:keepNext w:val="0"/>
              <w:keepLines w:val="0"/>
              <w:widowControl w:val="0"/>
              <w:rPr>
                <w:lang w:eastAsia="zh-CN"/>
              </w:rPr>
            </w:pPr>
            <w:r w:rsidRPr="00FD0425">
              <w:rPr>
                <w:lang w:eastAsia="zh-CN"/>
              </w:rPr>
              <w:t>ignore</w:t>
            </w:r>
          </w:p>
        </w:tc>
      </w:tr>
      <w:tr w:rsidR="00A23D41" w:rsidRPr="00FD0425" w14:paraId="1ECB0FCF" w14:textId="77777777" w:rsidTr="00861C40">
        <w:tc>
          <w:tcPr>
            <w:tcW w:w="2160" w:type="dxa"/>
          </w:tcPr>
          <w:p w14:paraId="2BDD0352" w14:textId="77777777" w:rsidR="00A23D41" w:rsidRPr="00FD0425" w:rsidRDefault="00A23D41" w:rsidP="00861C40">
            <w:pPr>
              <w:pStyle w:val="TAL"/>
              <w:keepNext w:val="0"/>
              <w:keepLines w:val="0"/>
              <w:widowControl w:val="0"/>
              <w:rPr>
                <w:bCs/>
              </w:rPr>
            </w:pPr>
            <w:r w:rsidRPr="00FD0425">
              <w:t>Mobility Restriction List</w:t>
            </w:r>
          </w:p>
        </w:tc>
        <w:tc>
          <w:tcPr>
            <w:tcW w:w="1080" w:type="dxa"/>
          </w:tcPr>
          <w:p w14:paraId="58D53994" w14:textId="77777777" w:rsidR="00A23D41" w:rsidRPr="00FD0425" w:rsidRDefault="00A23D41" w:rsidP="00861C40">
            <w:pPr>
              <w:pStyle w:val="TAL"/>
              <w:keepNext w:val="0"/>
              <w:keepLines w:val="0"/>
              <w:widowControl w:val="0"/>
              <w:rPr>
                <w:lang w:eastAsia="zh-CN"/>
              </w:rPr>
            </w:pPr>
            <w:r w:rsidRPr="00FD0425">
              <w:rPr>
                <w:rFonts w:eastAsia="SimSun" w:hint="eastAsia"/>
                <w:lang w:eastAsia="zh-CN"/>
              </w:rPr>
              <w:t>O</w:t>
            </w:r>
          </w:p>
        </w:tc>
        <w:tc>
          <w:tcPr>
            <w:tcW w:w="1080" w:type="dxa"/>
          </w:tcPr>
          <w:p w14:paraId="070EC5F9" w14:textId="77777777" w:rsidR="00A23D41" w:rsidRPr="00FD0425" w:rsidRDefault="00A23D41" w:rsidP="00861C40">
            <w:pPr>
              <w:pStyle w:val="TAL"/>
              <w:keepNext w:val="0"/>
              <w:keepLines w:val="0"/>
              <w:widowControl w:val="0"/>
              <w:rPr>
                <w:i/>
              </w:rPr>
            </w:pPr>
          </w:p>
        </w:tc>
        <w:tc>
          <w:tcPr>
            <w:tcW w:w="1512" w:type="dxa"/>
          </w:tcPr>
          <w:p w14:paraId="5CCDA7D0" w14:textId="77777777" w:rsidR="00A23D41" w:rsidRPr="00FD0425" w:rsidRDefault="00A23D41" w:rsidP="00861C40">
            <w:pPr>
              <w:pStyle w:val="TAL"/>
              <w:keepNext w:val="0"/>
              <w:keepLines w:val="0"/>
              <w:widowControl w:val="0"/>
            </w:pPr>
            <w:r w:rsidRPr="00FD0425">
              <w:t>9.2.3.53</w:t>
            </w:r>
          </w:p>
        </w:tc>
        <w:tc>
          <w:tcPr>
            <w:tcW w:w="1728" w:type="dxa"/>
          </w:tcPr>
          <w:p w14:paraId="58ABC5E8" w14:textId="77777777" w:rsidR="00A23D41" w:rsidRPr="00FD0425" w:rsidRDefault="00A23D41" w:rsidP="00861C40">
            <w:pPr>
              <w:pStyle w:val="TAL"/>
              <w:keepNext w:val="0"/>
              <w:keepLines w:val="0"/>
              <w:widowControl w:val="0"/>
              <w:rPr>
                <w:lang w:eastAsia="zh-CN"/>
              </w:rPr>
            </w:pPr>
          </w:p>
        </w:tc>
        <w:tc>
          <w:tcPr>
            <w:tcW w:w="1080" w:type="dxa"/>
          </w:tcPr>
          <w:p w14:paraId="50D42BF9" w14:textId="77777777" w:rsidR="00A23D41" w:rsidRPr="00FD0425" w:rsidRDefault="00A23D41" w:rsidP="00861C40">
            <w:pPr>
              <w:pStyle w:val="TAC"/>
              <w:keepNext w:val="0"/>
              <w:keepLines w:val="0"/>
              <w:widowControl w:val="0"/>
              <w:rPr>
                <w:bCs/>
                <w:lang w:eastAsia="zh-CN"/>
              </w:rPr>
            </w:pPr>
            <w:r w:rsidRPr="00FD0425">
              <w:rPr>
                <w:bCs/>
                <w:lang w:eastAsia="zh-CN"/>
              </w:rPr>
              <w:t>YES</w:t>
            </w:r>
          </w:p>
        </w:tc>
        <w:tc>
          <w:tcPr>
            <w:tcW w:w="1080" w:type="dxa"/>
          </w:tcPr>
          <w:p w14:paraId="76A7CF5D" w14:textId="77777777" w:rsidR="00A23D41" w:rsidRPr="00FD0425" w:rsidRDefault="00A23D41" w:rsidP="00861C40">
            <w:pPr>
              <w:pStyle w:val="TAC"/>
              <w:keepNext w:val="0"/>
              <w:keepLines w:val="0"/>
              <w:widowControl w:val="0"/>
              <w:rPr>
                <w:lang w:eastAsia="zh-CN"/>
              </w:rPr>
            </w:pPr>
            <w:r w:rsidRPr="00FD0425">
              <w:rPr>
                <w:lang w:eastAsia="zh-CN"/>
              </w:rPr>
              <w:t>ignore</w:t>
            </w:r>
          </w:p>
        </w:tc>
      </w:tr>
      <w:tr w:rsidR="00A23D41" w:rsidRPr="00FD0425" w14:paraId="721BAE53" w14:textId="77777777" w:rsidTr="00861C40">
        <w:tc>
          <w:tcPr>
            <w:tcW w:w="2160" w:type="dxa"/>
          </w:tcPr>
          <w:p w14:paraId="6F2A36C3" w14:textId="77777777" w:rsidR="00A23D41" w:rsidRPr="00FD0425" w:rsidRDefault="00A23D41" w:rsidP="00861C40">
            <w:pPr>
              <w:pStyle w:val="TAL"/>
              <w:keepNext w:val="0"/>
              <w:keepLines w:val="0"/>
              <w:widowControl w:val="0"/>
            </w:pPr>
            <w:r w:rsidRPr="00FD0425">
              <w:t>SCG Configuration Query</w:t>
            </w:r>
          </w:p>
        </w:tc>
        <w:tc>
          <w:tcPr>
            <w:tcW w:w="1080" w:type="dxa"/>
          </w:tcPr>
          <w:p w14:paraId="4183CA61" w14:textId="77777777" w:rsidR="00A23D41" w:rsidRPr="00FD0425" w:rsidRDefault="00A23D41" w:rsidP="00861C40">
            <w:pPr>
              <w:pStyle w:val="TAL"/>
              <w:keepNext w:val="0"/>
              <w:keepLines w:val="0"/>
              <w:widowControl w:val="0"/>
              <w:rPr>
                <w:rFonts w:eastAsia="SimSun"/>
                <w:lang w:eastAsia="zh-CN"/>
              </w:rPr>
            </w:pPr>
            <w:r w:rsidRPr="00FD0425">
              <w:rPr>
                <w:rFonts w:eastAsia="SimSun"/>
                <w:lang w:eastAsia="zh-CN"/>
              </w:rPr>
              <w:t>O</w:t>
            </w:r>
          </w:p>
        </w:tc>
        <w:tc>
          <w:tcPr>
            <w:tcW w:w="1080" w:type="dxa"/>
          </w:tcPr>
          <w:p w14:paraId="77F7C8AC" w14:textId="77777777" w:rsidR="00A23D41" w:rsidRPr="00FD0425" w:rsidRDefault="00A23D41" w:rsidP="00861C40">
            <w:pPr>
              <w:pStyle w:val="TAL"/>
              <w:keepNext w:val="0"/>
              <w:keepLines w:val="0"/>
              <w:widowControl w:val="0"/>
              <w:rPr>
                <w:i/>
              </w:rPr>
            </w:pPr>
          </w:p>
        </w:tc>
        <w:tc>
          <w:tcPr>
            <w:tcW w:w="1512" w:type="dxa"/>
          </w:tcPr>
          <w:p w14:paraId="77DA5BBA" w14:textId="77777777" w:rsidR="00A23D41" w:rsidRPr="00FD0425" w:rsidRDefault="00A23D41" w:rsidP="00861C40">
            <w:pPr>
              <w:pStyle w:val="TAL"/>
              <w:keepNext w:val="0"/>
              <w:keepLines w:val="0"/>
              <w:widowControl w:val="0"/>
            </w:pPr>
            <w:r w:rsidRPr="00FD0425">
              <w:t>9.2.3.27</w:t>
            </w:r>
          </w:p>
        </w:tc>
        <w:tc>
          <w:tcPr>
            <w:tcW w:w="1728" w:type="dxa"/>
          </w:tcPr>
          <w:p w14:paraId="0EFDE87B" w14:textId="77777777" w:rsidR="00A23D41" w:rsidRPr="00FD0425" w:rsidRDefault="00A23D41" w:rsidP="00861C40">
            <w:pPr>
              <w:pStyle w:val="TAL"/>
              <w:keepNext w:val="0"/>
              <w:keepLines w:val="0"/>
              <w:widowControl w:val="0"/>
              <w:rPr>
                <w:lang w:eastAsia="zh-CN"/>
              </w:rPr>
            </w:pPr>
          </w:p>
        </w:tc>
        <w:tc>
          <w:tcPr>
            <w:tcW w:w="1080" w:type="dxa"/>
          </w:tcPr>
          <w:p w14:paraId="3DCC7E8A" w14:textId="77777777" w:rsidR="00A23D41" w:rsidRPr="00FD0425" w:rsidRDefault="00A23D41" w:rsidP="00861C40">
            <w:pPr>
              <w:pStyle w:val="TAC"/>
              <w:keepNext w:val="0"/>
              <w:keepLines w:val="0"/>
              <w:widowControl w:val="0"/>
              <w:rPr>
                <w:bCs/>
                <w:lang w:eastAsia="zh-CN"/>
              </w:rPr>
            </w:pPr>
            <w:r w:rsidRPr="00FD0425">
              <w:rPr>
                <w:bCs/>
                <w:lang w:eastAsia="zh-CN"/>
              </w:rPr>
              <w:t>YES</w:t>
            </w:r>
          </w:p>
        </w:tc>
        <w:tc>
          <w:tcPr>
            <w:tcW w:w="1080" w:type="dxa"/>
          </w:tcPr>
          <w:p w14:paraId="691F5563" w14:textId="77777777" w:rsidR="00A23D41" w:rsidRPr="00FD0425" w:rsidRDefault="00A23D41" w:rsidP="00861C40">
            <w:pPr>
              <w:pStyle w:val="TAC"/>
              <w:keepNext w:val="0"/>
              <w:keepLines w:val="0"/>
              <w:widowControl w:val="0"/>
              <w:rPr>
                <w:lang w:eastAsia="zh-CN"/>
              </w:rPr>
            </w:pPr>
            <w:r w:rsidRPr="00FD0425">
              <w:rPr>
                <w:lang w:eastAsia="zh-CN"/>
              </w:rPr>
              <w:t>ignore</w:t>
            </w:r>
          </w:p>
        </w:tc>
      </w:tr>
      <w:tr w:rsidR="00A23D41" w:rsidRPr="00FD0425" w14:paraId="0F724D8A" w14:textId="77777777" w:rsidTr="00861C40">
        <w:tc>
          <w:tcPr>
            <w:tcW w:w="9720" w:type="dxa"/>
            <w:gridSpan w:val="7"/>
          </w:tcPr>
          <w:p w14:paraId="2AFB8D8E" w14:textId="77777777" w:rsidR="00A23D41" w:rsidRPr="00FD0425" w:rsidRDefault="00A23D41" w:rsidP="00861C40">
            <w:pPr>
              <w:pStyle w:val="TAC"/>
              <w:keepNext w:val="0"/>
              <w:keepLines w:val="0"/>
              <w:widowControl w:val="0"/>
              <w:jc w:val="left"/>
              <w:rPr>
                <w:lang w:eastAsia="ja-JP"/>
              </w:rPr>
            </w:pPr>
            <w:r>
              <w:rPr>
                <w:color w:val="FF0000"/>
                <w:lang w:eastAsia="zh-CN"/>
              </w:rPr>
              <w:t xml:space="preserve">////////////// </w:t>
            </w:r>
            <w:r>
              <w:rPr>
                <w:rFonts w:hint="eastAsia"/>
                <w:color w:val="FF0000"/>
                <w:lang w:eastAsia="zh-CN"/>
              </w:rPr>
              <w:t>S</w:t>
            </w:r>
            <w:r>
              <w:rPr>
                <w:color w:val="FF0000"/>
                <w:lang w:eastAsia="zh-CN"/>
              </w:rPr>
              <w:t>kip unchanged part /////////////////</w:t>
            </w:r>
          </w:p>
        </w:tc>
      </w:tr>
      <w:tr w:rsidR="00A23D41" w:rsidRPr="00FD0425" w14:paraId="65BC35BF" w14:textId="77777777" w:rsidTr="00861C40">
        <w:tc>
          <w:tcPr>
            <w:tcW w:w="2160" w:type="dxa"/>
          </w:tcPr>
          <w:p w14:paraId="2F156F84" w14:textId="77777777" w:rsidR="00A23D41" w:rsidRPr="00856421" w:rsidRDefault="00A23D41" w:rsidP="00861C40">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6463E043" w14:textId="77777777" w:rsidR="00A23D41" w:rsidRPr="00856421" w:rsidRDefault="00A23D41" w:rsidP="00861C40">
            <w:pPr>
              <w:pStyle w:val="TAL"/>
              <w:keepNext w:val="0"/>
              <w:keepLines w:val="0"/>
              <w:widowControl w:val="0"/>
              <w:rPr>
                <w:lang w:eastAsia="zh-CN"/>
              </w:rPr>
            </w:pPr>
            <w:r w:rsidRPr="009D1556">
              <w:rPr>
                <w:lang w:eastAsia="zh-CN"/>
              </w:rPr>
              <w:t>O</w:t>
            </w:r>
          </w:p>
        </w:tc>
        <w:tc>
          <w:tcPr>
            <w:tcW w:w="1080" w:type="dxa"/>
          </w:tcPr>
          <w:p w14:paraId="669F44DA" w14:textId="77777777" w:rsidR="00A23D41" w:rsidRPr="00FD0425" w:rsidRDefault="00A23D41" w:rsidP="00861C40">
            <w:pPr>
              <w:pStyle w:val="TAL"/>
              <w:keepNext w:val="0"/>
              <w:keepLines w:val="0"/>
              <w:widowControl w:val="0"/>
              <w:rPr>
                <w:i/>
              </w:rPr>
            </w:pPr>
          </w:p>
        </w:tc>
        <w:tc>
          <w:tcPr>
            <w:tcW w:w="1512" w:type="dxa"/>
          </w:tcPr>
          <w:p w14:paraId="07214939" w14:textId="77777777" w:rsidR="00A23D41" w:rsidRPr="00856421" w:rsidRDefault="00A23D41" w:rsidP="00861C40">
            <w:pPr>
              <w:pStyle w:val="TAL"/>
              <w:keepNext w:val="0"/>
              <w:keepLines w:val="0"/>
              <w:widowControl w:val="0"/>
            </w:pPr>
          </w:p>
        </w:tc>
        <w:tc>
          <w:tcPr>
            <w:tcW w:w="1728" w:type="dxa"/>
          </w:tcPr>
          <w:p w14:paraId="2302C402" w14:textId="77777777" w:rsidR="00A23D41" w:rsidRDefault="00A23D41" w:rsidP="00861C40">
            <w:pPr>
              <w:pStyle w:val="TAL"/>
              <w:keepNext w:val="0"/>
              <w:keepLines w:val="0"/>
              <w:widowControl w:val="0"/>
              <w:rPr>
                <w:lang w:eastAsia="zh-CN"/>
              </w:rPr>
            </w:pPr>
          </w:p>
        </w:tc>
        <w:tc>
          <w:tcPr>
            <w:tcW w:w="1080" w:type="dxa"/>
          </w:tcPr>
          <w:p w14:paraId="3C265253" w14:textId="77777777" w:rsidR="00A23D41" w:rsidRPr="00856421" w:rsidRDefault="00A23D41" w:rsidP="00861C40">
            <w:pPr>
              <w:pStyle w:val="TAC"/>
              <w:keepNext w:val="0"/>
              <w:keepLines w:val="0"/>
              <w:widowControl w:val="0"/>
              <w:rPr>
                <w:lang w:eastAsia="zh-CN"/>
              </w:rPr>
            </w:pPr>
            <w:r>
              <w:rPr>
                <w:lang w:eastAsia="zh-CN"/>
              </w:rPr>
              <w:t>YES</w:t>
            </w:r>
          </w:p>
        </w:tc>
        <w:tc>
          <w:tcPr>
            <w:tcW w:w="1080" w:type="dxa"/>
          </w:tcPr>
          <w:p w14:paraId="25310C93" w14:textId="77777777" w:rsidR="00A23D41" w:rsidRPr="00856421" w:rsidRDefault="00A23D41" w:rsidP="00861C40">
            <w:pPr>
              <w:pStyle w:val="TAC"/>
              <w:keepNext w:val="0"/>
              <w:keepLines w:val="0"/>
              <w:widowControl w:val="0"/>
              <w:rPr>
                <w:lang w:eastAsia="zh-CN"/>
              </w:rPr>
            </w:pPr>
            <w:r w:rsidRPr="00856421">
              <w:rPr>
                <w:lang w:eastAsia="zh-CN"/>
              </w:rPr>
              <w:t>ignore</w:t>
            </w:r>
          </w:p>
        </w:tc>
      </w:tr>
      <w:tr w:rsidR="00A23D41" w:rsidRPr="00FD0425" w14:paraId="34790014" w14:textId="77777777" w:rsidTr="00861C40">
        <w:tc>
          <w:tcPr>
            <w:tcW w:w="2160" w:type="dxa"/>
          </w:tcPr>
          <w:p w14:paraId="0066D222" w14:textId="77777777" w:rsidR="00A23D41" w:rsidRPr="00856421" w:rsidRDefault="00A23D41" w:rsidP="00861C40">
            <w:pPr>
              <w:pStyle w:val="TAL"/>
              <w:keepNext w:val="0"/>
              <w:keepLines w:val="0"/>
              <w:widowControl w:val="0"/>
              <w:ind w:left="113"/>
              <w:rPr>
                <w:lang w:eastAsia="zh-CN"/>
              </w:rPr>
            </w:pPr>
            <w:r>
              <w:rPr>
                <w:rFonts w:eastAsia="Batang"/>
              </w:rPr>
              <w:t>&gt;Conditional Reconfiguration</w:t>
            </w:r>
          </w:p>
        </w:tc>
        <w:tc>
          <w:tcPr>
            <w:tcW w:w="1080" w:type="dxa"/>
          </w:tcPr>
          <w:p w14:paraId="03980B7E" w14:textId="77777777" w:rsidR="00A23D41" w:rsidRPr="00856421" w:rsidRDefault="00A23D41" w:rsidP="00861C40">
            <w:pPr>
              <w:pStyle w:val="TAL"/>
              <w:keepNext w:val="0"/>
              <w:keepLines w:val="0"/>
              <w:widowControl w:val="0"/>
              <w:rPr>
                <w:lang w:eastAsia="zh-CN"/>
              </w:rPr>
            </w:pPr>
            <w:r>
              <w:rPr>
                <w:rFonts w:eastAsia="Batang" w:cs="Arial"/>
              </w:rPr>
              <w:t>M</w:t>
            </w:r>
          </w:p>
        </w:tc>
        <w:tc>
          <w:tcPr>
            <w:tcW w:w="1080" w:type="dxa"/>
          </w:tcPr>
          <w:p w14:paraId="7AFD8988" w14:textId="77777777" w:rsidR="00A23D41" w:rsidRPr="00FD0425" w:rsidRDefault="00A23D41" w:rsidP="00861C40">
            <w:pPr>
              <w:pStyle w:val="TAL"/>
              <w:keepNext w:val="0"/>
              <w:keepLines w:val="0"/>
              <w:widowControl w:val="0"/>
              <w:rPr>
                <w:i/>
              </w:rPr>
            </w:pPr>
          </w:p>
        </w:tc>
        <w:tc>
          <w:tcPr>
            <w:tcW w:w="1512" w:type="dxa"/>
          </w:tcPr>
          <w:p w14:paraId="6B922DC9" w14:textId="77777777" w:rsidR="00A23D41" w:rsidRPr="00856421" w:rsidRDefault="00A23D41" w:rsidP="00861C40">
            <w:pPr>
              <w:pStyle w:val="TAL"/>
              <w:keepNext w:val="0"/>
              <w:keepLines w:val="0"/>
              <w:widowControl w:val="0"/>
            </w:pPr>
            <w:r>
              <w:rPr>
                <w:rFonts w:cs="Arial"/>
              </w:rPr>
              <w:t>ENUMERATED (intra-MN-CHO, ...)</w:t>
            </w:r>
          </w:p>
        </w:tc>
        <w:tc>
          <w:tcPr>
            <w:tcW w:w="1728" w:type="dxa"/>
          </w:tcPr>
          <w:p w14:paraId="61F369FC" w14:textId="77777777" w:rsidR="00A23D41" w:rsidRDefault="00A23D41" w:rsidP="00861C40">
            <w:pPr>
              <w:pStyle w:val="TAL"/>
              <w:keepNext w:val="0"/>
              <w:keepLines w:val="0"/>
              <w:widowControl w:val="0"/>
              <w:rPr>
                <w:lang w:eastAsia="zh-CN"/>
              </w:rPr>
            </w:pPr>
          </w:p>
        </w:tc>
        <w:tc>
          <w:tcPr>
            <w:tcW w:w="1080" w:type="dxa"/>
          </w:tcPr>
          <w:p w14:paraId="5235CD06" w14:textId="77777777" w:rsidR="00A23D41" w:rsidRPr="00856421" w:rsidRDefault="00A23D41" w:rsidP="00861C40">
            <w:pPr>
              <w:pStyle w:val="TAC"/>
              <w:keepNext w:val="0"/>
              <w:keepLines w:val="0"/>
              <w:widowControl w:val="0"/>
              <w:rPr>
                <w:lang w:eastAsia="zh-CN"/>
              </w:rPr>
            </w:pPr>
            <w:r w:rsidRPr="00FD0425">
              <w:rPr>
                <w:bCs/>
                <w:lang w:eastAsia="ja-JP"/>
              </w:rPr>
              <w:t>–</w:t>
            </w:r>
          </w:p>
        </w:tc>
        <w:tc>
          <w:tcPr>
            <w:tcW w:w="1080" w:type="dxa"/>
          </w:tcPr>
          <w:p w14:paraId="75074F45" w14:textId="77777777" w:rsidR="00A23D41" w:rsidRPr="00856421" w:rsidRDefault="00A23D41" w:rsidP="00861C40">
            <w:pPr>
              <w:pStyle w:val="TAC"/>
              <w:keepNext w:val="0"/>
              <w:keepLines w:val="0"/>
              <w:widowControl w:val="0"/>
              <w:rPr>
                <w:lang w:eastAsia="zh-CN"/>
              </w:rPr>
            </w:pPr>
          </w:p>
        </w:tc>
      </w:tr>
      <w:tr w:rsidR="00A23D41" w:rsidRPr="00FD0425" w14:paraId="55870A3C" w14:textId="77777777" w:rsidTr="00861C40">
        <w:tc>
          <w:tcPr>
            <w:tcW w:w="2160" w:type="dxa"/>
          </w:tcPr>
          <w:p w14:paraId="2104DC67" w14:textId="77777777" w:rsidR="00A23D41" w:rsidRPr="00856421" w:rsidRDefault="00A23D41" w:rsidP="00861C40">
            <w:pPr>
              <w:pStyle w:val="TAL"/>
              <w:keepNext w:val="0"/>
              <w:keepLines w:val="0"/>
              <w:widowControl w:val="0"/>
              <w:ind w:left="113"/>
              <w:rPr>
                <w:lang w:eastAsia="zh-CN"/>
              </w:rPr>
            </w:pPr>
            <w:r>
              <w:rPr>
                <w:rFonts w:eastAsia="Batang"/>
              </w:rPr>
              <w:t>&gt;Estimated Arrival Probability</w:t>
            </w:r>
          </w:p>
        </w:tc>
        <w:tc>
          <w:tcPr>
            <w:tcW w:w="1080" w:type="dxa"/>
          </w:tcPr>
          <w:p w14:paraId="52882CCA" w14:textId="77777777" w:rsidR="00A23D41" w:rsidRPr="00856421" w:rsidRDefault="00A23D41" w:rsidP="00861C40">
            <w:pPr>
              <w:pStyle w:val="TAL"/>
              <w:keepNext w:val="0"/>
              <w:keepLines w:val="0"/>
              <w:widowControl w:val="0"/>
              <w:rPr>
                <w:lang w:eastAsia="zh-CN"/>
              </w:rPr>
            </w:pPr>
            <w:r>
              <w:rPr>
                <w:rFonts w:eastAsia="Batang" w:cs="Arial"/>
              </w:rPr>
              <w:t>O</w:t>
            </w:r>
          </w:p>
        </w:tc>
        <w:tc>
          <w:tcPr>
            <w:tcW w:w="1080" w:type="dxa"/>
          </w:tcPr>
          <w:p w14:paraId="4D2B2543" w14:textId="77777777" w:rsidR="00A23D41" w:rsidRPr="00FD0425" w:rsidRDefault="00A23D41" w:rsidP="00861C40">
            <w:pPr>
              <w:pStyle w:val="TAL"/>
              <w:keepNext w:val="0"/>
              <w:keepLines w:val="0"/>
              <w:widowControl w:val="0"/>
              <w:rPr>
                <w:i/>
              </w:rPr>
            </w:pPr>
          </w:p>
        </w:tc>
        <w:tc>
          <w:tcPr>
            <w:tcW w:w="1512" w:type="dxa"/>
          </w:tcPr>
          <w:p w14:paraId="0B415A0E" w14:textId="77777777" w:rsidR="00A23D41" w:rsidRPr="00856421" w:rsidRDefault="00A23D41" w:rsidP="00861C40">
            <w:pPr>
              <w:pStyle w:val="TAL"/>
              <w:keepNext w:val="0"/>
              <w:keepLines w:val="0"/>
              <w:widowControl w:val="0"/>
            </w:pPr>
            <w:r>
              <w:rPr>
                <w:rFonts w:cs="Arial"/>
              </w:rPr>
              <w:t>INTEGER (1..100)</w:t>
            </w:r>
          </w:p>
        </w:tc>
        <w:tc>
          <w:tcPr>
            <w:tcW w:w="1728" w:type="dxa"/>
          </w:tcPr>
          <w:p w14:paraId="65286EFA" w14:textId="77777777" w:rsidR="00A23D41" w:rsidRDefault="00A23D41" w:rsidP="00861C40">
            <w:pPr>
              <w:pStyle w:val="TAL"/>
              <w:keepNext w:val="0"/>
              <w:keepLines w:val="0"/>
              <w:widowControl w:val="0"/>
              <w:rPr>
                <w:lang w:eastAsia="zh-CN"/>
              </w:rPr>
            </w:pPr>
          </w:p>
        </w:tc>
        <w:tc>
          <w:tcPr>
            <w:tcW w:w="1080" w:type="dxa"/>
          </w:tcPr>
          <w:p w14:paraId="5B3646E2" w14:textId="77777777" w:rsidR="00A23D41" w:rsidRPr="00856421" w:rsidRDefault="00A23D41" w:rsidP="00861C40">
            <w:pPr>
              <w:pStyle w:val="TAC"/>
              <w:keepNext w:val="0"/>
              <w:keepLines w:val="0"/>
              <w:widowControl w:val="0"/>
              <w:rPr>
                <w:lang w:eastAsia="zh-CN"/>
              </w:rPr>
            </w:pPr>
            <w:r w:rsidRPr="00FD0425">
              <w:rPr>
                <w:bCs/>
                <w:lang w:eastAsia="ja-JP"/>
              </w:rPr>
              <w:t>–</w:t>
            </w:r>
          </w:p>
        </w:tc>
        <w:tc>
          <w:tcPr>
            <w:tcW w:w="1080" w:type="dxa"/>
          </w:tcPr>
          <w:p w14:paraId="4C4A32AE" w14:textId="77777777" w:rsidR="00A23D41" w:rsidRPr="00856421" w:rsidRDefault="00A23D41" w:rsidP="00861C40">
            <w:pPr>
              <w:pStyle w:val="TAC"/>
              <w:keepNext w:val="0"/>
              <w:keepLines w:val="0"/>
              <w:widowControl w:val="0"/>
              <w:rPr>
                <w:lang w:eastAsia="zh-CN"/>
              </w:rPr>
            </w:pPr>
          </w:p>
        </w:tc>
      </w:tr>
      <w:tr w:rsidR="00A23D41" w:rsidRPr="00FD0425" w14:paraId="05A28863" w14:textId="77777777" w:rsidTr="00861C40">
        <w:tc>
          <w:tcPr>
            <w:tcW w:w="2160" w:type="dxa"/>
          </w:tcPr>
          <w:p w14:paraId="38A09583" w14:textId="77777777" w:rsidR="00A23D41" w:rsidRDefault="00A23D41" w:rsidP="00861C40">
            <w:pPr>
              <w:pStyle w:val="TAL"/>
              <w:keepNext w:val="0"/>
              <w:keepLines w:val="0"/>
              <w:widowControl w:val="0"/>
              <w:rPr>
                <w:rFonts w:eastAsia="Batang"/>
              </w:rPr>
            </w:pPr>
            <w:r w:rsidRPr="00290A0A">
              <w:t xml:space="preserve">SCG Activation </w:t>
            </w:r>
            <w:r>
              <w:t>Request</w:t>
            </w:r>
          </w:p>
        </w:tc>
        <w:tc>
          <w:tcPr>
            <w:tcW w:w="1080" w:type="dxa"/>
          </w:tcPr>
          <w:p w14:paraId="039483C8" w14:textId="77777777" w:rsidR="00A23D41" w:rsidRDefault="00A23D41" w:rsidP="00861C40">
            <w:pPr>
              <w:pStyle w:val="TAL"/>
              <w:keepNext w:val="0"/>
              <w:keepLines w:val="0"/>
              <w:widowControl w:val="0"/>
              <w:rPr>
                <w:rFonts w:eastAsia="Batang" w:cs="Arial"/>
              </w:rPr>
            </w:pPr>
            <w:r w:rsidRPr="00290A0A">
              <w:rPr>
                <w:lang w:eastAsia="zh-CN"/>
              </w:rPr>
              <w:t>O</w:t>
            </w:r>
          </w:p>
        </w:tc>
        <w:tc>
          <w:tcPr>
            <w:tcW w:w="1080" w:type="dxa"/>
          </w:tcPr>
          <w:p w14:paraId="7390442E" w14:textId="77777777" w:rsidR="00A23D41" w:rsidRPr="00FD0425" w:rsidRDefault="00A23D41" w:rsidP="00861C40">
            <w:pPr>
              <w:pStyle w:val="TAL"/>
              <w:keepNext w:val="0"/>
              <w:keepLines w:val="0"/>
              <w:widowControl w:val="0"/>
              <w:rPr>
                <w:i/>
              </w:rPr>
            </w:pPr>
          </w:p>
        </w:tc>
        <w:tc>
          <w:tcPr>
            <w:tcW w:w="1512" w:type="dxa"/>
          </w:tcPr>
          <w:p w14:paraId="00947F38" w14:textId="77777777" w:rsidR="00A23D41" w:rsidRDefault="00A23D41" w:rsidP="00861C40">
            <w:pPr>
              <w:pStyle w:val="TAL"/>
              <w:keepNext w:val="0"/>
              <w:keepLines w:val="0"/>
              <w:widowControl w:val="0"/>
              <w:rPr>
                <w:rFonts w:cs="Arial"/>
              </w:rPr>
            </w:pPr>
            <w:r w:rsidRPr="00A76A9A">
              <w:rPr>
                <w:lang w:eastAsia="zh-CN"/>
              </w:rPr>
              <w:t>9.2.3.154</w:t>
            </w:r>
          </w:p>
        </w:tc>
        <w:tc>
          <w:tcPr>
            <w:tcW w:w="1728" w:type="dxa"/>
          </w:tcPr>
          <w:p w14:paraId="5BE12709" w14:textId="77777777" w:rsidR="00A23D41" w:rsidRDefault="00A23D41" w:rsidP="00861C40">
            <w:pPr>
              <w:pStyle w:val="TAL"/>
              <w:keepNext w:val="0"/>
              <w:keepLines w:val="0"/>
              <w:widowControl w:val="0"/>
              <w:rPr>
                <w:lang w:eastAsia="zh-CN"/>
              </w:rPr>
            </w:pPr>
          </w:p>
        </w:tc>
        <w:tc>
          <w:tcPr>
            <w:tcW w:w="1080" w:type="dxa"/>
          </w:tcPr>
          <w:p w14:paraId="67A37E1A" w14:textId="77777777" w:rsidR="00A23D41" w:rsidRPr="00FD0425" w:rsidRDefault="00A23D41" w:rsidP="00861C40">
            <w:pPr>
              <w:pStyle w:val="TAC"/>
              <w:keepNext w:val="0"/>
              <w:keepLines w:val="0"/>
              <w:widowControl w:val="0"/>
              <w:rPr>
                <w:bCs/>
                <w:lang w:eastAsia="ja-JP"/>
              </w:rPr>
            </w:pPr>
            <w:r w:rsidRPr="00290A0A">
              <w:rPr>
                <w:lang w:eastAsia="zh-CN"/>
              </w:rPr>
              <w:t>YES</w:t>
            </w:r>
          </w:p>
        </w:tc>
        <w:tc>
          <w:tcPr>
            <w:tcW w:w="1080" w:type="dxa"/>
          </w:tcPr>
          <w:p w14:paraId="06299E17" w14:textId="77777777" w:rsidR="00A23D41" w:rsidRPr="00856421" w:rsidRDefault="00A23D41" w:rsidP="00861C40">
            <w:pPr>
              <w:pStyle w:val="TAC"/>
              <w:keepNext w:val="0"/>
              <w:keepLines w:val="0"/>
              <w:widowControl w:val="0"/>
              <w:rPr>
                <w:lang w:eastAsia="zh-CN"/>
              </w:rPr>
            </w:pPr>
            <w:r w:rsidRPr="00290A0A">
              <w:rPr>
                <w:lang w:eastAsia="zh-CN"/>
              </w:rPr>
              <w:t>ignore</w:t>
            </w:r>
          </w:p>
        </w:tc>
      </w:tr>
      <w:tr w:rsidR="00A23D41" w:rsidRPr="00FD0425" w14:paraId="33DDD16C" w14:textId="77777777" w:rsidTr="00861C40">
        <w:tc>
          <w:tcPr>
            <w:tcW w:w="2160" w:type="dxa"/>
          </w:tcPr>
          <w:p w14:paraId="47570200" w14:textId="77777777" w:rsidR="00A23D41" w:rsidRPr="00791720" w:rsidRDefault="00A23D41" w:rsidP="00861C40">
            <w:pPr>
              <w:pStyle w:val="TAL"/>
              <w:keepNext w:val="0"/>
              <w:keepLines w:val="0"/>
              <w:widowControl w:val="0"/>
              <w:rPr>
                <w:b/>
                <w:bCs/>
              </w:rPr>
            </w:pPr>
            <w:r w:rsidRPr="00791720">
              <w:rPr>
                <w:b/>
                <w:bCs/>
              </w:rPr>
              <w:t>Conditional PSCell Addition Information Modification Request</w:t>
            </w:r>
          </w:p>
        </w:tc>
        <w:tc>
          <w:tcPr>
            <w:tcW w:w="1080" w:type="dxa"/>
          </w:tcPr>
          <w:p w14:paraId="6FF49124" w14:textId="77777777" w:rsidR="00A23D41" w:rsidRPr="00290A0A" w:rsidRDefault="00A23D41" w:rsidP="00861C40">
            <w:pPr>
              <w:pStyle w:val="TAL"/>
              <w:keepNext w:val="0"/>
              <w:keepLines w:val="0"/>
              <w:widowControl w:val="0"/>
              <w:rPr>
                <w:lang w:eastAsia="zh-CN"/>
              </w:rPr>
            </w:pPr>
            <w:r w:rsidRPr="008F6DB2">
              <w:t>O</w:t>
            </w:r>
          </w:p>
        </w:tc>
        <w:tc>
          <w:tcPr>
            <w:tcW w:w="1080" w:type="dxa"/>
          </w:tcPr>
          <w:p w14:paraId="1470F570" w14:textId="77777777" w:rsidR="00A23D41" w:rsidRPr="00FD0425" w:rsidRDefault="00A23D41" w:rsidP="00861C40">
            <w:pPr>
              <w:pStyle w:val="TAL"/>
              <w:keepNext w:val="0"/>
              <w:keepLines w:val="0"/>
              <w:widowControl w:val="0"/>
              <w:rPr>
                <w:i/>
              </w:rPr>
            </w:pPr>
          </w:p>
        </w:tc>
        <w:tc>
          <w:tcPr>
            <w:tcW w:w="1512" w:type="dxa"/>
          </w:tcPr>
          <w:p w14:paraId="4C8477C5" w14:textId="77777777" w:rsidR="00A23D41" w:rsidRPr="00A76A9A" w:rsidRDefault="00A23D41" w:rsidP="00861C40">
            <w:pPr>
              <w:pStyle w:val="TAL"/>
              <w:keepNext w:val="0"/>
              <w:keepLines w:val="0"/>
              <w:widowControl w:val="0"/>
              <w:rPr>
                <w:lang w:eastAsia="zh-CN"/>
              </w:rPr>
            </w:pPr>
          </w:p>
        </w:tc>
        <w:tc>
          <w:tcPr>
            <w:tcW w:w="1728" w:type="dxa"/>
          </w:tcPr>
          <w:p w14:paraId="10F38F3F" w14:textId="77777777" w:rsidR="00A23D41" w:rsidRDefault="00A23D41" w:rsidP="00861C40">
            <w:pPr>
              <w:pStyle w:val="TAL"/>
              <w:keepNext w:val="0"/>
              <w:keepLines w:val="0"/>
              <w:widowControl w:val="0"/>
              <w:rPr>
                <w:lang w:eastAsia="zh-CN"/>
              </w:rPr>
            </w:pPr>
            <w:r>
              <w:t>This IE may be sent to the target SN.</w:t>
            </w:r>
          </w:p>
        </w:tc>
        <w:tc>
          <w:tcPr>
            <w:tcW w:w="1080" w:type="dxa"/>
          </w:tcPr>
          <w:p w14:paraId="6ACB0CB8" w14:textId="77777777" w:rsidR="00A23D41" w:rsidRPr="00290A0A" w:rsidRDefault="00A23D41" w:rsidP="00861C40">
            <w:pPr>
              <w:pStyle w:val="TAC"/>
              <w:keepNext w:val="0"/>
              <w:keepLines w:val="0"/>
              <w:widowControl w:val="0"/>
              <w:rPr>
                <w:lang w:eastAsia="zh-CN"/>
              </w:rPr>
            </w:pPr>
            <w:r w:rsidRPr="008F6DB2">
              <w:t>YES</w:t>
            </w:r>
          </w:p>
        </w:tc>
        <w:tc>
          <w:tcPr>
            <w:tcW w:w="1080" w:type="dxa"/>
          </w:tcPr>
          <w:p w14:paraId="0AB3EED3" w14:textId="77777777" w:rsidR="00A23D41" w:rsidRPr="00290A0A" w:rsidRDefault="00A23D41" w:rsidP="00861C40">
            <w:pPr>
              <w:pStyle w:val="TAC"/>
              <w:keepNext w:val="0"/>
              <w:keepLines w:val="0"/>
              <w:widowControl w:val="0"/>
              <w:rPr>
                <w:lang w:eastAsia="zh-CN"/>
              </w:rPr>
            </w:pPr>
            <w:r>
              <w:rPr>
                <w:lang w:eastAsia="ja-JP"/>
              </w:rPr>
              <w:t>ignore</w:t>
            </w:r>
          </w:p>
        </w:tc>
      </w:tr>
      <w:tr w:rsidR="00A23D41" w:rsidRPr="00FD0425" w14:paraId="19DEAFBE" w14:textId="77777777" w:rsidTr="00861C40">
        <w:tc>
          <w:tcPr>
            <w:tcW w:w="2160" w:type="dxa"/>
          </w:tcPr>
          <w:p w14:paraId="5FB7DB9F" w14:textId="77777777" w:rsidR="00A23D41" w:rsidRPr="00290A0A" w:rsidRDefault="00A23D41" w:rsidP="00861C40">
            <w:pPr>
              <w:pStyle w:val="TAL"/>
              <w:keepNext w:val="0"/>
              <w:keepLines w:val="0"/>
              <w:widowControl w:val="0"/>
              <w:ind w:left="113"/>
            </w:pPr>
            <w:r w:rsidRPr="000D4210">
              <w:t>&gt;Maximum Number of PSCells To Prepare</w:t>
            </w:r>
          </w:p>
        </w:tc>
        <w:tc>
          <w:tcPr>
            <w:tcW w:w="1080" w:type="dxa"/>
          </w:tcPr>
          <w:p w14:paraId="2B71563A" w14:textId="77777777" w:rsidR="00A23D41" w:rsidRPr="00290A0A" w:rsidRDefault="00A23D41" w:rsidP="00861C40">
            <w:pPr>
              <w:pStyle w:val="TAL"/>
              <w:keepNext w:val="0"/>
              <w:keepLines w:val="0"/>
              <w:widowControl w:val="0"/>
              <w:rPr>
                <w:lang w:eastAsia="zh-CN"/>
              </w:rPr>
            </w:pPr>
            <w:r w:rsidRPr="008F6DB2">
              <w:t>O</w:t>
            </w:r>
          </w:p>
        </w:tc>
        <w:tc>
          <w:tcPr>
            <w:tcW w:w="1080" w:type="dxa"/>
          </w:tcPr>
          <w:p w14:paraId="3605C563" w14:textId="77777777" w:rsidR="00A23D41" w:rsidRPr="00FD0425" w:rsidRDefault="00A23D41" w:rsidP="00861C40">
            <w:pPr>
              <w:pStyle w:val="TAL"/>
              <w:keepNext w:val="0"/>
              <w:keepLines w:val="0"/>
              <w:widowControl w:val="0"/>
              <w:rPr>
                <w:i/>
              </w:rPr>
            </w:pPr>
          </w:p>
        </w:tc>
        <w:tc>
          <w:tcPr>
            <w:tcW w:w="1512" w:type="dxa"/>
          </w:tcPr>
          <w:p w14:paraId="16724A66" w14:textId="77777777" w:rsidR="00A23D41" w:rsidRPr="008F6DB2" w:rsidRDefault="00A23D41" w:rsidP="00861C40">
            <w:pPr>
              <w:pStyle w:val="TAL"/>
              <w:keepNext w:val="0"/>
              <w:keepLines w:val="0"/>
              <w:widowControl w:val="0"/>
            </w:pPr>
            <w:r w:rsidRPr="008F6DB2">
              <w:t>INTEGER (1..</w:t>
            </w:r>
            <w:r>
              <w:t>8</w:t>
            </w:r>
            <w:r w:rsidRPr="008F6DB2">
              <w:t>, ...)</w:t>
            </w:r>
          </w:p>
          <w:p w14:paraId="399CDFF4" w14:textId="77777777" w:rsidR="00A23D41" w:rsidRPr="00A76A9A" w:rsidRDefault="00A23D41" w:rsidP="00861C40">
            <w:pPr>
              <w:pStyle w:val="TAL"/>
              <w:keepNext w:val="0"/>
              <w:keepLines w:val="0"/>
              <w:widowControl w:val="0"/>
              <w:rPr>
                <w:lang w:eastAsia="zh-CN"/>
              </w:rPr>
            </w:pPr>
          </w:p>
        </w:tc>
        <w:tc>
          <w:tcPr>
            <w:tcW w:w="1728" w:type="dxa"/>
          </w:tcPr>
          <w:p w14:paraId="5248769F" w14:textId="77777777" w:rsidR="00A23D41" w:rsidRDefault="00A23D41" w:rsidP="00861C40">
            <w:pPr>
              <w:pStyle w:val="TAL"/>
              <w:keepNext w:val="0"/>
              <w:keepLines w:val="0"/>
              <w:widowControl w:val="0"/>
              <w:rPr>
                <w:lang w:eastAsia="zh-CN"/>
              </w:rPr>
            </w:pPr>
            <w:r w:rsidRPr="008F6DB2">
              <w:t>Indicates the maximum number of PSCells that the target SN may prepare.</w:t>
            </w:r>
          </w:p>
        </w:tc>
        <w:tc>
          <w:tcPr>
            <w:tcW w:w="1080" w:type="dxa"/>
          </w:tcPr>
          <w:p w14:paraId="40FB8994" w14:textId="77777777" w:rsidR="00A23D41" w:rsidRPr="00290A0A" w:rsidRDefault="00A23D41" w:rsidP="00861C40">
            <w:pPr>
              <w:pStyle w:val="TAC"/>
              <w:keepNext w:val="0"/>
              <w:keepLines w:val="0"/>
              <w:widowControl w:val="0"/>
              <w:rPr>
                <w:lang w:eastAsia="zh-CN"/>
              </w:rPr>
            </w:pPr>
            <w:r w:rsidRPr="00FD0425">
              <w:rPr>
                <w:bCs/>
                <w:lang w:eastAsia="ja-JP"/>
              </w:rPr>
              <w:t>–</w:t>
            </w:r>
          </w:p>
        </w:tc>
        <w:tc>
          <w:tcPr>
            <w:tcW w:w="1080" w:type="dxa"/>
          </w:tcPr>
          <w:p w14:paraId="0CD9C81D" w14:textId="77777777" w:rsidR="00A23D41" w:rsidRPr="00290A0A" w:rsidRDefault="00A23D41" w:rsidP="00861C40">
            <w:pPr>
              <w:pStyle w:val="TAC"/>
              <w:keepNext w:val="0"/>
              <w:keepLines w:val="0"/>
              <w:widowControl w:val="0"/>
              <w:rPr>
                <w:lang w:eastAsia="zh-CN"/>
              </w:rPr>
            </w:pPr>
          </w:p>
        </w:tc>
      </w:tr>
      <w:tr w:rsidR="00A23D41" w:rsidRPr="00FD0425" w14:paraId="205857D6" w14:textId="77777777" w:rsidTr="00861C40">
        <w:tc>
          <w:tcPr>
            <w:tcW w:w="2160" w:type="dxa"/>
          </w:tcPr>
          <w:p w14:paraId="0F08D023" w14:textId="77777777" w:rsidR="00A23D41" w:rsidRPr="00290A0A" w:rsidRDefault="00A23D41" w:rsidP="00861C40">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60258676" w14:textId="77777777" w:rsidR="00A23D41" w:rsidRPr="00290A0A" w:rsidRDefault="00A23D41" w:rsidP="00861C40">
            <w:pPr>
              <w:pStyle w:val="TAL"/>
              <w:keepNext w:val="0"/>
              <w:keepLines w:val="0"/>
              <w:widowControl w:val="0"/>
              <w:rPr>
                <w:lang w:eastAsia="zh-CN"/>
              </w:rPr>
            </w:pPr>
            <w:r>
              <w:rPr>
                <w:rFonts w:eastAsia="Batang" w:cs="Arial"/>
              </w:rPr>
              <w:t>O</w:t>
            </w:r>
          </w:p>
        </w:tc>
        <w:tc>
          <w:tcPr>
            <w:tcW w:w="1080" w:type="dxa"/>
          </w:tcPr>
          <w:p w14:paraId="1AA43C1B" w14:textId="77777777" w:rsidR="00A23D41" w:rsidRPr="00FD0425" w:rsidRDefault="00A23D41" w:rsidP="00861C40">
            <w:pPr>
              <w:pStyle w:val="TAL"/>
              <w:keepNext w:val="0"/>
              <w:keepLines w:val="0"/>
              <w:widowControl w:val="0"/>
              <w:rPr>
                <w:i/>
              </w:rPr>
            </w:pPr>
          </w:p>
        </w:tc>
        <w:tc>
          <w:tcPr>
            <w:tcW w:w="1512" w:type="dxa"/>
          </w:tcPr>
          <w:p w14:paraId="29A2861E" w14:textId="77777777" w:rsidR="00A23D41" w:rsidRPr="00A76A9A" w:rsidRDefault="00A23D41" w:rsidP="00861C40">
            <w:pPr>
              <w:pStyle w:val="TAL"/>
              <w:keepNext w:val="0"/>
              <w:keepLines w:val="0"/>
              <w:widowControl w:val="0"/>
              <w:rPr>
                <w:lang w:eastAsia="zh-CN"/>
              </w:rPr>
            </w:pPr>
            <w:r w:rsidRPr="0026720D">
              <w:t>INTEGER (1..100)</w:t>
            </w:r>
          </w:p>
        </w:tc>
        <w:tc>
          <w:tcPr>
            <w:tcW w:w="1728" w:type="dxa"/>
          </w:tcPr>
          <w:p w14:paraId="5AFFEA1D" w14:textId="77777777" w:rsidR="00A23D41" w:rsidRDefault="00A23D41" w:rsidP="00861C40">
            <w:pPr>
              <w:pStyle w:val="TAL"/>
              <w:keepNext w:val="0"/>
              <w:keepLines w:val="0"/>
              <w:widowControl w:val="0"/>
              <w:rPr>
                <w:lang w:eastAsia="zh-CN"/>
              </w:rPr>
            </w:pPr>
            <w:r w:rsidRPr="00294F3F">
              <w:t xml:space="preserve">Indicates the arrival probability for the UE towards the candidate target </w:t>
            </w:r>
            <w:r>
              <w:t>SN</w:t>
            </w:r>
            <w:r w:rsidRPr="00294F3F">
              <w:t>.</w:t>
            </w:r>
          </w:p>
        </w:tc>
        <w:tc>
          <w:tcPr>
            <w:tcW w:w="1080" w:type="dxa"/>
          </w:tcPr>
          <w:p w14:paraId="26C543BD" w14:textId="77777777" w:rsidR="00A23D41" w:rsidRPr="00290A0A" w:rsidRDefault="00A23D41" w:rsidP="00861C40">
            <w:pPr>
              <w:pStyle w:val="TAC"/>
              <w:keepNext w:val="0"/>
              <w:keepLines w:val="0"/>
              <w:widowControl w:val="0"/>
              <w:rPr>
                <w:lang w:eastAsia="zh-CN"/>
              </w:rPr>
            </w:pPr>
            <w:ins w:id="165" w:author="Author" w:date="2023-10-24T09:15:00Z">
              <w:r w:rsidRPr="00FD0425">
                <w:rPr>
                  <w:bCs/>
                  <w:lang w:eastAsia="ja-JP"/>
                </w:rPr>
                <w:t>–</w:t>
              </w:r>
            </w:ins>
          </w:p>
        </w:tc>
        <w:tc>
          <w:tcPr>
            <w:tcW w:w="1080" w:type="dxa"/>
          </w:tcPr>
          <w:p w14:paraId="78C45E08" w14:textId="77777777" w:rsidR="00A23D41" w:rsidRPr="00290A0A" w:rsidRDefault="00A23D41" w:rsidP="00861C40">
            <w:pPr>
              <w:pStyle w:val="TAC"/>
              <w:keepNext w:val="0"/>
              <w:keepLines w:val="0"/>
              <w:widowControl w:val="0"/>
              <w:rPr>
                <w:lang w:eastAsia="zh-CN"/>
              </w:rPr>
            </w:pPr>
          </w:p>
        </w:tc>
      </w:tr>
      <w:tr w:rsidR="00A23D41" w:rsidRPr="00FD0425" w14:paraId="269055E5" w14:textId="77777777" w:rsidTr="00861C40">
        <w:trPr>
          <w:ins w:id="166" w:author="Author" w:date="2023-10-24T09:15:00Z"/>
        </w:trPr>
        <w:tc>
          <w:tcPr>
            <w:tcW w:w="2160" w:type="dxa"/>
          </w:tcPr>
          <w:p w14:paraId="782E7B30" w14:textId="77777777" w:rsidR="00A23D41" w:rsidRDefault="00A23D41" w:rsidP="00861C40">
            <w:pPr>
              <w:pStyle w:val="TAL"/>
              <w:keepNext w:val="0"/>
              <w:keepLines w:val="0"/>
              <w:widowControl w:val="0"/>
              <w:ind w:left="113"/>
              <w:rPr>
                <w:ins w:id="167" w:author="Author" w:date="2023-10-24T09:15:00Z"/>
                <w:lang w:eastAsia="zh-CN"/>
              </w:rPr>
            </w:pPr>
            <w:ins w:id="168" w:author="Author" w:date="2023-10-24T09:15:00Z">
              <w:r>
                <w:rPr>
                  <w:lang w:val="en-US" w:eastAsia="zh-CN"/>
                </w:rPr>
                <w:t>&gt;Request for Reference Configuration for S-CPAC</w:t>
              </w:r>
            </w:ins>
          </w:p>
        </w:tc>
        <w:tc>
          <w:tcPr>
            <w:tcW w:w="1080" w:type="dxa"/>
          </w:tcPr>
          <w:p w14:paraId="2A38E776" w14:textId="77777777" w:rsidR="00A23D41" w:rsidRDefault="00A23D41" w:rsidP="00861C40">
            <w:pPr>
              <w:pStyle w:val="TAL"/>
              <w:keepNext w:val="0"/>
              <w:keepLines w:val="0"/>
              <w:widowControl w:val="0"/>
              <w:rPr>
                <w:ins w:id="169" w:author="Author" w:date="2023-10-24T09:15:00Z"/>
                <w:rFonts w:eastAsia="Batang" w:cs="Arial"/>
              </w:rPr>
            </w:pPr>
            <w:ins w:id="170" w:author="Author" w:date="2023-10-24T09:15:00Z">
              <w:r w:rsidRPr="001D4BF5">
                <w:rPr>
                  <w:rFonts w:eastAsia="Batang" w:cs="Arial"/>
                  <w:lang w:val="en-US"/>
                </w:rPr>
                <w:t>O</w:t>
              </w:r>
            </w:ins>
          </w:p>
        </w:tc>
        <w:tc>
          <w:tcPr>
            <w:tcW w:w="1080" w:type="dxa"/>
          </w:tcPr>
          <w:p w14:paraId="641459A1" w14:textId="77777777" w:rsidR="00A23D41" w:rsidRPr="00FD0425" w:rsidRDefault="00A23D41" w:rsidP="00861C40">
            <w:pPr>
              <w:pStyle w:val="TAL"/>
              <w:keepNext w:val="0"/>
              <w:keepLines w:val="0"/>
              <w:widowControl w:val="0"/>
              <w:rPr>
                <w:ins w:id="171" w:author="Author" w:date="2023-10-24T09:15:00Z"/>
                <w:i/>
              </w:rPr>
            </w:pPr>
          </w:p>
        </w:tc>
        <w:tc>
          <w:tcPr>
            <w:tcW w:w="1512" w:type="dxa"/>
          </w:tcPr>
          <w:p w14:paraId="7BBF656E" w14:textId="77777777" w:rsidR="00A23D41" w:rsidRPr="0026720D" w:rsidRDefault="00A23D41" w:rsidP="00861C40">
            <w:pPr>
              <w:pStyle w:val="TAL"/>
              <w:keepNext w:val="0"/>
              <w:keepLines w:val="0"/>
              <w:widowControl w:val="0"/>
              <w:rPr>
                <w:ins w:id="172" w:author="Author" w:date="2023-10-24T09:15:00Z"/>
              </w:rPr>
            </w:pPr>
            <w:ins w:id="173" w:author="Author" w:date="2023-10-24T09:15:00Z">
              <w:r>
                <w:t>9.2.3.xx1</w:t>
              </w:r>
            </w:ins>
          </w:p>
        </w:tc>
        <w:tc>
          <w:tcPr>
            <w:tcW w:w="1728" w:type="dxa"/>
          </w:tcPr>
          <w:p w14:paraId="78A31509" w14:textId="77777777" w:rsidR="00A23D41" w:rsidRPr="00294F3F" w:rsidRDefault="00A23D41" w:rsidP="00861C40">
            <w:pPr>
              <w:pStyle w:val="TAL"/>
              <w:keepNext w:val="0"/>
              <w:keepLines w:val="0"/>
              <w:widowControl w:val="0"/>
              <w:rPr>
                <w:ins w:id="174" w:author="Author" w:date="2023-10-24T09:15:00Z"/>
              </w:rPr>
            </w:pPr>
          </w:p>
        </w:tc>
        <w:tc>
          <w:tcPr>
            <w:tcW w:w="1080" w:type="dxa"/>
          </w:tcPr>
          <w:p w14:paraId="236ADFA6" w14:textId="77777777" w:rsidR="00A23D41" w:rsidRPr="00290A0A" w:rsidRDefault="00A23D41" w:rsidP="00861C40">
            <w:pPr>
              <w:pStyle w:val="TAC"/>
              <w:keepNext w:val="0"/>
              <w:keepLines w:val="0"/>
              <w:widowControl w:val="0"/>
              <w:rPr>
                <w:ins w:id="175" w:author="Author" w:date="2023-10-24T09:15:00Z"/>
                <w:lang w:eastAsia="zh-CN"/>
              </w:rPr>
            </w:pPr>
            <w:ins w:id="176" w:author="Author" w:date="2023-10-24T09:15:00Z">
              <w:r>
                <w:rPr>
                  <w:rFonts w:hint="eastAsia"/>
                  <w:bCs/>
                  <w:lang w:eastAsia="ja-JP"/>
                </w:rPr>
                <w:t>YES</w:t>
              </w:r>
            </w:ins>
          </w:p>
        </w:tc>
        <w:tc>
          <w:tcPr>
            <w:tcW w:w="1080" w:type="dxa"/>
          </w:tcPr>
          <w:p w14:paraId="5612B400" w14:textId="77777777" w:rsidR="00A23D41" w:rsidRPr="00290A0A" w:rsidRDefault="00A23D41" w:rsidP="00861C40">
            <w:pPr>
              <w:pStyle w:val="TAC"/>
              <w:keepNext w:val="0"/>
              <w:keepLines w:val="0"/>
              <w:widowControl w:val="0"/>
              <w:rPr>
                <w:ins w:id="177" w:author="Author" w:date="2023-10-24T09:15:00Z"/>
                <w:lang w:eastAsia="zh-CN"/>
              </w:rPr>
            </w:pPr>
            <w:ins w:id="178" w:author="Author" w:date="2023-10-24T09:15:00Z">
              <w:r>
                <w:rPr>
                  <w:rFonts w:hint="eastAsia"/>
                  <w:lang w:eastAsia="zh-CN"/>
                </w:rPr>
                <w:t>ignore</w:t>
              </w:r>
            </w:ins>
          </w:p>
        </w:tc>
      </w:tr>
      <w:tr w:rsidR="00A23D41" w:rsidRPr="00FD0425" w14:paraId="782A35D0" w14:textId="77777777" w:rsidTr="00861C40">
        <w:tc>
          <w:tcPr>
            <w:tcW w:w="2160" w:type="dxa"/>
          </w:tcPr>
          <w:p w14:paraId="0A3BE944" w14:textId="77777777" w:rsidR="00A23D41" w:rsidRPr="00791720" w:rsidRDefault="00A23D41" w:rsidP="00861C40">
            <w:pPr>
              <w:pStyle w:val="TAL"/>
              <w:keepNext w:val="0"/>
              <w:keepLines w:val="0"/>
              <w:widowControl w:val="0"/>
              <w:rPr>
                <w:b/>
                <w:bCs/>
              </w:rPr>
            </w:pPr>
            <w:r w:rsidRPr="00791720">
              <w:rPr>
                <w:rFonts w:hint="eastAsia"/>
                <w:b/>
                <w:bCs/>
              </w:rPr>
              <w:t>C</w:t>
            </w:r>
            <w:r w:rsidRPr="00791720">
              <w:rPr>
                <w:b/>
                <w:bCs/>
              </w:rPr>
              <w:t>onditional PSCell Change Information Update</w:t>
            </w:r>
          </w:p>
        </w:tc>
        <w:tc>
          <w:tcPr>
            <w:tcW w:w="1080" w:type="dxa"/>
          </w:tcPr>
          <w:p w14:paraId="37709C96" w14:textId="77777777" w:rsidR="00A23D41" w:rsidRPr="00290A0A" w:rsidRDefault="00A23D41" w:rsidP="00861C40">
            <w:pPr>
              <w:pStyle w:val="TAL"/>
              <w:keepNext w:val="0"/>
              <w:keepLines w:val="0"/>
              <w:widowControl w:val="0"/>
              <w:rPr>
                <w:lang w:eastAsia="zh-CN"/>
              </w:rPr>
            </w:pPr>
            <w:r w:rsidRPr="00F83DB8">
              <w:rPr>
                <w:rFonts w:hint="eastAsia"/>
              </w:rPr>
              <w:t>O</w:t>
            </w:r>
          </w:p>
        </w:tc>
        <w:tc>
          <w:tcPr>
            <w:tcW w:w="1080" w:type="dxa"/>
          </w:tcPr>
          <w:p w14:paraId="7633F9E2" w14:textId="77777777" w:rsidR="00A23D41" w:rsidRPr="00FD0425" w:rsidRDefault="00A23D41" w:rsidP="00861C40">
            <w:pPr>
              <w:pStyle w:val="TAL"/>
              <w:keepNext w:val="0"/>
              <w:keepLines w:val="0"/>
              <w:widowControl w:val="0"/>
              <w:rPr>
                <w:i/>
              </w:rPr>
            </w:pPr>
          </w:p>
        </w:tc>
        <w:tc>
          <w:tcPr>
            <w:tcW w:w="1512" w:type="dxa"/>
          </w:tcPr>
          <w:p w14:paraId="430659AC" w14:textId="77777777" w:rsidR="00A23D41" w:rsidRPr="00A76A9A" w:rsidRDefault="00A23D41" w:rsidP="00861C40">
            <w:pPr>
              <w:pStyle w:val="TAL"/>
              <w:keepNext w:val="0"/>
              <w:keepLines w:val="0"/>
              <w:widowControl w:val="0"/>
              <w:rPr>
                <w:lang w:eastAsia="zh-CN"/>
              </w:rPr>
            </w:pPr>
          </w:p>
        </w:tc>
        <w:tc>
          <w:tcPr>
            <w:tcW w:w="1728" w:type="dxa"/>
          </w:tcPr>
          <w:p w14:paraId="65AAFE03" w14:textId="77777777" w:rsidR="00A23D41" w:rsidRDefault="00A23D41" w:rsidP="00861C40">
            <w:pPr>
              <w:pStyle w:val="TAL"/>
              <w:keepNext w:val="0"/>
              <w:keepLines w:val="0"/>
              <w:widowControl w:val="0"/>
              <w:rPr>
                <w:lang w:eastAsia="zh-CN"/>
              </w:rPr>
            </w:pPr>
            <w:r>
              <w:t>This IE may be sent to the source SN.</w:t>
            </w:r>
          </w:p>
        </w:tc>
        <w:tc>
          <w:tcPr>
            <w:tcW w:w="1080" w:type="dxa"/>
          </w:tcPr>
          <w:p w14:paraId="6BDFB3D2" w14:textId="77777777" w:rsidR="00A23D41" w:rsidRPr="00290A0A" w:rsidRDefault="00A23D41" w:rsidP="00861C40">
            <w:pPr>
              <w:pStyle w:val="TAC"/>
              <w:keepNext w:val="0"/>
              <w:keepLines w:val="0"/>
              <w:widowControl w:val="0"/>
              <w:rPr>
                <w:lang w:eastAsia="zh-CN"/>
              </w:rPr>
            </w:pPr>
            <w:r w:rsidRPr="00F83DB8">
              <w:t>YES</w:t>
            </w:r>
          </w:p>
        </w:tc>
        <w:tc>
          <w:tcPr>
            <w:tcW w:w="1080" w:type="dxa"/>
          </w:tcPr>
          <w:p w14:paraId="00026D5D" w14:textId="77777777" w:rsidR="00A23D41" w:rsidRPr="00290A0A" w:rsidRDefault="00A23D41" w:rsidP="00861C40">
            <w:pPr>
              <w:pStyle w:val="TAC"/>
              <w:keepNext w:val="0"/>
              <w:keepLines w:val="0"/>
              <w:widowControl w:val="0"/>
              <w:rPr>
                <w:lang w:eastAsia="zh-CN"/>
              </w:rPr>
            </w:pPr>
            <w:r w:rsidRPr="00F83DB8">
              <w:rPr>
                <w:rFonts w:hint="eastAsia"/>
                <w:lang w:eastAsia="ja-JP"/>
              </w:rPr>
              <w:t>i</w:t>
            </w:r>
            <w:r w:rsidRPr="00F83DB8">
              <w:rPr>
                <w:lang w:eastAsia="ja-JP"/>
              </w:rPr>
              <w:t>gnore</w:t>
            </w:r>
          </w:p>
        </w:tc>
      </w:tr>
      <w:tr w:rsidR="00A23D41" w:rsidRPr="00FD0425" w14:paraId="719C9CAD" w14:textId="77777777" w:rsidTr="00861C40">
        <w:tc>
          <w:tcPr>
            <w:tcW w:w="2160" w:type="dxa"/>
          </w:tcPr>
          <w:p w14:paraId="065F7324" w14:textId="77777777" w:rsidR="00A23D41" w:rsidRPr="00791720" w:rsidRDefault="00A23D41" w:rsidP="00861C40">
            <w:pPr>
              <w:pStyle w:val="TAL"/>
              <w:keepNext w:val="0"/>
              <w:keepLines w:val="0"/>
              <w:widowControl w:val="0"/>
              <w:ind w:left="113"/>
              <w:rPr>
                <w:b/>
                <w:bCs/>
              </w:rPr>
            </w:pPr>
            <w:r w:rsidRPr="00A92354">
              <w:rPr>
                <w:b/>
              </w:rPr>
              <w:t xml:space="preserve">&gt;Multiple </w:t>
            </w:r>
            <w:r w:rsidRPr="00A92354">
              <w:rPr>
                <w:rFonts w:cs="Arial"/>
                <w:b/>
              </w:rPr>
              <w:t>Target S-NG-RAN Node List</w:t>
            </w:r>
          </w:p>
        </w:tc>
        <w:tc>
          <w:tcPr>
            <w:tcW w:w="1080" w:type="dxa"/>
          </w:tcPr>
          <w:p w14:paraId="16D0CFD2" w14:textId="77777777" w:rsidR="00A23D41" w:rsidRPr="00F83DB8" w:rsidRDefault="00A23D41" w:rsidP="00861C40">
            <w:pPr>
              <w:pStyle w:val="TAL"/>
              <w:keepNext w:val="0"/>
              <w:keepLines w:val="0"/>
              <w:widowControl w:val="0"/>
            </w:pPr>
          </w:p>
        </w:tc>
        <w:tc>
          <w:tcPr>
            <w:tcW w:w="1080" w:type="dxa"/>
          </w:tcPr>
          <w:p w14:paraId="63C1776A" w14:textId="77777777" w:rsidR="00A23D41" w:rsidRPr="00FD0425" w:rsidRDefault="00A23D41" w:rsidP="00861C40">
            <w:pPr>
              <w:pStyle w:val="TAL"/>
              <w:keepNext w:val="0"/>
              <w:keepLines w:val="0"/>
              <w:widowControl w:val="0"/>
              <w:rPr>
                <w:i/>
              </w:rPr>
            </w:pPr>
            <w:r w:rsidRPr="00080C84">
              <w:rPr>
                <w:rFonts w:cs="Arial"/>
                <w:i/>
              </w:rPr>
              <w:t>1</w:t>
            </w:r>
          </w:p>
        </w:tc>
        <w:tc>
          <w:tcPr>
            <w:tcW w:w="1512" w:type="dxa"/>
          </w:tcPr>
          <w:p w14:paraId="100F0C54" w14:textId="77777777" w:rsidR="00A23D41" w:rsidRPr="00A76A9A" w:rsidRDefault="00A23D41" w:rsidP="00861C40">
            <w:pPr>
              <w:pStyle w:val="TAL"/>
              <w:keepNext w:val="0"/>
              <w:keepLines w:val="0"/>
              <w:widowControl w:val="0"/>
              <w:rPr>
                <w:lang w:eastAsia="zh-CN"/>
              </w:rPr>
            </w:pPr>
          </w:p>
        </w:tc>
        <w:tc>
          <w:tcPr>
            <w:tcW w:w="1728" w:type="dxa"/>
          </w:tcPr>
          <w:p w14:paraId="2C58BECB" w14:textId="77777777" w:rsidR="00A23D41" w:rsidRDefault="00A23D41" w:rsidP="00861C40">
            <w:pPr>
              <w:pStyle w:val="TAL"/>
              <w:keepNext w:val="0"/>
              <w:keepLines w:val="0"/>
              <w:widowControl w:val="0"/>
              <w:rPr>
                <w:lang w:eastAsia="zh-CN"/>
              </w:rPr>
            </w:pPr>
          </w:p>
        </w:tc>
        <w:tc>
          <w:tcPr>
            <w:tcW w:w="1080" w:type="dxa"/>
          </w:tcPr>
          <w:p w14:paraId="639C4823" w14:textId="77777777" w:rsidR="00A23D41" w:rsidRPr="00F83DB8" w:rsidRDefault="00A23D41" w:rsidP="00861C40">
            <w:pPr>
              <w:pStyle w:val="TAC"/>
              <w:keepNext w:val="0"/>
              <w:keepLines w:val="0"/>
              <w:widowControl w:val="0"/>
            </w:pPr>
            <w:r w:rsidRPr="00080C84">
              <w:rPr>
                <w:lang w:eastAsia="ja-JP"/>
              </w:rPr>
              <w:t>–</w:t>
            </w:r>
          </w:p>
        </w:tc>
        <w:tc>
          <w:tcPr>
            <w:tcW w:w="1080" w:type="dxa"/>
          </w:tcPr>
          <w:p w14:paraId="7D88511C" w14:textId="77777777" w:rsidR="00A23D41" w:rsidRPr="00F83DB8" w:rsidRDefault="00A23D41" w:rsidP="00861C40">
            <w:pPr>
              <w:pStyle w:val="TAC"/>
              <w:keepNext w:val="0"/>
              <w:keepLines w:val="0"/>
              <w:widowControl w:val="0"/>
              <w:rPr>
                <w:lang w:eastAsia="ja-JP"/>
              </w:rPr>
            </w:pPr>
          </w:p>
        </w:tc>
      </w:tr>
      <w:tr w:rsidR="00A23D41" w:rsidRPr="00FD0425" w14:paraId="76B9CAE4" w14:textId="77777777" w:rsidTr="00861C40">
        <w:tc>
          <w:tcPr>
            <w:tcW w:w="2160" w:type="dxa"/>
          </w:tcPr>
          <w:p w14:paraId="20337C48" w14:textId="77777777" w:rsidR="00A23D41" w:rsidRPr="006C0176" w:rsidRDefault="00A23D41" w:rsidP="00861C40">
            <w:pPr>
              <w:pStyle w:val="TAL"/>
              <w:keepNext w:val="0"/>
              <w:keepLines w:val="0"/>
              <w:widowControl w:val="0"/>
              <w:ind w:left="227"/>
              <w:rPr>
                <w:b/>
              </w:rPr>
            </w:pPr>
            <w:r w:rsidRPr="00F47421">
              <w:rPr>
                <w:b/>
              </w:rPr>
              <w:t xml:space="preserve">&gt;&gt;Multiple </w:t>
            </w:r>
            <w:r w:rsidRPr="00F47421">
              <w:rPr>
                <w:rFonts w:cs="Arial"/>
                <w:b/>
              </w:rPr>
              <w:t>Target S-NG-RAN Node Item</w:t>
            </w:r>
          </w:p>
        </w:tc>
        <w:tc>
          <w:tcPr>
            <w:tcW w:w="1080" w:type="dxa"/>
          </w:tcPr>
          <w:p w14:paraId="72338B21" w14:textId="77777777" w:rsidR="00A23D41" w:rsidRPr="00F83DB8" w:rsidRDefault="00A23D41" w:rsidP="00861C40">
            <w:pPr>
              <w:pStyle w:val="TAL"/>
              <w:keepNext w:val="0"/>
              <w:keepLines w:val="0"/>
              <w:widowControl w:val="0"/>
            </w:pPr>
          </w:p>
        </w:tc>
        <w:tc>
          <w:tcPr>
            <w:tcW w:w="1080" w:type="dxa"/>
          </w:tcPr>
          <w:p w14:paraId="3E6D5AF0" w14:textId="77777777" w:rsidR="00A23D41" w:rsidRPr="00FD0425" w:rsidRDefault="00A23D41" w:rsidP="00861C40">
            <w:pPr>
              <w:pStyle w:val="TAL"/>
              <w:keepNext w:val="0"/>
              <w:keepLines w:val="0"/>
              <w:widowControl w:val="0"/>
              <w:rPr>
                <w:i/>
              </w:rPr>
            </w:pPr>
            <w:r w:rsidRPr="00080C84">
              <w:rPr>
                <w:i/>
              </w:rPr>
              <w:t>1 .. &lt;maxnoofTargetSNs&gt;</w:t>
            </w:r>
          </w:p>
        </w:tc>
        <w:tc>
          <w:tcPr>
            <w:tcW w:w="1512" w:type="dxa"/>
          </w:tcPr>
          <w:p w14:paraId="04467D09" w14:textId="77777777" w:rsidR="00A23D41" w:rsidRPr="00A76A9A" w:rsidRDefault="00A23D41" w:rsidP="00861C40">
            <w:pPr>
              <w:pStyle w:val="TAL"/>
              <w:keepNext w:val="0"/>
              <w:keepLines w:val="0"/>
              <w:widowControl w:val="0"/>
              <w:rPr>
                <w:lang w:eastAsia="zh-CN"/>
              </w:rPr>
            </w:pPr>
          </w:p>
        </w:tc>
        <w:tc>
          <w:tcPr>
            <w:tcW w:w="1728" w:type="dxa"/>
          </w:tcPr>
          <w:p w14:paraId="1F377F90" w14:textId="77777777" w:rsidR="00A23D41" w:rsidRDefault="00A23D41" w:rsidP="00861C40">
            <w:pPr>
              <w:pStyle w:val="TAL"/>
              <w:keepNext w:val="0"/>
              <w:keepLines w:val="0"/>
              <w:widowControl w:val="0"/>
              <w:rPr>
                <w:lang w:eastAsia="zh-CN"/>
              </w:rPr>
            </w:pPr>
          </w:p>
        </w:tc>
        <w:tc>
          <w:tcPr>
            <w:tcW w:w="1080" w:type="dxa"/>
          </w:tcPr>
          <w:p w14:paraId="2F25811E" w14:textId="77777777" w:rsidR="00A23D41" w:rsidRPr="00F83DB8" w:rsidRDefault="00A23D41" w:rsidP="00861C40">
            <w:pPr>
              <w:pStyle w:val="TAC"/>
              <w:keepNext w:val="0"/>
              <w:keepLines w:val="0"/>
              <w:widowControl w:val="0"/>
            </w:pPr>
            <w:r w:rsidRPr="00080C84">
              <w:rPr>
                <w:lang w:eastAsia="ja-JP"/>
              </w:rPr>
              <w:t>–</w:t>
            </w:r>
          </w:p>
        </w:tc>
        <w:tc>
          <w:tcPr>
            <w:tcW w:w="1080" w:type="dxa"/>
          </w:tcPr>
          <w:p w14:paraId="4CD73284" w14:textId="77777777" w:rsidR="00A23D41" w:rsidRPr="00F83DB8" w:rsidRDefault="00A23D41" w:rsidP="00861C40">
            <w:pPr>
              <w:pStyle w:val="TAC"/>
              <w:keepNext w:val="0"/>
              <w:keepLines w:val="0"/>
              <w:widowControl w:val="0"/>
              <w:rPr>
                <w:lang w:eastAsia="ja-JP"/>
              </w:rPr>
            </w:pPr>
          </w:p>
        </w:tc>
      </w:tr>
      <w:tr w:rsidR="00A23D41" w:rsidRPr="00FD0425" w14:paraId="2CA222F1" w14:textId="77777777" w:rsidTr="00861C40">
        <w:tc>
          <w:tcPr>
            <w:tcW w:w="2160" w:type="dxa"/>
          </w:tcPr>
          <w:p w14:paraId="50A97DF8" w14:textId="77777777" w:rsidR="00A23D41" w:rsidRPr="00791720" w:rsidRDefault="00A23D41" w:rsidP="00861C40">
            <w:pPr>
              <w:pStyle w:val="TAL"/>
              <w:keepNext w:val="0"/>
              <w:keepLines w:val="0"/>
              <w:widowControl w:val="0"/>
              <w:ind w:left="340"/>
              <w:rPr>
                <w:b/>
                <w:bCs/>
              </w:rPr>
            </w:pPr>
            <w:r w:rsidRPr="00157A1D">
              <w:rPr>
                <w:rFonts w:eastAsia="DengXian" w:cs="Arial"/>
              </w:rPr>
              <w:lastRenderedPageBreak/>
              <w:t>&gt;&gt;&gt;</w:t>
            </w:r>
            <w:r w:rsidRPr="003B00F1">
              <w:rPr>
                <w:rFonts w:eastAsia="DengXian" w:cs="Arial"/>
              </w:rPr>
              <w:t>Target S-NG-RAN node ID</w:t>
            </w:r>
          </w:p>
        </w:tc>
        <w:tc>
          <w:tcPr>
            <w:tcW w:w="1080" w:type="dxa"/>
          </w:tcPr>
          <w:p w14:paraId="115277BA" w14:textId="77777777" w:rsidR="00A23D41" w:rsidRPr="00F83DB8" w:rsidRDefault="00A23D41" w:rsidP="00861C40">
            <w:pPr>
              <w:pStyle w:val="TAL"/>
              <w:keepNext w:val="0"/>
              <w:keepLines w:val="0"/>
              <w:widowControl w:val="0"/>
            </w:pPr>
            <w:r w:rsidRPr="00080C84">
              <w:rPr>
                <w:rFonts w:cs="Arial"/>
              </w:rPr>
              <w:t>M</w:t>
            </w:r>
          </w:p>
        </w:tc>
        <w:tc>
          <w:tcPr>
            <w:tcW w:w="1080" w:type="dxa"/>
          </w:tcPr>
          <w:p w14:paraId="23C7CBE0" w14:textId="77777777" w:rsidR="00A23D41" w:rsidRPr="00FD0425" w:rsidRDefault="00A23D41" w:rsidP="00861C40">
            <w:pPr>
              <w:pStyle w:val="TAL"/>
              <w:keepNext w:val="0"/>
              <w:keepLines w:val="0"/>
              <w:widowControl w:val="0"/>
              <w:rPr>
                <w:i/>
              </w:rPr>
            </w:pPr>
          </w:p>
        </w:tc>
        <w:tc>
          <w:tcPr>
            <w:tcW w:w="1512" w:type="dxa"/>
          </w:tcPr>
          <w:p w14:paraId="42E517C8" w14:textId="77777777" w:rsidR="00A23D41" w:rsidRPr="00FD0425" w:rsidRDefault="00A23D41" w:rsidP="00861C40">
            <w:pPr>
              <w:pStyle w:val="TAL"/>
              <w:keepNext w:val="0"/>
              <w:keepLines w:val="0"/>
              <w:widowControl w:val="0"/>
              <w:rPr>
                <w:rFonts w:cs="Arial"/>
                <w:snapToGrid w:val="0"/>
              </w:rPr>
            </w:pPr>
            <w:r w:rsidRPr="00FD0425">
              <w:rPr>
                <w:rFonts w:cs="Arial"/>
                <w:snapToGrid w:val="0"/>
              </w:rPr>
              <w:t>Global NG-RAN Node ID</w:t>
            </w:r>
          </w:p>
          <w:p w14:paraId="69CE3177" w14:textId="77777777" w:rsidR="00A23D41" w:rsidRPr="00A76A9A" w:rsidRDefault="00A23D41" w:rsidP="00861C40">
            <w:pPr>
              <w:pStyle w:val="TAL"/>
              <w:keepNext w:val="0"/>
              <w:keepLines w:val="0"/>
              <w:widowControl w:val="0"/>
              <w:rPr>
                <w:lang w:eastAsia="zh-CN"/>
              </w:rPr>
            </w:pPr>
            <w:r w:rsidRPr="00FD0425">
              <w:rPr>
                <w:rFonts w:cs="Arial"/>
                <w:snapToGrid w:val="0"/>
              </w:rPr>
              <w:t>9.2.2.3</w:t>
            </w:r>
          </w:p>
        </w:tc>
        <w:tc>
          <w:tcPr>
            <w:tcW w:w="1728" w:type="dxa"/>
          </w:tcPr>
          <w:p w14:paraId="264C8BF5" w14:textId="77777777" w:rsidR="00A23D41" w:rsidRDefault="00A23D41" w:rsidP="00861C40">
            <w:pPr>
              <w:pStyle w:val="TAL"/>
              <w:keepNext w:val="0"/>
              <w:keepLines w:val="0"/>
              <w:widowControl w:val="0"/>
              <w:rPr>
                <w:lang w:eastAsia="zh-CN"/>
              </w:rPr>
            </w:pPr>
          </w:p>
        </w:tc>
        <w:tc>
          <w:tcPr>
            <w:tcW w:w="1080" w:type="dxa"/>
          </w:tcPr>
          <w:p w14:paraId="61A1F4CB" w14:textId="77777777" w:rsidR="00A23D41" w:rsidRPr="00F83DB8" w:rsidRDefault="00A23D41" w:rsidP="00861C40">
            <w:pPr>
              <w:pStyle w:val="TAC"/>
              <w:keepNext w:val="0"/>
              <w:keepLines w:val="0"/>
              <w:widowControl w:val="0"/>
            </w:pPr>
            <w:r w:rsidRPr="00080C84">
              <w:rPr>
                <w:lang w:eastAsia="ja-JP"/>
              </w:rPr>
              <w:t>–</w:t>
            </w:r>
          </w:p>
        </w:tc>
        <w:tc>
          <w:tcPr>
            <w:tcW w:w="1080" w:type="dxa"/>
          </w:tcPr>
          <w:p w14:paraId="1D38F1D4" w14:textId="77777777" w:rsidR="00A23D41" w:rsidRPr="00F83DB8" w:rsidRDefault="00A23D41" w:rsidP="00861C40">
            <w:pPr>
              <w:pStyle w:val="TAC"/>
              <w:keepNext w:val="0"/>
              <w:keepLines w:val="0"/>
              <w:widowControl w:val="0"/>
              <w:rPr>
                <w:lang w:eastAsia="ja-JP"/>
              </w:rPr>
            </w:pPr>
          </w:p>
        </w:tc>
      </w:tr>
      <w:tr w:rsidR="00A23D41" w:rsidRPr="00FD0425" w14:paraId="45FD4F37" w14:textId="77777777" w:rsidTr="00861C40">
        <w:tc>
          <w:tcPr>
            <w:tcW w:w="2160" w:type="dxa"/>
          </w:tcPr>
          <w:p w14:paraId="6323319E" w14:textId="77777777" w:rsidR="00A23D41" w:rsidRPr="00791720" w:rsidRDefault="00A23D41" w:rsidP="00861C40">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Candidate PSCell List</w:t>
            </w:r>
          </w:p>
        </w:tc>
        <w:tc>
          <w:tcPr>
            <w:tcW w:w="1080" w:type="dxa"/>
          </w:tcPr>
          <w:p w14:paraId="583371D5" w14:textId="77777777" w:rsidR="00A23D41" w:rsidRPr="00290A0A" w:rsidRDefault="00A23D41" w:rsidP="00861C40">
            <w:pPr>
              <w:pStyle w:val="TAL"/>
              <w:keepNext w:val="0"/>
              <w:keepLines w:val="0"/>
              <w:widowControl w:val="0"/>
              <w:rPr>
                <w:lang w:eastAsia="zh-CN"/>
              </w:rPr>
            </w:pPr>
          </w:p>
        </w:tc>
        <w:tc>
          <w:tcPr>
            <w:tcW w:w="1080" w:type="dxa"/>
          </w:tcPr>
          <w:p w14:paraId="48A2E6C0" w14:textId="77777777" w:rsidR="00A23D41" w:rsidRPr="00FD0425" w:rsidRDefault="00A23D41" w:rsidP="00861C40">
            <w:pPr>
              <w:pStyle w:val="TAL"/>
              <w:keepNext w:val="0"/>
              <w:keepLines w:val="0"/>
              <w:widowControl w:val="0"/>
              <w:rPr>
                <w:i/>
              </w:rPr>
            </w:pPr>
            <w:r w:rsidRPr="00FD0425">
              <w:rPr>
                <w:i/>
              </w:rPr>
              <w:t>1</w:t>
            </w:r>
          </w:p>
        </w:tc>
        <w:tc>
          <w:tcPr>
            <w:tcW w:w="1512" w:type="dxa"/>
          </w:tcPr>
          <w:p w14:paraId="2C7B1C95" w14:textId="77777777" w:rsidR="00A23D41" w:rsidRPr="00A76A9A" w:rsidRDefault="00A23D41" w:rsidP="00861C40">
            <w:pPr>
              <w:pStyle w:val="TAL"/>
              <w:keepNext w:val="0"/>
              <w:keepLines w:val="0"/>
              <w:widowControl w:val="0"/>
              <w:rPr>
                <w:lang w:eastAsia="zh-CN"/>
              </w:rPr>
            </w:pPr>
          </w:p>
        </w:tc>
        <w:tc>
          <w:tcPr>
            <w:tcW w:w="1728" w:type="dxa"/>
          </w:tcPr>
          <w:p w14:paraId="0A0448E3" w14:textId="77777777" w:rsidR="00A23D41" w:rsidRDefault="00A23D41" w:rsidP="00861C40">
            <w:pPr>
              <w:pStyle w:val="TAL"/>
              <w:keepNext w:val="0"/>
              <w:keepLines w:val="0"/>
              <w:widowControl w:val="0"/>
              <w:rPr>
                <w:lang w:eastAsia="zh-CN"/>
              </w:rPr>
            </w:pPr>
          </w:p>
        </w:tc>
        <w:tc>
          <w:tcPr>
            <w:tcW w:w="1080" w:type="dxa"/>
          </w:tcPr>
          <w:p w14:paraId="616CEE40" w14:textId="77777777" w:rsidR="00A23D41" w:rsidRPr="00290A0A" w:rsidRDefault="00A23D41" w:rsidP="00861C40">
            <w:pPr>
              <w:pStyle w:val="TAC"/>
              <w:keepNext w:val="0"/>
              <w:keepLines w:val="0"/>
              <w:widowControl w:val="0"/>
              <w:rPr>
                <w:lang w:eastAsia="zh-CN"/>
              </w:rPr>
            </w:pPr>
            <w:r w:rsidRPr="00FD0425">
              <w:rPr>
                <w:bCs/>
                <w:lang w:eastAsia="ja-JP"/>
              </w:rPr>
              <w:t>–</w:t>
            </w:r>
          </w:p>
        </w:tc>
        <w:tc>
          <w:tcPr>
            <w:tcW w:w="1080" w:type="dxa"/>
          </w:tcPr>
          <w:p w14:paraId="2AFCF986" w14:textId="77777777" w:rsidR="00A23D41" w:rsidRPr="00290A0A" w:rsidRDefault="00A23D41" w:rsidP="00861C40">
            <w:pPr>
              <w:pStyle w:val="TAC"/>
              <w:keepNext w:val="0"/>
              <w:keepLines w:val="0"/>
              <w:widowControl w:val="0"/>
              <w:rPr>
                <w:lang w:eastAsia="zh-CN"/>
              </w:rPr>
            </w:pPr>
          </w:p>
        </w:tc>
      </w:tr>
      <w:tr w:rsidR="00A23D41" w:rsidRPr="00FD0425" w14:paraId="32318E6F" w14:textId="77777777" w:rsidTr="00861C40">
        <w:tc>
          <w:tcPr>
            <w:tcW w:w="2160" w:type="dxa"/>
          </w:tcPr>
          <w:p w14:paraId="21D4BA0A" w14:textId="77777777" w:rsidR="00A23D41" w:rsidRPr="00791720" w:rsidRDefault="00A23D41" w:rsidP="00861C40">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Candidate PSCell Item</w:t>
            </w:r>
          </w:p>
        </w:tc>
        <w:tc>
          <w:tcPr>
            <w:tcW w:w="1080" w:type="dxa"/>
          </w:tcPr>
          <w:p w14:paraId="78F1C8ED" w14:textId="77777777" w:rsidR="00A23D41" w:rsidRPr="00290A0A" w:rsidRDefault="00A23D41" w:rsidP="00861C40">
            <w:pPr>
              <w:pStyle w:val="TAL"/>
              <w:keepNext w:val="0"/>
              <w:keepLines w:val="0"/>
              <w:widowControl w:val="0"/>
              <w:rPr>
                <w:lang w:eastAsia="zh-CN"/>
              </w:rPr>
            </w:pPr>
          </w:p>
        </w:tc>
        <w:tc>
          <w:tcPr>
            <w:tcW w:w="1080" w:type="dxa"/>
          </w:tcPr>
          <w:p w14:paraId="6EB62E3F" w14:textId="77777777" w:rsidR="00A23D41" w:rsidRPr="00FD0425" w:rsidRDefault="00A23D41" w:rsidP="00861C40">
            <w:pPr>
              <w:pStyle w:val="TAL"/>
              <w:keepNext w:val="0"/>
              <w:keepLines w:val="0"/>
              <w:widowControl w:val="0"/>
              <w:rPr>
                <w:i/>
              </w:rPr>
            </w:pPr>
            <w:r w:rsidRPr="00DB4512">
              <w:rPr>
                <w:i/>
              </w:rPr>
              <w:t>1 .. &lt;maxnoofPSCellCandidate&gt;</w:t>
            </w:r>
          </w:p>
        </w:tc>
        <w:tc>
          <w:tcPr>
            <w:tcW w:w="1512" w:type="dxa"/>
          </w:tcPr>
          <w:p w14:paraId="5E19145B" w14:textId="77777777" w:rsidR="00A23D41" w:rsidRPr="00A76A9A" w:rsidRDefault="00A23D41" w:rsidP="00861C40">
            <w:pPr>
              <w:pStyle w:val="TAL"/>
              <w:keepNext w:val="0"/>
              <w:keepLines w:val="0"/>
              <w:widowControl w:val="0"/>
              <w:rPr>
                <w:lang w:eastAsia="zh-CN"/>
              </w:rPr>
            </w:pPr>
          </w:p>
        </w:tc>
        <w:tc>
          <w:tcPr>
            <w:tcW w:w="1728" w:type="dxa"/>
          </w:tcPr>
          <w:p w14:paraId="032ECF70" w14:textId="77777777" w:rsidR="00A23D41" w:rsidRDefault="00A23D41" w:rsidP="00861C40">
            <w:pPr>
              <w:pStyle w:val="TAL"/>
              <w:keepNext w:val="0"/>
              <w:keepLines w:val="0"/>
              <w:widowControl w:val="0"/>
              <w:rPr>
                <w:lang w:eastAsia="zh-CN"/>
              </w:rPr>
            </w:pPr>
          </w:p>
        </w:tc>
        <w:tc>
          <w:tcPr>
            <w:tcW w:w="1080" w:type="dxa"/>
          </w:tcPr>
          <w:p w14:paraId="35D8B023" w14:textId="77777777" w:rsidR="00A23D41" w:rsidRPr="00290A0A" w:rsidRDefault="00A23D41" w:rsidP="00861C40">
            <w:pPr>
              <w:pStyle w:val="TAC"/>
              <w:keepNext w:val="0"/>
              <w:keepLines w:val="0"/>
              <w:widowControl w:val="0"/>
              <w:rPr>
                <w:lang w:eastAsia="zh-CN"/>
              </w:rPr>
            </w:pPr>
            <w:r w:rsidRPr="00FD0425">
              <w:rPr>
                <w:bCs/>
                <w:lang w:eastAsia="ja-JP"/>
              </w:rPr>
              <w:t>–</w:t>
            </w:r>
          </w:p>
        </w:tc>
        <w:tc>
          <w:tcPr>
            <w:tcW w:w="1080" w:type="dxa"/>
          </w:tcPr>
          <w:p w14:paraId="54EA0E40" w14:textId="77777777" w:rsidR="00A23D41" w:rsidRPr="00290A0A" w:rsidRDefault="00A23D41" w:rsidP="00861C40">
            <w:pPr>
              <w:pStyle w:val="TAC"/>
              <w:keepNext w:val="0"/>
              <w:keepLines w:val="0"/>
              <w:widowControl w:val="0"/>
              <w:rPr>
                <w:lang w:eastAsia="zh-CN"/>
              </w:rPr>
            </w:pPr>
          </w:p>
        </w:tc>
      </w:tr>
      <w:tr w:rsidR="00A23D41" w:rsidRPr="00FD0425" w14:paraId="5CBB1A3A" w14:textId="77777777" w:rsidTr="00861C40">
        <w:tc>
          <w:tcPr>
            <w:tcW w:w="2160" w:type="dxa"/>
          </w:tcPr>
          <w:p w14:paraId="3232025B" w14:textId="77777777" w:rsidR="00A23D41" w:rsidRPr="00290A0A" w:rsidRDefault="00A23D41" w:rsidP="00861C40">
            <w:pPr>
              <w:pStyle w:val="TAL"/>
              <w:keepNext w:val="0"/>
              <w:keepLines w:val="0"/>
              <w:widowControl w:val="0"/>
              <w:ind w:left="567"/>
            </w:pPr>
            <w:r w:rsidRPr="00B47642">
              <w:t>&gt;&gt;&gt;</w:t>
            </w:r>
            <w:r w:rsidRPr="00157A1D">
              <w:rPr>
                <w:rFonts w:eastAsia="DengXian" w:cs="Arial"/>
              </w:rPr>
              <w:t>&gt;&gt;</w:t>
            </w:r>
            <w:r w:rsidRPr="00B47642">
              <w:t>PSCell ID</w:t>
            </w:r>
          </w:p>
        </w:tc>
        <w:tc>
          <w:tcPr>
            <w:tcW w:w="1080" w:type="dxa"/>
          </w:tcPr>
          <w:p w14:paraId="43912238" w14:textId="77777777" w:rsidR="00A23D41" w:rsidRPr="00290A0A" w:rsidRDefault="00A23D41" w:rsidP="00861C40">
            <w:pPr>
              <w:pStyle w:val="TAL"/>
              <w:keepNext w:val="0"/>
              <w:keepLines w:val="0"/>
              <w:widowControl w:val="0"/>
              <w:rPr>
                <w:lang w:eastAsia="zh-CN"/>
              </w:rPr>
            </w:pPr>
            <w:r>
              <w:t>M</w:t>
            </w:r>
          </w:p>
        </w:tc>
        <w:tc>
          <w:tcPr>
            <w:tcW w:w="1080" w:type="dxa"/>
          </w:tcPr>
          <w:p w14:paraId="31DA8AEC" w14:textId="77777777" w:rsidR="00A23D41" w:rsidRPr="00FD0425" w:rsidRDefault="00A23D41" w:rsidP="00861C40">
            <w:pPr>
              <w:pStyle w:val="TAL"/>
              <w:keepNext w:val="0"/>
              <w:keepLines w:val="0"/>
              <w:widowControl w:val="0"/>
              <w:rPr>
                <w:i/>
              </w:rPr>
            </w:pPr>
          </w:p>
        </w:tc>
        <w:tc>
          <w:tcPr>
            <w:tcW w:w="1512" w:type="dxa"/>
          </w:tcPr>
          <w:p w14:paraId="28104BA3" w14:textId="77777777" w:rsidR="00A23D41" w:rsidRPr="00A76A9A" w:rsidRDefault="00A23D41" w:rsidP="00861C40">
            <w:pPr>
              <w:pStyle w:val="TAL"/>
              <w:keepNext w:val="0"/>
              <w:keepLines w:val="0"/>
              <w:widowControl w:val="0"/>
              <w:rPr>
                <w:lang w:eastAsia="zh-CN"/>
              </w:rPr>
            </w:pPr>
            <w:r>
              <w:t>NR CGI 9.2.2.7</w:t>
            </w:r>
          </w:p>
        </w:tc>
        <w:tc>
          <w:tcPr>
            <w:tcW w:w="1728" w:type="dxa"/>
          </w:tcPr>
          <w:p w14:paraId="14328622" w14:textId="77777777" w:rsidR="00A23D41" w:rsidRDefault="00A23D41" w:rsidP="00861C40">
            <w:pPr>
              <w:pStyle w:val="TAL"/>
              <w:keepNext w:val="0"/>
              <w:keepLines w:val="0"/>
              <w:widowControl w:val="0"/>
              <w:rPr>
                <w:lang w:eastAsia="zh-CN"/>
              </w:rPr>
            </w:pPr>
          </w:p>
        </w:tc>
        <w:tc>
          <w:tcPr>
            <w:tcW w:w="1080" w:type="dxa"/>
          </w:tcPr>
          <w:p w14:paraId="715078A0" w14:textId="77777777" w:rsidR="00A23D41" w:rsidRPr="00290A0A" w:rsidRDefault="00A23D41" w:rsidP="00861C40">
            <w:pPr>
              <w:pStyle w:val="TAC"/>
              <w:keepNext w:val="0"/>
              <w:keepLines w:val="0"/>
              <w:widowControl w:val="0"/>
              <w:rPr>
                <w:lang w:eastAsia="zh-CN"/>
              </w:rPr>
            </w:pPr>
            <w:r w:rsidRPr="00FD0425">
              <w:rPr>
                <w:bCs/>
                <w:lang w:eastAsia="ja-JP"/>
              </w:rPr>
              <w:t>–</w:t>
            </w:r>
          </w:p>
        </w:tc>
        <w:tc>
          <w:tcPr>
            <w:tcW w:w="1080" w:type="dxa"/>
          </w:tcPr>
          <w:p w14:paraId="37308DC2" w14:textId="77777777" w:rsidR="00A23D41" w:rsidRPr="00290A0A" w:rsidRDefault="00A23D41" w:rsidP="00861C40">
            <w:pPr>
              <w:pStyle w:val="TAC"/>
              <w:keepNext w:val="0"/>
              <w:keepLines w:val="0"/>
              <w:widowControl w:val="0"/>
              <w:rPr>
                <w:lang w:eastAsia="zh-CN"/>
              </w:rPr>
            </w:pPr>
          </w:p>
        </w:tc>
      </w:tr>
      <w:tr w:rsidR="00A23D41" w:rsidRPr="00FD0425" w14:paraId="716C5DE3" w14:textId="77777777" w:rsidTr="00861C40">
        <w:tc>
          <w:tcPr>
            <w:tcW w:w="2160" w:type="dxa"/>
          </w:tcPr>
          <w:p w14:paraId="10E9F93E" w14:textId="77777777" w:rsidR="00A23D41" w:rsidRPr="00B47642" w:rsidRDefault="00A23D41" w:rsidP="00861C40">
            <w:pPr>
              <w:pStyle w:val="TAL"/>
              <w:keepNext w:val="0"/>
              <w:keepLines w:val="0"/>
              <w:widowControl w:val="0"/>
            </w:pPr>
            <w:r>
              <w:rPr>
                <w:rFonts w:eastAsia="DengXian"/>
                <w:bCs/>
              </w:rPr>
              <w:t>S-NG-RAN node UE Slice Maximum Bit Rate</w:t>
            </w:r>
          </w:p>
        </w:tc>
        <w:tc>
          <w:tcPr>
            <w:tcW w:w="1080" w:type="dxa"/>
          </w:tcPr>
          <w:p w14:paraId="7B0B6EA6" w14:textId="77777777" w:rsidR="00A23D41" w:rsidRDefault="00A23D41" w:rsidP="00861C40">
            <w:pPr>
              <w:pStyle w:val="TAL"/>
              <w:keepNext w:val="0"/>
              <w:keepLines w:val="0"/>
              <w:widowControl w:val="0"/>
            </w:pPr>
            <w:r>
              <w:rPr>
                <w:rFonts w:eastAsia="DengXian"/>
                <w:lang w:eastAsia="zh-CN"/>
              </w:rPr>
              <w:t>O</w:t>
            </w:r>
          </w:p>
        </w:tc>
        <w:tc>
          <w:tcPr>
            <w:tcW w:w="1080" w:type="dxa"/>
          </w:tcPr>
          <w:p w14:paraId="00A0E02D" w14:textId="77777777" w:rsidR="00A23D41" w:rsidRPr="00FD0425" w:rsidRDefault="00A23D41" w:rsidP="00861C40">
            <w:pPr>
              <w:pStyle w:val="TAL"/>
              <w:keepNext w:val="0"/>
              <w:keepLines w:val="0"/>
              <w:widowControl w:val="0"/>
              <w:rPr>
                <w:i/>
              </w:rPr>
            </w:pPr>
          </w:p>
        </w:tc>
        <w:tc>
          <w:tcPr>
            <w:tcW w:w="1512" w:type="dxa"/>
          </w:tcPr>
          <w:p w14:paraId="36C4DA37" w14:textId="77777777" w:rsidR="00A23D41" w:rsidRDefault="00A23D41" w:rsidP="00861C40">
            <w:pPr>
              <w:pStyle w:val="TAL"/>
              <w:keepNext w:val="0"/>
              <w:keepLines w:val="0"/>
              <w:widowControl w:val="0"/>
              <w:rPr>
                <w:rFonts w:eastAsia="DengXian"/>
                <w:lang w:eastAsia="zh-CN"/>
              </w:rPr>
            </w:pPr>
            <w:r>
              <w:rPr>
                <w:rFonts w:eastAsia="DengXian"/>
              </w:rPr>
              <w:t>UE Slice Maximum Bit Rate List</w:t>
            </w:r>
          </w:p>
          <w:p w14:paraId="38F44ED7" w14:textId="77777777" w:rsidR="00A23D41" w:rsidRDefault="00A23D41" w:rsidP="00861C40">
            <w:pPr>
              <w:pStyle w:val="TAL"/>
              <w:keepNext w:val="0"/>
              <w:keepLines w:val="0"/>
              <w:widowControl w:val="0"/>
            </w:pPr>
            <w:r w:rsidRPr="00D073AE">
              <w:rPr>
                <w:rFonts w:eastAsia="DengXian"/>
              </w:rPr>
              <w:t>9.2.3.167</w:t>
            </w:r>
          </w:p>
        </w:tc>
        <w:tc>
          <w:tcPr>
            <w:tcW w:w="1728" w:type="dxa"/>
          </w:tcPr>
          <w:p w14:paraId="0F8171C3" w14:textId="77777777" w:rsidR="00A23D41" w:rsidRDefault="00A23D41" w:rsidP="00861C40">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73F60FA4" w14:textId="77777777" w:rsidR="00A23D41" w:rsidRPr="00FD0425" w:rsidRDefault="00A23D41" w:rsidP="00861C40">
            <w:pPr>
              <w:pStyle w:val="TAC"/>
              <w:keepNext w:val="0"/>
              <w:keepLines w:val="0"/>
              <w:widowControl w:val="0"/>
              <w:rPr>
                <w:bCs/>
                <w:lang w:eastAsia="ja-JP"/>
              </w:rPr>
            </w:pPr>
            <w:r>
              <w:rPr>
                <w:lang w:eastAsia="zh-CN"/>
              </w:rPr>
              <w:t>YES</w:t>
            </w:r>
          </w:p>
        </w:tc>
        <w:tc>
          <w:tcPr>
            <w:tcW w:w="1080" w:type="dxa"/>
          </w:tcPr>
          <w:p w14:paraId="41C3038F" w14:textId="77777777" w:rsidR="00A23D41" w:rsidRPr="00290A0A" w:rsidRDefault="00A23D41" w:rsidP="00861C40">
            <w:pPr>
              <w:pStyle w:val="TAC"/>
              <w:keepNext w:val="0"/>
              <w:keepLines w:val="0"/>
              <w:widowControl w:val="0"/>
              <w:rPr>
                <w:lang w:eastAsia="zh-CN"/>
              </w:rPr>
            </w:pPr>
            <w:r>
              <w:rPr>
                <w:lang w:eastAsia="zh-CN"/>
              </w:rPr>
              <w:t>ignore</w:t>
            </w:r>
          </w:p>
        </w:tc>
      </w:tr>
      <w:tr w:rsidR="00A23D41" w:rsidRPr="00FD0425" w14:paraId="74505172" w14:textId="77777777" w:rsidTr="00861C40">
        <w:tc>
          <w:tcPr>
            <w:tcW w:w="2160" w:type="dxa"/>
          </w:tcPr>
          <w:p w14:paraId="655ABE9B" w14:textId="77777777" w:rsidR="00A23D41" w:rsidRDefault="00A23D41" w:rsidP="00861C40">
            <w:pPr>
              <w:pStyle w:val="TAL"/>
              <w:keepNext w:val="0"/>
              <w:keepLines w:val="0"/>
              <w:widowControl w:val="0"/>
              <w:rPr>
                <w:rFonts w:eastAsia="DengXian"/>
                <w:bCs/>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654F24EF" w14:textId="77777777" w:rsidR="00A23D41" w:rsidRDefault="00A23D41" w:rsidP="00861C40">
            <w:pPr>
              <w:pStyle w:val="TAL"/>
              <w:keepNext w:val="0"/>
              <w:keepLines w:val="0"/>
              <w:widowControl w:val="0"/>
              <w:rPr>
                <w:rFonts w:eastAsia="DengXian"/>
                <w:lang w:eastAsia="zh-CN"/>
              </w:rPr>
            </w:pPr>
            <w:r>
              <w:rPr>
                <w:rFonts w:hint="eastAsia"/>
                <w:lang w:eastAsia="zh-CN"/>
              </w:rPr>
              <w:t>O</w:t>
            </w:r>
          </w:p>
        </w:tc>
        <w:tc>
          <w:tcPr>
            <w:tcW w:w="1080" w:type="dxa"/>
          </w:tcPr>
          <w:p w14:paraId="2848E2DB" w14:textId="77777777" w:rsidR="00A23D41" w:rsidRPr="00FD0425" w:rsidRDefault="00A23D41" w:rsidP="00861C40">
            <w:pPr>
              <w:pStyle w:val="TAL"/>
              <w:keepNext w:val="0"/>
              <w:keepLines w:val="0"/>
              <w:widowControl w:val="0"/>
              <w:rPr>
                <w:i/>
              </w:rPr>
            </w:pPr>
          </w:p>
        </w:tc>
        <w:tc>
          <w:tcPr>
            <w:tcW w:w="1512" w:type="dxa"/>
          </w:tcPr>
          <w:p w14:paraId="0F33B2F8" w14:textId="77777777" w:rsidR="00A23D41" w:rsidRDefault="00A23D41" w:rsidP="00861C40">
            <w:pPr>
              <w:pStyle w:val="TAL"/>
              <w:rPr>
                <w:lang w:eastAsia="zh-CN"/>
              </w:rPr>
            </w:pPr>
            <w:r>
              <w:t xml:space="preserve">MDT PLMN </w:t>
            </w:r>
            <w:r>
              <w:rPr>
                <w:rFonts w:eastAsia="SimSun" w:hint="eastAsia"/>
                <w:lang w:val="en-US" w:eastAsia="zh-CN"/>
              </w:rPr>
              <w:t xml:space="preserve">Modification </w:t>
            </w:r>
            <w:r>
              <w:t>List</w:t>
            </w:r>
          </w:p>
          <w:p w14:paraId="4D658B8A" w14:textId="77777777" w:rsidR="00A23D41" w:rsidRDefault="00A23D41" w:rsidP="00861C40">
            <w:pPr>
              <w:pStyle w:val="TAL"/>
              <w:keepNext w:val="0"/>
              <w:keepLines w:val="0"/>
              <w:widowControl w:val="0"/>
              <w:rPr>
                <w:rFonts w:eastAsia="DengXian"/>
              </w:rPr>
            </w:pPr>
            <w:r w:rsidRPr="00857BD6">
              <w:t>9.2.3.169</w:t>
            </w:r>
          </w:p>
        </w:tc>
        <w:tc>
          <w:tcPr>
            <w:tcW w:w="1728" w:type="dxa"/>
          </w:tcPr>
          <w:p w14:paraId="4BA716DB" w14:textId="77777777" w:rsidR="00A23D41" w:rsidRPr="00FB250D" w:rsidRDefault="00A23D41" w:rsidP="00861C40">
            <w:pPr>
              <w:pStyle w:val="TAL"/>
              <w:keepNext w:val="0"/>
              <w:keepLines w:val="0"/>
              <w:widowControl w:val="0"/>
              <w:rPr>
                <w:rFonts w:eastAsia="DengXian"/>
                <w:lang w:eastAsia="zh-CN"/>
              </w:rPr>
            </w:pPr>
          </w:p>
        </w:tc>
        <w:tc>
          <w:tcPr>
            <w:tcW w:w="1080" w:type="dxa"/>
          </w:tcPr>
          <w:p w14:paraId="6424B4B6" w14:textId="77777777" w:rsidR="00A23D41" w:rsidRDefault="00A23D41" w:rsidP="00861C40">
            <w:pPr>
              <w:pStyle w:val="TAC"/>
              <w:keepNext w:val="0"/>
              <w:keepLines w:val="0"/>
              <w:widowControl w:val="0"/>
              <w:rPr>
                <w:lang w:eastAsia="zh-CN"/>
              </w:rPr>
            </w:pPr>
            <w:r>
              <w:rPr>
                <w:rFonts w:hint="eastAsia"/>
                <w:lang w:eastAsia="zh-CN"/>
              </w:rPr>
              <w:t>Y</w:t>
            </w:r>
            <w:r>
              <w:rPr>
                <w:lang w:eastAsia="zh-CN"/>
              </w:rPr>
              <w:t>ES</w:t>
            </w:r>
          </w:p>
        </w:tc>
        <w:tc>
          <w:tcPr>
            <w:tcW w:w="1080" w:type="dxa"/>
          </w:tcPr>
          <w:p w14:paraId="6F358C32" w14:textId="77777777" w:rsidR="00A23D41" w:rsidRDefault="00A23D41" w:rsidP="00861C40">
            <w:pPr>
              <w:pStyle w:val="TAC"/>
              <w:keepNext w:val="0"/>
              <w:keepLines w:val="0"/>
              <w:widowControl w:val="0"/>
              <w:rPr>
                <w:lang w:eastAsia="zh-CN"/>
              </w:rPr>
            </w:pPr>
            <w:r>
              <w:rPr>
                <w:lang w:eastAsia="zh-CN"/>
              </w:rPr>
              <w:t>ignore</w:t>
            </w:r>
          </w:p>
        </w:tc>
      </w:tr>
      <w:tr w:rsidR="00A23D41" w14:paraId="02D6B549" w14:textId="77777777" w:rsidTr="00A23D41">
        <w:trPr>
          <w:ins w:id="179" w:author="NEC" w:date="2023-09-26T15:33:00Z"/>
        </w:trPr>
        <w:tc>
          <w:tcPr>
            <w:tcW w:w="2160" w:type="dxa"/>
            <w:tcBorders>
              <w:top w:val="single" w:sz="4" w:space="0" w:color="auto"/>
              <w:left w:val="single" w:sz="4" w:space="0" w:color="auto"/>
              <w:bottom w:val="single" w:sz="4" w:space="0" w:color="auto"/>
              <w:right w:val="single" w:sz="4" w:space="0" w:color="auto"/>
            </w:tcBorders>
          </w:tcPr>
          <w:p w14:paraId="49C7C3E5" w14:textId="77777777" w:rsidR="00A23D41" w:rsidRDefault="00A23D41" w:rsidP="00861C40">
            <w:pPr>
              <w:pStyle w:val="TAL"/>
              <w:keepNext w:val="0"/>
              <w:keepLines w:val="0"/>
              <w:widowControl w:val="0"/>
              <w:rPr>
                <w:ins w:id="180" w:author="NEC" w:date="2023-09-26T15:33:00Z"/>
                <w:lang w:eastAsia="zh-CN"/>
              </w:rPr>
            </w:pPr>
            <w:ins w:id="181" w:author="NEC" w:date="2023-09-26T15:33:00Z">
              <w:r>
                <w:rPr>
                  <w:lang w:eastAsia="zh-CN"/>
                </w:rPr>
                <w:t>Subsequent CPAC Request</w:t>
              </w:r>
            </w:ins>
          </w:p>
        </w:tc>
        <w:tc>
          <w:tcPr>
            <w:tcW w:w="1080" w:type="dxa"/>
            <w:tcBorders>
              <w:top w:val="single" w:sz="4" w:space="0" w:color="auto"/>
              <w:left w:val="single" w:sz="4" w:space="0" w:color="auto"/>
              <w:bottom w:val="single" w:sz="4" w:space="0" w:color="auto"/>
              <w:right w:val="single" w:sz="4" w:space="0" w:color="auto"/>
            </w:tcBorders>
          </w:tcPr>
          <w:p w14:paraId="0FB2FA64" w14:textId="77777777" w:rsidR="00A23D41" w:rsidRPr="00384B7D" w:rsidRDefault="00A23D41" w:rsidP="00861C40">
            <w:pPr>
              <w:pStyle w:val="TAL"/>
              <w:keepNext w:val="0"/>
              <w:keepLines w:val="0"/>
              <w:widowControl w:val="0"/>
              <w:rPr>
                <w:ins w:id="182" w:author="NEC" w:date="2023-09-26T15:33:00Z"/>
                <w:lang w:eastAsia="zh-CN"/>
              </w:rPr>
            </w:pPr>
            <w:ins w:id="183" w:author="NEC" w:date="2023-09-26T15:33:00Z">
              <w:r w:rsidRPr="00384B7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03C8BC5" w14:textId="77777777" w:rsidR="00A23D41" w:rsidRPr="00384B7D" w:rsidRDefault="00A23D41" w:rsidP="00861C40">
            <w:pPr>
              <w:pStyle w:val="TAL"/>
              <w:keepNext w:val="0"/>
              <w:keepLines w:val="0"/>
              <w:widowControl w:val="0"/>
              <w:rPr>
                <w:ins w:id="184" w:author="NEC" w:date="2023-09-26T15:33:00Z"/>
                <w:i/>
              </w:rPr>
            </w:pPr>
          </w:p>
        </w:tc>
        <w:tc>
          <w:tcPr>
            <w:tcW w:w="1512" w:type="dxa"/>
            <w:tcBorders>
              <w:top w:val="single" w:sz="4" w:space="0" w:color="auto"/>
              <w:left w:val="single" w:sz="4" w:space="0" w:color="auto"/>
              <w:bottom w:val="single" w:sz="4" w:space="0" w:color="auto"/>
              <w:right w:val="single" w:sz="4" w:space="0" w:color="auto"/>
            </w:tcBorders>
          </w:tcPr>
          <w:p w14:paraId="0DCADC50" w14:textId="006CB633" w:rsidR="00A23D41" w:rsidRPr="00384B7D" w:rsidRDefault="00A23D41" w:rsidP="00861C40">
            <w:pPr>
              <w:pStyle w:val="TAL"/>
              <w:rPr>
                <w:ins w:id="185" w:author="NEC" w:date="2023-09-26T15:33:00Z"/>
              </w:rPr>
            </w:pPr>
            <w:ins w:id="186" w:author="Author" w:date="2023-10-24T09:16:00Z">
              <w:r>
                <w:rPr>
                  <w:rFonts w:cs="Arial"/>
                  <w:snapToGrid w:val="0"/>
                </w:rPr>
                <w:t>9.2.3.xxx</w:t>
              </w:r>
            </w:ins>
          </w:p>
        </w:tc>
        <w:tc>
          <w:tcPr>
            <w:tcW w:w="1728" w:type="dxa"/>
            <w:tcBorders>
              <w:top w:val="single" w:sz="4" w:space="0" w:color="auto"/>
              <w:left w:val="single" w:sz="4" w:space="0" w:color="auto"/>
              <w:bottom w:val="single" w:sz="4" w:space="0" w:color="auto"/>
              <w:right w:val="single" w:sz="4" w:space="0" w:color="auto"/>
            </w:tcBorders>
          </w:tcPr>
          <w:p w14:paraId="3A729113" w14:textId="77777777" w:rsidR="00A23D41" w:rsidRPr="00384B7D" w:rsidRDefault="00A23D41" w:rsidP="00861C40">
            <w:pPr>
              <w:pStyle w:val="TAL"/>
              <w:keepNext w:val="0"/>
              <w:keepLines w:val="0"/>
              <w:widowControl w:val="0"/>
              <w:rPr>
                <w:ins w:id="187" w:author="NEC" w:date="2023-09-26T15:33:00Z"/>
                <w:rFonts w:eastAsia="DengXian"/>
                <w:lang w:eastAsia="zh-CN"/>
              </w:rPr>
            </w:pPr>
            <w:ins w:id="188" w:author="NEC" w:date="2023-09-26T15:33:00Z">
              <w:r w:rsidRPr="00384B7D">
                <w:rPr>
                  <w:rFonts w:eastAsia="DengXian" w:hint="eastAsia"/>
                  <w:lang w:eastAsia="zh-CN"/>
                </w:rPr>
                <w:t xml:space="preserve">This information is used for </w:t>
              </w:r>
              <w:r w:rsidRPr="00384B7D">
                <w:rPr>
                  <w:rFonts w:eastAsia="DengXian"/>
                  <w:lang w:eastAsia="zh-CN"/>
                </w:rPr>
                <w:t>subsequent CPAC</w:t>
              </w:r>
              <w:r w:rsidRPr="00384B7D">
                <w:rPr>
                  <w:rFonts w:eastAsia="DengXian"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8345F97" w14:textId="77777777" w:rsidR="00A23D41" w:rsidRPr="00384B7D" w:rsidRDefault="00A23D41" w:rsidP="00861C40">
            <w:pPr>
              <w:pStyle w:val="TAC"/>
              <w:keepNext w:val="0"/>
              <w:keepLines w:val="0"/>
              <w:widowControl w:val="0"/>
              <w:rPr>
                <w:ins w:id="189" w:author="NEC" w:date="2023-09-26T15:33:00Z"/>
                <w:lang w:eastAsia="zh-CN"/>
              </w:rPr>
            </w:pPr>
            <w:ins w:id="190" w:author="NEC" w:date="2023-09-26T15:33:00Z">
              <w:r w:rsidRPr="00384B7D">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6C440DF4" w14:textId="77777777" w:rsidR="00A23D41" w:rsidRDefault="00A23D41" w:rsidP="00861C40">
            <w:pPr>
              <w:pStyle w:val="TAC"/>
              <w:keepNext w:val="0"/>
              <w:keepLines w:val="0"/>
              <w:widowControl w:val="0"/>
              <w:rPr>
                <w:ins w:id="191" w:author="NEC" w:date="2023-09-26T15:33:00Z"/>
                <w:lang w:eastAsia="zh-CN"/>
              </w:rPr>
            </w:pPr>
            <w:ins w:id="192" w:author="NEC" w:date="2023-09-26T15:33:00Z">
              <w:r>
                <w:rPr>
                  <w:rFonts w:hint="eastAsia"/>
                  <w:lang w:eastAsia="zh-CN"/>
                </w:rPr>
                <w:t>ignore</w:t>
              </w:r>
            </w:ins>
          </w:p>
        </w:tc>
      </w:tr>
    </w:tbl>
    <w:p w14:paraId="18CC4D5D" w14:textId="77777777" w:rsidR="00A23D41" w:rsidRDefault="00A23D41" w:rsidP="00EA1C11">
      <w:pPr>
        <w:rPr>
          <w:b/>
          <w:color w:val="FF0000"/>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92E67" w:rsidRPr="00FD0425" w14:paraId="4EDE1B58" w14:textId="77777777" w:rsidTr="00450760">
        <w:tc>
          <w:tcPr>
            <w:tcW w:w="3686" w:type="dxa"/>
          </w:tcPr>
          <w:p w14:paraId="355F5122" w14:textId="77777777" w:rsidR="00692E67" w:rsidRPr="00FD0425" w:rsidRDefault="00692E67" w:rsidP="00450760">
            <w:pPr>
              <w:pStyle w:val="TAH"/>
              <w:keepNext w:val="0"/>
              <w:keepLines w:val="0"/>
              <w:widowControl w:val="0"/>
            </w:pPr>
            <w:r w:rsidRPr="00FD0425">
              <w:t>Range bound</w:t>
            </w:r>
          </w:p>
        </w:tc>
        <w:tc>
          <w:tcPr>
            <w:tcW w:w="5670" w:type="dxa"/>
          </w:tcPr>
          <w:p w14:paraId="24B85693" w14:textId="77777777" w:rsidR="00692E67" w:rsidRPr="00FD0425" w:rsidRDefault="00692E67" w:rsidP="00450760">
            <w:pPr>
              <w:pStyle w:val="TAH"/>
              <w:keepNext w:val="0"/>
              <w:keepLines w:val="0"/>
              <w:widowControl w:val="0"/>
            </w:pPr>
            <w:r w:rsidRPr="00FD0425">
              <w:t>Explanation</w:t>
            </w:r>
          </w:p>
        </w:tc>
      </w:tr>
      <w:tr w:rsidR="00692E67" w:rsidRPr="00FD0425" w14:paraId="6585FD44" w14:textId="77777777" w:rsidTr="00450760">
        <w:tc>
          <w:tcPr>
            <w:tcW w:w="3686" w:type="dxa"/>
          </w:tcPr>
          <w:p w14:paraId="39CBE5EC" w14:textId="77777777" w:rsidR="00692E67" w:rsidRPr="00FD0425" w:rsidRDefault="00692E67" w:rsidP="00450760">
            <w:pPr>
              <w:pStyle w:val="TAL"/>
              <w:keepNext w:val="0"/>
              <w:keepLines w:val="0"/>
              <w:widowControl w:val="0"/>
            </w:pPr>
            <w:r w:rsidRPr="00FD0425">
              <w:t>maxnoofPDUSessions</w:t>
            </w:r>
          </w:p>
        </w:tc>
        <w:tc>
          <w:tcPr>
            <w:tcW w:w="5670" w:type="dxa"/>
          </w:tcPr>
          <w:p w14:paraId="5E40583D" w14:textId="77777777" w:rsidR="00692E67" w:rsidRPr="00FD0425" w:rsidRDefault="00692E67" w:rsidP="00450760">
            <w:pPr>
              <w:pStyle w:val="TAL"/>
              <w:keepNext w:val="0"/>
              <w:keepLines w:val="0"/>
              <w:widowControl w:val="0"/>
            </w:pPr>
            <w:r w:rsidRPr="00FD0425">
              <w:t>Maximum no. of PDU sessions. Value is 256</w:t>
            </w:r>
          </w:p>
        </w:tc>
      </w:tr>
      <w:tr w:rsidR="00692E67" w:rsidRPr="00FD0425" w14:paraId="7BE56D44" w14:textId="77777777" w:rsidTr="00450760">
        <w:tc>
          <w:tcPr>
            <w:tcW w:w="3686" w:type="dxa"/>
          </w:tcPr>
          <w:p w14:paraId="60520320" w14:textId="77777777" w:rsidR="00692E67" w:rsidRPr="00FD0425" w:rsidRDefault="00692E67" w:rsidP="00450760">
            <w:pPr>
              <w:pStyle w:val="TAL"/>
              <w:keepNext w:val="0"/>
              <w:keepLines w:val="0"/>
              <w:widowControl w:val="0"/>
            </w:pPr>
            <w:r>
              <w:rPr>
                <w:rFonts w:hint="eastAsia"/>
              </w:rPr>
              <w:t>maxnoofPSCellCandidate</w:t>
            </w:r>
          </w:p>
        </w:tc>
        <w:tc>
          <w:tcPr>
            <w:tcW w:w="5670" w:type="dxa"/>
          </w:tcPr>
          <w:p w14:paraId="454ED245" w14:textId="77777777" w:rsidR="00692E67" w:rsidRPr="00FD0425" w:rsidRDefault="00692E67" w:rsidP="00450760">
            <w:pPr>
              <w:pStyle w:val="TAL"/>
              <w:keepNext w:val="0"/>
              <w:keepLines w:val="0"/>
              <w:widowControl w:val="0"/>
            </w:pPr>
            <w:r>
              <w:t>Maximum no. of PSCell candidates. Value is 8</w:t>
            </w:r>
          </w:p>
        </w:tc>
      </w:tr>
      <w:tr w:rsidR="00692E67" w:rsidRPr="00FD0425" w14:paraId="5EA4DD3A" w14:textId="77777777" w:rsidTr="00450760">
        <w:tc>
          <w:tcPr>
            <w:tcW w:w="3686" w:type="dxa"/>
          </w:tcPr>
          <w:p w14:paraId="2B9DBF7E" w14:textId="77777777" w:rsidR="00692E67" w:rsidRDefault="00692E67" w:rsidP="00450760">
            <w:pPr>
              <w:pStyle w:val="TAL"/>
              <w:keepNext w:val="0"/>
              <w:keepLines w:val="0"/>
              <w:widowControl w:val="0"/>
            </w:pPr>
            <w:r>
              <w:t>maxnoofTargetSNs</w:t>
            </w:r>
          </w:p>
        </w:tc>
        <w:tc>
          <w:tcPr>
            <w:tcW w:w="5670" w:type="dxa"/>
          </w:tcPr>
          <w:p w14:paraId="5DC80CEE" w14:textId="77777777" w:rsidR="00692E67" w:rsidRDefault="00692E67" w:rsidP="00450760">
            <w:pPr>
              <w:pStyle w:val="TAL"/>
              <w:keepNext w:val="0"/>
              <w:keepLines w:val="0"/>
              <w:widowControl w:val="0"/>
            </w:pPr>
            <w:r>
              <w:t>Maximum no. of the target S-NG-RAN nodes. Value is 8</w:t>
            </w:r>
          </w:p>
        </w:tc>
      </w:tr>
    </w:tbl>
    <w:p w14:paraId="75C7E0F2" w14:textId="77777777" w:rsidR="00692E67" w:rsidRPr="00FD0425" w:rsidRDefault="00692E67" w:rsidP="00692E67">
      <w:pPr>
        <w:widowControl w:val="0"/>
      </w:pPr>
    </w:p>
    <w:p w14:paraId="4082300A" w14:textId="77777777" w:rsidR="00692E67" w:rsidRDefault="00692E67" w:rsidP="00EA1C11">
      <w:pPr>
        <w:rPr>
          <w:b/>
          <w:color w:val="FF0000"/>
          <w:lang w:eastAsia="zh-CN"/>
        </w:rPr>
      </w:pPr>
    </w:p>
    <w:p w14:paraId="31437566" w14:textId="77777777" w:rsidR="00692E67" w:rsidRDefault="00692E67" w:rsidP="00EA1C11">
      <w:pPr>
        <w:rPr>
          <w:b/>
          <w:color w:val="FF0000"/>
          <w:lang w:eastAsia="zh-CN"/>
        </w:rPr>
      </w:pPr>
    </w:p>
    <w:p w14:paraId="4314F48A" w14:textId="77777777" w:rsidR="00692E67" w:rsidRDefault="00692E67" w:rsidP="00692E67">
      <w:pPr>
        <w:rPr>
          <w:b/>
          <w:color w:val="FF0000"/>
          <w:lang w:eastAsia="zh-CN"/>
        </w:rPr>
      </w:pPr>
      <w:r>
        <w:rPr>
          <w:rFonts w:hint="eastAsia"/>
          <w:b/>
          <w:color w:val="FF0000"/>
          <w:lang w:eastAsia="zh-CN"/>
        </w:rPr>
        <w:t>-</w:t>
      </w:r>
      <w:r>
        <w:rPr>
          <w:b/>
          <w:color w:val="FF0000"/>
          <w:lang w:eastAsia="zh-CN"/>
        </w:rPr>
        <w:t>----- Next Change--------</w:t>
      </w:r>
    </w:p>
    <w:p w14:paraId="3C562669" w14:textId="77777777" w:rsidR="00692E67" w:rsidRDefault="00692E67" w:rsidP="00EA1C11">
      <w:pPr>
        <w:rPr>
          <w:b/>
          <w:color w:val="FF0000"/>
          <w:lang w:eastAsia="zh-CN"/>
        </w:rPr>
      </w:pPr>
    </w:p>
    <w:p w14:paraId="63A77882" w14:textId="77777777" w:rsidR="00A23D41" w:rsidRDefault="00A23D41" w:rsidP="00A23D41">
      <w:pPr>
        <w:pStyle w:val="4"/>
        <w:numPr>
          <w:ilvl w:val="0"/>
          <w:numId w:val="0"/>
        </w:numPr>
        <w:ind w:left="864" w:hanging="864"/>
      </w:pPr>
      <w:bookmarkStart w:id="193" w:name="_Toc45107895"/>
      <w:bookmarkStart w:id="194" w:name="_Toc56693597"/>
      <w:bookmarkStart w:id="195" w:name="_Toc88653801"/>
      <w:bookmarkStart w:id="196" w:name="_Toc97904157"/>
      <w:bookmarkStart w:id="197" w:name="_Toc64447140"/>
      <w:bookmarkStart w:id="198" w:name="_Toc29991397"/>
      <w:bookmarkStart w:id="199" w:name="_Toc36555797"/>
      <w:bookmarkStart w:id="200" w:name="_Toc44497507"/>
      <w:bookmarkStart w:id="201" w:name="_Toc120033325"/>
      <w:bookmarkStart w:id="202" w:name="_Toc105174511"/>
      <w:bookmarkStart w:id="203" w:name="_Toc66286634"/>
      <w:bookmarkStart w:id="204" w:name="_Toc51850594"/>
      <w:bookmarkStart w:id="205" w:name="_Toc20955202"/>
      <w:bookmarkStart w:id="206" w:name="_Toc45901515"/>
      <w:bookmarkStart w:id="207" w:name="_Toc74151329"/>
      <w:bookmarkStart w:id="208" w:name="_Toc98868227"/>
      <w:bookmarkStart w:id="209" w:name="_Toc113825169"/>
      <w:bookmarkStart w:id="210" w:name="_Toc106109348"/>
      <w:r>
        <w:t>9.1.2.11</w:t>
      </w:r>
      <w:r>
        <w:tab/>
        <w:t>S-NODE CHANGE REQUIRED</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2AC6EF9E" w14:textId="77777777" w:rsidR="00A23D41" w:rsidRDefault="00A23D41" w:rsidP="00A23D41">
      <w:pPr>
        <w:widowControl w:val="0"/>
      </w:pPr>
      <w:r>
        <w:t>This message is sent by the S-NG-RAN node to the M-NG-RAN node to trigger the change of the S-NG-RAN node.</w:t>
      </w:r>
    </w:p>
    <w:p w14:paraId="2CE33DEB" w14:textId="77777777" w:rsidR="00A23D41" w:rsidRDefault="00A23D41" w:rsidP="00A23D41">
      <w:r>
        <w:t xml:space="preserve">Direction: S-NG-RAN node </w:t>
      </w:r>
      <w:r>
        <w:sym w:font="Symbol" w:char="F0AE"/>
      </w:r>
      <w:r>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34"/>
        <w:gridCol w:w="992"/>
        <w:gridCol w:w="1276"/>
        <w:gridCol w:w="2268"/>
        <w:gridCol w:w="1100"/>
        <w:gridCol w:w="1137"/>
      </w:tblGrid>
      <w:tr w:rsidR="00A23D41" w14:paraId="4633AD35" w14:textId="77777777" w:rsidTr="00861C40">
        <w:tc>
          <w:tcPr>
            <w:tcW w:w="2578" w:type="dxa"/>
          </w:tcPr>
          <w:p w14:paraId="24CB18B8" w14:textId="77777777" w:rsidR="00A23D41" w:rsidRDefault="00A23D41" w:rsidP="00861C40">
            <w:pPr>
              <w:pStyle w:val="TAH"/>
              <w:rPr>
                <w:rFonts w:cs="Arial"/>
              </w:rPr>
            </w:pPr>
            <w:r>
              <w:rPr>
                <w:rFonts w:cs="Arial"/>
              </w:rPr>
              <w:t>IE/Group Name</w:t>
            </w:r>
          </w:p>
        </w:tc>
        <w:tc>
          <w:tcPr>
            <w:tcW w:w="1134" w:type="dxa"/>
          </w:tcPr>
          <w:p w14:paraId="1E80151A" w14:textId="77777777" w:rsidR="00A23D41" w:rsidRDefault="00A23D41" w:rsidP="00861C40">
            <w:pPr>
              <w:pStyle w:val="TAH"/>
              <w:rPr>
                <w:rFonts w:cs="Arial"/>
              </w:rPr>
            </w:pPr>
            <w:r>
              <w:rPr>
                <w:rFonts w:cs="Arial"/>
              </w:rPr>
              <w:t>Presence</w:t>
            </w:r>
          </w:p>
        </w:tc>
        <w:tc>
          <w:tcPr>
            <w:tcW w:w="992" w:type="dxa"/>
          </w:tcPr>
          <w:p w14:paraId="32B63A26" w14:textId="77777777" w:rsidR="00A23D41" w:rsidRDefault="00A23D41" w:rsidP="00861C40">
            <w:pPr>
              <w:pStyle w:val="TAH"/>
              <w:rPr>
                <w:rFonts w:cs="Arial"/>
              </w:rPr>
            </w:pPr>
            <w:r>
              <w:rPr>
                <w:rFonts w:cs="Arial"/>
              </w:rPr>
              <w:t>Range</w:t>
            </w:r>
          </w:p>
        </w:tc>
        <w:tc>
          <w:tcPr>
            <w:tcW w:w="1276" w:type="dxa"/>
          </w:tcPr>
          <w:p w14:paraId="13E18405" w14:textId="77777777" w:rsidR="00A23D41" w:rsidRDefault="00A23D41" w:rsidP="00861C40">
            <w:pPr>
              <w:pStyle w:val="TAH"/>
              <w:rPr>
                <w:rFonts w:cs="Arial"/>
              </w:rPr>
            </w:pPr>
            <w:r>
              <w:rPr>
                <w:rFonts w:cs="Arial"/>
              </w:rPr>
              <w:t>IE type and reference</w:t>
            </w:r>
          </w:p>
        </w:tc>
        <w:tc>
          <w:tcPr>
            <w:tcW w:w="2268" w:type="dxa"/>
          </w:tcPr>
          <w:p w14:paraId="4D9280D8" w14:textId="77777777" w:rsidR="00A23D41" w:rsidRDefault="00A23D41" w:rsidP="00861C40">
            <w:pPr>
              <w:pStyle w:val="TAH"/>
              <w:rPr>
                <w:rFonts w:cs="Arial"/>
              </w:rPr>
            </w:pPr>
            <w:r>
              <w:rPr>
                <w:rFonts w:cs="Arial"/>
              </w:rPr>
              <w:t>Semantics description</w:t>
            </w:r>
          </w:p>
        </w:tc>
        <w:tc>
          <w:tcPr>
            <w:tcW w:w="1100" w:type="dxa"/>
          </w:tcPr>
          <w:p w14:paraId="0865ADD2" w14:textId="77777777" w:rsidR="00A23D41" w:rsidRDefault="00A23D41" w:rsidP="00861C40">
            <w:pPr>
              <w:pStyle w:val="TAH"/>
              <w:rPr>
                <w:rFonts w:cs="Arial"/>
                <w:b w:val="0"/>
              </w:rPr>
            </w:pPr>
            <w:r>
              <w:rPr>
                <w:rFonts w:cs="Arial"/>
              </w:rPr>
              <w:t>Criticality</w:t>
            </w:r>
          </w:p>
        </w:tc>
        <w:tc>
          <w:tcPr>
            <w:tcW w:w="1137" w:type="dxa"/>
          </w:tcPr>
          <w:p w14:paraId="3FCA127A" w14:textId="77777777" w:rsidR="00A23D41" w:rsidRDefault="00A23D41" w:rsidP="00861C40">
            <w:pPr>
              <w:pStyle w:val="TAH"/>
              <w:rPr>
                <w:rFonts w:cs="Arial"/>
                <w:b w:val="0"/>
              </w:rPr>
            </w:pPr>
            <w:r>
              <w:rPr>
                <w:rFonts w:cs="Arial"/>
              </w:rPr>
              <w:t>Assigned Criticality</w:t>
            </w:r>
          </w:p>
        </w:tc>
      </w:tr>
      <w:tr w:rsidR="00A23D41" w14:paraId="54223361" w14:textId="77777777" w:rsidTr="00861C40">
        <w:tc>
          <w:tcPr>
            <w:tcW w:w="2578" w:type="dxa"/>
          </w:tcPr>
          <w:p w14:paraId="4788B0C1" w14:textId="77777777" w:rsidR="00A23D41" w:rsidRDefault="00A23D41" w:rsidP="00861C40">
            <w:pPr>
              <w:pStyle w:val="TAL"/>
              <w:rPr>
                <w:rFonts w:cs="Arial"/>
              </w:rPr>
            </w:pPr>
            <w:r>
              <w:t>Message Type</w:t>
            </w:r>
          </w:p>
        </w:tc>
        <w:tc>
          <w:tcPr>
            <w:tcW w:w="1134" w:type="dxa"/>
          </w:tcPr>
          <w:p w14:paraId="61F1C888" w14:textId="77777777" w:rsidR="00A23D41" w:rsidRDefault="00A23D41" w:rsidP="00861C40">
            <w:pPr>
              <w:pStyle w:val="TAL"/>
              <w:rPr>
                <w:rFonts w:cs="Arial"/>
              </w:rPr>
            </w:pPr>
            <w:r>
              <w:t>M</w:t>
            </w:r>
          </w:p>
        </w:tc>
        <w:tc>
          <w:tcPr>
            <w:tcW w:w="992" w:type="dxa"/>
          </w:tcPr>
          <w:p w14:paraId="13A7033E" w14:textId="77777777" w:rsidR="00A23D41" w:rsidRDefault="00A23D41" w:rsidP="00861C40">
            <w:pPr>
              <w:pStyle w:val="TAL"/>
              <w:rPr>
                <w:rFonts w:cs="Arial"/>
              </w:rPr>
            </w:pPr>
          </w:p>
        </w:tc>
        <w:tc>
          <w:tcPr>
            <w:tcW w:w="1276" w:type="dxa"/>
          </w:tcPr>
          <w:p w14:paraId="09342257" w14:textId="77777777" w:rsidR="00A23D41" w:rsidRDefault="00A23D41" w:rsidP="00861C40">
            <w:pPr>
              <w:pStyle w:val="TAL"/>
              <w:rPr>
                <w:rFonts w:cs="Arial"/>
              </w:rPr>
            </w:pPr>
            <w:r>
              <w:t>9.2.3.1</w:t>
            </w:r>
          </w:p>
        </w:tc>
        <w:tc>
          <w:tcPr>
            <w:tcW w:w="2268" w:type="dxa"/>
          </w:tcPr>
          <w:p w14:paraId="30161BA7" w14:textId="77777777" w:rsidR="00A23D41" w:rsidRDefault="00A23D41" w:rsidP="00861C40">
            <w:pPr>
              <w:pStyle w:val="TAL"/>
              <w:rPr>
                <w:rFonts w:cs="Arial"/>
              </w:rPr>
            </w:pPr>
          </w:p>
        </w:tc>
        <w:tc>
          <w:tcPr>
            <w:tcW w:w="1100" w:type="dxa"/>
          </w:tcPr>
          <w:p w14:paraId="5B2FAA69" w14:textId="77777777" w:rsidR="00A23D41" w:rsidRDefault="00A23D41" w:rsidP="00861C40">
            <w:pPr>
              <w:pStyle w:val="TAC"/>
              <w:rPr>
                <w:rFonts w:cs="Arial"/>
                <w:lang w:eastAsia="ja-JP"/>
              </w:rPr>
            </w:pPr>
            <w:r>
              <w:rPr>
                <w:lang w:eastAsia="ja-JP"/>
              </w:rPr>
              <w:t>YES</w:t>
            </w:r>
          </w:p>
        </w:tc>
        <w:tc>
          <w:tcPr>
            <w:tcW w:w="1137" w:type="dxa"/>
          </w:tcPr>
          <w:p w14:paraId="4EA968B1" w14:textId="77777777" w:rsidR="00A23D41" w:rsidRDefault="00A23D41" w:rsidP="00861C40">
            <w:pPr>
              <w:pStyle w:val="TAC"/>
              <w:rPr>
                <w:rFonts w:cs="Arial"/>
                <w:lang w:eastAsia="ja-JP"/>
              </w:rPr>
            </w:pPr>
            <w:r>
              <w:rPr>
                <w:lang w:eastAsia="ja-JP"/>
              </w:rPr>
              <w:t>reject</w:t>
            </w:r>
          </w:p>
        </w:tc>
      </w:tr>
      <w:tr w:rsidR="00A23D41" w14:paraId="65F71D90" w14:textId="77777777" w:rsidTr="00861C40">
        <w:tc>
          <w:tcPr>
            <w:tcW w:w="2578" w:type="dxa"/>
          </w:tcPr>
          <w:p w14:paraId="3F19EB5A" w14:textId="77777777" w:rsidR="00A23D41" w:rsidRDefault="00A23D41" w:rsidP="00861C40">
            <w:pPr>
              <w:pStyle w:val="TAL"/>
              <w:rPr>
                <w:rFonts w:cs="Arial"/>
              </w:rPr>
            </w:pPr>
            <w:r>
              <w:t>M-NG-RAN node UE XnAP ID</w:t>
            </w:r>
          </w:p>
        </w:tc>
        <w:tc>
          <w:tcPr>
            <w:tcW w:w="1134" w:type="dxa"/>
          </w:tcPr>
          <w:p w14:paraId="6066B0BD" w14:textId="77777777" w:rsidR="00A23D41" w:rsidRDefault="00A23D41" w:rsidP="00861C40">
            <w:pPr>
              <w:pStyle w:val="TAL"/>
              <w:rPr>
                <w:rFonts w:cs="Arial"/>
              </w:rPr>
            </w:pPr>
            <w:r>
              <w:t>M</w:t>
            </w:r>
          </w:p>
        </w:tc>
        <w:tc>
          <w:tcPr>
            <w:tcW w:w="992" w:type="dxa"/>
          </w:tcPr>
          <w:p w14:paraId="5E9722B7" w14:textId="77777777" w:rsidR="00A23D41" w:rsidRDefault="00A23D41" w:rsidP="00861C40">
            <w:pPr>
              <w:pStyle w:val="TAL"/>
              <w:rPr>
                <w:rFonts w:cs="Arial"/>
              </w:rPr>
            </w:pPr>
          </w:p>
        </w:tc>
        <w:tc>
          <w:tcPr>
            <w:tcW w:w="1276" w:type="dxa"/>
          </w:tcPr>
          <w:p w14:paraId="671BC170" w14:textId="77777777" w:rsidR="00A23D41" w:rsidRDefault="00A23D41" w:rsidP="00861C40">
            <w:pPr>
              <w:pStyle w:val="TAL"/>
              <w:rPr>
                <w:snapToGrid w:val="0"/>
              </w:rPr>
            </w:pPr>
            <w:r>
              <w:rPr>
                <w:snapToGrid w:val="0"/>
              </w:rPr>
              <w:t>NG-RAN node UE XnAP ID</w:t>
            </w:r>
          </w:p>
          <w:p w14:paraId="2ED8C24D" w14:textId="77777777" w:rsidR="00A23D41" w:rsidRDefault="00A23D41" w:rsidP="00861C40">
            <w:pPr>
              <w:pStyle w:val="TAL"/>
              <w:rPr>
                <w:rFonts w:cs="Arial"/>
              </w:rPr>
            </w:pPr>
            <w:r>
              <w:t>9.2.3.16</w:t>
            </w:r>
          </w:p>
        </w:tc>
        <w:tc>
          <w:tcPr>
            <w:tcW w:w="2268" w:type="dxa"/>
          </w:tcPr>
          <w:p w14:paraId="4CA2CAEE" w14:textId="77777777" w:rsidR="00A23D41" w:rsidRDefault="00A23D41" w:rsidP="00861C40">
            <w:pPr>
              <w:pStyle w:val="TAL"/>
              <w:rPr>
                <w:rFonts w:cs="Arial"/>
                <w:lang w:eastAsia="zh-CN"/>
              </w:rPr>
            </w:pPr>
            <w:r>
              <w:t>Allocated at the M-NG-RAN node</w:t>
            </w:r>
          </w:p>
        </w:tc>
        <w:tc>
          <w:tcPr>
            <w:tcW w:w="1100" w:type="dxa"/>
          </w:tcPr>
          <w:p w14:paraId="1C4FE6D4" w14:textId="77777777" w:rsidR="00A23D41" w:rsidRDefault="00A23D41" w:rsidP="00861C40">
            <w:pPr>
              <w:pStyle w:val="TAC"/>
              <w:rPr>
                <w:rFonts w:cs="Arial"/>
                <w:lang w:eastAsia="ja-JP"/>
              </w:rPr>
            </w:pPr>
            <w:r>
              <w:rPr>
                <w:lang w:eastAsia="ja-JP"/>
              </w:rPr>
              <w:t>YES</w:t>
            </w:r>
          </w:p>
        </w:tc>
        <w:tc>
          <w:tcPr>
            <w:tcW w:w="1137" w:type="dxa"/>
          </w:tcPr>
          <w:p w14:paraId="405708BD" w14:textId="77777777" w:rsidR="00A23D41" w:rsidRDefault="00A23D41" w:rsidP="00861C40">
            <w:pPr>
              <w:pStyle w:val="TAC"/>
              <w:rPr>
                <w:rFonts w:cs="Arial"/>
                <w:lang w:eastAsia="ja-JP"/>
              </w:rPr>
            </w:pPr>
            <w:r>
              <w:rPr>
                <w:lang w:eastAsia="ja-JP"/>
              </w:rPr>
              <w:t>reject</w:t>
            </w:r>
          </w:p>
        </w:tc>
      </w:tr>
      <w:tr w:rsidR="00A23D41" w14:paraId="6052FCB3" w14:textId="77777777" w:rsidTr="00861C40">
        <w:tc>
          <w:tcPr>
            <w:tcW w:w="2578" w:type="dxa"/>
          </w:tcPr>
          <w:p w14:paraId="54361486" w14:textId="77777777" w:rsidR="00A23D41" w:rsidRDefault="00A23D41" w:rsidP="00861C40">
            <w:pPr>
              <w:pStyle w:val="TAL"/>
              <w:rPr>
                <w:rFonts w:cs="Arial"/>
              </w:rPr>
            </w:pPr>
            <w:r>
              <w:t>S-NG-RAN node UE XnAP ID</w:t>
            </w:r>
          </w:p>
        </w:tc>
        <w:tc>
          <w:tcPr>
            <w:tcW w:w="1134" w:type="dxa"/>
          </w:tcPr>
          <w:p w14:paraId="39BE3225" w14:textId="77777777" w:rsidR="00A23D41" w:rsidRDefault="00A23D41" w:rsidP="00861C40">
            <w:pPr>
              <w:pStyle w:val="TAL"/>
              <w:rPr>
                <w:rFonts w:cs="Arial"/>
              </w:rPr>
            </w:pPr>
            <w:r>
              <w:t>M</w:t>
            </w:r>
          </w:p>
        </w:tc>
        <w:tc>
          <w:tcPr>
            <w:tcW w:w="992" w:type="dxa"/>
          </w:tcPr>
          <w:p w14:paraId="50968AA2" w14:textId="77777777" w:rsidR="00A23D41" w:rsidRDefault="00A23D41" w:rsidP="00861C40">
            <w:pPr>
              <w:pStyle w:val="TAL"/>
              <w:rPr>
                <w:rFonts w:cs="Arial"/>
              </w:rPr>
            </w:pPr>
          </w:p>
        </w:tc>
        <w:tc>
          <w:tcPr>
            <w:tcW w:w="1276" w:type="dxa"/>
          </w:tcPr>
          <w:p w14:paraId="3A5156D9" w14:textId="77777777" w:rsidR="00A23D41" w:rsidRDefault="00A23D41" w:rsidP="00861C40">
            <w:pPr>
              <w:pStyle w:val="TAL"/>
              <w:rPr>
                <w:snapToGrid w:val="0"/>
              </w:rPr>
            </w:pPr>
            <w:r>
              <w:rPr>
                <w:snapToGrid w:val="0"/>
              </w:rPr>
              <w:t>NG-RAN node UE XnAP ID</w:t>
            </w:r>
          </w:p>
          <w:p w14:paraId="5D7D8F2F" w14:textId="77777777" w:rsidR="00A23D41" w:rsidRDefault="00A23D41" w:rsidP="00861C40">
            <w:pPr>
              <w:pStyle w:val="TAL"/>
              <w:rPr>
                <w:rFonts w:cs="Arial"/>
              </w:rPr>
            </w:pPr>
            <w:r>
              <w:t>9.2.3.16</w:t>
            </w:r>
          </w:p>
        </w:tc>
        <w:tc>
          <w:tcPr>
            <w:tcW w:w="2268" w:type="dxa"/>
          </w:tcPr>
          <w:p w14:paraId="34EADB70" w14:textId="77777777" w:rsidR="00A23D41" w:rsidRDefault="00A23D41" w:rsidP="00861C40">
            <w:pPr>
              <w:pStyle w:val="TAL"/>
              <w:rPr>
                <w:rFonts w:cs="Arial"/>
                <w:lang w:eastAsia="zh-CN"/>
              </w:rPr>
            </w:pPr>
            <w:r>
              <w:t>Allocated at the S-NG-RAN node</w:t>
            </w:r>
          </w:p>
        </w:tc>
        <w:tc>
          <w:tcPr>
            <w:tcW w:w="1100" w:type="dxa"/>
          </w:tcPr>
          <w:p w14:paraId="30F1179A" w14:textId="77777777" w:rsidR="00A23D41" w:rsidRDefault="00A23D41" w:rsidP="00861C40">
            <w:pPr>
              <w:pStyle w:val="TAC"/>
              <w:rPr>
                <w:rFonts w:cs="Arial"/>
                <w:lang w:eastAsia="ja-JP"/>
              </w:rPr>
            </w:pPr>
            <w:r>
              <w:rPr>
                <w:lang w:eastAsia="ja-JP"/>
              </w:rPr>
              <w:t>YES</w:t>
            </w:r>
          </w:p>
        </w:tc>
        <w:tc>
          <w:tcPr>
            <w:tcW w:w="1137" w:type="dxa"/>
          </w:tcPr>
          <w:p w14:paraId="2C234677" w14:textId="77777777" w:rsidR="00A23D41" w:rsidRDefault="00A23D41" w:rsidP="00861C40">
            <w:pPr>
              <w:pStyle w:val="TAC"/>
              <w:rPr>
                <w:rFonts w:cs="Arial"/>
                <w:lang w:eastAsia="ja-JP"/>
              </w:rPr>
            </w:pPr>
            <w:r>
              <w:rPr>
                <w:lang w:eastAsia="ja-JP"/>
              </w:rPr>
              <w:t>reject</w:t>
            </w:r>
          </w:p>
        </w:tc>
      </w:tr>
      <w:tr w:rsidR="00A23D41" w14:paraId="4727F93D" w14:textId="77777777" w:rsidTr="00861C40">
        <w:tc>
          <w:tcPr>
            <w:tcW w:w="10485" w:type="dxa"/>
            <w:gridSpan w:val="7"/>
          </w:tcPr>
          <w:p w14:paraId="6AB54514" w14:textId="77777777" w:rsidR="00A23D41" w:rsidRDefault="00A23D41" w:rsidP="00861C40">
            <w:pPr>
              <w:pStyle w:val="TAC"/>
              <w:jc w:val="left"/>
              <w:rPr>
                <w:rFonts w:cs="Arial"/>
                <w:lang w:eastAsia="ja-JP"/>
              </w:rPr>
            </w:pPr>
            <w:r>
              <w:rPr>
                <w:color w:val="FF0000"/>
                <w:lang w:eastAsia="zh-CN"/>
              </w:rPr>
              <w:t xml:space="preserve">////////////// </w:t>
            </w:r>
            <w:r>
              <w:rPr>
                <w:rFonts w:hint="eastAsia"/>
                <w:color w:val="FF0000"/>
                <w:lang w:eastAsia="zh-CN"/>
              </w:rPr>
              <w:t>S</w:t>
            </w:r>
            <w:r>
              <w:rPr>
                <w:color w:val="FF0000"/>
                <w:lang w:eastAsia="zh-CN"/>
              </w:rPr>
              <w:t>kip unchanged part /////////////////</w:t>
            </w:r>
          </w:p>
        </w:tc>
      </w:tr>
      <w:tr w:rsidR="00A23D41" w14:paraId="3D5C1A91" w14:textId="77777777" w:rsidTr="00861C40">
        <w:tc>
          <w:tcPr>
            <w:tcW w:w="2578" w:type="dxa"/>
          </w:tcPr>
          <w:p w14:paraId="6391855B" w14:textId="77777777" w:rsidR="00A23D41" w:rsidRDefault="00A23D41" w:rsidP="00861C40">
            <w:pPr>
              <w:pStyle w:val="TAL"/>
              <w:rPr>
                <w:rFonts w:cs="Arial"/>
                <w:b/>
                <w:bCs/>
                <w:lang w:val="en-US" w:eastAsia="zh-CN"/>
              </w:rPr>
            </w:pPr>
            <w:r>
              <w:rPr>
                <w:rFonts w:cs="Arial" w:hint="eastAsia"/>
                <w:b/>
                <w:bCs/>
                <w:lang w:eastAsia="zh-CN"/>
              </w:rPr>
              <w:t xml:space="preserve">Conditional PSCell </w:t>
            </w:r>
            <w:r>
              <w:rPr>
                <w:rFonts w:cs="Arial"/>
                <w:b/>
                <w:bCs/>
                <w:lang w:eastAsia="zh-CN"/>
              </w:rPr>
              <w:t>Change</w:t>
            </w:r>
            <w:r>
              <w:rPr>
                <w:rFonts w:cs="Arial" w:hint="eastAsia"/>
                <w:b/>
                <w:bCs/>
                <w:lang w:eastAsia="zh-CN"/>
              </w:rPr>
              <w:t xml:space="preserve"> Information </w:t>
            </w:r>
            <w:r>
              <w:rPr>
                <w:rFonts w:cs="Arial"/>
                <w:b/>
                <w:bCs/>
                <w:lang w:eastAsia="zh-CN"/>
              </w:rPr>
              <w:t>Required</w:t>
            </w:r>
          </w:p>
        </w:tc>
        <w:tc>
          <w:tcPr>
            <w:tcW w:w="1134" w:type="dxa"/>
          </w:tcPr>
          <w:p w14:paraId="60B5D8FC" w14:textId="77777777" w:rsidR="00A23D41" w:rsidRDefault="00A23D41" w:rsidP="00861C40">
            <w:pPr>
              <w:pStyle w:val="TAL"/>
            </w:pPr>
            <w:r>
              <w:rPr>
                <w:rFonts w:cs="Arial" w:hint="eastAsia"/>
              </w:rPr>
              <w:t>O</w:t>
            </w:r>
          </w:p>
        </w:tc>
        <w:tc>
          <w:tcPr>
            <w:tcW w:w="992" w:type="dxa"/>
          </w:tcPr>
          <w:p w14:paraId="3B522F16" w14:textId="77777777" w:rsidR="00A23D41" w:rsidRDefault="00A23D41" w:rsidP="00861C40">
            <w:pPr>
              <w:pStyle w:val="TAL"/>
              <w:rPr>
                <w:rFonts w:cs="Arial"/>
                <w:i/>
              </w:rPr>
            </w:pPr>
          </w:p>
        </w:tc>
        <w:tc>
          <w:tcPr>
            <w:tcW w:w="1276" w:type="dxa"/>
          </w:tcPr>
          <w:p w14:paraId="5AE53C47" w14:textId="77777777" w:rsidR="00A23D41" w:rsidRDefault="00A23D41" w:rsidP="00861C40">
            <w:pPr>
              <w:pStyle w:val="TAL"/>
              <w:rPr>
                <w:rFonts w:cs="Arial"/>
                <w:snapToGrid w:val="0"/>
              </w:rPr>
            </w:pPr>
          </w:p>
        </w:tc>
        <w:tc>
          <w:tcPr>
            <w:tcW w:w="2268" w:type="dxa"/>
          </w:tcPr>
          <w:p w14:paraId="27464F1B" w14:textId="77777777" w:rsidR="00A23D41" w:rsidRDefault="00A23D41" w:rsidP="00861C40">
            <w:pPr>
              <w:pStyle w:val="TAL"/>
            </w:pPr>
          </w:p>
        </w:tc>
        <w:tc>
          <w:tcPr>
            <w:tcW w:w="1100" w:type="dxa"/>
          </w:tcPr>
          <w:p w14:paraId="4F557415" w14:textId="77777777" w:rsidR="00A23D41" w:rsidRDefault="00A23D41" w:rsidP="00861C40">
            <w:pPr>
              <w:pStyle w:val="TAC"/>
              <w:rPr>
                <w:lang w:eastAsia="ja-JP"/>
              </w:rPr>
            </w:pPr>
            <w:r>
              <w:rPr>
                <w:rFonts w:eastAsia="Malgun Gothic" w:hint="eastAsia"/>
              </w:rPr>
              <w:t>YES</w:t>
            </w:r>
          </w:p>
        </w:tc>
        <w:tc>
          <w:tcPr>
            <w:tcW w:w="1137" w:type="dxa"/>
          </w:tcPr>
          <w:p w14:paraId="1C532917" w14:textId="77777777" w:rsidR="00A23D41" w:rsidRDefault="00A23D41" w:rsidP="00861C40">
            <w:pPr>
              <w:pStyle w:val="TAC"/>
              <w:rPr>
                <w:lang w:eastAsia="zh-CN"/>
              </w:rPr>
            </w:pPr>
            <w:r>
              <w:rPr>
                <w:rFonts w:eastAsia="Malgun Gothic"/>
              </w:rPr>
              <w:t>ignore</w:t>
            </w:r>
          </w:p>
        </w:tc>
      </w:tr>
      <w:tr w:rsidR="00A23D41" w14:paraId="3952CDED" w14:textId="77777777" w:rsidTr="00861C40">
        <w:tc>
          <w:tcPr>
            <w:tcW w:w="2578" w:type="dxa"/>
          </w:tcPr>
          <w:p w14:paraId="117403E5" w14:textId="77777777" w:rsidR="00A23D41" w:rsidRDefault="00A23D41" w:rsidP="00861C40">
            <w:pPr>
              <w:pStyle w:val="TAL"/>
              <w:ind w:left="113"/>
              <w:rPr>
                <w:rFonts w:cs="Arial"/>
                <w:b/>
                <w:bCs/>
                <w:lang w:val="en-US" w:eastAsia="zh-CN"/>
              </w:rPr>
            </w:pPr>
            <w:r>
              <w:rPr>
                <w:b/>
                <w:bCs/>
              </w:rPr>
              <w:t xml:space="preserve">&gt;Multiple </w:t>
            </w:r>
            <w:r>
              <w:rPr>
                <w:rFonts w:cs="Arial"/>
                <w:b/>
                <w:bCs/>
              </w:rPr>
              <w:t>Target S-NG-RAN Node List</w:t>
            </w:r>
          </w:p>
        </w:tc>
        <w:tc>
          <w:tcPr>
            <w:tcW w:w="1134" w:type="dxa"/>
          </w:tcPr>
          <w:p w14:paraId="2AC62C27" w14:textId="77777777" w:rsidR="00A23D41" w:rsidRDefault="00A23D41" w:rsidP="00861C40">
            <w:pPr>
              <w:pStyle w:val="TAL"/>
            </w:pPr>
          </w:p>
        </w:tc>
        <w:tc>
          <w:tcPr>
            <w:tcW w:w="992" w:type="dxa"/>
          </w:tcPr>
          <w:p w14:paraId="0F98A458" w14:textId="77777777" w:rsidR="00A23D41" w:rsidRDefault="00A23D41" w:rsidP="00861C40">
            <w:pPr>
              <w:pStyle w:val="TAL"/>
              <w:rPr>
                <w:rFonts w:cs="Arial"/>
                <w:i/>
              </w:rPr>
            </w:pPr>
            <w:r>
              <w:rPr>
                <w:rFonts w:cs="Arial"/>
                <w:i/>
              </w:rPr>
              <w:t>1</w:t>
            </w:r>
          </w:p>
        </w:tc>
        <w:tc>
          <w:tcPr>
            <w:tcW w:w="1276" w:type="dxa"/>
          </w:tcPr>
          <w:p w14:paraId="6DE58514" w14:textId="77777777" w:rsidR="00A23D41" w:rsidRDefault="00A23D41" w:rsidP="00861C40">
            <w:pPr>
              <w:pStyle w:val="TAL"/>
              <w:rPr>
                <w:rFonts w:cs="Arial"/>
                <w:snapToGrid w:val="0"/>
              </w:rPr>
            </w:pPr>
          </w:p>
        </w:tc>
        <w:tc>
          <w:tcPr>
            <w:tcW w:w="2268" w:type="dxa"/>
          </w:tcPr>
          <w:p w14:paraId="192F4A8D" w14:textId="77777777" w:rsidR="00A23D41" w:rsidRDefault="00A23D41" w:rsidP="00861C40">
            <w:pPr>
              <w:pStyle w:val="TAL"/>
            </w:pPr>
          </w:p>
        </w:tc>
        <w:tc>
          <w:tcPr>
            <w:tcW w:w="1100" w:type="dxa"/>
          </w:tcPr>
          <w:p w14:paraId="464BC77B" w14:textId="77777777" w:rsidR="00A23D41" w:rsidRDefault="00A23D41" w:rsidP="00861C40">
            <w:pPr>
              <w:pStyle w:val="TAC"/>
              <w:rPr>
                <w:lang w:eastAsia="ja-JP"/>
              </w:rPr>
            </w:pPr>
            <w:r>
              <w:rPr>
                <w:bCs/>
                <w:lang w:eastAsia="ja-JP"/>
              </w:rPr>
              <w:t>–</w:t>
            </w:r>
          </w:p>
        </w:tc>
        <w:tc>
          <w:tcPr>
            <w:tcW w:w="1137" w:type="dxa"/>
          </w:tcPr>
          <w:p w14:paraId="6430A5BA" w14:textId="77777777" w:rsidR="00A23D41" w:rsidRDefault="00A23D41" w:rsidP="00861C40">
            <w:pPr>
              <w:pStyle w:val="TAC"/>
              <w:rPr>
                <w:lang w:eastAsia="zh-CN"/>
              </w:rPr>
            </w:pPr>
          </w:p>
        </w:tc>
      </w:tr>
      <w:tr w:rsidR="00A23D41" w14:paraId="4C5304A1" w14:textId="77777777" w:rsidTr="00861C40">
        <w:tc>
          <w:tcPr>
            <w:tcW w:w="2578" w:type="dxa"/>
          </w:tcPr>
          <w:p w14:paraId="38B2D284" w14:textId="77777777" w:rsidR="00A23D41" w:rsidRPr="00791720" w:rsidRDefault="00A23D41" w:rsidP="00861C40">
            <w:pPr>
              <w:pStyle w:val="TAL"/>
              <w:keepNext w:val="0"/>
              <w:keepLines w:val="0"/>
              <w:widowControl w:val="0"/>
              <w:ind w:left="227"/>
              <w:rPr>
                <w:rFonts w:cs="Arial"/>
                <w:b/>
                <w:bCs/>
                <w:lang w:val="en-US" w:eastAsia="zh-CN"/>
              </w:rPr>
            </w:pPr>
            <w:r w:rsidRPr="00791720">
              <w:rPr>
                <w:b/>
                <w:bCs/>
              </w:rPr>
              <w:t xml:space="preserve">&gt;&gt;Multiple </w:t>
            </w:r>
            <w:r w:rsidRPr="00791720">
              <w:rPr>
                <w:rFonts w:cs="Arial"/>
                <w:b/>
                <w:bCs/>
              </w:rPr>
              <w:t>Target S-NG-RAN Node Item</w:t>
            </w:r>
          </w:p>
        </w:tc>
        <w:tc>
          <w:tcPr>
            <w:tcW w:w="1134" w:type="dxa"/>
          </w:tcPr>
          <w:p w14:paraId="3F42EE7D" w14:textId="77777777" w:rsidR="00A23D41" w:rsidRPr="008852CF" w:rsidRDefault="00A23D41" w:rsidP="00861C40">
            <w:pPr>
              <w:pStyle w:val="TAL"/>
              <w:keepNext w:val="0"/>
              <w:keepLines w:val="0"/>
              <w:widowControl w:val="0"/>
            </w:pPr>
          </w:p>
        </w:tc>
        <w:tc>
          <w:tcPr>
            <w:tcW w:w="992" w:type="dxa"/>
          </w:tcPr>
          <w:p w14:paraId="05C417C4" w14:textId="77777777" w:rsidR="00A23D41" w:rsidRPr="00FD0425" w:rsidRDefault="00A23D41" w:rsidP="00861C40">
            <w:pPr>
              <w:pStyle w:val="TAL"/>
              <w:keepNext w:val="0"/>
              <w:keepLines w:val="0"/>
              <w:widowControl w:val="0"/>
              <w:rPr>
                <w:rFonts w:cs="Arial"/>
                <w:i/>
              </w:rPr>
            </w:pPr>
            <w:r w:rsidRPr="00FD0425">
              <w:rPr>
                <w:i/>
              </w:rPr>
              <w:t>1 .. &lt;maxnoo</w:t>
            </w:r>
            <w:r w:rsidRPr="00FD0425">
              <w:rPr>
                <w:i/>
              </w:rPr>
              <w:lastRenderedPageBreak/>
              <w:t>f</w:t>
            </w:r>
            <w:r>
              <w:rPr>
                <w:i/>
              </w:rPr>
              <w:t>TargetSNs</w:t>
            </w:r>
            <w:r w:rsidRPr="00FD0425">
              <w:rPr>
                <w:i/>
              </w:rPr>
              <w:t>&gt;</w:t>
            </w:r>
          </w:p>
        </w:tc>
        <w:tc>
          <w:tcPr>
            <w:tcW w:w="1276" w:type="dxa"/>
          </w:tcPr>
          <w:p w14:paraId="4ED07253" w14:textId="77777777" w:rsidR="00A23D41" w:rsidRPr="008852CF" w:rsidRDefault="00A23D41" w:rsidP="00861C40">
            <w:pPr>
              <w:pStyle w:val="TAL"/>
              <w:keepNext w:val="0"/>
              <w:keepLines w:val="0"/>
              <w:widowControl w:val="0"/>
              <w:rPr>
                <w:rFonts w:cs="Arial"/>
                <w:snapToGrid w:val="0"/>
              </w:rPr>
            </w:pPr>
          </w:p>
        </w:tc>
        <w:tc>
          <w:tcPr>
            <w:tcW w:w="2268" w:type="dxa"/>
          </w:tcPr>
          <w:p w14:paraId="2DBEB5DE" w14:textId="77777777" w:rsidR="00A23D41" w:rsidRPr="00FD0425" w:rsidRDefault="00A23D41" w:rsidP="00861C40">
            <w:pPr>
              <w:pStyle w:val="TAL"/>
              <w:keepNext w:val="0"/>
              <w:keepLines w:val="0"/>
              <w:widowControl w:val="0"/>
            </w:pPr>
          </w:p>
        </w:tc>
        <w:tc>
          <w:tcPr>
            <w:tcW w:w="1100" w:type="dxa"/>
          </w:tcPr>
          <w:p w14:paraId="0853C5B7" w14:textId="77777777" w:rsidR="00A23D41" w:rsidRDefault="00A23D41" w:rsidP="00861C40">
            <w:pPr>
              <w:pStyle w:val="TAC"/>
              <w:keepNext w:val="0"/>
              <w:keepLines w:val="0"/>
              <w:widowControl w:val="0"/>
              <w:rPr>
                <w:lang w:eastAsia="ja-JP"/>
              </w:rPr>
            </w:pPr>
            <w:r w:rsidRPr="00FD0425">
              <w:rPr>
                <w:bCs/>
                <w:lang w:eastAsia="ja-JP"/>
              </w:rPr>
              <w:t>–</w:t>
            </w:r>
          </w:p>
        </w:tc>
        <w:tc>
          <w:tcPr>
            <w:tcW w:w="1137" w:type="dxa"/>
          </w:tcPr>
          <w:p w14:paraId="10D4BC93" w14:textId="77777777" w:rsidR="00A23D41" w:rsidRDefault="00A23D41" w:rsidP="00861C40">
            <w:pPr>
              <w:pStyle w:val="TAC"/>
              <w:keepNext w:val="0"/>
              <w:keepLines w:val="0"/>
              <w:widowControl w:val="0"/>
              <w:rPr>
                <w:lang w:eastAsia="zh-CN"/>
              </w:rPr>
            </w:pPr>
          </w:p>
        </w:tc>
      </w:tr>
      <w:tr w:rsidR="00A23D41" w14:paraId="18675248" w14:textId="77777777" w:rsidTr="00861C40">
        <w:tc>
          <w:tcPr>
            <w:tcW w:w="2578" w:type="dxa"/>
          </w:tcPr>
          <w:p w14:paraId="27E57B4B" w14:textId="77777777" w:rsidR="00A23D41" w:rsidRPr="008852CF" w:rsidRDefault="00A23D41" w:rsidP="00861C40">
            <w:pPr>
              <w:pStyle w:val="TAL"/>
              <w:keepNext w:val="0"/>
              <w:keepLines w:val="0"/>
              <w:widowControl w:val="0"/>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134" w:type="dxa"/>
          </w:tcPr>
          <w:p w14:paraId="29B7A7D1" w14:textId="77777777" w:rsidR="00A23D41" w:rsidRPr="008852CF" w:rsidRDefault="00A23D41" w:rsidP="00861C40">
            <w:pPr>
              <w:pStyle w:val="TAL"/>
              <w:keepNext w:val="0"/>
              <w:keepLines w:val="0"/>
              <w:widowControl w:val="0"/>
            </w:pPr>
            <w:r w:rsidRPr="00FD0425">
              <w:rPr>
                <w:rFonts w:cs="Arial"/>
              </w:rPr>
              <w:t>M</w:t>
            </w:r>
          </w:p>
        </w:tc>
        <w:tc>
          <w:tcPr>
            <w:tcW w:w="992" w:type="dxa"/>
          </w:tcPr>
          <w:p w14:paraId="05ADBFEA" w14:textId="77777777" w:rsidR="00A23D41" w:rsidRPr="00FD0425" w:rsidRDefault="00A23D41" w:rsidP="00861C40">
            <w:pPr>
              <w:pStyle w:val="TAL"/>
              <w:keepNext w:val="0"/>
              <w:keepLines w:val="0"/>
              <w:widowControl w:val="0"/>
              <w:rPr>
                <w:rFonts w:cs="Arial"/>
                <w:i/>
              </w:rPr>
            </w:pPr>
          </w:p>
        </w:tc>
        <w:tc>
          <w:tcPr>
            <w:tcW w:w="1276" w:type="dxa"/>
          </w:tcPr>
          <w:p w14:paraId="75A83651" w14:textId="77777777" w:rsidR="00A23D41" w:rsidRPr="00FD0425" w:rsidRDefault="00A23D41" w:rsidP="00861C40">
            <w:pPr>
              <w:pStyle w:val="TAL"/>
              <w:keepNext w:val="0"/>
              <w:keepLines w:val="0"/>
              <w:widowControl w:val="0"/>
              <w:rPr>
                <w:rFonts w:cs="Arial"/>
                <w:snapToGrid w:val="0"/>
              </w:rPr>
            </w:pPr>
            <w:r w:rsidRPr="00FD0425">
              <w:rPr>
                <w:rFonts w:cs="Arial"/>
                <w:snapToGrid w:val="0"/>
              </w:rPr>
              <w:t>Global NG-RAN Node ID</w:t>
            </w:r>
          </w:p>
          <w:p w14:paraId="5138B81D" w14:textId="77777777" w:rsidR="00A23D41" w:rsidRPr="008852CF" w:rsidRDefault="00A23D41" w:rsidP="00861C40">
            <w:pPr>
              <w:pStyle w:val="TAL"/>
              <w:keepNext w:val="0"/>
              <w:keepLines w:val="0"/>
              <w:widowControl w:val="0"/>
              <w:rPr>
                <w:rFonts w:cs="Arial"/>
                <w:snapToGrid w:val="0"/>
              </w:rPr>
            </w:pPr>
            <w:r w:rsidRPr="00FD0425">
              <w:rPr>
                <w:rFonts w:cs="Arial"/>
                <w:snapToGrid w:val="0"/>
              </w:rPr>
              <w:t>9.2.2.3</w:t>
            </w:r>
          </w:p>
        </w:tc>
        <w:tc>
          <w:tcPr>
            <w:tcW w:w="2268" w:type="dxa"/>
          </w:tcPr>
          <w:p w14:paraId="07FBFF97" w14:textId="77777777" w:rsidR="00A23D41" w:rsidRPr="00FD0425" w:rsidRDefault="00A23D41" w:rsidP="00861C40">
            <w:pPr>
              <w:pStyle w:val="TAL"/>
              <w:keepNext w:val="0"/>
              <w:keepLines w:val="0"/>
              <w:widowControl w:val="0"/>
            </w:pPr>
          </w:p>
        </w:tc>
        <w:tc>
          <w:tcPr>
            <w:tcW w:w="1100" w:type="dxa"/>
          </w:tcPr>
          <w:p w14:paraId="6988E92B" w14:textId="77777777" w:rsidR="00A23D41" w:rsidRDefault="00A23D41" w:rsidP="00861C40">
            <w:pPr>
              <w:pStyle w:val="TAC"/>
              <w:keepNext w:val="0"/>
              <w:keepLines w:val="0"/>
              <w:widowControl w:val="0"/>
              <w:rPr>
                <w:lang w:eastAsia="ja-JP"/>
              </w:rPr>
            </w:pPr>
            <w:r w:rsidRPr="00FD0425">
              <w:rPr>
                <w:bCs/>
                <w:lang w:eastAsia="ja-JP"/>
              </w:rPr>
              <w:t>–</w:t>
            </w:r>
          </w:p>
        </w:tc>
        <w:tc>
          <w:tcPr>
            <w:tcW w:w="1137" w:type="dxa"/>
          </w:tcPr>
          <w:p w14:paraId="446601FE" w14:textId="77777777" w:rsidR="00A23D41" w:rsidRDefault="00A23D41" w:rsidP="00861C40">
            <w:pPr>
              <w:pStyle w:val="TAC"/>
              <w:keepNext w:val="0"/>
              <w:keepLines w:val="0"/>
              <w:widowControl w:val="0"/>
              <w:rPr>
                <w:lang w:eastAsia="zh-CN"/>
              </w:rPr>
            </w:pPr>
          </w:p>
        </w:tc>
      </w:tr>
      <w:tr w:rsidR="00A23D41" w14:paraId="5525B58A" w14:textId="77777777" w:rsidTr="00861C40">
        <w:tc>
          <w:tcPr>
            <w:tcW w:w="2578" w:type="dxa"/>
          </w:tcPr>
          <w:p w14:paraId="4ECC41F0" w14:textId="77777777" w:rsidR="00A23D41" w:rsidRPr="008852CF" w:rsidRDefault="00A23D41" w:rsidP="00861C40">
            <w:pPr>
              <w:pStyle w:val="TAL"/>
              <w:keepNext w:val="0"/>
              <w:keepLines w:val="0"/>
              <w:widowControl w:val="0"/>
              <w:ind w:left="340"/>
              <w:rPr>
                <w:rFonts w:cs="Arial"/>
                <w:lang w:val="en-US" w:eastAsia="zh-CN"/>
              </w:rPr>
            </w:pPr>
            <w:r w:rsidRPr="004A4CC2">
              <w:rPr>
                <w:lang w:eastAsia="zh-CN"/>
              </w:rPr>
              <w:t>&gt;&gt;&gt;CPC Indicator</w:t>
            </w:r>
          </w:p>
        </w:tc>
        <w:tc>
          <w:tcPr>
            <w:tcW w:w="1134" w:type="dxa"/>
          </w:tcPr>
          <w:p w14:paraId="0D0A6D5B" w14:textId="77777777" w:rsidR="00A23D41" w:rsidRPr="008852CF" w:rsidRDefault="00A23D41" w:rsidP="00861C40">
            <w:pPr>
              <w:pStyle w:val="TAL"/>
              <w:keepNext w:val="0"/>
              <w:keepLines w:val="0"/>
              <w:widowControl w:val="0"/>
            </w:pPr>
            <w:r w:rsidRPr="00666A59">
              <w:rPr>
                <w:rFonts w:cs="Arial"/>
              </w:rPr>
              <w:t>M</w:t>
            </w:r>
          </w:p>
        </w:tc>
        <w:tc>
          <w:tcPr>
            <w:tcW w:w="992" w:type="dxa"/>
          </w:tcPr>
          <w:p w14:paraId="6411F560" w14:textId="77777777" w:rsidR="00A23D41" w:rsidRPr="00FD0425" w:rsidRDefault="00A23D41" w:rsidP="00861C40">
            <w:pPr>
              <w:pStyle w:val="TAL"/>
              <w:keepNext w:val="0"/>
              <w:keepLines w:val="0"/>
              <w:widowControl w:val="0"/>
              <w:rPr>
                <w:rFonts w:cs="Arial"/>
                <w:i/>
              </w:rPr>
            </w:pPr>
          </w:p>
        </w:tc>
        <w:tc>
          <w:tcPr>
            <w:tcW w:w="1276" w:type="dxa"/>
          </w:tcPr>
          <w:p w14:paraId="1FFF625B" w14:textId="77777777" w:rsidR="00A23D41" w:rsidRPr="008852CF" w:rsidRDefault="00A23D41" w:rsidP="00861C40">
            <w:pPr>
              <w:pStyle w:val="TAL"/>
              <w:keepNext w:val="0"/>
              <w:keepLines w:val="0"/>
              <w:widowControl w:val="0"/>
              <w:rPr>
                <w:rFonts w:cs="Arial"/>
                <w:snapToGrid w:val="0"/>
              </w:rPr>
            </w:pPr>
            <w:r w:rsidRPr="00666A59">
              <w:rPr>
                <w:rFonts w:cs="Arial"/>
                <w:snapToGrid w:val="0"/>
              </w:rPr>
              <w:t xml:space="preserve">ENUMERATED (CPC-initiation, </w:t>
            </w:r>
            <w:r>
              <w:rPr>
                <w:rFonts w:cs="Arial"/>
                <w:snapToGrid w:val="0"/>
              </w:rPr>
              <w:t xml:space="preserve">CPC-modification, CPC-cancellation, </w:t>
            </w:r>
            <w:r w:rsidRPr="00666A59">
              <w:rPr>
                <w:rFonts w:cs="Arial"/>
                <w:snapToGrid w:val="0"/>
              </w:rPr>
              <w:t>...)</w:t>
            </w:r>
          </w:p>
        </w:tc>
        <w:tc>
          <w:tcPr>
            <w:tcW w:w="2268" w:type="dxa"/>
          </w:tcPr>
          <w:p w14:paraId="236D07EA" w14:textId="77777777" w:rsidR="00A23D41" w:rsidRPr="00FD0425" w:rsidRDefault="00A23D41" w:rsidP="00861C40">
            <w:pPr>
              <w:pStyle w:val="TAL"/>
              <w:keepNext w:val="0"/>
              <w:keepLines w:val="0"/>
              <w:widowControl w:val="0"/>
            </w:pPr>
          </w:p>
        </w:tc>
        <w:tc>
          <w:tcPr>
            <w:tcW w:w="1100" w:type="dxa"/>
          </w:tcPr>
          <w:p w14:paraId="28D56118" w14:textId="77777777" w:rsidR="00A23D41" w:rsidRDefault="00A23D41" w:rsidP="00861C40">
            <w:pPr>
              <w:pStyle w:val="TAC"/>
              <w:keepNext w:val="0"/>
              <w:keepLines w:val="0"/>
              <w:widowControl w:val="0"/>
              <w:rPr>
                <w:lang w:eastAsia="ja-JP"/>
              </w:rPr>
            </w:pPr>
            <w:r w:rsidRPr="00FD0425">
              <w:rPr>
                <w:bCs/>
                <w:lang w:eastAsia="ja-JP"/>
              </w:rPr>
              <w:t>–</w:t>
            </w:r>
          </w:p>
        </w:tc>
        <w:tc>
          <w:tcPr>
            <w:tcW w:w="1137" w:type="dxa"/>
          </w:tcPr>
          <w:p w14:paraId="1CFA9B54" w14:textId="77777777" w:rsidR="00A23D41" w:rsidRDefault="00A23D41" w:rsidP="00861C40">
            <w:pPr>
              <w:pStyle w:val="TAC"/>
              <w:keepNext w:val="0"/>
              <w:keepLines w:val="0"/>
              <w:widowControl w:val="0"/>
              <w:rPr>
                <w:lang w:eastAsia="zh-CN"/>
              </w:rPr>
            </w:pPr>
          </w:p>
        </w:tc>
      </w:tr>
      <w:tr w:rsidR="00A23D41" w14:paraId="68564D23" w14:textId="77777777" w:rsidTr="00861C40">
        <w:tc>
          <w:tcPr>
            <w:tcW w:w="2578" w:type="dxa"/>
          </w:tcPr>
          <w:p w14:paraId="22B248AD" w14:textId="77777777" w:rsidR="00A23D41" w:rsidRPr="008852CF" w:rsidRDefault="00A23D41" w:rsidP="00861C40">
            <w:pPr>
              <w:pStyle w:val="TAL"/>
              <w:keepNext w:val="0"/>
              <w:keepLines w:val="0"/>
              <w:widowControl w:val="0"/>
              <w:ind w:left="340"/>
              <w:rPr>
                <w:rFonts w:cs="Arial"/>
                <w:lang w:val="en-US" w:eastAsia="zh-CN"/>
              </w:rPr>
            </w:pPr>
            <w:r w:rsidRPr="004A4CC2">
              <w:rPr>
                <w:lang w:eastAsia="zh-CN"/>
              </w:rPr>
              <w:t>&gt;&gt;&gt;Maximum Number of PSCells To Prepare</w:t>
            </w:r>
          </w:p>
        </w:tc>
        <w:tc>
          <w:tcPr>
            <w:tcW w:w="1134" w:type="dxa"/>
          </w:tcPr>
          <w:p w14:paraId="2C9ACAA6" w14:textId="77777777" w:rsidR="00A23D41" w:rsidRPr="008852CF" w:rsidRDefault="00A23D41" w:rsidP="00861C40">
            <w:pPr>
              <w:pStyle w:val="TAL"/>
              <w:keepNext w:val="0"/>
              <w:keepLines w:val="0"/>
              <w:widowControl w:val="0"/>
            </w:pPr>
            <w:r>
              <w:rPr>
                <w:rFonts w:cs="Arial"/>
              </w:rPr>
              <w:t>M</w:t>
            </w:r>
          </w:p>
        </w:tc>
        <w:tc>
          <w:tcPr>
            <w:tcW w:w="992" w:type="dxa"/>
          </w:tcPr>
          <w:p w14:paraId="495D05D1" w14:textId="77777777" w:rsidR="00A23D41" w:rsidRPr="00FD0425" w:rsidRDefault="00A23D41" w:rsidP="00861C40">
            <w:pPr>
              <w:pStyle w:val="TAL"/>
              <w:keepNext w:val="0"/>
              <w:keepLines w:val="0"/>
              <w:widowControl w:val="0"/>
              <w:rPr>
                <w:rFonts w:cs="Arial"/>
                <w:i/>
              </w:rPr>
            </w:pPr>
          </w:p>
        </w:tc>
        <w:tc>
          <w:tcPr>
            <w:tcW w:w="1276" w:type="dxa"/>
          </w:tcPr>
          <w:p w14:paraId="10B4EFA8" w14:textId="77777777" w:rsidR="00A23D41" w:rsidRPr="008852CF" w:rsidRDefault="00A23D41" w:rsidP="00861C40">
            <w:pPr>
              <w:pStyle w:val="TAL"/>
              <w:keepNext w:val="0"/>
              <w:keepLines w:val="0"/>
              <w:widowControl w:val="0"/>
              <w:rPr>
                <w:rFonts w:cs="Arial"/>
                <w:snapToGrid w:val="0"/>
              </w:rPr>
            </w:pPr>
            <w:r w:rsidRPr="00666A59">
              <w:rPr>
                <w:rFonts w:cs="Arial" w:hint="eastAsia"/>
                <w:snapToGrid w:val="0"/>
              </w:rPr>
              <w:t>INTEGER (1</w:t>
            </w:r>
            <w:r w:rsidRPr="00666A59">
              <w:rPr>
                <w:rFonts w:cs="Arial"/>
                <w:snapToGrid w:val="0"/>
              </w:rPr>
              <w:t>..</w:t>
            </w:r>
            <w:r>
              <w:rPr>
                <w:rFonts w:cs="Arial"/>
                <w:snapToGrid w:val="0"/>
              </w:rPr>
              <w:t>8</w:t>
            </w:r>
            <w:r w:rsidRPr="00666A59">
              <w:rPr>
                <w:rFonts w:cs="Arial"/>
                <w:snapToGrid w:val="0"/>
              </w:rPr>
              <w:t>, …)</w:t>
            </w:r>
          </w:p>
        </w:tc>
        <w:tc>
          <w:tcPr>
            <w:tcW w:w="2268" w:type="dxa"/>
          </w:tcPr>
          <w:p w14:paraId="085AB383" w14:textId="77777777" w:rsidR="00A23D41" w:rsidRPr="00FD0425" w:rsidRDefault="00A23D41" w:rsidP="00861C40">
            <w:pPr>
              <w:pStyle w:val="TAL"/>
              <w:keepNext w:val="0"/>
              <w:keepLines w:val="0"/>
              <w:widowControl w:val="0"/>
            </w:pPr>
            <w:r w:rsidRPr="00666A59">
              <w:rPr>
                <w:rFonts w:hint="eastAsia"/>
              </w:rPr>
              <w:t>Indicates the maximum nu</w:t>
            </w:r>
            <w:r w:rsidRPr="00666A59">
              <w:t>m</w:t>
            </w:r>
            <w:r w:rsidRPr="00666A59">
              <w:rPr>
                <w:rFonts w:hint="eastAsia"/>
              </w:rPr>
              <w:t>ber of PSCells that the target SN may prepare</w:t>
            </w:r>
            <w:r w:rsidRPr="00666A59">
              <w:t>.</w:t>
            </w:r>
          </w:p>
        </w:tc>
        <w:tc>
          <w:tcPr>
            <w:tcW w:w="1100" w:type="dxa"/>
          </w:tcPr>
          <w:p w14:paraId="1AA553E7" w14:textId="77777777" w:rsidR="00A23D41" w:rsidRDefault="00A23D41" w:rsidP="00861C40">
            <w:pPr>
              <w:pStyle w:val="TAC"/>
              <w:keepNext w:val="0"/>
              <w:keepLines w:val="0"/>
              <w:widowControl w:val="0"/>
              <w:rPr>
                <w:lang w:eastAsia="ja-JP"/>
              </w:rPr>
            </w:pPr>
            <w:r w:rsidRPr="00FD0425">
              <w:rPr>
                <w:bCs/>
                <w:lang w:eastAsia="ja-JP"/>
              </w:rPr>
              <w:t>–</w:t>
            </w:r>
          </w:p>
        </w:tc>
        <w:tc>
          <w:tcPr>
            <w:tcW w:w="1137" w:type="dxa"/>
          </w:tcPr>
          <w:p w14:paraId="539077F1" w14:textId="77777777" w:rsidR="00A23D41" w:rsidRDefault="00A23D41" w:rsidP="00861C40">
            <w:pPr>
              <w:pStyle w:val="TAC"/>
              <w:keepNext w:val="0"/>
              <w:keepLines w:val="0"/>
              <w:widowControl w:val="0"/>
              <w:rPr>
                <w:lang w:eastAsia="zh-CN"/>
              </w:rPr>
            </w:pPr>
          </w:p>
        </w:tc>
      </w:tr>
      <w:tr w:rsidR="00A23D41" w14:paraId="61154B23" w14:textId="77777777" w:rsidTr="00861C40">
        <w:tc>
          <w:tcPr>
            <w:tcW w:w="2578" w:type="dxa"/>
          </w:tcPr>
          <w:p w14:paraId="51DA29D4" w14:textId="77777777" w:rsidR="00A23D41" w:rsidRPr="008852CF" w:rsidRDefault="00A23D41" w:rsidP="00861C40">
            <w:pPr>
              <w:pStyle w:val="TAL"/>
              <w:keepNext w:val="0"/>
              <w:keepLines w:val="0"/>
              <w:widowControl w:val="0"/>
              <w:ind w:left="340"/>
              <w:rPr>
                <w:rFonts w:cs="Arial"/>
                <w:lang w:val="en-US" w:eastAsia="zh-CN"/>
              </w:rPr>
            </w:pPr>
            <w:r>
              <w:rPr>
                <w:lang w:eastAsia="zh-CN"/>
              </w:rPr>
              <w:t>&gt;&gt;&gt;</w:t>
            </w:r>
            <w:r w:rsidRPr="002245D8">
              <w:rPr>
                <w:lang w:eastAsia="zh-CN"/>
              </w:rPr>
              <w:t>Estimated Arrival Probability</w:t>
            </w:r>
          </w:p>
        </w:tc>
        <w:tc>
          <w:tcPr>
            <w:tcW w:w="1134" w:type="dxa"/>
          </w:tcPr>
          <w:p w14:paraId="39839C5B" w14:textId="77777777" w:rsidR="00A23D41" w:rsidRPr="008852CF" w:rsidRDefault="00A23D41" w:rsidP="00861C40">
            <w:pPr>
              <w:pStyle w:val="TAL"/>
              <w:keepNext w:val="0"/>
              <w:keepLines w:val="0"/>
              <w:widowControl w:val="0"/>
            </w:pPr>
            <w:r>
              <w:rPr>
                <w:rFonts w:eastAsia="Batang" w:cs="Arial"/>
              </w:rPr>
              <w:t>O</w:t>
            </w:r>
          </w:p>
        </w:tc>
        <w:tc>
          <w:tcPr>
            <w:tcW w:w="992" w:type="dxa"/>
          </w:tcPr>
          <w:p w14:paraId="09122FF2" w14:textId="77777777" w:rsidR="00A23D41" w:rsidRPr="00FD0425" w:rsidRDefault="00A23D41" w:rsidP="00861C40">
            <w:pPr>
              <w:pStyle w:val="TAL"/>
              <w:keepNext w:val="0"/>
              <w:keepLines w:val="0"/>
              <w:widowControl w:val="0"/>
              <w:rPr>
                <w:rFonts w:cs="Arial"/>
                <w:i/>
              </w:rPr>
            </w:pPr>
          </w:p>
        </w:tc>
        <w:tc>
          <w:tcPr>
            <w:tcW w:w="1276" w:type="dxa"/>
          </w:tcPr>
          <w:p w14:paraId="19C60513" w14:textId="77777777" w:rsidR="00A23D41" w:rsidRPr="008852CF" w:rsidRDefault="00A23D41" w:rsidP="00861C40">
            <w:pPr>
              <w:pStyle w:val="TAL"/>
              <w:keepNext w:val="0"/>
              <w:keepLines w:val="0"/>
              <w:widowControl w:val="0"/>
              <w:rPr>
                <w:rFonts w:cs="Arial"/>
                <w:snapToGrid w:val="0"/>
              </w:rPr>
            </w:pPr>
            <w:r>
              <w:rPr>
                <w:rFonts w:cs="Arial"/>
              </w:rPr>
              <w:t>INTEGER (1..100)</w:t>
            </w:r>
          </w:p>
        </w:tc>
        <w:tc>
          <w:tcPr>
            <w:tcW w:w="2268" w:type="dxa"/>
          </w:tcPr>
          <w:p w14:paraId="5CBD592E" w14:textId="77777777" w:rsidR="00A23D41" w:rsidRPr="00FD0425" w:rsidRDefault="00A23D41" w:rsidP="00861C40">
            <w:pPr>
              <w:pStyle w:val="TAL"/>
              <w:keepNext w:val="0"/>
              <w:keepLines w:val="0"/>
              <w:widowControl w:val="0"/>
            </w:pPr>
            <w:r w:rsidRPr="00294F3F">
              <w:t xml:space="preserve">Indicates the arrival probability for the UE towards the candidate target </w:t>
            </w:r>
            <w:r>
              <w:t>SN</w:t>
            </w:r>
            <w:r w:rsidRPr="00294F3F">
              <w:t>.</w:t>
            </w:r>
          </w:p>
        </w:tc>
        <w:tc>
          <w:tcPr>
            <w:tcW w:w="1100" w:type="dxa"/>
          </w:tcPr>
          <w:p w14:paraId="67132B26" w14:textId="77777777" w:rsidR="00A23D41" w:rsidRDefault="00A23D41" w:rsidP="00861C40">
            <w:pPr>
              <w:pStyle w:val="TAC"/>
              <w:keepNext w:val="0"/>
              <w:keepLines w:val="0"/>
              <w:widowControl w:val="0"/>
              <w:rPr>
                <w:lang w:eastAsia="ja-JP"/>
              </w:rPr>
            </w:pPr>
            <w:r w:rsidRPr="00FD0425">
              <w:rPr>
                <w:bCs/>
                <w:lang w:eastAsia="ja-JP"/>
              </w:rPr>
              <w:t>–</w:t>
            </w:r>
          </w:p>
        </w:tc>
        <w:tc>
          <w:tcPr>
            <w:tcW w:w="1137" w:type="dxa"/>
          </w:tcPr>
          <w:p w14:paraId="656B5128" w14:textId="77777777" w:rsidR="00A23D41" w:rsidRDefault="00A23D41" w:rsidP="00861C40">
            <w:pPr>
              <w:pStyle w:val="TAC"/>
              <w:keepNext w:val="0"/>
              <w:keepLines w:val="0"/>
              <w:widowControl w:val="0"/>
              <w:rPr>
                <w:lang w:eastAsia="zh-CN"/>
              </w:rPr>
            </w:pPr>
          </w:p>
        </w:tc>
      </w:tr>
      <w:tr w:rsidR="00A23D41" w14:paraId="61EBAB9A" w14:textId="77777777" w:rsidTr="00861C40">
        <w:tc>
          <w:tcPr>
            <w:tcW w:w="2578" w:type="dxa"/>
          </w:tcPr>
          <w:p w14:paraId="08F0753B" w14:textId="77777777" w:rsidR="00A23D41" w:rsidRDefault="00A23D41" w:rsidP="00861C40">
            <w:pPr>
              <w:pStyle w:val="TAL"/>
              <w:keepNext w:val="0"/>
              <w:keepLines w:val="0"/>
              <w:widowControl w:val="0"/>
              <w:ind w:left="340"/>
              <w:rPr>
                <w:lang w:eastAsia="zh-CN"/>
              </w:rPr>
            </w:pPr>
            <w:r>
              <w:rPr>
                <w:lang w:eastAsia="zh-CN"/>
              </w:rPr>
              <w:t>&gt;&gt;&gt;</w:t>
            </w:r>
            <w:r w:rsidRPr="00FD0425">
              <w:rPr>
                <w:rFonts w:cs="Arial"/>
                <w:lang w:eastAsia="zh-CN"/>
              </w:rPr>
              <w:t>S-NG-RAN node to M-NG-RAN node Container</w:t>
            </w:r>
          </w:p>
        </w:tc>
        <w:tc>
          <w:tcPr>
            <w:tcW w:w="1134" w:type="dxa"/>
          </w:tcPr>
          <w:p w14:paraId="0BCE010C" w14:textId="77777777" w:rsidR="00A23D41" w:rsidRDefault="00A23D41" w:rsidP="00861C40">
            <w:pPr>
              <w:pStyle w:val="TAL"/>
              <w:keepNext w:val="0"/>
              <w:keepLines w:val="0"/>
              <w:widowControl w:val="0"/>
              <w:rPr>
                <w:rFonts w:eastAsia="Batang" w:cs="Arial"/>
              </w:rPr>
            </w:pPr>
            <w:r>
              <w:rPr>
                <w:rFonts w:cs="Arial"/>
              </w:rPr>
              <w:t>M</w:t>
            </w:r>
          </w:p>
        </w:tc>
        <w:tc>
          <w:tcPr>
            <w:tcW w:w="992" w:type="dxa"/>
          </w:tcPr>
          <w:p w14:paraId="790AEE11" w14:textId="77777777" w:rsidR="00A23D41" w:rsidRPr="00FD0425" w:rsidRDefault="00A23D41" w:rsidP="00861C40">
            <w:pPr>
              <w:pStyle w:val="TAL"/>
              <w:keepNext w:val="0"/>
              <w:keepLines w:val="0"/>
              <w:widowControl w:val="0"/>
              <w:rPr>
                <w:rFonts w:cs="Arial"/>
                <w:i/>
              </w:rPr>
            </w:pPr>
          </w:p>
        </w:tc>
        <w:tc>
          <w:tcPr>
            <w:tcW w:w="1276" w:type="dxa"/>
          </w:tcPr>
          <w:p w14:paraId="335BF1AC" w14:textId="77777777" w:rsidR="00A23D41" w:rsidRDefault="00A23D41" w:rsidP="00861C40">
            <w:pPr>
              <w:pStyle w:val="TAL"/>
              <w:keepNext w:val="0"/>
              <w:keepLines w:val="0"/>
              <w:widowControl w:val="0"/>
              <w:rPr>
                <w:rFonts w:cs="Arial"/>
              </w:rPr>
            </w:pPr>
            <w:r w:rsidRPr="00FD0425">
              <w:rPr>
                <w:rFonts w:cs="Arial"/>
                <w:snapToGrid w:val="0"/>
              </w:rPr>
              <w:t>OCTET STRING</w:t>
            </w:r>
          </w:p>
        </w:tc>
        <w:tc>
          <w:tcPr>
            <w:tcW w:w="2268" w:type="dxa"/>
          </w:tcPr>
          <w:p w14:paraId="695311BF" w14:textId="77777777" w:rsidR="00A23D41" w:rsidRPr="00294F3F" w:rsidRDefault="00A23D41" w:rsidP="00861C40">
            <w:pPr>
              <w:pStyle w:val="TAL"/>
              <w:keepNext w:val="0"/>
              <w:keepLines w:val="0"/>
              <w:widowControl w:val="0"/>
            </w:pPr>
            <w:r w:rsidRPr="00FD0425">
              <w:t xml:space="preserve">Includes the </w:t>
            </w:r>
            <w:r w:rsidRPr="00FD0425">
              <w:rPr>
                <w:i/>
              </w:rPr>
              <w:t>CG-Config</w:t>
            </w:r>
            <w:r w:rsidRPr="00FD0425">
              <w:t xml:space="preserve"> message as defined in subclause 11.2.2 of TS 38.331 [10].</w:t>
            </w:r>
          </w:p>
        </w:tc>
        <w:tc>
          <w:tcPr>
            <w:tcW w:w="1100" w:type="dxa"/>
          </w:tcPr>
          <w:p w14:paraId="32DCCA6B" w14:textId="77777777" w:rsidR="00A23D41" w:rsidRPr="00FD0425" w:rsidRDefault="00A23D41" w:rsidP="00861C40">
            <w:pPr>
              <w:pStyle w:val="TAC"/>
              <w:keepNext w:val="0"/>
              <w:keepLines w:val="0"/>
              <w:widowControl w:val="0"/>
              <w:rPr>
                <w:bCs/>
                <w:lang w:eastAsia="ja-JP"/>
              </w:rPr>
            </w:pPr>
          </w:p>
        </w:tc>
        <w:tc>
          <w:tcPr>
            <w:tcW w:w="1137" w:type="dxa"/>
          </w:tcPr>
          <w:p w14:paraId="5B4E3247" w14:textId="77777777" w:rsidR="00A23D41" w:rsidRDefault="00A23D41" w:rsidP="00861C40">
            <w:pPr>
              <w:pStyle w:val="TAC"/>
              <w:keepNext w:val="0"/>
              <w:keepLines w:val="0"/>
              <w:widowControl w:val="0"/>
              <w:rPr>
                <w:lang w:eastAsia="zh-CN"/>
              </w:rPr>
            </w:pPr>
          </w:p>
        </w:tc>
      </w:tr>
      <w:tr w:rsidR="00A23D41" w14:paraId="493D7497" w14:textId="77777777" w:rsidTr="00861C40">
        <w:trPr>
          <w:ins w:id="211" w:author="Author"/>
        </w:trPr>
        <w:tc>
          <w:tcPr>
            <w:tcW w:w="2578" w:type="dxa"/>
            <w:tcBorders>
              <w:top w:val="single" w:sz="4" w:space="0" w:color="auto"/>
              <w:left w:val="single" w:sz="4" w:space="0" w:color="auto"/>
              <w:bottom w:val="single" w:sz="4" w:space="0" w:color="auto"/>
              <w:right w:val="single" w:sz="4" w:space="0" w:color="auto"/>
            </w:tcBorders>
          </w:tcPr>
          <w:p w14:paraId="29231CAC" w14:textId="77777777" w:rsidR="00A23D41" w:rsidRDefault="00A23D41" w:rsidP="00861C40">
            <w:pPr>
              <w:pStyle w:val="TAL"/>
              <w:ind w:left="113"/>
              <w:rPr>
                <w:ins w:id="212" w:author="Author"/>
                <w:lang w:eastAsia="zh-CN"/>
              </w:rPr>
            </w:pPr>
            <w:ins w:id="213" w:author="Author" w:date="2023-10-24T09:16:00Z">
              <w:r>
                <w:rPr>
                  <w:lang w:eastAsia="zh-CN"/>
                </w:rPr>
                <w:t>&gt;Subsequent CPAC Request</w:t>
              </w:r>
            </w:ins>
          </w:p>
        </w:tc>
        <w:tc>
          <w:tcPr>
            <w:tcW w:w="1134" w:type="dxa"/>
            <w:tcBorders>
              <w:top w:val="single" w:sz="4" w:space="0" w:color="auto"/>
              <w:left w:val="single" w:sz="4" w:space="0" w:color="auto"/>
              <w:bottom w:val="single" w:sz="4" w:space="0" w:color="auto"/>
              <w:right w:val="single" w:sz="4" w:space="0" w:color="auto"/>
            </w:tcBorders>
          </w:tcPr>
          <w:p w14:paraId="430FB146" w14:textId="77777777" w:rsidR="00A23D41" w:rsidRDefault="00A23D41" w:rsidP="00861C40">
            <w:pPr>
              <w:pStyle w:val="TAL"/>
              <w:rPr>
                <w:ins w:id="214" w:author="Author"/>
                <w:rFonts w:cs="Arial"/>
              </w:rPr>
            </w:pPr>
            <w:ins w:id="215" w:author="Author" w:date="2023-10-24T09:16:00Z">
              <w:r>
                <w:rPr>
                  <w:rFonts w:cs="Arial"/>
                </w:rPr>
                <w:t>O</w:t>
              </w:r>
            </w:ins>
          </w:p>
        </w:tc>
        <w:tc>
          <w:tcPr>
            <w:tcW w:w="992" w:type="dxa"/>
            <w:tcBorders>
              <w:top w:val="single" w:sz="4" w:space="0" w:color="auto"/>
              <w:left w:val="single" w:sz="4" w:space="0" w:color="auto"/>
              <w:bottom w:val="single" w:sz="4" w:space="0" w:color="auto"/>
              <w:right w:val="single" w:sz="4" w:space="0" w:color="auto"/>
            </w:tcBorders>
          </w:tcPr>
          <w:p w14:paraId="4C10AC83" w14:textId="77777777" w:rsidR="00A23D41" w:rsidRDefault="00A23D41" w:rsidP="00861C40">
            <w:pPr>
              <w:pStyle w:val="TAL"/>
              <w:rPr>
                <w:ins w:id="216" w:author="Author"/>
                <w:rFonts w:cs="Arial"/>
                <w:i/>
              </w:rPr>
            </w:pPr>
          </w:p>
        </w:tc>
        <w:tc>
          <w:tcPr>
            <w:tcW w:w="1276" w:type="dxa"/>
            <w:tcBorders>
              <w:top w:val="single" w:sz="4" w:space="0" w:color="auto"/>
              <w:left w:val="single" w:sz="4" w:space="0" w:color="auto"/>
              <w:bottom w:val="single" w:sz="4" w:space="0" w:color="auto"/>
              <w:right w:val="single" w:sz="4" w:space="0" w:color="auto"/>
            </w:tcBorders>
          </w:tcPr>
          <w:p w14:paraId="36B6EE83" w14:textId="77777777" w:rsidR="00A23D41" w:rsidRDefault="00A23D41" w:rsidP="00861C40">
            <w:pPr>
              <w:pStyle w:val="TAL"/>
              <w:rPr>
                <w:ins w:id="217" w:author="Author"/>
                <w:rFonts w:cs="Arial"/>
                <w:snapToGrid w:val="0"/>
              </w:rPr>
            </w:pPr>
            <w:ins w:id="218" w:author="Author" w:date="2023-10-24T09:16:00Z">
              <w:r>
                <w:rPr>
                  <w:rFonts w:cs="Arial"/>
                  <w:snapToGrid w:val="0"/>
                </w:rPr>
                <w:t>9.2.3.xxx</w:t>
              </w:r>
            </w:ins>
          </w:p>
        </w:tc>
        <w:tc>
          <w:tcPr>
            <w:tcW w:w="2268" w:type="dxa"/>
            <w:tcBorders>
              <w:top w:val="single" w:sz="4" w:space="0" w:color="auto"/>
              <w:left w:val="single" w:sz="4" w:space="0" w:color="auto"/>
              <w:bottom w:val="single" w:sz="4" w:space="0" w:color="auto"/>
              <w:right w:val="single" w:sz="4" w:space="0" w:color="auto"/>
            </w:tcBorders>
          </w:tcPr>
          <w:p w14:paraId="22E8F806" w14:textId="77777777" w:rsidR="00A23D41" w:rsidRDefault="00A23D41" w:rsidP="00861C40">
            <w:pPr>
              <w:pStyle w:val="TAL"/>
              <w:rPr>
                <w:ins w:id="219" w:author="Author"/>
              </w:rPr>
            </w:pPr>
            <w:ins w:id="220" w:author="Author" w:date="2023-10-24T09:16:00Z">
              <w:r>
                <w:rPr>
                  <w:rFonts w:hint="eastAsia"/>
                </w:rPr>
                <w:t xml:space="preserve">This information is used for </w:t>
              </w:r>
              <w:r>
                <w:t>subsequent CPAC</w:t>
              </w:r>
              <w:r>
                <w:rPr>
                  <w:rFonts w:hint="eastAsia"/>
                </w:rPr>
                <w:t>.</w:t>
              </w:r>
            </w:ins>
          </w:p>
        </w:tc>
        <w:tc>
          <w:tcPr>
            <w:tcW w:w="1100" w:type="dxa"/>
            <w:tcBorders>
              <w:top w:val="single" w:sz="4" w:space="0" w:color="auto"/>
              <w:left w:val="single" w:sz="4" w:space="0" w:color="auto"/>
              <w:bottom w:val="single" w:sz="4" w:space="0" w:color="auto"/>
              <w:right w:val="single" w:sz="4" w:space="0" w:color="auto"/>
            </w:tcBorders>
          </w:tcPr>
          <w:p w14:paraId="5E7FCF40" w14:textId="77777777" w:rsidR="00A23D41" w:rsidRDefault="00A23D41" w:rsidP="00861C40">
            <w:pPr>
              <w:pStyle w:val="TAC"/>
              <w:rPr>
                <w:ins w:id="221" w:author="Author"/>
                <w:bCs/>
                <w:lang w:eastAsia="ja-JP"/>
              </w:rPr>
            </w:pPr>
            <w:ins w:id="222" w:author="Author" w:date="2023-10-24T09:16:00Z">
              <w:r>
                <w:rPr>
                  <w:rFonts w:hint="eastAsia"/>
                  <w:bCs/>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83EB89E" w14:textId="77777777" w:rsidR="00A23D41" w:rsidRDefault="00A23D41" w:rsidP="00861C40">
            <w:pPr>
              <w:pStyle w:val="TAC"/>
              <w:rPr>
                <w:ins w:id="223" w:author="Author"/>
                <w:lang w:eastAsia="zh-CN"/>
              </w:rPr>
            </w:pPr>
            <w:ins w:id="224" w:author="Author">
              <w:r>
                <w:rPr>
                  <w:rFonts w:hint="eastAsia"/>
                  <w:lang w:eastAsia="zh-CN"/>
                </w:rPr>
                <w:t>ignore</w:t>
              </w:r>
            </w:ins>
          </w:p>
        </w:tc>
      </w:tr>
    </w:tbl>
    <w:p w14:paraId="55AEB3F9" w14:textId="77777777" w:rsidR="00A23D41" w:rsidRDefault="00A23D41" w:rsidP="00A23D4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23D41" w14:paraId="3BF05EAA" w14:textId="77777777" w:rsidTr="00861C40">
        <w:tc>
          <w:tcPr>
            <w:tcW w:w="3686" w:type="dxa"/>
          </w:tcPr>
          <w:p w14:paraId="2A3B3F9C" w14:textId="77777777" w:rsidR="00A23D41" w:rsidRDefault="00A23D41" w:rsidP="00861C40">
            <w:pPr>
              <w:pStyle w:val="TAH"/>
              <w:rPr>
                <w:rFonts w:cs="Arial"/>
              </w:rPr>
            </w:pPr>
            <w:r>
              <w:t>Range bound</w:t>
            </w:r>
          </w:p>
        </w:tc>
        <w:tc>
          <w:tcPr>
            <w:tcW w:w="5670" w:type="dxa"/>
          </w:tcPr>
          <w:p w14:paraId="3E040995" w14:textId="77777777" w:rsidR="00A23D41" w:rsidRDefault="00A23D41" w:rsidP="00861C40">
            <w:pPr>
              <w:pStyle w:val="TAH"/>
              <w:rPr>
                <w:rFonts w:cs="Arial"/>
              </w:rPr>
            </w:pPr>
            <w:r>
              <w:t>Explanation</w:t>
            </w:r>
          </w:p>
        </w:tc>
      </w:tr>
      <w:tr w:rsidR="00A23D41" w14:paraId="4050537F" w14:textId="77777777" w:rsidTr="00861C40">
        <w:tc>
          <w:tcPr>
            <w:tcW w:w="3686" w:type="dxa"/>
          </w:tcPr>
          <w:p w14:paraId="0F6C68D1" w14:textId="77777777" w:rsidR="00A23D41" w:rsidRDefault="00A23D41" w:rsidP="00861C40">
            <w:pPr>
              <w:pStyle w:val="TAL"/>
              <w:rPr>
                <w:rFonts w:cs="Arial"/>
              </w:rPr>
            </w:pPr>
            <w:r>
              <w:t>maxnoofPDUsessions</w:t>
            </w:r>
          </w:p>
        </w:tc>
        <w:tc>
          <w:tcPr>
            <w:tcW w:w="5670" w:type="dxa"/>
          </w:tcPr>
          <w:p w14:paraId="4CFDD139" w14:textId="77777777" w:rsidR="00A23D41" w:rsidRDefault="00A23D41" w:rsidP="00861C40">
            <w:pPr>
              <w:pStyle w:val="TAL"/>
              <w:rPr>
                <w:rFonts w:cs="Arial"/>
              </w:rPr>
            </w:pPr>
            <w:r>
              <w:t>Maximum no. of PDU sessions. Value is 256</w:t>
            </w:r>
          </w:p>
        </w:tc>
      </w:tr>
      <w:tr w:rsidR="00A23D41" w14:paraId="7398589B" w14:textId="77777777" w:rsidTr="00861C40">
        <w:tc>
          <w:tcPr>
            <w:tcW w:w="3686" w:type="dxa"/>
          </w:tcPr>
          <w:p w14:paraId="649FF62B" w14:textId="77777777" w:rsidR="00A23D41" w:rsidRDefault="00A23D41" w:rsidP="00861C40">
            <w:pPr>
              <w:pStyle w:val="TAL"/>
            </w:pPr>
            <w:r>
              <w:t>maxnoofTargetSNs</w:t>
            </w:r>
          </w:p>
        </w:tc>
        <w:tc>
          <w:tcPr>
            <w:tcW w:w="5670" w:type="dxa"/>
          </w:tcPr>
          <w:p w14:paraId="67B3B0F3" w14:textId="77777777" w:rsidR="00A23D41" w:rsidRDefault="00A23D41" w:rsidP="00861C40">
            <w:pPr>
              <w:pStyle w:val="TAL"/>
            </w:pPr>
            <w:r>
              <w:t>Maximum no. of the target S-NG-RAN nodes. Value is 8</w:t>
            </w:r>
          </w:p>
        </w:tc>
      </w:tr>
    </w:tbl>
    <w:p w14:paraId="368C1597" w14:textId="77777777" w:rsidR="00A23D41" w:rsidRDefault="00A23D41" w:rsidP="00A23D41"/>
    <w:p w14:paraId="37250F42" w14:textId="77777777" w:rsidR="00A23D41" w:rsidRDefault="00A23D41" w:rsidP="00A23D41">
      <w:pPr>
        <w:rPr>
          <w:b/>
          <w:color w:val="FF0000"/>
          <w:lang w:eastAsia="zh-CN"/>
        </w:rPr>
      </w:pPr>
      <w:r>
        <w:rPr>
          <w:rFonts w:hint="eastAsia"/>
          <w:b/>
          <w:color w:val="FF0000"/>
          <w:lang w:eastAsia="zh-CN"/>
        </w:rPr>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Next Change--------</w:t>
      </w:r>
    </w:p>
    <w:p w14:paraId="23C722CE" w14:textId="77777777" w:rsidR="00A23D41" w:rsidRDefault="00A23D41" w:rsidP="00A23D41">
      <w:pPr>
        <w:pStyle w:val="4"/>
        <w:numPr>
          <w:ilvl w:val="0"/>
          <w:numId w:val="0"/>
        </w:numPr>
        <w:ind w:left="864" w:hanging="864"/>
        <w:rPr>
          <w:ins w:id="225" w:author="Author" w:date="2023-10-24T09:16:00Z"/>
        </w:rPr>
      </w:pPr>
      <w:ins w:id="226" w:author="Author" w:date="2023-10-24T09:16:00Z">
        <w:r>
          <w:t>9.2.3.xxx</w:t>
        </w:r>
        <w:r>
          <w:tab/>
          <w:t>Subsequent CPAC</w:t>
        </w:r>
        <w:r>
          <w:rPr>
            <w:rFonts w:hint="eastAsia"/>
          </w:rPr>
          <w:t xml:space="preserve"> Request</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A23D41" w14:paraId="70A3A9A9" w14:textId="77777777" w:rsidTr="00861C40">
        <w:trPr>
          <w:ins w:id="227"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298F0BC9" w14:textId="77777777" w:rsidR="00A23D41" w:rsidRDefault="00A23D41" w:rsidP="00861C40">
            <w:pPr>
              <w:pStyle w:val="TAH"/>
              <w:rPr>
                <w:ins w:id="228" w:author="Author" w:date="2023-10-24T09:16:00Z"/>
                <w:rFonts w:eastAsia="SimSun"/>
              </w:rPr>
            </w:pPr>
            <w:ins w:id="229" w:author="Author" w:date="2023-10-24T09:16:00Z">
              <w:r>
                <w:t>IE/Group Name</w:t>
              </w:r>
            </w:ins>
          </w:p>
        </w:tc>
        <w:tc>
          <w:tcPr>
            <w:tcW w:w="1134" w:type="dxa"/>
            <w:tcBorders>
              <w:top w:val="single" w:sz="4" w:space="0" w:color="auto"/>
              <w:left w:val="single" w:sz="4" w:space="0" w:color="auto"/>
              <w:bottom w:val="single" w:sz="4" w:space="0" w:color="auto"/>
              <w:right w:val="single" w:sz="4" w:space="0" w:color="auto"/>
            </w:tcBorders>
          </w:tcPr>
          <w:p w14:paraId="6FC3D46A" w14:textId="77777777" w:rsidR="00A23D41" w:rsidRDefault="00A23D41" w:rsidP="00861C40">
            <w:pPr>
              <w:pStyle w:val="TAH"/>
              <w:rPr>
                <w:ins w:id="230" w:author="Author" w:date="2023-10-24T09:16:00Z"/>
              </w:rPr>
            </w:pPr>
            <w:ins w:id="231" w:author="Author" w:date="2023-10-24T09:16:00Z">
              <w:r>
                <w:t>Presence</w:t>
              </w:r>
            </w:ins>
          </w:p>
        </w:tc>
        <w:tc>
          <w:tcPr>
            <w:tcW w:w="1134" w:type="dxa"/>
            <w:tcBorders>
              <w:top w:val="single" w:sz="4" w:space="0" w:color="auto"/>
              <w:left w:val="single" w:sz="4" w:space="0" w:color="auto"/>
              <w:bottom w:val="single" w:sz="4" w:space="0" w:color="auto"/>
              <w:right w:val="single" w:sz="4" w:space="0" w:color="auto"/>
            </w:tcBorders>
          </w:tcPr>
          <w:p w14:paraId="46B8E1C4" w14:textId="77777777" w:rsidR="00A23D41" w:rsidRDefault="00A23D41" w:rsidP="00861C40">
            <w:pPr>
              <w:pStyle w:val="TAH"/>
              <w:rPr>
                <w:ins w:id="232" w:author="Author" w:date="2023-10-24T09:16:00Z"/>
              </w:rPr>
            </w:pPr>
            <w:ins w:id="233" w:author="Author" w:date="2023-10-24T09:16:00Z">
              <w:r>
                <w:t>Range</w:t>
              </w:r>
            </w:ins>
          </w:p>
        </w:tc>
        <w:tc>
          <w:tcPr>
            <w:tcW w:w="1846" w:type="dxa"/>
            <w:tcBorders>
              <w:top w:val="single" w:sz="4" w:space="0" w:color="auto"/>
              <w:left w:val="single" w:sz="4" w:space="0" w:color="auto"/>
              <w:bottom w:val="single" w:sz="4" w:space="0" w:color="auto"/>
              <w:right w:val="single" w:sz="4" w:space="0" w:color="auto"/>
            </w:tcBorders>
          </w:tcPr>
          <w:p w14:paraId="3DB9EE66" w14:textId="77777777" w:rsidR="00A23D41" w:rsidRDefault="00A23D41" w:rsidP="00861C40">
            <w:pPr>
              <w:pStyle w:val="TAH"/>
              <w:rPr>
                <w:ins w:id="234" w:author="Author" w:date="2023-10-24T09:16:00Z"/>
              </w:rPr>
            </w:pPr>
            <w:ins w:id="235" w:author="Author" w:date="2023-10-24T09:16:00Z">
              <w: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20FBA2DD" w14:textId="77777777" w:rsidR="00A23D41" w:rsidRDefault="00A23D41" w:rsidP="00861C40">
            <w:pPr>
              <w:pStyle w:val="TAH"/>
              <w:rPr>
                <w:ins w:id="236" w:author="Author" w:date="2023-10-24T09:16:00Z"/>
              </w:rPr>
            </w:pPr>
            <w:ins w:id="237" w:author="Author" w:date="2023-10-24T09:16:00Z">
              <w:r>
                <w:t>Semantics Description</w:t>
              </w:r>
            </w:ins>
          </w:p>
        </w:tc>
      </w:tr>
      <w:tr w:rsidR="00A23D41" w14:paraId="621B60FF" w14:textId="77777777" w:rsidTr="00861C40">
        <w:trPr>
          <w:ins w:id="238"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51B0AD22" w14:textId="57CC42A9" w:rsidR="00A23D41" w:rsidRPr="00A23D41" w:rsidRDefault="00A23D41" w:rsidP="00861C40">
            <w:pPr>
              <w:pStyle w:val="TAL"/>
              <w:rPr>
                <w:ins w:id="239" w:author="Author" w:date="2023-10-24T09:16:00Z"/>
                <w:highlight w:val="yellow"/>
                <w:lang w:eastAsia="zh-CN"/>
                <w:rPrChange w:id="240" w:author="NEC" w:date="2023-10-27T18:49:00Z">
                  <w:rPr>
                    <w:ins w:id="241" w:author="Author" w:date="2023-10-24T09:16:00Z"/>
                    <w:lang w:eastAsia="zh-CN"/>
                  </w:rPr>
                </w:rPrChange>
              </w:rPr>
            </w:pPr>
            <w:ins w:id="242" w:author="NEC" w:date="2023-10-27T18:49:00Z">
              <w:r w:rsidRPr="00A23D41">
                <w:rPr>
                  <w:highlight w:val="yellow"/>
                  <w:rPrChange w:id="243" w:author="NEC" w:date="2023-10-27T18:49:00Z">
                    <w:rPr/>
                  </w:rPrChange>
                </w:rPr>
                <w:t>Subsequent CPAC Request</w:t>
              </w:r>
            </w:ins>
          </w:p>
        </w:tc>
        <w:tc>
          <w:tcPr>
            <w:tcW w:w="1134" w:type="dxa"/>
            <w:tcBorders>
              <w:top w:val="single" w:sz="4" w:space="0" w:color="auto"/>
              <w:left w:val="single" w:sz="4" w:space="0" w:color="auto"/>
              <w:bottom w:val="single" w:sz="4" w:space="0" w:color="auto"/>
              <w:right w:val="single" w:sz="4" w:space="0" w:color="auto"/>
            </w:tcBorders>
          </w:tcPr>
          <w:p w14:paraId="01EECB32" w14:textId="77777777" w:rsidR="00A23D41" w:rsidRPr="00A23D41" w:rsidRDefault="00A23D41" w:rsidP="00861C40">
            <w:pPr>
              <w:pStyle w:val="TAL"/>
              <w:rPr>
                <w:ins w:id="244" w:author="Author" w:date="2023-10-24T09:16:00Z"/>
                <w:highlight w:val="yellow"/>
                <w:lang w:eastAsia="zh-CN"/>
                <w:rPrChange w:id="245" w:author="NEC" w:date="2023-10-27T18:49:00Z">
                  <w:rPr>
                    <w:ins w:id="246" w:author="Author" w:date="2023-10-24T09:16:00Z"/>
                    <w:lang w:eastAsia="zh-CN"/>
                  </w:rPr>
                </w:rPrChange>
              </w:rPr>
            </w:pPr>
          </w:p>
        </w:tc>
        <w:tc>
          <w:tcPr>
            <w:tcW w:w="1134" w:type="dxa"/>
            <w:tcBorders>
              <w:top w:val="single" w:sz="4" w:space="0" w:color="auto"/>
              <w:left w:val="single" w:sz="4" w:space="0" w:color="auto"/>
              <w:bottom w:val="single" w:sz="4" w:space="0" w:color="auto"/>
              <w:right w:val="single" w:sz="4" w:space="0" w:color="auto"/>
            </w:tcBorders>
          </w:tcPr>
          <w:p w14:paraId="40F5E879" w14:textId="77777777" w:rsidR="00A23D41" w:rsidRPr="00A23D41" w:rsidRDefault="00A23D41" w:rsidP="00861C40">
            <w:pPr>
              <w:pStyle w:val="TAL"/>
              <w:rPr>
                <w:ins w:id="247" w:author="Author" w:date="2023-10-24T09:16:00Z"/>
                <w:b/>
                <w:highlight w:val="yellow"/>
                <w:rPrChange w:id="248" w:author="NEC" w:date="2023-10-27T18:49:00Z">
                  <w:rPr>
                    <w:ins w:id="249" w:author="Author" w:date="2023-10-24T09:16:00Z"/>
                    <w:b/>
                  </w:rPr>
                </w:rPrChange>
              </w:rPr>
            </w:pPr>
          </w:p>
        </w:tc>
        <w:tc>
          <w:tcPr>
            <w:tcW w:w="1846" w:type="dxa"/>
            <w:tcBorders>
              <w:top w:val="single" w:sz="4" w:space="0" w:color="auto"/>
              <w:left w:val="single" w:sz="4" w:space="0" w:color="auto"/>
              <w:bottom w:val="single" w:sz="4" w:space="0" w:color="auto"/>
              <w:right w:val="single" w:sz="4" w:space="0" w:color="auto"/>
            </w:tcBorders>
          </w:tcPr>
          <w:p w14:paraId="34E4435A" w14:textId="081C08AC" w:rsidR="00A23D41" w:rsidRDefault="003C361D" w:rsidP="00861C40">
            <w:pPr>
              <w:pStyle w:val="TAL"/>
              <w:rPr>
                <w:ins w:id="250" w:author="Author" w:date="2023-10-24T09:16:00Z"/>
              </w:rPr>
            </w:pPr>
            <w:ins w:id="251" w:author="NEC" w:date="2023-10-27T19:02:00Z">
              <w:r w:rsidRPr="00861C40">
                <w:rPr>
                  <w:highlight w:val="yellow"/>
                </w:rPr>
                <w:t>ENUMERATED (</w:t>
              </w:r>
              <w:r w:rsidRPr="00861C40">
                <w:rPr>
                  <w:highlight w:val="yellow"/>
                  <w:lang w:val="pl-PL"/>
                </w:rPr>
                <w:t>request</w:t>
              </w:r>
              <w:r w:rsidRPr="00861C40">
                <w:rPr>
                  <w:highlight w:val="yellow"/>
                </w:rPr>
                <w:t>, ...)</w:t>
              </w:r>
            </w:ins>
          </w:p>
        </w:tc>
        <w:tc>
          <w:tcPr>
            <w:tcW w:w="2690" w:type="dxa"/>
            <w:tcBorders>
              <w:top w:val="single" w:sz="4" w:space="0" w:color="auto"/>
              <w:left w:val="single" w:sz="4" w:space="0" w:color="auto"/>
              <w:bottom w:val="single" w:sz="4" w:space="0" w:color="auto"/>
              <w:right w:val="single" w:sz="4" w:space="0" w:color="auto"/>
            </w:tcBorders>
          </w:tcPr>
          <w:p w14:paraId="33F89290" w14:textId="77777777" w:rsidR="00A23D41" w:rsidRDefault="00A23D41" w:rsidP="00861C40">
            <w:pPr>
              <w:pStyle w:val="TAL"/>
              <w:rPr>
                <w:ins w:id="252" w:author="Author" w:date="2023-10-24T09:16:00Z"/>
                <w:b/>
              </w:rPr>
            </w:pPr>
          </w:p>
        </w:tc>
      </w:tr>
    </w:tbl>
    <w:p w14:paraId="4F6509CD" w14:textId="77777777" w:rsidR="00A23D41" w:rsidRDefault="00A23D41" w:rsidP="00A23D41">
      <w:pPr>
        <w:rPr>
          <w:ins w:id="253" w:author="Author" w:date="2023-10-24T09:16:00Z"/>
        </w:rPr>
      </w:pPr>
    </w:p>
    <w:p w14:paraId="7235DE47" w14:textId="774FA4CC" w:rsidR="00A23D41" w:rsidRDefault="00A23D41" w:rsidP="00A23D41">
      <w:pPr>
        <w:pStyle w:val="EditorsNote"/>
        <w:rPr>
          <w:ins w:id="254" w:author="Author" w:date="2023-10-24T09:16:00Z"/>
        </w:rPr>
      </w:pPr>
      <w:ins w:id="255" w:author="Author" w:date="2023-10-24T09:16:00Z">
        <w:del w:id="256" w:author="NEC" w:date="2023-10-27T19:02:00Z">
          <w:r w:rsidRPr="003C361D" w:rsidDel="003C361D">
            <w:rPr>
              <w:highlight w:val="yellow"/>
              <w:lang w:eastAsia="zh-CN"/>
              <w:rPrChange w:id="257" w:author="NEC" w:date="2023-10-27T19:04:00Z">
                <w:rPr>
                  <w:lang w:eastAsia="zh-CN"/>
                </w:rPr>
              </w:rPrChange>
            </w:rPr>
            <w:delText>Editor</w:delText>
          </w:r>
          <w:r w:rsidRPr="003C361D" w:rsidDel="003C361D">
            <w:rPr>
              <w:highlight w:val="yellow"/>
              <w:lang w:val="en-US" w:eastAsia="zh-CN"/>
              <w:rPrChange w:id="258" w:author="NEC" w:date="2023-10-27T19:04:00Z">
                <w:rPr>
                  <w:lang w:val="en-US" w:eastAsia="zh-CN"/>
                </w:rPr>
              </w:rPrChange>
            </w:rPr>
            <w:delText>’</w:delText>
          </w:r>
          <w:r w:rsidRPr="003C361D" w:rsidDel="003C361D">
            <w:rPr>
              <w:highlight w:val="yellow"/>
              <w:lang w:eastAsia="zh-CN"/>
              <w:rPrChange w:id="259" w:author="NEC" w:date="2023-10-27T19:04:00Z">
                <w:rPr>
                  <w:lang w:eastAsia="zh-CN"/>
                </w:rPr>
              </w:rPrChange>
            </w:rPr>
            <w:delText>s</w:delText>
          </w:r>
          <w:r w:rsidRPr="003C361D" w:rsidDel="003C361D">
            <w:rPr>
              <w:highlight w:val="yellow"/>
              <w:rPrChange w:id="260" w:author="NEC" w:date="2023-10-27T19:04:00Z">
                <w:rPr/>
              </w:rPrChange>
            </w:rPr>
            <w:delText xml:space="preserve"> note: </w:delText>
          </w:r>
          <w:r w:rsidRPr="003C361D" w:rsidDel="003C361D">
            <w:rPr>
              <w:highlight w:val="yellow"/>
              <w:lang w:val="en-US" w:eastAsia="zh-CN"/>
              <w:rPrChange w:id="261" w:author="NEC" w:date="2023-10-27T19:04:00Z">
                <w:rPr>
                  <w:lang w:val="en-US" w:eastAsia="zh-CN"/>
                </w:rPr>
              </w:rPrChange>
            </w:rPr>
            <w:delText>T</w:delText>
          </w:r>
          <w:r w:rsidRPr="003C361D" w:rsidDel="003C361D">
            <w:rPr>
              <w:highlight w:val="yellow"/>
              <w:rPrChange w:id="262" w:author="NEC" w:date="2023-10-27T19:04:00Z">
                <w:rPr/>
              </w:rPrChange>
            </w:rPr>
            <w:delText xml:space="preserve">he encoding of the </w:delText>
          </w:r>
          <w:r w:rsidRPr="003C361D" w:rsidDel="003C361D">
            <w:rPr>
              <w:i/>
              <w:iCs/>
              <w:highlight w:val="yellow"/>
              <w:rPrChange w:id="263" w:author="NEC" w:date="2023-10-27T19:04:00Z">
                <w:rPr>
                  <w:i/>
                  <w:iCs/>
                </w:rPr>
              </w:rPrChange>
            </w:rPr>
            <w:delText>Subsequent CPAC Request</w:delText>
          </w:r>
          <w:r w:rsidRPr="003C361D" w:rsidDel="003C361D">
            <w:rPr>
              <w:highlight w:val="yellow"/>
              <w:rPrChange w:id="264" w:author="NEC" w:date="2023-10-27T19:04:00Z">
                <w:rPr/>
              </w:rPrChange>
            </w:rPr>
            <w:delText xml:space="preserve"> IE </w:delText>
          </w:r>
          <w:r w:rsidRPr="003C361D" w:rsidDel="003C361D">
            <w:rPr>
              <w:highlight w:val="yellow"/>
              <w:lang w:val="en-US" w:eastAsia="zh-CN"/>
              <w:rPrChange w:id="265" w:author="NEC" w:date="2023-10-27T19:04:00Z">
                <w:rPr>
                  <w:lang w:val="en-US" w:eastAsia="zh-CN"/>
                </w:rPr>
              </w:rPrChange>
            </w:rPr>
            <w:delText>is</w:delText>
          </w:r>
          <w:r w:rsidRPr="003C361D" w:rsidDel="003C361D">
            <w:rPr>
              <w:highlight w:val="yellow"/>
              <w:rPrChange w:id="266" w:author="NEC" w:date="2023-10-27T19:04:00Z">
                <w:rPr/>
              </w:rPrChange>
            </w:rPr>
            <w:delText xml:space="preserve"> FFS.</w:delText>
          </w:r>
        </w:del>
      </w:ins>
    </w:p>
    <w:p w14:paraId="179D3DB6" w14:textId="77777777" w:rsidR="00A23D41" w:rsidRDefault="00A23D41" w:rsidP="00A23D41">
      <w:pPr>
        <w:pStyle w:val="4"/>
        <w:numPr>
          <w:ilvl w:val="0"/>
          <w:numId w:val="0"/>
        </w:numPr>
        <w:ind w:left="864" w:hanging="864"/>
        <w:rPr>
          <w:ins w:id="267" w:author="Author" w:date="2023-10-24T09:16:00Z"/>
        </w:rPr>
      </w:pPr>
      <w:ins w:id="268" w:author="Author" w:date="2023-10-24T09:16:00Z">
        <w:r>
          <w:t>9.2.3.xx1</w:t>
        </w:r>
        <w:r>
          <w:tab/>
        </w:r>
        <w:r>
          <w:rPr>
            <w:lang w:val="en-US" w:eastAsia="zh-CN"/>
          </w:rPr>
          <w:t>Request for Reference Configuration for S-CPAC</w:t>
        </w:r>
      </w:ins>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1134"/>
        <w:gridCol w:w="1134"/>
        <w:gridCol w:w="1846"/>
        <w:gridCol w:w="2690"/>
      </w:tblGrid>
      <w:tr w:rsidR="00A23D41" w14:paraId="5AE49BB9" w14:textId="77777777" w:rsidTr="00861C40">
        <w:trPr>
          <w:ins w:id="269"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06552299" w14:textId="77777777" w:rsidR="00A23D41" w:rsidRDefault="00A23D41" w:rsidP="00861C40">
            <w:pPr>
              <w:pStyle w:val="TAH"/>
              <w:rPr>
                <w:ins w:id="270" w:author="Author" w:date="2023-10-24T09:16:00Z"/>
                <w:rFonts w:eastAsia="SimSun"/>
              </w:rPr>
            </w:pPr>
            <w:ins w:id="271" w:author="Author" w:date="2023-10-24T09:16:00Z">
              <w:r>
                <w:t>IE/Group Name</w:t>
              </w:r>
            </w:ins>
          </w:p>
        </w:tc>
        <w:tc>
          <w:tcPr>
            <w:tcW w:w="1134" w:type="dxa"/>
            <w:tcBorders>
              <w:top w:val="single" w:sz="4" w:space="0" w:color="auto"/>
              <w:left w:val="single" w:sz="4" w:space="0" w:color="auto"/>
              <w:bottom w:val="single" w:sz="4" w:space="0" w:color="auto"/>
              <w:right w:val="single" w:sz="4" w:space="0" w:color="auto"/>
            </w:tcBorders>
          </w:tcPr>
          <w:p w14:paraId="0B1CF2E5" w14:textId="77777777" w:rsidR="00A23D41" w:rsidRDefault="00A23D41" w:rsidP="00861C40">
            <w:pPr>
              <w:pStyle w:val="TAH"/>
              <w:rPr>
                <w:ins w:id="272" w:author="Author" w:date="2023-10-24T09:16:00Z"/>
              </w:rPr>
            </w:pPr>
            <w:ins w:id="273" w:author="Author" w:date="2023-10-24T09:16:00Z">
              <w:r>
                <w:t>Presence</w:t>
              </w:r>
            </w:ins>
          </w:p>
        </w:tc>
        <w:tc>
          <w:tcPr>
            <w:tcW w:w="1134" w:type="dxa"/>
            <w:tcBorders>
              <w:top w:val="single" w:sz="4" w:space="0" w:color="auto"/>
              <w:left w:val="single" w:sz="4" w:space="0" w:color="auto"/>
              <w:bottom w:val="single" w:sz="4" w:space="0" w:color="auto"/>
              <w:right w:val="single" w:sz="4" w:space="0" w:color="auto"/>
            </w:tcBorders>
          </w:tcPr>
          <w:p w14:paraId="709EEE37" w14:textId="77777777" w:rsidR="00A23D41" w:rsidRDefault="00A23D41" w:rsidP="00861C40">
            <w:pPr>
              <w:pStyle w:val="TAH"/>
              <w:rPr>
                <w:ins w:id="274" w:author="Author" w:date="2023-10-24T09:16:00Z"/>
              </w:rPr>
            </w:pPr>
            <w:ins w:id="275" w:author="Author" w:date="2023-10-24T09:16:00Z">
              <w:r>
                <w:t>Range</w:t>
              </w:r>
            </w:ins>
          </w:p>
        </w:tc>
        <w:tc>
          <w:tcPr>
            <w:tcW w:w="1846" w:type="dxa"/>
            <w:tcBorders>
              <w:top w:val="single" w:sz="4" w:space="0" w:color="auto"/>
              <w:left w:val="single" w:sz="4" w:space="0" w:color="auto"/>
              <w:bottom w:val="single" w:sz="4" w:space="0" w:color="auto"/>
              <w:right w:val="single" w:sz="4" w:space="0" w:color="auto"/>
            </w:tcBorders>
          </w:tcPr>
          <w:p w14:paraId="1C25A892" w14:textId="77777777" w:rsidR="00A23D41" w:rsidRDefault="00A23D41" w:rsidP="00861C40">
            <w:pPr>
              <w:pStyle w:val="TAH"/>
              <w:rPr>
                <w:ins w:id="276" w:author="Author" w:date="2023-10-24T09:16:00Z"/>
              </w:rPr>
            </w:pPr>
            <w:ins w:id="277" w:author="Author" w:date="2023-10-24T09:16:00Z">
              <w:r>
                <w:t>IE Type and Reference</w:t>
              </w:r>
            </w:ins>
          </w:p>
        </w:tc>
        <w:tc>
          <w:tcPr>
            <w:tcW w:w="2690" w:type="dxa"/>
            <w:tcBorders>
              <w:top w:val="single" w:sz="4" w:space="0" w:color="auto"/>
              <w:left w:val="single" w:sz="4" w:space="0" w:color="auto"/>
              <w:bottom w:val="single" w:sz="4" w:space="0" w:color="auto"/>
              <w:right w:val="single" w:sz="4" w:space="0" w:color="auto"/>
            </w:tcBorders>
          </w:tcPr>
          <w:p w14:paraId="6BC0B4CA" w14:textId="77777777" w:rsidR="00A23D41" w:rsidRDefault="00A23D41" w:rsidP="00861C40">
            <w:pPr>
              <w:pStyle w:val="TAH"/>
              <w:rPr>
                <w:ins w:id="278" w:author="Author" w:date="2023-10-24T09:16:00Z"/>
              </w:rPr>
            </w:pPr>
            <w:ins w:id="279" w:author="Author" w:date="2023-10-24T09:16:00Z">
              <w:r>
                <w:t>Semantics Description</w:t>
              </w:r>
            </w:ins>
          </w:p>
        </w:tc>
      </w:tr>
      <w:tr w:rsidR="00A23D41" w14:paraId="17AD2123" w14:textId="77777777" w:rsidTr="00861C40">
        <w:trPr>
          <w:ins w:id="280" w:author="Author" w:date="2023-10-24T09:16:00Z"/>
        </w:trPr>
        <w:tc>
          <w:tcPr>
            <w:tcW w:w="2694" w:type="dxa"/>
            <w:tcBorders>
              <w:top w:val="single" w:sz="4" w:space="0" w:color="auto"/>
              <w:left w:val="single" w:sz="4" w:space="0" w:color="auto"/>
              <w:bottom w:val="single" w:sz="4" w:space="0" w:color="auto"/>
              <w:right w:val="single" w:sz="4" w:space="0" w:color="auto"/>
            </w:tcBorders>
          </w:tcPr>
          <w:p w14:paraId="0F36E93E" w14:textId="77777777" w:rsidR="00A23D41" w:rsidRDefault="00A23D41" w:rsidP="00861C40">
            <w:pPr>
              <w:pStyle w:val="TAL"/>
              <w:rPr>
                <w:ins w:id="281" w:author="Author" w:date="2023-10-24T09:16:00Z"/>
                <w:lang w:eastAsia="zh-CN"/>
              </w:rPr>
            </w:pPr>
            <w:ins w:id="282" w:author="Author" w:date="2023-10-24T09:16:00Z">
              <w:r>
                <w:rPr>
                  <w:lang w:val="en-US" w:eastAsia="zh-CN"/>
                </w:rPr>
                <w:t>Request for Reference Configuration for S-CPAC</w:t>
              </w:r>
            </w:ins>
          </w:p>
        </w:tc>
        <w:tc>
          <w:tcPr>
            <w:tcW w:w="1134" w:type="dxa"/>
            <w:tcBorders>
              <w:top w:val="single" w:sz="4" w:space="0" w:color="auto"/>
              <w:left w:val="single" w:sz="4" w:space="0" w:color="auto"/>
              <w:bottom w:val="single" w:sz="4" w:space="0" w:color="auto"/>
              <w:right w:val="single" w:sz="4" w:space="0" w:color="auto"/>
            </w:tcBorders>
          </w:tcPr>
          <w:p w14:paraId="489EAB9E" w14:textId="77777777" w:rsidR="00A23D41" w:rsidRDefault="00A23D41" w:rsidP="00861C40">
            <w:pPr>
              <w:pStyle w:val="TAL"/>
              <w:rPr>
                <w:ins w:id="283" w:author="Author" w:date="2023-10-24T09:16:00Z"/>
                <w:lang w:eastAsia="zh-CN"/>
              </w:rPr>
            </w:pPr>
            <w:ins w:id="284" w:author="Author" w:date="2023-10-24T09:16:00Z">
              <w:r w:rsidRPr="001D4BF5">
                <w:rPr>
                  <w:rFonts w:eastAsia="Batang" w:cs="Arial"/>
                  <w:lang w:val="en-US"/>
                </w:rPr>
                <w:t>O</w:t>
              </w:r>
            </w:ins>
          </w:p>
        </w:tc>
        <w:tc>
          <w:tcPr>
            <w:tcW w:w="1134" w:type="dxa"/>
            <w:tcBorders>
              <w:top w:val="single" w:sz="4" w:space="0" w:color="auto"/>
              <w:left w:val="single" w:sz="4" w:space="0" w:color="auto"/>
              <w:bottom w:val="single" w:sz="4" w:space="0" w:color="auto"/>
              <w:right w:val="single" w:sz="4" w:space="0" w:color="auto"/>
            </w:tcBorders>
          </w:tcPr>
          <w:p w14:paraId="0A2A99CE" w14:textId="77777777" w:rsidR="00A23D41" w:rsidRDefault="00A23D41" w:rsidP="00861C40">
            <w:pPr>
              <w:pStyle w:val="TAL"/>
              <w:rPr>
                <w:ins w:id="285" w:author="Author" w:date="2023-10-24T09:16:00Z"/>
                <w:b/>
              </w:rPr>
            </w:pPr>
          </w:p>
        </w:tc>
        <w:tc>
          <w:tcPr>
            <w:tcW w:w="1846" w:type="dxa"/>
            <w:tcBorders>
              <w:top w:val="single" w:sz="4" w:space="0" w:color="auto"/>
              <w:left w:val="single" w:sz="4" w:space="0" w:color="auto"/>
              <w:bottom w:val="single" w:sz="4" w:space="0" w:color="auto"/>
              <w:right w:val="single" w:sz="4" w:space="0" w:color="auto"/>
            </w:tcBorders>
          </w:tcPr>
          <w:p w14:paraId="1F5B194D" w14:textId="77777777" w:rsidR="00A23D41" w:rsidRDefault="00A23D41" w:rsidP="00861C40">
            <w:pPr>
              <w:pStyle w:val="TAL"/>
              <w:rPr>
                <w:ins w:id="286" w:author="Author" w:date="2023-10-24T09:16:00Z"/>
              </w:rPr>
            </w:pPr>
            <w:ins w:id="287" w:author="Author" w:date="2023-10-24T09:16:00Z">
              <w:r>
                <w:t>ENUMERATED (</w:t>
              </w:r>
              <w:r>
                <w:rPr>
                  <w:lang w:val="pl-PL"/>
                </w:rPr>
                <w:t>request</w:t>
              </w:r>
              <w:r>
                <w:t>, ...)</w:t>
              </w:r>
            </w:ins>
          </w:p>
        </w:tc>
        <w:tc>
          <w:tcPr>
            <w:tcW w:w="2690" w:type="dxa"/>
            <w:tcBorders>
              <w:top w:val="single" w:sz="4" w:space="0" w:color="auto"/>
              <w:left w:val="single" w:sz="4" w:space="0" w:color="auto"/>
              <w:bottom w:val="single" w:sz="4" w:space="0" w:color="auto"/>
              <w:right w:val="single" w:sz="4" w:space="0" w:color="auto"/>
            </w:tcBorders>
          </w:tcPr>
          <w:p w14:paraId="04E671EC" w14:textId="77777777" w:rsidR="00A23D41" w:rsidRDefault="00A23D41" w:rsidP="00861C40">
            <w:pPr>
              <w:pStyle w:val="TAL"/>
              <w:rPr>
                <w:ins w:id="288" w:author="Author" w:date="2023-10-24T09:16:00Z"/>
                <w:b/>
              </w:rPr>
            </w:pPr>
          </w:p>
        </w:tc>
      </w:tr>
    </w:tbl>
    <w:p w14:paraId="67DCEA3E" w14:textId="77777777" w:rsidR="00A23D41" w:rsidRDefault="00A23D41" w:rsidP="00A23D41">
      <w:pPr>
        <w:rPr>
          <w:ins w:id="289" w:author="Author" w:date="2023-10-24T09:16:00Z"/>
        </w:rPr>
      </w:pPr>
    </w:p>
    <w:p w14:paraId="21134503" w14:textId="77777777" w:rsidR="00A23D41" w:rsidRDefault="00A23D41" w:rsidP="00A23D41">
      <w:pPr>
        <w:pStyle w:val="EditorsNote"/>
        <w:rPr>
          <w:ins w:id="290" w:author="Author" w:date="2023-10-24T09:16:00Z"/>
        </w:rPr>
      </w:pPr>
      <w:ins w:id="291" w:author="Author" w:date="2023-10-24T09:16:00Z">
        <w:r w:rsidRPr="009602D6">
          <w:rPr>
            <w:lang w:eastAsia="zh-CN"/>
          </w:rPr>
          <w:t xml:space="preserve">Editor’s Note: FFS details of </w:t>
        </w:r>
        <w:r w:rsidRPr="009602D6">
          <w:rPr>
            <w:i/>
            <w:lang w:eastAsia="zh-CN"/>
          </w:rPr>
          <w:t>Request for Reference Configuration</w:t>
        </w:r>
        <w:r>
          <w:rPr>
            <w:i/>
            <w:lang w:eastAsia="zh-CN"/>
          </w:rPr>
          <w:t xml:space="preserve"> for S-CPAC</w:t>
        </w:r>
        <w:r w:rsidRPr="002C165B">
          <w:rPr>
            <w:lang w:eastAsia="zh-CN"/>
          </w:rPr>
          <w:t xml:space="preserve"> IE.</w:t>
        </w:r>
      </w:ins>
    </w:p>
    <w:p w14:paraId="7B4B3A8F" w14:textId="77777777" w:rsidR="00A23D41" w:rsidRDefault="00A23D41" w:rsidP="00A23D41">
      <w:pPr>
        <w:rPr>
          <w:lang w:eastAsia="zh-CN"/>
        </w:rPr>
      </w:pPr>
    </w:p>
    <w:p w14:paraId="3A47278E" w14:textId="77777777" w:rsidR="00132EAB" w:rsidRPr="00A23D41" w:rsidRDefault="00132EAB" w:rsidP="00FD7C1C">
      <w:pPr>
        <w:rPr>
          <w:ins w:id="292" w:author="NEC" w:date="2023-09-26T17:44:00Z"/>
          <w:rFonts w:eastAsiaTheme="minorEastAsia"/>
          <w:noProof/>
          <w:lang w:eastAsia="ja-JP"/>
        </w:rPr>
      </w:pPr>
    </w:p>
    <w:p w14:paraId="2FC8F0CC" w14:textId="77777777" w:rsidR="0088587D" w:rsidRDefault="0088587D" w:rsidP="00FD7C1C">
      <w:pPr>
        <w:rPr>
          <w:ins w:id="293" w:author="NEC" w:date="2023-09-26T17:44:00Z"/>
          <w:rFonts w:eastAsiaTheme="minorEastAsia"/>
          <w:noProof/>
          <w:lang w:eastAsia="ja-JP"/>
        </w:rPr>
      </w:pPr>
    </w:p>
    <w:p w14:paraId="4C7891A0" w14:textId="77777777" w:rsidR="0088587D" w:rsidRPr="00EA1C11" w:rsidRDefault="0088587D" w:rsidP="00FD7C1C">
      <w:pPr>
        <w:rPr>
          <w:rFonts w:eastAsiaTheme="minorEastAsia"/>
          <w:noProof/>
          <w:lang w:eastAsia="ja-JP"/>
        </w:rPr>
      </w:pPr>
    </w:p>
    <w:p w14:paraId="1B26CA87" w14:textId="77777777" w:rsidR="00132EAB" w:rsidRDefault="00132EAB" w:rsidP="00FD7C1C">
      <w:pPr>
        <w:rPr>
          <w:rFonts w:eastAsiaTheme="minorEastAsia"/>
          <w:noProof/>
          <w:lang w:eastAsia="ja-JP"/>
        </w:rPr>
      </w:pPr>
    </w:p>
    <w:p w14:paraId="3A1D61FF" w14:textId="77777777" w:rsidR="00132EAB" w:rsidRDefault="00132EAB" w:rsidP="00FD7C1C">
      <w:pPr>
        <w:rPr>
          <w:rFonts w:eastAsiaTheme="minorEastAsia"/>
          <w:noProof/>
          <w:lang w:eastAsia="ja-JP"/>
        </w:rPr>
        <w:sectPr w:rsidR="00132EAB" w:rsidSect="00E673F6">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sectPr>
      </w:pPr>
    </w:p>
    <w:p w14:paraId="066EB40F" w14:textId="77777777" w:rsidR="00132EAB" w:rsidRDefault="00132EAB" w:rsidP="00FD7C1C">
      <w:pPr>
        <w:rPr>
          <w:rFonts w:eastAsiaTheme="minorEastAsia"/>
          <w:noProof/>
          <w:lang w:eastAsia="ja-JP"/>
        </w:rPr>
      </w:pPr>
    </w:p>
    <w:p w14:paraId="1BC0516C" w14:textId="77777777" w:rsidR="008909C5" w:rsidRPr="00FD0425" w:rsidRDefault="008909C5" w:rsidP="008909C5">
      <w:pPr>
        <w:pStyle w:val="3"/>
        <w:numPr>
          <w:ilvl w:val="0"/>
          <w:numId w:val="0"/>
        </w:numPr>
        <w:ind w:left="720" w:hanging="720"/>
      </w:pPr>
      <w:bookmarkStart w:id="294" w:name="_Toc20955407"/>
      <w:bookmarkStart w:id="295" w:name="_Toc29991615"/>
      <w:bookmarkStart w:id="296" w:name="_Toc36556018"/>
      <w:bookmarkStart w:id="297" w:name="_Toc44497803"/>
      <w:bookmarkStart w:id="298" w:name="_Toc45108190"/>
      <w:bookmarkStart w:id="299" w:name="_Toc45901810"/>
      <w:bookmarkStart w:id="300" w:name="_Toc51850891"/>
      <w:bookmarkStart w:id="301" w:name="_Toc56693895"/>
      <w:bookmarkStart w:id="302" w:name="_Toc64447439"/>
      <w:bookmarkStart w:id="303" w:name="_Toc66286933"/>
      <w:bookmarkStart w:id="304" w:name="_Toc74151631"/>
      <w:bookmarkStart w:id="305" w:name="_Toc88654105"/>
      <w:bookmarkStart w:id="306" w:name="_Toc97904461"/>
      <w:bookmarkStart w:id="307" w:name="_Toc98868599"/>
      <w:bookmarkStart w:id="308" w:name="_Toc105174885"/>
      <w:bookmarkStart w:id="309" w:name="_Toc106109722"/>
      <w:bookmarkStart w:id="310" w:name="_Toc113825544"/>
      <w:bookmarkStart w:id="311" w:name="_Toc146228149"/>
      <w:r w:rsidRPr="00FD0425">
        <w:t>9.3.4</w:t>
      </w:r>
      <w:r w:rsidRPr="00FD0425">
        <w:tab/>
        <w:t>PDU Definitions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3C0057F4" w14:textId="77777777" w:rsidR="008909C5" w:rsidRPr="00FD0425" w:rsidRDefault="008909C5" w:rsidP="008909C5">
      <w:pPr>
        <w:pStyle w:val="PL"/>
        <w:rPr>
          <w:noProof w:val="0"/>
          <w:snapToGrid w:val="0"/>
        </w:rPr>
      </w:pPr>
      <w:r w:rsidRPr="00FD0425">
        <w:rPr>
          <w:noProof w:val="0"/>
          <w:snapToGrid w:val="0"/>
        </w:rPr>
        <w:t>-- ASN1START</w:t>
      </w:r>
    </w:p>
    <w:p w14:paraId="743AFC8F" w14:textId="77777777" w:rsidR="008909C5" w:rsidRPr="00FD0425" w:rsidRDefault="008909C5" w:rsidP="008909C5">
      <w:pPr>
        <w:pStyle w:val="PL"/>
        <w:rPr>
          <w:snapToGrid w:val="0"/>
        </w:rPr>
      </w:pPr>
      <w:r w:rsidRPr="00FD0425">
        <w:rPr>
          <w:snapToGrid w:val="0"/>
        </w:rPr>
        <w:t>-- **************************************************************</w:t>
      </w:r>
    </w:p>
    <w:p w14:paraId="15F800C0" w14:textId="77777777" w:rsidR="008909C5" w:rsidRPr="00FD0425" w:rsidRDefault="008909C5" w:rsidP="008909C5">
      <w:pPr>
        <w:pStyle w:val="PL"/>
        <w:rPr>
          <w:snapToGrid w:val="0"/>
        </w:rPr>
      </w:pPr>
      <w:r w:rsidRPr="00FD0425">
        <w:rPr>
          <w:snapToGrid w:val="0"/>
        </w:rPr>
        <w:t>--</w:t>
      </w:r>
    </w:p>
    <w:p w14:paraId="66417088" w14:textId="77777777" w:rsidR="008909C5" w:rsidRPr="00FD0425" w:rsidRDefault="008909C5" w:rsidP="008909C5">
      <w:pPr>
        <w:pStyle w:val="PL"/>
        <w:rPr>
          <w:snapToGrid w:val="0"/>
        </w:rPr>
      </w:pPr>
      <w:r w:rsidRPr="00FD0425">
        <w:rPr>
          <w:snapToGrid w:val="0"/>
        </w:rPr>
        <w:t>-- PDU definitions for XnAP.</w:t>
      </w:r>
    </w:p>
    <w:p w14:paraId="778706BE" w14:textId="77777777" w:rsidR="008909C5" w:rsidRPr="00FD0425" w:rsidRDefault="008909C5" w:rsidP="008909C5">
      <w:pPr>
        <w:pStyle w:val="PL"/>
        <w:rPr>
          <w:snapToGrid w:val="0"/>
        </w:rPr>
      </w:pPr>
      <w:r w:rsidRPr="00FD0425">
        <w:rPr>
          <w:snapToGrid w:val="0"/>
        </w:rPr>
        <w:t>--</w:t>
      </w:r>
    </w:p>
    <w:p w14:paraId="121A9219" w14:textId="77777777" w:rsidR="008909C5" w:rsidRPr="00FD0425" w:rsidRDefault="008909C5" w:rsidP="008909C5">
      <w:pPr>
        <w:pStyle w:val="PL"/>
        <w:rPr>
          <w:snapToGrid w:val="0"/>
        </w:rPr>
      </w:pPr>
      <w:r w:rsidRPr="00FD0425">
        <w:rPr>
          <w:snapToGrid w:val="0"/>
        </w:rPr>
        <w:t>-- **************************************************************</w:t>
      </w:r>
    </w:p>
    <w:p w14:paraId="2063924A" w14:textId="77777777" w:rsidR="008909C5" w:rsidRPr="00FD0425" w:rsidRDefault="008909C5" w:rsidP="008909C5">
      <w:pPr>
        <w:pStyle w:val="PL"/>
        <w:rPr>
          <w:snapToGrid w:val="0"/>
        </w:rPr>
      </w:pPr>
    </w:p>
    <w:p w14:paraId="26EFE61E" w14:textId="77777777" w:rsidR="008909C5" w:rsidRPr="00FD0425" w:rsidRDefault="008909C5" w:rsidP="008909C5">
      <w:pPr>
        <w:pStyle w:val="PL"/>
        <w:rPr>
          <w:snapToGrid w:val="0"/>
        </w:rPr>
      </w:pPr>
      <w:r w:rsidRPr="00FD0425">
        <w:rPr>
          <w:snapToGrid w:val="0"/>
        </w:rPr>
        <w:t>XnAP-PDU-Contents {</w:t>
      </w:r>
    </w:p>
    <w:p w14:paraId="5C5BE071" w14:textId="77777777" w:rsidR="008909C5" w:rsidRPr="00FD0425" w:rsidRDefault="008909C5" w:rsidP="008909C5">
      <w:pPr>
        <w:pStyle w:val="PL"/>
        <w:rPr>
          <w:snapToGrid w:val="0"/>
        </w:rPr>
      </w:pPr>
      <w:r w:rsidRPr="00FD0425">
        <w:rPr>
          <w:snapToGrid w:val="0"/>
        </w:rPr>
        <w:t>itu-t (0) identified-organization (4) etsi (0) mobileDomain (0)</w:t>
      </w:r>
    </w:p>
    <w:p w14:paraId="4BBE3D32" w14:textId="77777777" w:rsidR="008909C5" w:rsidRPr="00FD0425" w:rsidRDefault="008909C5" w:rsidP="008909C5">
      <w:pPr>
        <w:pStyle w:val="PL"/>
        <w:rPr>
          <w:snapToGrid w:val="0"/>
        </w:rPr>
      </w:pPr>
      <w:r w:rsidRPr="00FD0425">
        <w:rPr>
          <w:snapToGrid w:val="0"/>
        </w:rPr>
        <w:t>ngran-access (22) modules (3) xnap (2) version1 (1) xnap-PDU-Contents (1) }</w:t>
      </w:r>
    </w:p>
    <w:p w14:paraId="5C3E8174" w14:textId="77777777" w:rsidR="008909C5" w:rsidRPr="00FD0425" w:rsidRDefault="008909C5" w:rsidP="008909C5">
      <w:pPr>
        <w:pStyle w:val="PL"/>
        <w:rPr>
          <w:snapToGrid w:val="0"/>
        </w:rPr>
      </w:pPr>
    </w:p>
    <w:p w14:paraId="64F91442" w14:textId="77777777" w:rsidR="008909C5" w:rsidRPr="00FD0425" w:rsidRDefault="008909C5" w:rsidP="008909C5">
      <w:pPr>
        <w:pStyle w:val="PL"/>
        <w:rPr>
          <w:snapToGrid w:val="0"/>
        </w:rPr>
      </w:pPr>
      <w:r w:rsidRPr="00FD0425">
        <w:rPr>
          <w:snapToGrid w:val="0"/>
        </w:rPr>
        <w:t>DEFINITIONS AUTOMATIC TAGS ::=</w:t>
      </w:r>
    </w:p>
    <w:p w14:paraId="428B0F01" w14:textId="77777777" w:rsidR="008909C5" w:rsidRPr="00FD0425" w:rsidRDefault="008909C5" w:rsidP="008909C5">
      <w:pPr>
        <w:pStyle w:val="PL"/>
        <w:rPr>
          <w:snapToGrid w:val="0"/>
        </w:rPr>
      </w:pPr>
    </w:p>
    <w:p w14:paraId="6BCB69D5" w14:textId="77777777" w:rsidR="008909C5" w:rsidRPr="00FD0425" w:rsidRDefault="008909C5" w:rsidP="008909C5">
      <w:pPr>
        <w:pStyle w:val="PL"/>
        <w:rPr>
          <w:snapToGrid w:val="0"/>
        </w:rPr>
      </w:pPr>
      <w:r w:rsidRPr="00FD0425">
        <w:rPr>
          <w:snapToGrid w:val="0"/>
        </w:rPr>
        <w:t>BEGIN</w:t>
      </w:r>
    </w:p>
    <w:p w14:paraId="75A813BA" w14:textId="77777777" w:rsidR="008909C5" w:rsidRPr="00FD0425" w:rsidRDefault="008909C5" w:rsidP="008909C5">
      <w:pPr>
        <w:pStyle w:val="PL"/>
        <w:rPr>
          <w:snapToGrid w:val="0"/>
        </w:rPr>
      </w:pPr>
    </w:p>
    <w:p w14:paraId="4C09B072" w14:textId="77777777" w:rsidR="008909C5" w:rsidRPr="00FD0425" w:rsidRDefault="008909C5" w:rsidP="008909C5">
      <w:pPr>
        <w:pStyle w:val="PL"/>
        <w:rPr>
          <w:snapToGrid w:val="0"/>
        </w:rPr>
      </w:pPr>
      <w:r w:rsidRPr="00FD0425">
        <w:rPr>
          <w:snapToGrid w:val="0"/>
        </w:rPr>
        <w:t>-- **************************************************************</w:t>
      </w:r>
    </w:p>
    <w:p w14:paraId="2AC2D238" w14:textId="77777777" w:rsidR="008909C5" w:rsidRPr="00FD0425" w:rsidRDefault="008909C5" w:rsidP="008909C5">
      <w:pPr>
        <w:pStyle w:val="PL"/>
        <w:rPr>
          <w:snapToGrid w:val="0"/>
        </w:rPr>
      </w:pPr>
      <w:r w:rsidRPr="00FD0425">
        <w:rPr>
          <w:snapToGrid w:val="0"/>
        </w:rPr>
        <w:t>--</w:t>
      </w:r>
    </w:p>
    <w:p w14:paraId="0F0768CB" w14:textId="77777777" w:rsidR="008909C5" w:rsidRPr="00FD0425" w:rsidRDefault="008909C5" w:rsidP="008909C5">
      <w:pPr>
        <w:pStyle w:val="PL"/>
        <w:rPr>
          <w:snapToGrid w:val="0"/>
        </w:rPr>
      </w:pPr>
      <w:r w:rsidRPr="00FD0425">
        <w:rPr>
          <w:snapToGrid w:val="0"/>
        </w:rPr>
        <w:t>-- IE parameter types from other modules.</w:t>
      </w:r>
    </w:p>
    <w:p w14:paraId="2A4BDAEF" w14:textId="77777777" w:rsidR="008909C5" w:rsidRPr="00FD0425" w:rsidRDefault="008909C5" w:rsidP="008909C5">
      <w:pPr>
        <w:pStyle w:val="PL"/>
        <w:rPr>
          <w:snapToGrid w:val="0"/>
        </w:rPr>
      </w:pPr>
      <w:r w:rsidRPr="00FD0425">
        <w:rPr>
          <w:snapToGrid w:val="0"/>
        </w:rPr>
        <w:t>--</w:t>
      </w:r>
    </w:p>
    <w:p w14:paraId="3B1ADC97" w14:textId="77777777" w:rsidR="008909C5" w:rsidRPr="00FD0425" w:rsidRDefault="008909C5" w:rsidP="008909C5">
      <w:pPr>
        <w:pStyle w:val="PL"/>
        <w:rPr>
          <w:snapToGrid w:val="0"/>
        </w:rPr>
      </w:pPr>
      <w:r w:rsidRPr="00FD0425">
        <w:rPr>
          <w:snapToGrid w:val="0"/>
        </w:rPr>
        <w:t>-- **************************************************************</w:t>
      </w:r>
    </w:p>
    <w:p w14:paraId="3B38E6B9" w14:textId="77777777" w:rsidR="005E1B87" w:rsidRPr="00FD0425" w:rsidRDefault="005E1B87" w:rsidP="005E1B87">
      <w:pPr>
        <w:pStyle w:val="PL"/>
        <w:rPr>
          <w:snapToGrid w:val="0"/>
        </w:rPr>
      </w:pPr>
    </w:p>
    <w:p w14:paraId="10F815BC" w14:textId="77777777" w:rsidR="005E1B87" w:rsidRPr="00FD0425" w:rsidRDefault="005E1B87" w:rsidP="005E1B87">
      <w:pPr>
        <w:pStyle w:val="PL"/>
      </w:pPr>
      <w:r w:rsidRPr="00FD0425">
        <w:t>IMPORTS</w:t>
      </w:r>
    </w:p>
    <w:p w14:paraId="18668E90" w14:textId="77777777" w:rsidR="005E1B87" w:rsidRPr="00FD0425" w:rsidRDefault="005E1B87" w:rsidP="005E1B87">
      <w:pPr>
        <w:pStyle w:val="PL"/>
      </w:pPr>
    </w:p>
    <w:p w14:paraId="3177E5CF" w14:textId="77777777" w:rsidR="005E1B87" w:rsidRPr="00FD0425" w:rsidRDefault="005E1B87" w:rsidP="005E1B87">
      <w:pPr>
        <w:pStyle w:val="PL"/>
        <w:rPr>
          <w:snapToGrid w:val="0"/>
        </w:rPr>
      </w:pPr>
      <w:r w:rsidRPr="00FD0425">
        <w:rPr>
          <w:snapToGrid w:val="0"/>
        </w:rPr>
        <w:tab/>
        <w:t>ActivationIDforCellActivation,</w:t>
      </w:r>
    </w:p>
    <w:p w14:paraId="5FB7F237" w14:textId="77777777" w:rsidR="005E1B87" w:rsidRPr="00FD0425" w:rsidRDefault="005E1B87" w:rsidP="005E1B87">
      <w:pPr>
        <w:pStyle w:val="PL"/>
      </w:pPr>
      <w:r w:rsidRPr="00FD0425">
        <w:rPr>
          <w:snapToGrid w:val="0"/>
        </w:rPr>
        <w:tab/>
        <w:t>AMF-Region</w:t>
      </w:r>
      <w:r w:rsidRPr="00FD0425">
        <w:t>-Information,</w:t>
      </w:r>
    </w:p>
    <w:p w14:paraId="2ED414C7" w14:textId="77777777" w:rsidR="005E1B87" w:rsidRPr="00FD0425" w:rsidRDefault="005E1B87" w:rsidP="005E1B87">
      <w:pPr>
        <w:pStyle w:val="PL"/>
      </w:pPr>
      <w:r w:rsidRPr="00FD0425">
        <w:tab/>
        <w:t>AMF-UE-NGAP-ID,</w:t>
      </w:r>
    </w:p>
    <w:p w14:paraId="4CD7E524" w14:textId="77777777" w:rsidR="005E1B87" w:rsidRDefault="005E1B87" w:rsidP="005E1B87">
      <w:pPr>
        <w:rPr>
          <w:b/>
          <w:color w:val="FF0000"/>
          <w:lang w:eastAsia="zh-CN"/>
        </w:rPr>
      </w:pPr>
      <w:r>
        <w:rPr>
          <w:rFonts w:hint="eastAsia"/>
          <w:b/>
          <w:color w:val="FF0000"/>
          <w:lang w:eastAsia="zh-CN"/>
        </w:rPr>
        <w:t>/</w:t>
      </w:r>
      <w:r>
        <w:rPr>
          <w:b/>
          <w:color w:val="FF0000"/>
          <w:lang w:eastAsia="zh-CN"/>
        </w:rPr>
        <w:t>/skip unchanged part</w:t>
      </w:r>
    </w:p>
    <w:p w14:paraId="4FD3486B" w14:textId="77777777" w:rsidR="005E1B87" w:rsidRDefault="005E1B87" w:rsidP="005E1B87">
      <w:pPr>
        <w:pStyle w:val="PL"/>
        <w:rPr>
          <w:snapToGrid w:val="0"/>
        </w:rPr>
      </w:pPr>
      <w:r>
        <w:rPr>
          <w:snapToGrid w:val="0"/>
        </w:rPr>
        <w:tab/>
        <w:t>SRB-ID,</w:t>
      </w:r>
    </w:p>
    <w:p w14:paraId="778E084F" w14:textId="77777777" w:rsidR="005E1B87" w:rsidRDefault="005E1B87" w:rsidP="005E1B87">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1EE1BDEE" w14:textId="1B8676EC" w:rsidR="005E1B87" w:rsidRPr="00F47421" w:rsidRDefault="005E1B87" w:rsidP="005E1B87">
      <w:pPr>
        <w:pStyle w:val="PL"/>
        <w:rPr>
          <w:snapToGrid w:val="0"/>
        </w:rPr>
      </w:pPr>
      <w:r w:rsidRPr="005E6960">
        <w:rPr>
          <w:rFonts w:eastAsia="Batang"/>
        </w:rPr>
        <w:tab/>
      </w:r>
      <w:r>
        <w:rPr>
          <w:lang w:eastAsia="zh-CN"/>
        </w:rPr>
        <w:t>HashedUEIdentity</w:t>
      </w:r>
      <w:r w:rsidRPr="00772A8F">
        <w:rPr>
          <w:lang w:eastAsia="zh-CN"/>
        </w:rPr>
        <w:t>IndexValue</w:t>
      </w:r>
      <w:ins w:id="312" w:author="NEC" w:date="2023-09-28T18:23:00Z">
        <w:r w:rsidR="00E16474">
          <w:rPr>
            <w:lang w:eastAsia="zh-CN"/>
          </w:rPr>
          <w:t>,</w:t>
        </w:r>
      </w:ins>
    </w:p>
    <w:p w14:paraId="5540176C" w14:textId="306854A0" w:rsidR="005E1B87" w:rsidRPr="00FD0425" w:rsidRDefault="00E16474" w:rsidP="005E1B87">
      <w:pPr>
        <w:pStyle w:val="PL"/>
        <w:rPr>
          <w:snapToGrid w:val="0"/>
        </w:rPr>
      </w:pPr>
      <w:ins w:id="313" w:author="NEC" w:date="2023-09-28T18:23:00Z">
        <w:r>
          <w:rPr>
            <w:rFonts w:eastAsia="SimSun"/>
            <w:snapToGrid w:val="0"/>
            <w:lang w:eastAsia="zh-CN"/>
          </w:rPr>
          <w:tab/>
        </w:r>
        <w:r w:rsidR="005E1B87">
          <w:rPr>
            <w:rFonts w:eastAsia="SimSun"/>
            <w:snapToGrid w:val="0"/>
            <w:lang w:eastAsia="zh-CN"/>
          </w:rPr>
          <w:t>SubsequentCPAC-</w:t>
        </w:r>
        <w:r w:rsidR="005E1B87">
          <w:rPr>
            <w:snapToGrid w:val="0"/>
            <w:lang w:eastAsia="zh-CN"/>
          </w:rPr>
          <w:t>Request</w:t>
        </w:r>
      </w:ins>
    </w:p>
    <w:p w14:paraId="16CF5A69" w14:textId="77777777" w:rsidR="005E1B87" w:rsidRPr="00FD0425" w:rsidRDefault="005E1B87" w:rsidP="005E1B87">
      <w:pPr>
        <w:pStyle w:val="PL"/>
      </w:pPr>
    </w:p>
    <w:p w14:paraId="2BCC2F42" w14:textId="77777777" w:rsidR="005E1B87" w:rsidRPr="00FD0425" w:rsidRDefault="005E1B87" w:rsidP="005E1B87">
      <w:pPr>
        <w:pStyle w:val="PL"/>
        <w:rPr>
          <w:snapToGrid w:val="0"/>
        </w:rPr>
      </w:pPr>
      <w:r w:rsidRPr="00FD0425">
        <w:rPr>
          <w:snapToGrid w:val="0"/>
        </w:rPr>
        <w:t>FROM XnAP-IEs</w:t>
      </w:r>
    </w:p>
    <w:p w14:paraId="1C91C3AA" w14:textId="77777777" w:rsidR="00132EAB" w:rsidRPr="005E1B87" w:rsidRDefault="00132EAB" w:rsidP="00132EAB">
      <w:pPr>
        <w:pStyle w:val="PL"/>
        <w:rPr>
          <w:noProof w:val="0"/>
          <w:snapToGrid w:val="0"/>
        </w:rPr>
      </w:pPr>
    </w:p>
    <w:p w14:paraId="4D611FFF" w14:textId="77777777" w:rsidR="005E1B87" w:rsidRDefault="005E1B87" w:rsidP="00132EAB">
      <w:pPr>
        <w:pStyle w:val="PL"/>
        <w:rPr>
          <w:noProof w:val="0"/>
          <w:snapToGrid w:val="0"/>
        </w:rPr>
      </w:pPr>
    </w:p>
    <w:p w14:paraId="3A61DD2A" w14:textId="77777777" w:rsidR="00E16474" w:rsidRPr="00B64500" w:rsidRDefault="00E16474" w:rsidP="00E16474">
      <w:pPr>
        <w:pStyle w:val="PL"/>
        <w:rPr>
          <w:lang w:val="fr-FR"/>
        </w:rPr>
      </w:pPr>
    </w:p>
    <w:p w14:paraId="576E561E" w14:textId="77777777" w:rsidR="00E16474" w:rsidRPr="00B64500" w:rsidRDefault="00E16474" w:rsidP="00E16474">
      <w:pPr>
        <w:pStyle w:val="PL"/>
        <w:rPr>
          <w:lang w:val="fr-FR"/>
        </w:rPr>
      </w:pPr>
      <w:r w:rsidRPr="00B64500">
        <w:rPr>
          <w:lang w:val="fr-FR"/>
        </w:rPr>
        <w:tab/>
        <w:t>id-ActivatedServedCells,</w:t>
      </w:r>
    </w:p>
    <w:p w14:paraId="3EEAB023" w14:textId="77777777" w:rsidR="00E16474" w:rsidRPr="00FD0425" w:rsidRDefault="00E16474" w:rsidP="00E16474">
      <w:pPr>
        <w:pStyle w:val="PL"/>
      </w:pPr>
      <w:r w:rsidRPr="00B64500">
        <w:rPr>
          <w:lang w:val="fr-FR"/>
        </w:rPr>
        <w:tab/>
      </w:r>
      <w:r w:rsidRPr="00FD0425">
        <w:t>id-ActivationIDforCellActivation,</w:t>
      </w:r>
    </w:p>
    <w:p w14:paraId="228760E0" w14:textId="77777777" w:rsidR="00E16474" w:rsidRDefault="00E16474" w:rsidP="00E16474">
      <w:pPr>
        <w:rPr>
          <w:b/>
          <w:color w:val="FF0000"/>
          <w:lang w:eastAsia="zh-CN"/>
        </w:rPr>
      </w:pPr>
      <w:r>
        <w:rPr>
          <w:rFonts w:hint="eastAsia"/>
          <w:b/>
          <w:color w:val="FF0000"/>
          <w:lang w:eastAsia="zh-CN"/>
        </w:rPr>
        <w:t>/</w:t>
      </w:r>
      <w:r>
        <w:rPr>
          <w:b/>
          <w:color w:val="FF0000"/>
          <w:lang w:eastAsia="zh-CN"/>
        </w:rPr>
        <w:t>/skip unchanged part</w:t>
      </w:r>
    </w:p>
    <w:p w14:paraId="55A1A741" w14:textId="77777777" w:rsidR="00E16474" w:rsidRPr="00F47421" w:rsidRDefault="00E16474" w:rsidP="00E16474">
      <w:pPr>
        <w:pStyle w:val="PL"/>
        <w:rPr>
          <w:rFonts w:eastAsia="DengXian"/>
          <w:snapToGrid w:val="0"/>
          <w:lang w:eastAsia="zh-CN"/>
        </w:rPr>
      </w:pPr>
      <w:r w:rsidRPr="00F47421">
        <w:rPr>
          <w:rFonts w:eastAsia="DengXian" w:hint="eastAsia"/>
          <w:snapToGrid w:val="0"/>
          <w:lang w:eastAsia="zh-CN"/>
        </w:rPr>
        <w:t>i</w:t>
      </w:r>
      <w:r w:rsidRPr="00F47421">
        <w:rPr>
          <w:rFonts w:eastAsia="DengXian"/>
          <w:snapToGrid w:val="0"/>
          <w:lang w:eastAsia="zh-CN"/>
        </w:rPr>
        <w:t>d-ManagementBasedMDTPLMNModificationList,</w:t>
      </w:r>
    </w:p>
    <w:p w14:paraId="359A4D8B" w14:textId="77777777" w:rsidR="00E16474" w:rsidRDefault="00E16474" w:rsidP="00E16474">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7B9D9AAB" w14:textId="77777777" w:rsidR="00E16474" w:rsidRDefault="00E16474" w:rsidP="00E16474">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684395C5" w14:textId="77777777" w:rsidR="00E16474" w:rsidRDefault="00E16474" w:rsidP="00E16474">
      <w:pPr>
        <w:pStyle w:val="PL"/>
        <w:rPr>
          <w:lang w:eastAsia="zh-CN"/>
        </w:rPr>
      </w:pPr>
      <w:r w:rsidRPr="005E6960">
        <w:tab/>
        <w:t>id-</w:t>
      </w:r>
      <w:r>
        <w:rPr>
          <w:lang w:eastAsia="zh-CN"/>
        </w:rPr>
        <w:t>HashedUEIdentity</w:t>
      </w:r>
      <w:r w:rsidRPr="00772A8F">
        <w:rPr>
          <w:lang w:eastAsia="zh-CN"/>
        </w:rPr>
        <w:t>IndexValue</w:t>
      </w:r>
      <w:r w:rsidRPr="005E6960">
        <w:t>,</w:t>
      </w:r>
    </w:p>
    <w:p w14:paraId="03D585F4" w14:textId="7CF5F9F7" w:rsidR="00E16474" w:rsidRPr="004B2426" w:rsidRDefault="00E16474" w:rsidP="00E16474">
      <w:pPr>
        <w:pStyle w:val="PL"/>
        <w:rPr>
          <w:ins w:id="314" w:author="NEC" w:date="2023-09-28T18:24:00Z"/>
          <w:snapToGrid w:val="0"/>
          <w:highlight w:val="yellow"/>
        </w:rPr>
      </w:pPr>
      <w:ins w:id="315" w:author="NEC" w:date="2023-09-28T18:26:00Z">
        <w:r>
          <w:rPr>
            <w:snapToGrid w:val="0"/>
          </w:rPr>
          <w:tab/>
        </w:r>
      </w:ins>
      <w:ins w:id="316" w:author="NEC" w:date="2023-09-28T18:24:00Z">
        <w:r w:rsidRPr="004B2426">
          <w:rPr>
            <w:snapToGrid w:val="0"/>
            <w:highlight w:val="yellow"/>
          </w:rPr>
          <w:t>id-PDUSession-SNReconfComp,</w:t>
        </w:r>
      </w:ins>
    </w:p>
    <w:p w14:paraId="23EE2D5A" w14:textId="334E63A8" w:rsidR="00E16474" w:rsidRDefault="00E16474" w:rsidP="00E16474">
      <w:pPr>
        <w:pStyle w:val="PL"/>
        <w:rPr>
          <w:ins w:id="317" w:author="NEC" w:date="2023-09-28T18:24:00Z"/>
          <w:snapToGrid w:val="0"/>
        </w:rPr>
      </w:pPr>
      <w:ins w:id="318" w:author="NEC" w:date="2023-09-28T18:26:00Z">
        <w:r w:rsidRPr="004B2426">
          <w:rPr>
            <w:snapToGrid w:val="0"/>
            <w:highlight w:val="yellow"/>
          </w:rPr>
          <w:tab/>
        </w:r>
      </w:ins>
      <w:ins w:id="319" w:author="NEC" w:date="2023-09-28T18:24:00Z">
        <w:r w:rsidRPr="004B2426">
          <w:rPr>
            <w:snapToGrid w:val="0"/>
            <w:highlight w:val="yellow"/>
          </w:rPr>
          <w:t>id-AdditionalListofPDUSession-SNReconfComp</w:t>
        </w:r>
      </w:ins>
      <w:ins w:id="320" w:author="NEC" w:date="2023-09-28T18:26:00Z">
        <w:r w:rsidRPr="004B2426">
          <w:rPr>
            <w:snapToGrid w:val="0"/>
            <w:highlight w:val="yellow"/>
          </w:rPr>
          <w:t>,</w:t>
        </w:r>
      </w:ins>
    </w:p>
    <w:p w14:paraId="3B2BAF0F" w14:textId="271F3BDC" w:rsidR="00E16474" w:rsidRPr="00FD0425" w:rsidRDefault="00E16474" w:rsidP="00E16474">
      <w:pPr>
        <w:pStyle w:val="PL"/>
      </w:pPr>
      <w:ins w:id="321" w:author="NEC" w:date="2023-09-28T18:26:00Z">
        <w:r>
          <w:rPr>
            <w:rFonts w:eastAsia="SimSun"/>
            <w:snapToGrid w:val="0"/>
          </w:rPr>
          <w:lastRenderedPageBreak/>
          <w:tab/>
        </w:r>
      </w:ins>
      <w:ins w:id="322" w:author="NEC" w:date="2023-09-28T18:25:00Z">
        <w:r w:rsidRPr="004B2426">
          <w:rPr>
            <w:rFonts w:eastAsia="SimSun"/>
            <w:snapToGrid w:val="0"/>
            <w:highlight w:val="yellow"/>
          </w:rPr>
          <w:t>id-</w:t>
        </w:r>
        <w:r w:rsidRPr="004B2426">
          <w:rPr>
            <w:rFonts w:eastAsia="SimSun"/>
            <w:snapToGrid w:val="0"/>
            <w:highlight w:val="yellow"/>
            <w:lang w:eastAsia="zh-CN"/>
          </w:rPr>
          <w:t>SubsequentCPAC-Request</w:t>
        </w:r>
      </w:ins>
      <w:ins w:id="323" w:author="NEC" w:date="2023-09-28T18:28:00Z">
        <w:r w:rsidRPr="004B2426">
          <w:rPr>
            <w:rFonts w:eastAsia="SimSun"/>
            <w:snapToGrid w:val="0"/>
            <w:highlight w:val="yellow"/>
            <w:lang w:eastAsia="zh-CN"/>
          </w:rPr>
          <w:t>,</w:t>
        </w:r>
      </w:ins>
    </w:p>
    <w:p w14:paraId="31809DE2" w14:textId="77777777" w:rsidR="00E16474" w:rsidRPr="00FD0425" w:rsidRDefault="00E16474" w:rsidP="00E16474">
      <w:pPr>
        <w:pStyle w:val="PL"/>
      </w:pPr>
    </w:p>
    <w:p w14:paraId="2E35C271" w14:textId="77777777" w:rsidR="00E16474" w:rsidRPr="00FD0425" w:rsidRDefault="00E16474" w:rsidP="00E16474">
      <w:pPr>
        <w:pStyle w:val="PL"/>
        <w:rPr>
          <w:snapToGrid w:val="0"/>
        </w:rPr>
      </w:pPr>
    </w:p>
    <w:p w14:paraId="5F712CA2" w14:textId="77777777" w:rsidR="00E16474" w:rsidRPr="00FD0425" w:rsidRDefault="00E16474" w:rsidP="00E16474">
      <w:pPr>
        <w:pStyle w:val="PL"/>
        <w:rPr>
          <w:snapToGrid w:val="0"/>
        </w:rPr>
      </w:pPr>
      <w:r w:rsidRPr="00FD0425">
        <w:rPr>
          <w:snapToGrid w:val="0"/>
        </w:rPr>
        <w:tab/>
        <w:t>maxnoofCellsinNG-RANnode,</w:t>
      </w:r>
    </w:p>
    <w:p w14:paraId="13CA3CEA" w14:textId="77777777" w:rsidR="00E16474" w:rsidRPr="00FD0425" w:rsidRDefault="00E16474" w:rsidP="00E16474">
      <w:pPr>
        <w:pStyle w:val="PL"/>
      </w:pPr>
      <w:r w:rsidRPr="00FD0425">
        <w:tab/>
        <w:t>maxnoofDRBs,</w:t>
      </w:r>
    </w:p>
    <w:p w14:paraId="508F8C5D" w14:textId="77777777" w:rsidR="00E16474" w:rsidRPr="00FD0425" w:rsidRDefault="00E16474" w:rsidP="00E16474">
      <w:pPr>
        <w:pStyle w:val="PL"/>
      </w:pPr>
      <w:r w:rsidRPr="00FD0425">
        <w:rPr>
          <w:snapToGrid w:val="0"/>
        </w:rPr>
        <w:tab/>
        <w:t>maxnoofPDUSessio</w:t>
      </w:r>
      <w:r w:rsidRPr="00FD0425">
        <w:t>ns,</w:t>
      </w:r>
    </w:p>
    <w:p w14:paraId="2E089DD5" w14:textId="77777777" w:rsidR="00E16474" w:rsidRPr="00FD0425" w:rsidRDefault="00E16474" w:rsidP="00E16474">
      <w:pPr>
        <w:pStyle w:val="PL"/>
      </w:pPr>
      <w:r w:rsidRPr="00FD0425">
        <w:tab/>
        <w:t>maxnoofQoSFlows</w:t>
      </w:r>
      <w:r>
        <w:t>,</w:t>
      </w:r>
    </w:p>
    <w:p w14:paraId="1B9BCA40" w14:textId="77777777" w:rsidR="00E16474" w:rsidRPr="00867CF7" w:rsidRDefault="00E16474" w:rsidP="00E16474">
      <w:pPr>
        <w:pStyle w:val="PL"/>
        <w:rPr>
          <w:rFonts w:eastAsia="Malgun Gothic"/>
        </w:rPr>
      </w:pPr>
      <w:r w:rsidRPr="00867CF7">
        <w:rPr>
          <w:rFonts w:eastAsia="Malgun Gothic"/>
        </w:rPr>
        <w:tab/>
        <w:t>maxnoofServedCellsIAB,</w:t>
      </w:r>
    </w:p>
    <w:p w14:paraId="42AAB2DF" w14:textId="77777777" w:rsidR="00E16474" w:rsidRPr="00867CF7" w:rsidRDefault="00E16474" w:rsidP="00E16474">
      <w:pPr>
        <w:pStyle w:val="PL"/>
        <w:rPr>
          <w:rFonts w:eastAsia="Malgun Gothic"/>
        </w:rPr>
      </w:pPr>
      <w:r w:rsidRPr="00867CF7">
        <w:rPr>
          <w:rFonts w:eastAsia="Malgun Gothic"/>
        </w:rPr>
        <w:tab/>
        <w:t>maxnoofTrafficIndexEntries,</w:t>
      </w:r>
    </w:p>
    <w:p w14:paraId="299CE2A4" w14:textId="77777777" w:rsidR="00E16474" w:rsidRPr="00867CF7" w:rsidRDefault="00E16474" w:rsidP="00E16474">
      <w:pPr>
        <w:pStyle w:val="PL"/>
        <w:rPr>
          <w:rFonts w:eastAsia="Malgun Gothic"/>
        </w:rPr>
      </w:pPr>
      <w:r w:rsidRPr="00867CF7">
        <w:rPr>
          <w:rFonts w:eastAsia="Malgun Gothic"/>
        </w:rPr>
        <w:tab/>
        <w:t>maxnoofTLAsIAB,</w:t>
      </w:r>
    </w:p>
    <w:p w14:paraId="02AF67F4" w14:textId="77777777" w:rsidR="00E16474" w:rsidRPr="00867CF7" w:rsidRDefault="00E16474" w:rsidP="00E16474">
      <w:pPr>
        <w:pStyle w:val="PL"/>
        <w:rPr>
          <w:rFonts w:eastAsia="Malgun Gothic"/>
        </w:rPr>
      </w:pPr>
      <w:r w:rsidRPr="00867CF7">
        <w:rPr>
          <w:rFonts w:eastAsia="Malgun Gothic"/>
        </w:rPr>
        <w:tab/>
        <w:t>maxnoofBAPControlPDURLCCHs,</w:t>
      </w:r>
    </w:p>
    <w:p w14:paraId="1E339BDD" w14:textId="4DB4FA62" w:rsidR="00E16474" w:rsidRPr="004B2426" w:rsidRDefault="00E16474" w:rsidP="00E16474">
      <w:pPr>
        <w:pStyle w:val="PL"/>
        <w:rPr>
          <w:ins w:id="324" w:author="NEC" w:date="2023-09-28T18:26:00Z"/>
          <w:rFonts w:eastAsia="Malgun Gothic"/>
          <w:highlight w:val="yellow"/>
        </w:rPr>
      </w:pPr>
      <w:r w:rsidRPr="00867CF7">
        <w:rPr>
          <w:rFonts w:eastAsia="Malgun Gothic"/>
        </w:rPr>
        <w:tab/>
        <w:t>maxnoofServingCells</w:t>
      </w:r>
      <w:ins w:id="325" w:author="NEC" w:date="2023-09-28T18:26:00Z">
        <w:r w:rsidRPr="004B2426">
          <w:rPr>
            <w:rFonts w:eastAsia="Malgun Gothic"/>
            <w:highlight w:val="yellow"/>
          </w:rPr>
          <w:t>,</w:t>
        </w:r>
      </w:ins>
    </w:p>
    <w:p w14:paraId="44BB441D" w14:textId="1B66B023" w:rsidR="00E16474" w:rsidRDefault="00E16474" w:rsidP="00E16474">
      <w:pPr>
        <w:pStyle w:val="PL"/>
        <w:rPr>
          <w:rFonts w:eastAsia="Malgun Gothic"/>
        </w:rPr>
      </w:pPr>
      <w:ins w:id="326" w:author="NEC" w:date="2023-09-28T18:26:00Z">
        <w:r w:rsidRPr="004B2426">
          <w:rPr>
            <w:highlight w:val="yellow"/>
          </w:rPr>
          <w:tab/>
          <w:t>maxnoofTargetSNsMinusOne</w:t>
        </w:r>
      </w:ins>
    </w:p>
    <w:p w14:paraId="3CEF24CF" w14:textId="77777777" w:rsidR="00E16474" w:rsidRPr="00867CF7" w:rsidRDefault="00E16474" w:rsidP="00E16474">
      <w:pPr>
        <w:pStyle w:val="PL"/>
        <w:rPr>
          <w:rFonts w:eastAsia="Malgun Gothic"/>
        </w:rPr>
      </w:pPr>
    </w:p>
    <w:p w14:paraId="3D63FA88" w14:textId="77777777" w:rsidR="00E16474" w:rsidRPr="00FD0425" w:rsidRDefault="00E16474" w:rsidP="00E16474">
      <w:pPr>
        <w:pStyle w:val="PL"/>
        <w:rPr>
          <w:snapToGrid w:val="0"/>
        </w:rPr>
      </w:pPr>
      <w:r w:rsidRPr="00FD0425">
        <w:rPr>
          <w:snapToGrid w:val="0"/>
        </w:rPr>
        <w:t>FROM XnAP-Constants;</w:t>
      </w:r>
    </w:p>
    <w:p w14:paraId="7F0A55A5" w14:textId="77777777" w:rsidR="005E1B87" w:rsidRPr="00E16474" w:rsidRDefault="005E1B87" w:rsidP="00132EAB">
      <w:pPr>
        <w:pStyle w:val="PL"/>
        <w:rPr>
          <w:noProof w:val="0"/>
          <w:snapToGrid w:val="0"/>
        </w:rPr>
      </w:pPr>
    </w:p>
    <w:p w14:paraId="3524F3FC" w14:textId="77777777" w:rsidR="005E1B87" w:rsidRDefault="005E1B87" w:rsidP="00132EAB">
      <w:pPr>
        <w:pStyle w:val="PL"/>
        <w:rPr>
          <w:noProof w:val="0"/>
          <w:snapToGrid w:val="0"/>
        </w:rPr>
      </w:pPr>
    </w:p>
    <w:p w14:paraId="102E645F" w14:textId="77777777" w:rsidR="008909C5" w:rsidRPr="00FD0425" w:rsidRDefault="008909C5" w:rsidP="008909C5">
      <w:pPr>
        <w:pStyle w:val="PL"/>
        <w:rPr>
          <w:snapToGrid w:val="0"/>
        </w:rPr>
      </w:pPr>
    </w:p>
    <w:p w14:paraId="2106E9FD" w14:textId="77777777" w:rsidR="008909C5" w:rsidRDefault="008909C5" w:rsidP="00132EAB">
      <w:pPr>
        <w:pStyle w:val="PL"/>
        <w:rPr>
          <w:noProof w:val="0"/>
          <w:snapToGrid w:val="0"/>
        </w:rPr>
      </w:pPr>
    </w:p>
    <w:p w14:paraId="693CD896" w14:textId="77777777" w:rsidR="00332B0B" w:rsidRPr="008909C5" w:rsidRDefault="00332B0B" w:rsidP="00332B0B">
      <w:pPr>
        <w:rPr>
          <w:b/>
          <w:color w:val="FF0000"/>
          <w:sz w:val="32"/>
          <w:szCs w:val="32"/>
          <w:bdr w:val="single" w:sz="4" w:space="0" w:color="auto"/>
          <w:lang w:eastAsia="zh-CN"/>
        </w:rPr>
      </w:pPr>
      <w:r w:rsidRPr="008909C5">
        <w:rPr>
          <w:rFonts w:hint="eastAsia"/>
          <w:b/>
          <w:color w:val="FF0000"/>
          <w:sz w:val="32"/>
          <w:szCs w:val="32"/>
          <w:bdr w:val="single" w:sz="4" w:space="0" w:color="auto"/>
          <w:lang w:eastAsia="zh-CN"/>
        </w:rPr>
        <w:t>/</w:t>
      </w:r>
      <w:r w:rsidRPr="008909C5">
        <w:rPr>
          <w:b/>
          <w:color w:val="FF0000"/>
          <w:sz w:val="32"/>
          <w:szCs w:val="32"/>
          <w:bdr w:val="single" w:sz="4" w:space="0" w:color="auto"/>
          <w:lang w:eastAsia="zh-CN"/>
        </w:rPr>
        <w:t>/skip unchanged part</w:t>
      </w:r>
    </w:p>
    <w:p w14:paraId="619D2659" w14:textId="77777777" w:rsidR="008909C5" w:rsidRDefault="008909C5" w:rsidP="00132EAB">
      <w:pPr>
        <w:pStyle w:val="PL"/>
        <w:rPr>
          <w:noProof w:val="0"/>
          <w:snapToGrid w:val="0"/>
        </w:rPr>
      </w:pPr>
    </w:p>
    <w:p w14:paraId="5C01FA51" w14:textId="77777777" w:rsidR="008909C5" w:rsidRDefault="008909C5" w:rsidP="00132EAB">
      <w:pPr>
        <w:pStyle w:val="PL"/>
        <w:rPr>
          <w:noProof w:val="0"/>
          <w:snapToGrid w:val="0"/>
        </w:rPr>
      </w:pPr>
    </w:p>
    <w:p w14:paraId="635C43EA" w14:textId="77777777" w:rsidR="008909C5" w:rsidRDefault="008909C5" w:rsidP="00132EAB">
      <w:pPr>
        <w:pStyle w:val="PL"/>
        <w:rPr>
          <w:noProof w:val="0"/>
          <w:snapToGrid w:val="0"/>
        </w:rPr>
      </w:pPr>
    </w:p>
    <w:p w14:paraId="3DF0EB1B" w14:textId="77777777" w:rsidR="00332B0B" w:rsidRPr="00FD0425" w:rsidRDefault="00332B0B" w:rsidP="00332B0B">
      <w:pPr>
        <w:pStyle w:val="PL"/>
        <w:rPr>
          <w:snapToGrid w:val="0"/>
        </w:rPr>
      </w:pPr>
      <w:r w:rsidRPr="00FD0425">
        <w:rPr>
          <w:snapToGrid w:val="0"/>
        </w:rPr>
        <w:t>-- **************************************************************</w:t>
      </w:r>
    </w:p>
    <w:p w14:paraId="5E7835E3" w14:textId="77777777" w:rsidR="00332B0B" w:rsidRPr="00FD0425" w:rsidRDefault="00332B0B" w:rsidP="00332B0B">
      <w:pPr>
        <w:pStyle w:val="PL"/>
        <w:rPr>
          <w:snapToGrid w:val="0"/>
        </w:rPr>
      </w:pPr>
      <w:r w:rsidRPr="00FD0425">
        <w:rPr>
          <w:snapToGrid w:val="0"/>
        </w:rPr>
        <w:t>--</w:t>
      </w:r>
    </w:p>
    <w:p w14:paraId="44B81F74" w14:textId="77777777" w:rsidR="00332B0B" w:rsidRPr="00FD0425" w:rsidRDefault="00332B0B" w:rsidP="00332B0B">
      <w:pPr>
        <w:pStyle w:val="PL"/>
        <w:outlineLvl w:val="3"/>
        <w:rPr>
          <w:snapToGrid w:val="0"/>
        </w:rPr>
      </w:pPr>
      <w:r w:rsidRPr="00FD0425">
        <w:rPr>
          <w:snapToGrid w:val="0"/>
        </w:rPr>
        <w:t>-- S-NODE RECONFIGURATION COMPLETE</w:t>
      </w:r>
    </w:p>
    <w:p w14:paraId="669B84BF" w14:textId="77777777" w:rsidR="00332B0B" w:rsidRPr="00FD0425" w:rsidRDefault="00332B0B" w:rsidP="00332B0B">
      <w:pPr>
        <w:pStyle w:val="PL"/>
        <w:rPr>
          <w:snapToGrid w:val="0"/>
        </w:rPr>
      </w:pPr>
      <w:r w:rsidRPr="00FD0425">
        <w:rPr>
          <w:snapToGrid w:val="0"/>
        </w:rPr>
        <w:t>--</w:t>
      </w:r>
    </w:p>
    <w:p w14:paraId="77408AE5" w14:textId="77777777" w:rsidR="00332B0B" w:rsidRPr="00FD0425" w:rsidRDefault="00332B0B" w:rsidP="00332B0B">
      <w:pPr>
        <w:pStyle w:val="PL"/>
        <w:rPr>
          <w:snapToGrid w:val="0"/>
        </w:rPr>
      </w:pPr>
      <w:r w:rsidRPr="00FD0425">
        <w:rPr>
          <w:snapToGrid w:val="0"/>
        </w:rPr>
        <w:t>-- **************************************************************</w:t>
      </w:r>
    </w:p>
    <w:p w14:paraId="021D6889" w14:textId="77777777" w:rsidR="00332B0B" w:rsidRPr="00FD0425" w:rsidRDefault="00332B0B" w:rsidP="00332B0B">
      <w:pPr>
        <w:pStyle w:val="PL"/>
        <w:rPr>
          <w:snapToGrid w:val="0"/>
        </w:rPr>
      </w:pPr>
    </w:p>
    <w:p w14:paraId="3D3FEE44" w14:textId="77777777" w:rsidR="00332B0B" w:rsidRPr="00FD0425" w:rsidRDefault="00332B0B" w:rsidP="00332B0B">
      <w:pPr>
        <w:pStyle w:val="PL"/>
        <w:rPr>
          <w:snapToGrid w:val="0"/>
        </w:rPr>
      </w:pPr>
      <w:r w:rsidRPr="00FD0425">
        <w:rPr>
          <w:snapToGrid w:val="0"/>
        </w:rPr>
        <w:t>SNodeReconfigurationComplete ::= SEQUENCE {</w:t>
      </w:r>
    </w:p>
    <w:p w14:paraId="58A47DC5" w14:textId="77777777" w:rsidR="00332B0B" w:rsidRPr="00FD0425" w:rsidRDefault="00332B0B" w:rsidP="00332B0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3979E1F5" w14:textId="77777777" w:rsidR="00332B0B" w:rsidRPr="00FD0425" w:rsidRDefault="00332B0B" w:rsidP="00332B0B">
      <w:pPr>
        <w:pStyle w:val="PL"/>
        <w:rPr>
          <w:snapToGrid w:val="0"/>
        </w:rPr>
      </w:pPr>
      <w:r w:rsidRPr="00FD0425">
        <w:rPr>
          <w:snapToGrid w:val="0"/>
        </w:rPr>
        <w:tab/>
        <w:t>...</w:t>
      </w:r>
    </w:p>
    <w:p w14:paraId="13DE435B" w14:textId="77777777" w:rsidR="00332B0B" w:rsidRPr="00FD0425" w:rsidRDefault="00332B0B" w:rsidP="00332B0B">
      <w:pPr>
        <w:pStyle w:val="PL"/>
        <w:rPr>
          <w:snapToGrid w:val="0"/>
        </w:rPr>
      </w:pPr>
      <w:r w:rsidRPr="00FD0425">
        <w:rPr>
          <w:snapToGrid w:val="0"/>
        </w:rPr>
        <w:t>}</w:t>
      </w:r>
    </w:p>
    <w:p w14:paraId="50CABB3F" w14:textId="77777777" w:rsidR="00332B0B" w:rsidRPr="00FD0425" w:rsidRDefault="00332B0B" w:rsidP="00332B0B">
      <w:pPr>
        <w:pStyle w:val="PL"/>
        <w:rPr>
          <w:snapToGrid w:val="0"/>
        </w:rPr>
      </w:pPr>
    </w:p>
    <w:p w14:paraId="0C7E3AC7" w14:textId="77777777" w:rsidR="00332B0B" w:rsidRPr="00FD0425" w:rsidRDefault="00332B0B" w:rsidP="00332B0B">
      <w:pPr>
        <w:pStyle w:val="PL"/>
        <w:rPr>
          <w:snapToGrid w:val="0"/>
        </w:rPr>
      </w:pPr>
      <w:r w:rsidRPr="00FD0425">
        <w:rPr>
          <w:snapToGrid w:val="0"/>
        </w:rPr>
        <w:t>SNodeReconfigurationComplete-IEs XNAP-PROTOCOL-IES ::= {</w:t>
      </w:r>
    </w:p>
    <w:p w14:paraId="61A1A46E" w14:textId="77777777" w:rsidR="00332B0B" w:rsidRPr="00FD0425" w:rsidRDefault="00332B0B" w:rsidP="00332B0B">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2DFC63" w14:textId="77777777" w:rsidR="00332B0B" w:rsidRPr="00FD0425" w:rsidRDefault="00332B0B" w:rsidP="00332B0B">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5E53F0" w14:textId="77777777" w:rsidR="00A636F7" w:rsidRDefault="00332B0B" w:rsidP="00332B0B">
      <w:pPr>
        <w:pStyle w:val="PL"/>
        <w:rPr>
          <w:ins w:id="327" w:author="NEC" w:date="2023-09-28T17:51:00Z"/>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328" w:author="NEC" w:date="2023-09-28T17:51:00Z">
        <w:r w:rsidR="00A636F7">
          <w:rPr>
            <w:snapToGrid w:val="0"/>
          </w:rPr>
          <w:t>|</w:t>
        </w:r>
      </w:ins>
    </w:p>
    <w:p w14:paraId="2C380F13" w14:textId="5E3740F9" w:rsidR="00332B0B" w:rsidRPr="00D25254" w:rsidRDefault="00A636F7" w:rsidP="00332B0B">
      <w:pPr>
        <w:pStyle w:val="PL"/>
        <w:rPr>
          <w:snapToGrid w:val="0"/>
          <w:highlight w:val="yellow"/>
        </w:rPr>
      </w:pPr>
      <w:ins w:id="329" w:author="NEC" w:date="2023-09-28T17:51:00Z">
        <w:r w:rsidRPr="00FD0425">
          <w:rPr>
            <w:snapToGrid w:val="0"/>
          </w:rPr>
          <w:tab/>
        </w:r>
        <w:r w:rsidRPr="00D25254">
          <w:rPr>
            <w:snapToGrid w:val="0"/>
            <w:highlight w:val="yellow"/>
          </w:rPr>
          <w:t>{ ID id-PDUSession-SN</w:t>
        </w:r>
      </w:ins>
      <w:ins w:id="330" w:author="NEC" w:date="2023-09-28T17:52:00Z">
        <w:r w:rsidRPr="00D25254">
          <w:rPr>
            <w:snapToGrid w:val="0"/>
            <w:highlight w:val="yellow"/>
          </w:rPr>
          <w:t>ReconfComp</w:t>
        </w:r>
      </w:ins>
      <w:ins w:id="331" w:author="NEC" w:date="2023-09-28T17:51:00Z">
        <w:r w:rsidRPr="00D25254">
          <w:rPr>
            <w:snapToGrid w:val="0"/>
            <w:highlight w:val="yellow"/>
          </w:rPr>
          <w:tab/>
        </w:r>
        <w:r w:rsidRPr="00D25254">
          <w:rPr>
            <w:snapToGrid w:val="0"/>
            <w:highlight w:val="yellow"/>
          </w:rPr>
          <w:tab/>
        </w:r>
      </w:ins>
      <w:ins w:id="332" w:author="NEC" w:date="2023-09-28T17:52:00Z">
        <w:r w:rsidRPr="00D25254">
          <w:rPr>
            <w:snapToGrid w:val="0"/>
            <w:highlight w:val="yellow"/>
          </w:rPr>
          <w:tab/>
        </w:r>
      </w:ins>
      <w:ins w:id="333" w:author="NEC" w:date="2023-09-28T17:51:00Z">
        <w:r w:rsidRPr="00D25254">
          <w:rPr>
            <w:snapToGrid w:val="0"/>
            <w:highlight w:val="yellow"/>
          </w:rPr>
          <w:t>CRITICALITY ignore</w:t>
        </w:r>
        <w:r w:rsidRPr="00D25254">
          <w:rPr>
            <w:snapToGrid w:val="0"/>
            <w:highlight w:val="yellow"/>
          </w:rPr>
          <w:tab/>
        </w:r>
        <w:r w:rsidRPr="00D25254">
          <w:rPr>
            <w:snapToGrid w:val="0"/>
            <w:highlight w:val="yellow"/>
          </w:rPr>
          <w:tab/>
          <w:t>TYPE PDUSession-SN</w:t>
        </w:r>
      </w:ins>
      <w:ins w:id="334" w:author="NEC" w:date="2023-09-28T17:52:00Z">
        <w:r w:rsidRPr="00D25254">
          <w:rPr>
            <w:snapToGrid w:val="0"/>
            <w:highlight w:val="yellow"/>
          </w:rPr>
          <w:t>ReconfComp</w:t>
        </w:r>
      </w:ins>
      <w:ins w:id="335" w:author="NEC" w:date="2023-09-28T17:51:00Z">
        <w:r w:rsidRPr="00D25254">
          <w:rPr>
            <w:snapToGrid w:val="0"/>
            <w:highlight w:val="yellow"/>
          </w:rPr>
          <w:tab/>
        </w:r>
        <w:r w:rsidRPr="00D25254">
          <w:rPr>
            <w:snapToGrid w:val="0"/>
            <w:highlight w:val="yellow"/>
          </w:rPr>
          <w:tab/>
          <w:t>PRESENCE optional }</w:t>
        </w:r>
      </w:ins>
      <w:r w:rsidR="00332B0B" w:rsidRPr="00D25254">
        <w:rPr>
          <w:snapToGrid w:val="0"/>
          <w:highlight w:val="yellow"/>
        </w:rPr>
        <w:t>,</w:t>
      </w:r>
    </w:p>
    <w:p w14:paraId="5913AE47" w14:textId="09ABA331" w:rsidR="00A636F7" w:rsidRPr="00D25254" w:rsidRDefault="00A636F7" w:rsidP="00A636F7">
      <w:pPr>
        <w:pStyle w:val="PL"/>
        <w:rPr>
          <w:ins w:id="336" w:author="NEC" w:date="2023-09-28T17:58:00Z"/>
          <w:snapToGrid w:val="0"/>
          <w:highlight w:val="yellow"/>
        </w:rPr>
      </w:pPr>
      <w:ins w:id="337" w:author="NEC" w:date="2023-09-28T17:58:00Z">
        <w:r w:rsidRPr="00D25254">
          <w:rPr>
            <w:snapToGrid w:val="0"/>
            <w:highlight w:val="yellow"/>
          </w:rPr>
          <w:tab/>
          <w:t>{ ID id-AdditionalListofPDUSession-SNReconfComp</w:t>
        </w:r>
        <w:r w:rsidRPr="00D25254">
          <w:rPr>
            <w:snapToGrid w:val="0"/>
            <w:highlight w:val="yellow"/>
          </w:rPr>
          <w:tab/>
        </w:r>
        <w:r w:rsidRPr="00D25254">
          <w:rPr>
            <w:snapToGrid w:val="0"/>
            <w:highlight w:val="yellow"/>
          </w:rPr>
          <w:tab/>
        </w:r>
        <w:r w:rsidRPr="00D25254">
          <w:rPr>
            <w:snapToGrid w:val="0"/>
            <w:highlight w:val="yellow"/>
          </w:rPr>
          <w:tab/>
          <w:t>CRITICALITY ignore</w:t>
        </w:r>
        <w:r w:rsidRPr="00D25254">
          <w:rPr>
            <w:snapToGrid w:val="0"/>
            <w:highlight w:val="yellow"/>
          </w:rPr>
          <w:tab/>
        </w:r>
        <w:r w:rsidRPr="00D25254">
          <w:rPr>
            <w:snapToGrid w:val="0"/>
            <w:highlight w:val="yellow"/>
          </w:rPr>
          <w:tab/>
          <w:t>TYPE Additional</w:t>
        </w:r>
      </w:ins>
      <w:ins w:id="338" w:author="NEC" w:date="2023-09-28T17:59:00Z">
        <w:r w:rsidRPr="00D25254">
          <w:rPr>
            <w:snapToGrid w:val="0"/>
            <w:highlight w:val="yellow"/>
          </w:rPr>
          <w:t>Listof</w:t>
        </w:r>
      </w:ins>
      <w:ins w:id="339" w:author="NEC" w:date="2023-09-28T17:58:00Z">
        <w:r w:rsidRPr="00D25254">
          <w:rPr>
            <w:snapToGrid w:val="0"/>
            <w:highlight w:val="yellow"/>
          </w:rPr>
          <w:t>PDUSession-SNReconfComp</w:t>
        </w:r>
        <w:r w:rsidRPr="00D25254">
          <w:rPr>
            <w:snapToGrid w:val="0"/>
            <w:highlight w:val="yellow"/>
          </w:rPr>
          <w:tab/>
        </w:r>
        <w:r w:rsidRPr="00D25254">
          <w:rPr>
            <w:snapToGrid w:val="0"/>
            <w:highlight w:val="yellow"/>
          </w:rPr>
          <w:tab/>
          <w:t>PRESENCE optional },</w:t>
        </w:r>
      </w:ins>
    </w:p>
    <w:p w14:paraId="7DA70CB6" w14:textId="77777777" w:rsidR="00332B0B" w:rsidRPr="00D25254" w:rsidRDefault="00332B0B" w:rsidP="00332B0B">
      <w:pPr>
        <w:pStyle w:val="PL"/>
        <w:rPr>
          <w:snapToGrid w:val="0"/>
          <w:highlight w:val="yellow"/>
        </w:rPr>
      </w:pPr>
      <w:r w:rsidRPr="00D25254">
        <w:rPr>
          <w:snapToGrid w:val="0"/>
          <w:highlight w:val="yellow"/>
        </w:rPr>
        <w:tab/>
        <w:t>...</w:t>
      </w:r>
    </w:p>
    <w:p w14:paraId="0C9FA6E5" w14:textId="77777777" w:rsidR="00332B0B" w:rsidRPr="00D25254" w:rsidRDefault="00332B0B" w:rsidP="00332B0B">
      <w:pPr>
        <w:pStyle w:val="PL"/>
        <w:rPr>
          <w:snapToGrid w:val="0"/>
          <w:highlight w:val="yellow"/>
        </w:rPr>
      </w:pPr>
      <w:r w:rsidRPr="00D25254">
        <w:rPr>
          <w:snapToGrid w:val="0"/>
          <w:highlight w:val="yellow"/>
        </w:rPr>
        <w:t>}</w:t>
      </w:r>
    </w:p>
    <w:p w14:paraId="63D24D92" w14:textId="77777777" w:rsidR="00332B0B" w:rsidRPr="00D25254" w:rsidRDefault="00332B0B" w:rsidP="00332B0B">
      <w:pPr>
        <w:pStyle w:val="PL"/>
        <w:rPr>
          <w:ins w:id="340" w:author="NEC" w:date="2023-09-28T18:03:00Z"/>
          <w:snapToGrid w:val="0"/>
          <w:highlight w:val="yellow"/>
        </w:rPr>
      </w:pPr>
    </w:p>
    <w:p w14:paraId="654CF22D" w14:textId="29A188DF" w:rsidR="008F41C0" w:rsidRPr="00D25254" w:rsidRDefault="008F41C0" w:rsidP="008F41C0">
      <w:pPr>
        <w:pStyle w:val="PL"/>
        <w:rPr>
          <w:ins w:id="341" w:author="NEC" w:date="2023-09-28T18:03:00Z"/>
          <w:highlight w:val="yellow"/>
        </w:rPr>
      </w:pPr>
      <w:ins w:id="342" w:author="NEC" w:date="2023-09-28T18:03:00Z">
        <w:r w:rsidRPr="00D25254">
          <w:rPr>
            <w:snapToGrid w:val="0"/>
            <w:highlight w:val="yellow"/>
          </w:rPr>
          <w:t>AdditionalListofPDUSession-SNReconfComp-SNterminated ::= SEQUENCE (SIZE(1..</w:t>
        </w:r>
        <w:r w:rsidRPr="00D25254">
          <w:rPr>
            <w:highlight w:val="yellow"/>
          </w:rPr>
          <w:t>maxnoofTargetSNsMinusOne</w:t>
        </w:r>
        <w:r w:rsidRPr="00D25254">
          <w:rPr>
            <w:snapToGrid w:val="0"/>
            <w:highlight w:val="yellow"/>
          </w:rPr>
          <w:t xml:space="preserve">)) OF </w:t>
        </w:r>
      </w:ins>
      <w:ins w:id="343" w:author="NEC" w:date="2023-09-28T18:04:00Z">
        <w:r w:rsidRPr="00D25254">
          <w:rPr>
            <w:snapToGrid w:val="0"/>
            <w:highlight w:val="yellow"/>
          </w:rPr>
          <w:t>AdditionalListofPDUSession-SNReconfComp-SNterminated</w:t>
        </w:r>
      </w:ins>
      <w:ins w:id="344" w:author="NEC" w:date="2023-09-28T18:03:00Z">
        <w:r w:rsidRPr="00D25254">
          <w:rPr>
            <w:snapToGrid w:val="0"/>
            <w:highlight w:val="yellow"/>
          </w:rPr>
          <w:t>-Item</w:t>
        </w:r>
      </w:ins>
    </w:p>
    <w:p w14:paraId="05ADB3B1" w14:textId="77777777" w:rsidR="008F41C0" w:rsidRPr="00D25254" w:rsidRDefault="008F41C0" w:rsidP="00332B0B">
      <w:pPr>
        <w:pStyle w:val="PL"/>
        <w:rPr>
          <w:ins w:id="345" w:author="NEC" w:date="2023-09-28T17:59:00Z"/>
          <w:snapToGrid w:val="0"/>
          <w:highlight w:val="yellow"/>
        </w:rPr>
      </w:pPr>
    </w:p>
    <w:p w14:paraId="0BA70537" w14:textId="048E2D36" w:rsidR="008F41C0" w:rsidRPr="00D25254" w:rsidRDefault="008F41C0" w:rsidP="008F41C0">
      <w:pPr>
        <w:pStyle w:val="PL"/>
        <w:rPr>
          <w:ins w:id="346" w:author="NEC" w:date="2023-09-28T18:01:00Z"/>
          <w:snapToGrid w:val="0"/>
          <w:highlight w:val="yellow"/>
        </w:rPr>
      </w:pPr>
      <w:ins w:id="347" w:author="NEC" w:date="2023-09-28T18:04:00Z">
        <w:r w:rsidRPr="00D25254">
          <w:rPr>
            <w:snapToGrid w:val="0"/>
            <w:highlight w:val="yellow"/>
          </w:rPr>
          <w:t>AdditionalListofPDUSession-SNReconfComp-SNterminated-Item</w:t>
        </w:r>
      </w:ins>
      <w:ins w:id="348" w:author="NEC" w:date="2023-09-28T18:01:00Z">
        <w:r w:rsidRPr="00D25254">
          <w:rPr>
            <w:snapToGrid w:val="0"/>
            <w:highlight w:val="yellow"/>
          </w:rPr>
          <w:t xml:space="preserve"> ::= SEQUENCE {</w:t>
        </w:r>
      </w:ins>
    </w:p>
    <w:p w14:paraId="217FBF29" w14:textId="5B7AB971" w:rsidR="008F41C0" w:rsidRPr="00D25254" w:rsidRDefault="008F41C0" w:rsidP="008F41C0">
      <w:pPr>
        <w:pStyle w:val="PL"/>
        <w:rPr>
          <w:ins w:id="349" w:author="NEC" w:date="2023-09-28T18:01:00Z"/>
          <w:snapToGrid w:val="0"/>
          <w:highlight w:val="yellow"/>
        </w:rPr>
      </w:pPr>
      <w:ins w:id="350" w:author="NEC" w:date="2023-09-28T18:01:00Z">
        <w:r w:rsidRPr="00D25254">
          <w:rPr>
            <w:snapToGrid w:val="0"/>
            <w:highlight w:val="yellow"/>
          </w:rPr>
          <w:lastRenderedPageBreak/>
          <w:tab/>
          <w:t>pDUSession</w:t>
        </w:r>
      </w:ins>
      <w:ins w:id="351" w:author="NEC" w:date="2023-09-28T18:02:00Z">
        <w:r w:rsidRPr="00D25254">
          <w:rPr>
            <w:snapToGrid w:val="0"/>
            <w:highlight w:val="yellow"/>
          </w:rPr>
          <w:t>-SNReconfComp</w:t>
        </w:r>
      </w:ins>
      <w:ins w:id="352" w:author="NEC" w:date="2023-09-28T18:01:00Z">
        <w:r w:rsidRPr="00D25254">
          <w:rPr>
            <w:snapToGrid w:val="0"/>
            <w:highlight w:val="yellow"/>
          </w:rPr>
          <w:t>-</w:t>
        </w:r>
      </w:ins>
      <w:ins w:id="353" w:author="NEC" w:date="2023-09-28T18:13:00Z">
        <w:r w:rsidR="005176F8" w:rsidRPr="00D25254">
          <w:rPr>
            <w:snapToGrid w:val="0"/>
            <w:highlight w:val="yellow"/>
          </w:rPr>
          <w:t>List-</w:t>
        </w:r>
      </w:ins>
      <w:ins w:id="354" w:author="NEC" w:date="2023-09-28T18:01:00Z">
        <w:r w:rsidRPr="00D25254">
          <w:rPr>
            <w:snapToGrid w:val="0"/>
            <w:highlight w:val="yellow"/>
          </w:rPr>
          <w:t>SNterminated</w:t>
        </w:r>
        <w:r w:rsidRPr="00D25254">
          <w:rPr>
            <w:snapToGrid w:val="0"/>
            <w:highlight w:val="yellow"/>
          </w:rPr>
          <w:tab/>
        </w:r>
        <w:r w:rsidRPr="00D25254">
          <w:rPr>
            <w:snapToGrid w:val="0"/>
            <w:highlight w:val="yellow"/>
          </w:rPr>
          <w:tab/>
        </w:r>
        <w:r w:rsidRPr="00D25254">
          <w:rPr>
            <w:snapToGrid w:val="0"/>
            <w:highlight w:val="yellow"/>
          </w:rPr>
          <w:tab/>
        </w:r>
        <w:r w:rsidRPr="00D25254">
          <w:rPr>
            <w:snapToGrid w:val="0"/>
            <w:highlight w:val="yellow"/>
          </w:rPr>
          <w:tab/>
        </w:r>
      </w:ins>
      <w:ins w:id="355" w:author="NEC" w:date="2023-09-28T18:04:00Z">
        <w:r w:rsidRPr="00D25254">
          <w:rPr>
            <w:highlight w:val="yellow"/>
          </w:rPr>
          <w:t>PDUSession-List-withDataForwardingFromTarget</w:t>
        </w:r>
        <w:r w:rsidRPr="00D25254">
          <w:rPr>
            <w:snapToGrid w:val="0"/>
            <w:highlight w:val="yellow"/>
          </w:rPr>
          <w:t>,</w:t>
        </w:r>
      </w:ins>
    </w:p>
    <w:p w14:paraId="3CD559DE" w14:textId="38CF9DD7" w:rsidR="008F41C0" w:rsidRPr="00D25254" w:rsidRDefault="008F41C0" w:rsidP="008F41C0">
      <w:pPr>
        <w:pStyle w:val="PL"/>
        <w:rPr>
          <w:ins w:id="356" w:author="NEC" w:date="2023-09-28T18:01:00Z"/>
          <w:snapToGrid w:val="0"/>
          <w:highlight w:val="yellow"/>
        </w:rPr>
      </w:pPr>
      <w:ins w:id="357" w:author="NEC" w:date="2023-09-28T18:01:00Z">
        <w:r w:rsidRPr="00D25254">
          <w:rPr>
            <w:rFonts w:eastAsia="DengXian"/>
            <w:snapToGrid w:val="0"/>
            <w:highlight w:val="yellow"/>
            <w:lang w:eastAsia="zh-CN"/>
          </w:rPr>
          <w:tab/>
          <w:t>iE-Extensions</w:t>
        </w:r>
        <w:r w:rsidRPr="00D25254">
          <w:rPr>
            <w:rFonts w:eastAsia="DengXian"/>
            <w:snapToGrid w:val="0"/>
            <w:highlight w:val="yellow"/>
            <w:lang w:eastAsia="zh-CN"/>
          </w:rPr>
          <w:tab/>
        </w:r>
        <w:r w:rsidRPr="00D25254">
          <w:rPr>
            <w:rFonts w:eastAsia="DengXian"/>
            <w:snapToGrid w:val="0"/>
            <w:highlight w:val="yellow"/>
            <w:lang w:eastAsia="zh-CN"/>
          </w:rPr>
          <w:tab/>
        </w:r>
        <w:r w:rsidRPr="00D25254">
          <w:rPr>
            <w:snapToGrid w:val="0"/>
            <w:highlight w:val="yellow"/>
          </w:rPr>
          <w:t xml:space="preserve">ProtocolExtensionContainer { { </w:t>
        </w:r>
      </w:ins>
      <w:ins w:id="358" w:author="NEC" w:date="2023-09-28T18:04:00Z">
        <w:r w:rsidRPr="00D25254">
          <w:rPr>
            <w:snapToGrid w:val="0"/>
            <w:highlight w:val="yellow"/>
          </w:rPr>
          <w:t>AdditionalListofPDUSession-SNReconfComp-SNterminated-Item</w:t>
        </w:r>
      </w:ins>
      <w:ins w:id="359" w:author="NEC" w:date="2023-09-28T18:01:00Z">
        <w:r w:rsidRPr="00D25254">
          <w:rPr>
            <w:snapToGrid w:val="0"/>
            <w:highlight w:val="yellow"/>
          </w:rPr>
          <w:t>-ExtIEs} } OPTIONAL,</w:t>
        </w:r>
      </w:ins>
    </w:p>
    <w:p w14:paraId="5FE5688C" w14:textId="77777777" w:rsidR="008F41C0" w:rsidRPr="00D25254" w:rsidRDefault="008F41C0" w:rsidP="008F41C0">
      <w:pPr>
        <w:pStyle w:val="PL"/>
        <w:rPr>
          <w:ins w:id="360" w:author="NEC" w:date="2023-09-28T18:01:00Z"/>
          <w:snapToGrid w:val="0"/>
          <w:highlight w:val="yellow"/>
        </w:rPr>
      </w:pPr>
      <w:ins w:id="361" w:author="NEC" w:date="2023-09-28T18:01:00Z">
        <w:r w:rsidRPr="00D25254">
          <w:rPr>
            <w:snapToGrid w:val="0"/>
            <w:highlight w:val="yellow"/>
          </w:rPr>
          <w:tab/>
          <w:t>...</w:t>
        </w:r>
      </w:ins>
    </w:p>
    <w:p w14:paraId="7EE8A6F6" w14:textId="77777777" w:rsidR="008F41C0" w:rsidRPr="00D25254" w:rsidRDefault="008F41C0" w:rsidP="008F41C0">
      <w:pPr>
        <w:pStyle w:val="PL"/>
        <w:rPr>
          <w:ins w:id="362" w:author="NEC" w:date="2023-09-28T18:01:00Z"/>
          <w:snapToGrid w:val="0"/>
          <w:highlight w:val="yellow"/>
        </w:rPr>
      </w:pPr>
      <w:ins w:id="363" w:author="NEC" w:date="2023-09-28T18:01:00Z">
        <w:r w:rsidRPr="00D25254">
          <w:rPr>
            <w:snapToGrid w:val="0"/>
            <w:highlight w:val="yellow"/>
          </w:rPr>
          <w:t>}</w:t>
        </w:r>
      </w:ins>
    </w:p>
    <w:p w14:paraId="3E5A1EFB" w14:textId="77777777" w:rsidR="008F41C0" w:rsidRPr="00D25254" w:rsidRDefault="008F41C0" w:rsidP="008F41C0">
      <w:pPr>
        <w:pStyle w:val="PL"/>
        <w:rPr>
          <w:ins w:id="364" w:author="NEC" w:date="2023-09-28T18:01:00Z"/>
          <w:highlight w:val="yellow"/>
        </w:rPr>
      </w:pPr>
    </w:p>
    <w:p w14:paraId="22636784" w14:textId="0F998D12" w:rsidR="008F41C0" w:rsidRPr="00D25254" w:rsidRDefault="008F41C0" w:rsidP="008F41C0">
      <w:pPr>
        <w:pStyle w:val="PL"/>
        <w:rPr>
          <w:ins w:id="365" w:author="NEC" w:date="2023-09-28T18:01:00Z"/>
          <w:snapToGrid w:val="0"/>
          <w:highlight w:val="yellow"/>
        </w:rPr>
      </w:pPr>
      <w:ins w:id="366" w:author="NEC" w:date="2023-09-28T18:04:00Z">
        <w:r w:rsidRPr="00D25254">
          <w:rPr>
            <w:snapToGrid w:val="0"/>
            <w:highlight w:val="yellow"/>
          </w:rPr>
          <w:t>AdditionalListofPDUSession-SNReconfComp-SNterminated-Item</w:t>
        </w:r>
      </w:ins>
      <w:ins w:id="367" w:author="NEC" w:date="2023-09-28T18:01:00Z">
        <w:r w:rsidRPr="00D25254">
          <w:rPr>
            <w:snapToGrid w:val="0"/>
            <w:highlight w:val="yellow"/>
          </w:rPr>
          <w:t>-ExtIEs XNAP-PROTOCOL-EXTENSION ::= {</w:t>
        </w:r>
      </w:ins>
    </w:p>
    <w:p w14:paraId="5A86EEBF" w14:textId="77777777" w:rsidR="008F41C0" w:rsidRPr="00D25254" w:rsidRDefault="008F41C0" w:rsidP="008F41C0">
      <w:pPr>
        <w:pStyle w:val="PL"/>
        <w:rPr>
          <w:ins w:id="368" w:author="NEC" w:date="2023-09-28T18:01:00Z"/>
          <w:snapToGrid w:val="0"/>
          <w:highlight w:val="yellow"/>
        </w:rPr>
      </w:pPr>
      <w:ins w:id="369" w:author="NEC" w:date="2023-09-28T18:01:00Z">
        <w:r w:rsidRPr="00D25254">
          <w:rPr>
            <w:snapToGrid w:val="0"/>
            <w:highlight w:val="yellow"/>
          </w:rPr>
          <w:tab/>
          <w:t>...</w:t>
        </w:r>
      </w:ins>
    </w:p>
    <w:p w14:paraId="0581ED48" w14:textId="77777777" w:rsidR="008F41C0" w:rsidRPr="00D25254" w:rsidRDefault="008F41C0" w:rsidP="008F41C0">
      <w:pPr>
        <w:pStyle w:val="PL"/>
        <w:rPr>
          <w:ins w:id="370" w:author="NEC" w:date="2023-09-28T18:01:00Z"/>
          <w:snapToGrid w:val="0"/>
          <w:highlight w:val="yellow"/>
        </w:rPr>
      </w:pPr>
      <w:ins w:id="371" w:author="NEC" w:date="2023-09-28T18:01:00Z">
        <w:r w:rsidRPr="00D25254">
          <w:rPr>
            <w:snapToGrid w:val="0"/>
            <w:highlight w:val="yellow"/>
          </w:rPr>
          <w:t>}</w:t>
        </w:r>
      </w:ins>
    </w:p>
    <w:p w14:paraId="1065B7C3" w14:textId="77777777" w:rsidR="00A636F7" w:rsidRPr="00D25254" w:rsidRDefault="00A636F7" w:rsidP="00332B0B">
      <w:pPr>
        <w:pStyle w:val="PL"/>
        <w:rPr>
          <w:ins w:id="372" w:author="NEC" w:date="2023-09-28T17:53:00Z"/>
          <w:snapToGrid w:val="0"/>
          <w:highlight w:val="yellow"/>
        </w:rPr>
      </w:pPr>
    </w:p>
    <w:p w14:paraId="27B5CEBD" w14:textId="683B392E" w:rsidR="00A636F7" w:rsidRPr="00D25254" w:rsidRDefault="00A636F7" w:rsidP="00A636F7">
      <w:pPr>
        <w:pStyle w:val="PL"/>
        <w:rPr>
          <w:ins w:id="373" w:author="NEC" w:date="2023-09-28T17:53:00Z"/>
          <w:highlight w:val="yellow"/>
        </w:rPr>
      </w:pPr>
      <w:ins w:id="374" w:author="NEC" w:date="2023-09-28T17:53:00Z">
        <w:r w:rsidRPr="00D25254">
          <w:rPr>
            <w:snapToGrid w:val="0"/>
            <w:highlight w:val="yellow"/>
          </w:rPr>
          <w:t>PDUSession-SNReconfComp</w:t>
        </w:r>
        <w:r w:rsidRPr="00D25254">
          <w:rPr>
            <w:highlight w:val="yellow"/>
          </w:rPr>
          <w:t xml:space="preserve"> ::= SEQUENCE {</w:t>
        </w:r>
      </w:ins>
    </w:p>
    <w:p w14:paraId="1BD62915" w14:textId="521AEBDF" w:rsidR="00A636F7" w:rsidRPr="00D25254" w:rsidRDefault="00A636F7" w:rsidP="00A636F7">
      <w:pPr>
        <w:pStyle w:val="PL"/>
        <w:rPr>
          <w:ins w:id="375" w:author="NEC" w:date="2023-09-28T17:54:00Z"/>
          <w:snapToGrid w:val="0"/>
          <w:highlight w:val="yellow"/>
        </w:rPr>
      </w:pPr>
      <w:ins w:id="376" w:author="NEC" w:date="2023-09-28T17:54:00Z">
        <w:r w:rsidRPr="00D25254">
          <w:rPr>
            <w:snapToGrid w:val="0"/>
            <w:highlight w:val="yellow"/>
          </w:rPr>
          <w:tab/>
        </w:r>
      </w:ins>
      <w:ins w:id="377" w:author="NEC" w:date="2023-09-28T17:56:00Z">
        <w:r w:rsidRPr="00D25254">
          <w:rPr>
            <w:snapToGrid w:val="0"/>
            <w:highlight w:val="yellow"/>
          </w:rPr>
          <w:t>pduSessions</w:t>
        </w:r>
      </w:ins>
      <w:ins w:id="378" w:author="NEC" w:date="2023-09-28T17:57:00Z">
        <w:r w:rsidRPr="00D25254">
          <w:rPr>
            <w:snapToGrid w:val="0"/>
            <w:highlight w:val="yellow"/>
          </w:rPr>
          <w:t>-SNReconfComp-</w:t>
        </w:r>
      </w:ins>
      <w:ins w:id="379" w:author="NEC" w:date="2023-09-28T17:56:00Z">
        <w:r w:rsidRPr="00D25254">
          <w:rPr>
            <w:snapToGrid w:val="0"/>
            <w:highlight w:val="yellow"/>
          </w:rPr>
          <w:t>List-SNterminated</w:t>
        </w:r>
        <w:r w:rsidRPr="00D25254">
          <w:rPr>
            <w:snapToGrid w:val="0"/>
            <w:highlight w:val="yellow"/>
          </w:rPr>
          <w:tab/>
        </w:r>
        <w:r w:rsidRPr="00D25254">
          <w:rPr>
            <w:snapToGrid w:val="0"/>
            <w:highlight w:val="yellow"/>
          </w:rPr>
          <w:tab/>
        </w:r>
        <w:r w:rsidRPr="00D25254">
          <w:rPr>
            <w:highlight w:val="yellow"/>
          </w:rPr>
          <w:t>PDUSession-List-withDataForwardingFromTarget</w:t>
        </w:r>
      </w:ins>
      <w:ins w:id="380" w:author="NEC" w:date="2023-09-28T17:54:00Z">
        <w:r w:rsidRPr="00D25254">
          <w:rPr>
            <w:snapToGrid w:val="0"/>
            <w:highlight w:val="yellow"/>
          </w:rPr>
          <w:t>,</w:t>
        </w:r>
      </w:ins>
    </w:p>
    <w:p w14:paraId="2BEAF746" w14:textId="6258AB2A" w:rsidR="00A636F7" w:rsidRPr="00D25254" w:rsidRDefault="00A636F7" w:rsidP="00A636F7">
      <w:pPr>
        <w:pStyle w:val="PL"/>
        <w:rPr>
          <w:ins w:id="381" w:author="NEC" w:date="2023-09-28T17:53:00Z"/>
          <w:snapToGrid w:val="0"/>
          <w:highlight w:val="yellow"/>
        </w:rPr>
      </w:pPr>
      <w:ins w:id="382" w:author="NEC" w:date="2023-09-28T17:53:00Z">
        <w:r w:rsidRPr="00D25254">
          <w:rPr>
            <w:snapToGrid w:val="0"/>
            <w:highlight w:val="yellow"/>
          </w:rPr>
          <w:tab/>
          <w:t>iE-Extensions</w:t>
        </w:r>
        <w:r w:rsidRPr="00D25254">
          <w:rPr>
            <w:snapToGrid w:val="0"/>
            <w:highlight w:val="yellow"/>
          </w:rPr>
          <w:tab/>
        </w:r>
        <w:r w:rsidRPr="00D25254">
          <w:rPr>
            <w:snapToGrid w:val="0"/>
            <w:highlight w:val="yellow"/>
          </w:rPr>
          <w:tab/>
        </w:r>
        <w:r w:rsidRPr="00D25254">
          <w:rPr>
            <w:snapToGrid w:val="0"/>
            <w:highlight w:val="yellow"/>
          </w:rPr>
          <w:tab/>
        </w:r>
        <w:r w:rsidRPr="00D25254">
          <w:rPr>
            <w:snapToGrid w:val="0"/>
            <w:highlight w:val="yellow"/>
          </w:rPr>
          <w:tab/>
        </w:r>
        <w:r w:rsidRPr="00D25254">
          <w:rPr>
            <w:snapToGrid w:val="0"/>
            <w:highlight w:val="yellow"/>
          </w:rPr>
          <w:tab/>
        </w:r>
        <w:r w:rsidRPr="00D25254">
          <w:rPr>
            <w:snapToGrid w:val="0"/>
            <w:highlight w:val="yellow"/>
          </w:rPr>
          <w:tab/>
          <w:t>ProtocolExtensionContainer { {</w:t>
        </w:r>
      </w:ins>
      <w:ins w:id="383" w:author="NEC" w:date="2023-09-28T17:57:00Z">
        <w:r w:rsidRPr="00D25254">
          <w:rPr>
            <w:snapToGrid w:val="0"/>
            <w:highlight w:val="yellow"/>
          </w:rPr>
          <w:t xml:space="preserve"> PDUSession-SNReconfComp</w:t>
        </w:r>
      </w:ins>
      <w:ins w:id="384" w:author="NEC" w:date="2023-09-28T17:53:00Z">
        <w:r w:rsidRPr="00D25254">
          <w:rPr>
            <w:highlight w:val="yellow"/>
          </w:rPr>
          <w:t>-</w:t>
        </w:r>
        <w:r w:rsidRPr="00D25254">
          <w:rPr>
            <w:snapToGrid w:val="0"/>
            <w:highlight w:val="yellow"/>
          </w:rPr>
          <w:t>ExtIEs} } OPTIONAL,</w:t>
        </w:r>
      </w:ins>
    </w:p>
    <w:p w14:paraId="701CF1F9" w14:textId="77777777" w:rsidR="00A636F7" w:rsidRPr="00D25254" w:rsidRDefault="00A636F7" w:rsidP="00A636F7">
      <w:pPr>
        <w:pStyle w:val="PL"/>
        <w:rPr>
          <w:ins w:id="385" w:author="NEC" w:date="2023-09-28T17:53:00Z"/>
          <w:snapToGrid w:val="0"/>
          <w:highlight w:val="yellow"/>
        </w:rPr>
      </w:pPr>
      <w:ins w:id="386" w:author="NEC" w:date="2023-09-28T17:53:00Z">
        <w:r w:rsidRPr="00D25254">
          <w:rPr>
            <w:snapToGrid w:val="0"/>
            <w:highlight w:val="yellow"/>
          </w:rPr>
          <w:tab/>
          <w:t>...</w:t>
        </w:r>
      </w:ins>
    </w:p>
    <w:p w14:paraId="217BCA7B" w14:textId="77777777" w:rsidR="00A636F7" w:rsidRPr="00D25254" w:rsidRDefault="00A636F7" w:rsidP="00A636F7">
      <w:pPr>
        <w:pStyle w:val="PL"/>
        <w:rPr>
          <w:ins w:id="387" w:author="NEC" w:date="2023-09-28T17:53:00Z"/>
          <w:snapToGrid w:val="0"/>
          <w:highlight w:val="yellow"/>
        </w:rPr>
      </w:pPr>
      <w:ins w:id="388" w:author="NEC" w:date="2023-09-28T17:53:00Z">
        <w:r w:rsidRPr="00D25254">
          <w:rPr>
            <w:snapToGrid w:val="0"/>
            <w:highlight w:val="yellow"/>
          </w:rPr>
          <w:t>}</w:t>
        </w:r>
      </w:ins>
    </w:p>
    <w:p w14:paraId="25138F40" w14:textId="77777777" w:rsidR="00A636F7" w:rsidRPr="00D25254" w:rsidRDefault="00A636F7" w:rsidP="00A636F7">
      <w:pPr>
        <w:pStyle w:val="PL"/>
        <w:rPr>
          <w:ins w:id="389" w:author="NEC" w:date="2023-09-28T17:53:00Z"/>
          <w:snapToGrid w:val="0"/>
          <w:highlight w:val="yellow"/>
        </w:rPr>
      </w:pPr>
    </w:p>
    <w:p w14:paraId="7A6B576C" w14:textId="4D5E65DF" w:rsidR="00A636F7" w:rsidRPr="00D25254" w:rsidRDefault="00A636F7" w:rsidP="00A636F7">
      <w:pPr>
        <w:pStyle w:val="PL"/>
        <w:rPr>
          <w:ins w:id="390" w:author="NEC" w:date="2023-09-28T17:53:00Z"/>
          <w:snapToGrid w:val="0"/>
          <w:highlight w:val="yellow"/>
        </w:rPr>
      </w:pPr>
      <w:ins w:id="391" w:author="NEC" w:date="2023-09-28T17:57:00Z">
        <w:r w:rsidRPr="00D25254">
          <w:rPr>
            <w:snapToGrid w:val="0"/>
            <w:highlight w:val="yellow"/>
          </w:rPr>
          <w:t>PDUSession-SNReconfComp</w:t>
        </w:r>
      </w:ins>
      <w:ins w:id="392" w:author="NEC" w:date="2023-09-28T17:53:00Z">
        <w:r w:rsidRPr="00D25254">
          <w:rPr>
            <w:highlight w:val="yellow"/>
          </w:rPr>
          <w:t>-</w:t>
        </w:r>
        <w:r w:rsidRPr="00D25254">
          <w:rPr>
            <w:snapToGrid w:val="0"/>
            <w:highlight w:val="yellow"/>
          </w:rPr>
          <w:t>ExtIEs XNAP-PROTOCOL-EXTENSION ::= {</w:t>
        </w:r>
      </w:ins>
    </w:p>
    <w:p w14:paraId="0305CDE3" w14:textId="77777777" w:rsidR="00A636F7" w:rsidRPr="00D25254" w:rsidRDefault="00A636F7" w:rsidP="00A636F7">
      <w:pPr>
        <w:pStyle w:val="PL"/>
        <w:rPr>
          <w:ins w:id="393" w:author="NEC" w:date="2023-09-28T17:53:00Z"/>
          <w:snapToGrid w:val="0"/>
          <w:highlight w:val="yellow"/>
        </w:rPr>
      </w:pPr>
      <w:ins w:id="394" w:author="NEC" w:date="2023-09-28T17:53:00Z">
        <w:r w:rsidRPr="00D25254">
          <w:rPr>
            <w:snapToGrid w:val="0"/>
            <w:highlight w:val="yellow"/>
          </w:rPr>
          <w:tab/>
          <w:t>...</w:t>
        </w:r>
      </w:ins>
    </w:p>
    <w:p w14:paraId="10B8367D" w14:textId="77777777" w:rsidR="00A636F7" w:rsidRPr="00FD0425" w:rsidRDefault="00A636F7" w:rsidP="00A636F7">
      <w:pPr>
        <w:pStyle w:val="PL"/>
        <w:rPr>
          <w:ins w:id="395" w:author="NEC" w:date="2023-09-28T17:53:00Z"/>
          <w:snapToGrid w:val="0"/>
        </w:rPr>
      </w:pPr>
      <w:ins w:id="396" w:author="NEC" w:date="2023-09-28T17:53:00Z">
        <w:r w:rsidRPr="00D25254">
          <w:rPr>
            <w:snapToGrid w:val="0"/>
            <w:highlight w:val="yellow"/>
          </w:rPr>
          <w:t>}</w:t>
        </w:r>
      </w:ins>
    </w:p>
    <w:p w14:paraId="060F15A9" w14:textId="77777777" w:rsidR="00A636F7" w:rsidRPr="00FD0425" w:rsidRDefault="00A636F7" w:rsidP="00A636F7">
      <w:pPr>
        <w:pStyle w:val="PL"/>
        <w:rPr>
          <w:ins w:id="397" w:author="NEC" w:date="2023-09-28T17:53:00Z"/>
          <w:snapToGrid w:val="0"/>
        </w:rPr>
      </w:pPr>
    </w:p>
    <w:p w14:paraId="4F1F4201" w14:textId="77777777" w:rsidR="00A636F7" w:rsidRDefault="00A636F7" w:rsidP="00332B0B">
      <w:pPr>
        <w:pStyle w:val="PL"/>
        <w:rPr>
          <w:ins w:id="398" w:author="NEC" w:date="2023-09-28T17:53:00Z"/>
          <w:snapToGrid w:val="0"/>
        </w:rPr>
      </w:pPr>
    </w:p>
    <w:p w14:paraId="29F6FD0D" w14:textId="77777777" w:rsidR="00A636F7" w:rsidRPr="00FD0425" w:rsidRDefault="00A636F7" w:rsidP="00332B0B">
      <w:pPr>
        <w:pStyle w:val="PL"/>
        <w:rPr>
          <w:snapToGrid w:val="0"/>
        </w:rPr>
      </w:pPr>
    </w:p>
    <w:p w14:paraId="15F6C497" w14:textId="77777777" w:rsidR="00332B0B" w:rsidRPr="00FD0425" w:rsidRDefault="00332B0B" w:rsidP="00332B0B">
      <w:pPr>
        <w:pStyle w:val="PL"/>
      </w:pPr>
      <w:r w:rsidRPr="00FD0425">
        <w:t>ResponseInfo-ReconfCompl ::= SEQUENCE {</w:t>
      </w:r>
    </w:p>
    <w:p w14:paraId="36E09392" w14:textId="77777777" w:rsidR="00332B0B" w:rsidRPr="00FD0425" w:rsidRDefault="00332B0B" w:rsidP="00332B0B">
      <w:pPr>
        <w:pStyle w:val="PL"/>
      </w:pPr>
      <w:r w:rsidRPr="00FD0425">
        <w:tab/>
        <w:t>responseType-ReconfComplete</w:t>
      </w:r>
      <w:r w:rsidRPr="00FD0425">
        <w:tab/>
      </w:r>
      <w:r w:rsidRPr="00FD0425">
        <w:tab/>
        <w:t>ResponseType-ReconfComplete,</w:t>
      </w:r>
    </w:p>
    <w:p w14:paraId="608A2326" w14:textId="77777777" w:rsidR="00332B0B" w:rsidRPr="00FD0425" w:rsidRDefault="00332B0B" w:rsidP="00332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2E736437" w14:textId="77777777" w:rsidR="00332B0B" w:rsidRPr="00FD0425" w:rsidRDefault="00332B0B" w:rsidP="00332B0B">
      <w:pPr>
        <w:pStyle w:val="PL"/>
        <w:rPr>
          <w:snapToGrid w:val="0"/>
        </w:rPr>
      </w:pPr>
      <w:r w:rsidRPr="00FD0425">
        <w:rPr>
          <w:snapToGrid w:val="0"/>
        </w:rPr>
        <w:tab/>
        <w:t>...</w:t>
      </w:r>
    </w:p>
    <w:p w14:paraId="1BD84BAE" w14:textId="77777777" w:rsidR="00332B0B" w:rsidRPr="00FD0425" w:rsidRDefault="00332B0B" w:rsidP="00332B0B">
      <w:pPr>
        <w:pStyle w:val="PL"/>
        <w:rPr>
          <w:snapToGrid w:val="0"/>
        </w:rPr>
      </w:pPr>
      <w:r w:rsidRPr="00FD0425">
        <w:rPr>
          <w:snapToGrid w:val="0"/>
        </w:rPr>
        <w:t>}</w:t>
      </w:r>
    </w:p>
    <w:p w14:paraId="53DC0071" w14:textId="77777777" w:rsidR="00332B0B" w:rsidRPr="00FD0425" w:rsidRDefault="00332B0B" w:rsidP="00332B0B">
      <w:pPr>
        <w:pStyle w:val="PL"/>
        <w:rPr>
          <w:snapToGrid w:val="0"/>
        </w:rPr>
      </w:pPr>
    </w:p>
    <w:p w14:paraId="3A09CBAA" w14:textId="77777777" w:rsidR="00332B0B" w:rsidRPr="00FD0425" w:rsidRDefault="00332B0B" w:rsidP="00332B0B">
      <w:pPr>
        <w:pStyle w:val="PL"/>
        <w:rPr>
          <w:snapToGrid w:val="0"/>
        </w:rPr>
      </w:pPr>
      <w:r w:rsidRPr="00FD0425">
        <w:t>ResponseInfo-ReconfCompl-</w:t>
      </w:r>
      <w:r w:rsidRPr="00FD0425">
        <w:rPr>
          <w:snapToGrid w:val="0"/>
        </w:rPr>
        <w:t>ExtIEs XNAP-PROTOCOL-EXTENSION ::= {</w:t>
      </w:r>
    </w:p>
    <w:p w14:paraId="24D6FFB8" w14:textId="77777777" w:rsidR="00332B0B" w:rsidRPr="00FD0425" w:rsidRDefault="00332B0B" w:rsidP="00332B0B">
      <w:pPr>
        <w:pStyle w:val="PL"/>
        <w:rPr>
          <w:snapToGrid w:val="0"/>
        </w:rPr>
      </w:pPr>
      <w:r w:rsidRPr="00FD0425">
        <w:rPr>
          <w:snapToGrid w:val="0"/>
        </w:rPr>
        <w:tab/>
        <w:t>...</w:t>
      </w:r>
    </w:p>
    <w:p w14:paraId="671CE9D8" w14:textId="77777777" w:rsidR="00332B0B" w:rsidRPr="00FD0425" w:rsidRDefault="00332B0B" w:rsidP="00332B0B">
      <w:pPr>
        <w:pStyle w:val="PL"/>
        <w:rPr>
          <w:snapToGrid w:val="0"/>
        </w:rPr>
      </w:pPr>
      <w:r w:rsidRPr="00FD0425">
        <w:rPr>
          <w:snapToGrid w:val="0"/>
        </w:rPr>
        <w:t>}</w:t>
      </w:r>
    </w:p>
    <w:p w14:paraId="5B43DF8E" w14:textId="77777777" w:rsidR="00332B0B" w:rsidRPr="00FD0425" w:rsidRDefault="00332B0B" w:rsidP="00332B0B">
      <w:pPr>
        <w:pStyle w:val="PL"/>
        <w:rPr>
          <w:snapToGrid w:val="0"/>
        </w:rPr>
      </w:pPr>
    </w:p>
    <w:p w14:paraId="55E42D7E" w14:textId="77777777" w:rsidR="00332B0B" w:rsidRPr="00FD0425" w:rsidRDefault="00332B0B" w:rsidP="00332B0B">
      <w:pPr>
        <w:pStyle w:val="PL"/>
      </w:pPr>
      <w:r w:rsidRPr="00FD0425">
        <w:t>ResponseType-ReconfComplete ::= CHOICE {</w:t>
      </w:r>
    </w:p>
    <w:p w14:paraId="2DB20B9F" w14:textId="77777777" w:rsidR="00332B0B" w:rsidRPr="00FD0425" w:rsidRDefault="00332B0B" w:rsidP="00332B0B">
      <w:pPr>
        <w:pStyle w:val="PL"/>
      </w:pPr>
      <w:r w:rsidRPr="00FD0425">
        <w:tab/>
        <w:t>configuration-successfully-applied</w:t>
      </w:r>
      <w:r w:rsidRPr="00FD0425">
        <w:tab/>
      </w:r>
      <w:r w:rsidRPr="00FD0425">
        <w:tab/>
      </w:r>
      <w:r w:rsidRPr="00FD0425">
        <w:tab/>
        <w:t>Configuration-successfully-applied,</w:t>
      </w:r>
    </w:p>
    <w:p w14:paraId="2274AC3A" w14:textId="77777777" w:rsidR="00332B0B" w:rsidRPr="00FD0425" w:rsidRDefault="00332B0B" w:rsidP="00332B0B">
      <w:pPr>
        <w:pStyle w:val="PL"/>
      </w:pPr>
      <w:r w:rsidRPr="00FD0425">
        <w:tab/>
        <w:t>configuration-rejected-by-M-NG-RANNode</w:t>
      </w:r>
      <w:r w:rsidRPr="00FD0425">
        <w:tab/>
      </w:r>
      <w:r w:rsidRPr="00FD0425">
        <w:tab/>
        <w:t>Configuration-rejected-by-M-NG-RANNode,</w:t>
      </w:r>
    </w:p>
    <w:p w14:paraId="71000243" w14:textId="77777777" w:rsidR="00332B0B" w:rsidRPr="00FD0425" w:rsidRDefault="00332B0B" w:rsidP="00332B0B">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2863B256" w14:textId="77777777" w:rsidR="00332B0B" w:rsidRPr="00FD0425" w:rsidRDefault="00332B0B" w:rsidP="00332B0B">
      <w:pPr>
        <w:pStyle w:val="PL"/>
        <w:rPr>
          <w:snapToGrid w:val="0"/>
        </w:rPr>
      </w:pPr>
      <w:r w:rsidRPr="00FD0425">
        <w:rPr>
          <w:snapToGrid w:val="0"/>
        </w:rPr>
        <w:t>}</w:t>
      </w:r>
    </w:p>
    <w:p w14:paraId="13BD5999" w14:textId="77777777" w:rsidR="00332B0B" w:rsidRPr="00FD0425" w:rsidRDefault="00332B0B" w:rsidP="00332B0B">
      <w:pPr>
        <w:pStyle w:val="PL"/>
        <w:rPr>
          <w:snapToGrid w:val="0"/>
        </w:rPr>
      </w:pPr>
    </w:p>
    <w:p w14:paraId="6222F994" w14:textId="77777777" w:rsidR="00332B0B" w:rsidRPr="00FD0425" w:rsidRDefault="00332B0B" w:rsidP="00332B0B">
      <w:pPr>
        <w:pStyle w:val="PL"/>
        <w:rPr>
          <w:snapToGrid w:val="0"/>
        </w:rPr>
      </w:pPr>
      <w:r w:rsidRPr="00FD0425">
        <w:t>ResponseType-ReconfComplete</w:t>
      </w:r>
      <w:r w:rsidRPr="00FD0425">
        <w:rPr>
          <w:snapToGrid w:val="0"/>
        </w:rPr>
        <w:t>-ExtIEs XNAP-PROTOCOL-IES ::= {</w:t>
      </w:r>
    </w:p>
    <w:p w14:paraId="72CD890A" w14:textId="77777777" w:rsidR="00332B0B" w:rsidRPr="00FD0425" w:rsidRDefault="00332B0B" w:rsidP="00332B0B">
      <w:pPr>
        <w:pStyle w:val="PL"/>
        <w:rPr>
          <w:snapToGrid w:val="0"/>
        </w:rPr>
      </w:pPr>
      <w:r w:rsidRPr="00FD0425">
        <w:rPr>
          <w:snapToGrid w:val="0"/>
        </w:rPr>
        <w:tab/>
        <w:t>...</w:t>
      </w:r>
    </w:p>
    <w:p w14:paraId="520F4283" w14:textId="77777777" w:rsidR="00332B0B" w:rsidRPr="00FD0425" w:rsidRDefault="00332B0B" w:rsidP="00332B0B">
      <w:pPr>
        <w:pStyle w:val="PL"/>
        <w:rPr>
          <w:snapToGrid w:val="0"/>
        </w:rPr>
      </w:pPr>
      <w:r w:rsidRPr="00FD0425">
        <w:rPr>
          <w:snapToGrid w:val="0"/>
        </w:rPr>
        <w:t>}</w:t>
      </w:r>
    </w:p>
    <w:p w14:paraId="2E777B6D" w14:textId="77777777" w:rsidR="00332B0B" w:rsidRPr="00FD0425" w:rsidRDefault="00332B0B" w:rsidP="00332B0B">
      <w:pPr>
        <w:pStyle w:val="PL"/>
        <w:rPr>
          <w:snapToGrid w:val="0"/>
        </w:rPr>
      </w:pPr>
    </w:p>
    <w:p w14:paraId="38C6C44A" w14:textId="77777777" w:rsidR="00332B0B" w:rsidRPr="00FD0425" w:rsidRDefault="00332B0B" w:rsidP="00332B0B">
      <w:pPr>
        <w:pStyle w:val="PL"/>
      </w:pPr>
      <w:r w:rsidRPr="00FD0425">
        <w:t>Configuration-successfully-applied ::= SEQUENCE {</w:t>
      </w:r>
    </w:p>
    <w:p w14:paraId="3C650D7F" w14:textId="77777777" w:rsidR="00332B0B" w:rsidRPr="00FD0425" w:rsidRDefault="00332B0B" w:rsidP="00332B0B">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0BC386F9" w14:textId="77777777" w:rsidR="00332B0B" w:rsidRPr="00FD0425" w:rsidRDefault="00332B0B" w:rsidP="00332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671DBD05" w14:textId="77777777" w:rsidR="00332B0B" w:rsidRPr="00FD0425" w:rsidRDefault="00332B0B" w:rsidP="00332B0B">
      <w:pPr>
        <w:pStyle w:val="PL"/>
        <w:rPr>
          <w:snapToGrid w:val="0"/>
        </w:rPr>
      </w:pPr>
      <w:r w:rsidRPr="00FD0425">
        <w:rPr>
          <w:snapToGrid w:val="0"/>
        </w:rPr>
        <w:tab/>
        <w:t>...</w:t>
      </w:r>
    </w:p>
    <w:p w14:paraId="7AE95C5A" w14:textId="77777777" w:rsidR="00332B0B" w:rsidRPr="00FD0425" w:rsidRDefault="00332B0B" w:rsidP="00332B0B">
      <w:pPr>
        <w:pStyle w:val="PL"/>
        <w:rPr>
          <w:snapToGrid w:val="0"/>
        </w:rPr>
      </w:pPr>
      <w:r w:rsidRPr="00FD0425">
        <w:rPr>
          <w:snapToGrid w:val="0"/>
        </w:rPr>
        <w:t>}</w:t>
      </w:r>
    </w:p>
    <w:p w14:paraId="6588EC58" w14:textId="77777777" w:rsidR="00332B0B" w:rsidRPr="00FD0425" w:rsidRDefault="00332B0B" w:rsidP="00332B0B">
      <w:pPr>
        <w:pStyle w:val="PL"/>
        <w:rPr>
          <w:snapToGrid w:val="0"/>
        </w:rPr>
      </w:pPr>
    </w:p>
    <w:p w14:paraId="50DFCB5A" w14:textId="77777777" w:rsidR="00332B0B" w:rsidRPr="00FD0425" w:rsidRDefault="00332B0B" w:rsidP="00332B0B">
      <w:pPr>
        <w:pStyle w:val="PL"/>
        <w:rPr>
          <w:snapToGrid w:val="0"/>
        </w:rPr>
      </w:pPr>
      <w:r w:rsidRPr="00FD0425">
        <w:t>Configuration-successfully-applied-</w:t>
      </w:r>
      <w:r w:rsidRPr="00FD0425">
        <w:rPr>
          <w:snapToGrid w:val="0"/>
        </w:rPr>
        <w:t>ExtIEs XNAP-PROTOCOL-EXTENSION ::= {</w:t>
      </w:r>
    </w:p>
    <w:p w14:paraId="34891E4D" w14:textId="77777777" w:rsidR="00332B0B" w:rsidRPr="00FD0425" w:rsidRDefault="00332B0B" w:rsidP="00332B0B">
      <w:pPr>
        <w:pStyle w:val="PL"/>
        <w:rPr>
          <w:snapToGrid w:val="0"/>
        </w:rPr>
      </w:pPr>
      <w:r w:rsidRPr="00FD0425">
        <w:rPr>
          <w:snapToGrid w:val="0"/>
        </w:rPr>
        <w:tab/>
        <w:t>...</w:t>
      </w:r>
    </w:p>
    <w:p w14:paraId="0B5C4B50" w14:textId="77777777" w:rsidR="00332B0B" w:rsidRPr="00FD0425" w:rsidRDefault="00332B0B" w:rsidP="00332B0B">
      <w:pPr>
        <w:pStyle w:val="PL"/>
        <w:rPr>
          <w:snapToGrid w:val="0"/>
        </w:rPr>
      </w:pPr>
      <w:r w:rsidRPr="00FD0425">
        <w:rPr>
          <w:snapToGrid w:val="0"/>
        </w:rPr>
        <w:t>}</w:t>
      </w:r>
    </w:p>
    <w:p w14:paraId="6EC1FFA5" w14:textId="77777777" w:rsidR="00332B0B" w:rsidRPr="00FD0425" w:rsidRDefault="00332B0B" w:rsidP="00332B0B">
      <w:pPr>
        <w:pStyle w:val="PL"/>
        <w:rPr>
          <w:snapToGrid w:val="0"/>
        </w:rPr>
      </w:pPr>
    </w:p>
    <w:p w14:paraId="23795700" w14:textId="77777777" w:rsidR="00332B0B" w:rsidRPr="00FD0425" w:rsidRDefault="00332B0B" w:rsidP="00332B0B">
      <w:pPr>
        <w:pStyle w:val="PL"/>
        <w:rPr>
          <w:snapToGrid w:val="0"/>
        </w:rPr>
      </w:pPr>
      <w:r w:rsidRPr="00FD0425">
        <w:t>Configuration-rejected-by-M-NG-RANNode ::= SEQUENCE {</w:t>
      </w:r>
    </w:p>
    <w:p w14:paraId="010B70CC" w14:textId="77777777" w:rsidR="00332B0B" w:rsidRPr="00FD0425" w:rsidRDefault="00332B0B" w:rsidP="00332B0B">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2EF2F4C3" w14:textId="77777777" w:rsidR="00332B0B" w:rsidRPr="00FD0425" w:rsidRDefault="00332B0B" w:rsidP="00332B0B">
      <w:pPr>
        <w:pStyle w:val="PL"/>
        <w:rPr>
          <w:snapToGrid w:val="0"/>
        </w:rPr>
      </w:pPr>
      <w:r w:rsidRPr="00FD0425">
        <w:rPr>
          <w:snapToGrid w:val="0"/>
        </w:rPr>
        <w:lastRenderedPageBreak/>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39A4AE97" w14:textId="77777777" w:rsidR="00332B0B" w:rsidRPr="00FD0425" w:rsidRDefault="00332B0B" w:rsidP="00332B0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7DCA9C59" w14:textId="77777777" w:rsidR="00332B0B" w:rsidRPr="00FD0425" w:rsidRDefault="00332B0B" w:rsidP="00332B0B">
      <w:pPr>
        <w:pStyle w:val="PL"/>
        <w:rPr>
          <w:snapToGrid w:val="0"/>
        </w:rPr>
      </w:pPr>
      <w:r w:rsidRPr="00FD0425">
        <w:rPr>
          <w:snapToGrid w:val="0"/>
        </w:rPr>
        <w:tab/>
        <w:t>...</w:t>
      </w:r>
    </w:p>
    <w:p w14:paraId="60DD0169" w14:textId="77777777" w:rsidR="00332B0B" w:rsidRPr="00FD0425" w:rsidRDefault="00332B0B" w:rsidP="00332B0B">
      <w:pPr>
        <w:pStyle w:val="PL"/>
        <w:rPr>
          <w:snapToGrid w:val="0"/>
        </w:rPr>
      </w:pPr>
      <w:r w:rsidRPr="00FD0425">
        <w:rPr>
          <w:snapToGrid w:val="0"/>
        </w:rPr>
        <w:t>}</w:t>
      </w:r>
    </w:p>
    <w:p w14:paraId="198BF562" w14:textId="77777777" w:rsidR="00332B0B" w:rsidRPr="00FD0425" w:rsidRDefault="00332B0B" w:rsidP="00332B0B">
      <w:pPr>
        <w:pStyle w:val="PL"/>
        <w:rPr>
          <w:snapToGrid w:val="0"/>
        </w:rPr>
      </w:pPr>
    </w:p>
    <w:p w14:paraId="29517B15" w14:textId="77777777" w:rsidR="00332B0B" w:rsidRPr="00FD0425" w:rsidRDefault="00332B0B" w:rsidP="00332B0B">
      <w:pPr>
        <w:pStyle w:val="PL"/>
        <w:rPr>
          <w:snapToGrid w:val="0"/>
        </w:rPr>
      </w:pPr>
      <w:r w:rsidRPr="00FD0425">
        <w:t>Configuration-rejected-by-M-NG-RANNode-</w:t>
      </w:r>
      <w:r w:rsidRPr="00FD0425">
        <w:rPr>
          <w:snapToGrid w:val="0"/>
        </w:rPr>
        <w:t>ExtIEs XNAP-PROTOCOL-EXTENSION ::= {</w:t>
      </w:r>
    </w:p>
    <w:p w14:paraId="35EB9D3C" w14:textId="77777777" w:rsidR="00332B0B" w:rsidRPr="00FD0425" w:rsidRDefault="00332B0B" w:rsidP="00332B0B">
      <w:pPr>
        <w:pStyle w:val="PL"/>
        <w:rPr>
          <w:snapToGrid w:val="0"/>
        </w:rPr>
      </w:pPr>
      <w:r w:rsidRPr="00FD0425">
        <w:rPr>
          <w:snapToGrid w:val="0"/>
        </w:rPr>
        <w:tab/>
        <w:t>...</w:t>
      </w:r>
    </w:p>
    <w:p w14:paraId="2AFBE103" w14:textId="77777777" w:rsidR="00332B0B" w:rsidRPr="00FD0425" w:rsidRDefault="00332B0B" w:rsidP="00332B0B">
      <w:pPr>
        <w:pStyle w:val="PL"/>
        <w:rPr>
          <w:snapToGrid w:val="0"/>
        </w:rPr>
      </w:pPr>
      <w:r w:rsidRPr="00FD0425">
        <w:rPr>
          <w:snapToGrid w:val="0"/>
        </w:rPr>
        <w:t>}</w:t>
      </w:r>
    </w:p>
    <w:p w14:paraId="1BF3FE3E" w14:textId="77777777" w:rsidR="00332B0B" w:rsidRPr="00FD0425" w:rsidRDefault="00332B0B" w:rsidP="00332B0B">
      <w:pPr>
        <w:pStyle w:val="PL"/>
        <w:rPr>
          <w:snapToGrid w:val="0"/>
        </w:rPr>
      </w:pPr>
    </w:p>
    <w:p w14:paraId="3904B34D" w14:textId="77777777" w:rsidR="008909C5" w:rsidRDefault="008909C5" w:rsidP="00132EAB">
      <w:pPr>
        <w:pStyle w:val="PL"/>
        <w:rPr>
          <w:noProof w:val="0"/>
          <w:snapToGrid w:val="0"/>
        </w:rPr>
      </w:pPr>
    </w:p>
    <w:p w14:paraId="3D9615D7" w14:textId="77777777" w:rsidR="005E1B87" w:rsidRPr="00FD0425" w:rsidRDefault="005E1B87" w:rsidP="005E1B87">
      <w:pPr>
        <w:pStyle w:val="PL"/>
        <w:rPr>
          <w:snapToGrid w:val="0"/>
        </w:rPr>
      </w:pPr>
    </w:p>
    <w:p w14:paraId="41D09C17" w14:textId="77777777" w:rsidR="005E1B87" w:rsidRDefault="005E1B87" w:rsidP="005E1B87">
      <w:pPr>
        <w:pStyle w:val="PL"/>
        <w:rPr>
          <w:noProof w:val="0"/>
          <w:snapToGrid w:val="0"/>
        </w:rPr>
      </w:pPr>
    </w:p>
    <w:p w14:paraId="7B010707" w14:textId="77777777" w:rsidR="005E1B87" w:rsidRPr="008909C5" w:rsidRDefault="005E1B87" w:rsidP="005E1B87">
      <w:pPr>
        <w:rPr>
          <w:b/>
          <w:color w:val="FF0000"/>
          <w:sz w:val="32"/>
          <w:szCs w:val="32"/>
          <w:bdr w:val="single" w:sz="4" w:space="0" w:color="auto"/>
          <w:lang w:eastAsia="zh-CN"/>
        </w:rPr>
      </w:pPr>
      <w:r w:rsidRPr="008909C5">
        <w:rPr>
          <w:rFonts w:hint="eastAsia"/>
          <w:b/>
          <w:color w:val="FF0000"/>
          <w:sz w:val="32"/>
          <w:szCs w:val="32"/>
          <w:bdr w:val="single" w:sz="4" w:space="0" w:color="auto"/>
          <w:lang w:eastAsia="zh-CN"/>
        </w:rPr>
        <w:t>/</w:t>
      </w:r>
      <w:r w:rsidRPr="008909C5">
        <w:rPr>
          <w:b/>
          <w:color w:val="FF0000"/>
          <w:sz w:val="32"/>
          <w:szCs w:val="32"/>
          <w:bdr w:val="single" w:sz="4" w:space="0" w:color="auto"/>
          <w:lang w:eastAsia="zh-CN"/>
        </w:rPr>
        <w:t>/skip unchanged part</w:t>
      </w:r>
    </w:p>
    <w:p w14:paraId="71778E3A" w14:textId="77777777" w:rsidR="005E1B87" w:rsidRDefault="005E1B87" w:rsidP="005E1B87">
      <w:pPr>
        <w:pStyle w:val="PL"/>
        <w:rPr>
          <w:noProof w:val="0"/>
          <w:snapToGrid w:val="0"/>
        </w:rPr>
      </w:pPr>
    </w:p>
    <w:p w14:paraId="56C5AC80" w14:textId="77777777" w:rsidR="005E1B87" w:rsidRPr="00FD0425" w:rsidRDefault="005E1B87" w:rsidP="005E1B87">
      <w:pPr>
        <w:pStyle w:val="PL"/>
        <w:rPr>
          <w:snapToGrid w:val="0"/>
        </w:rPr>
      </w:pPr>
      <w:r w:rsidRPr="00FD0425">
        <w:rPr>
          <w:snapToGrid w:val="0"/>
        </w:rPr>
        <w:t>-- **************************************************************</w:t>
      </w:r>
    </w:p>
    <w:p w14:paraId="78777D4B" w14:textId="77777777" w:rsidR="005E1B87" w:rsidRPr="00FD0425" w:rsidRDefault="005E1B87" w:rsidP="005E1B87">
      <w:pPr>
        <w:pStyle w:val="PL"/>
        <w:rPr>
          <w:snapToGrid w:val="0"/>
        </w:rPr>
      </w:pPr>
      <w:r w:rsidRPr="00FD0425">
        <w:rPr>
          <w:snapToGrid w:val="0"/>
        </w:rPr>
        <w:t>--</w:t>
      </w:r>
    </w:p>
    <w:p w14:paraId="1B0E9B70" w14:textId="77777777" w:rsidR="005E1B87" w:rsidRPr="00FD0425" w:rsidRDefault="005E1B87" w:rsidP="005E1B87">
      <w:pPr>
        <w:pStyle w:val="PL"/>
        <w:outlineLvl w:val="3"/>
        <w:rPr>
          <w:snapToGrid w:val="0"/>
        </w:rPr>
      </w:pPr>
      <w:r w:rsidRPr="00FD0425">
        <w:rPr>
          <w:snapToGrid w:val="0"/>
        </w:rPr>
        <w:t>-- S-NODE MODIFICATION REQUEST</w:t>
      </w:r>
    </w:p>
    <w:p w14:paraId="1A6DCE76" w14:textId="77777777" w:rsidR="005E1B87" w:rsidRPr="00FD0425" w:rsidRDefault="005E1B87" w:rsidP="005E1B87">
      <w:pPr>
        <w:pStyle w:val="PL"/>
        <w:rPr>
          <w:snapToGrid w:val="0"/>
        </w:rPr>
      </w:pPr>
      <w:r w:rsidRPr="00FD0425">
        <w:rPr>
          <w:snapToGrid w:val="0"/>
        </w:rPr>
        <w:t>--</w:t>
      </w:r>
    </w:p>
    <w:p w14:paraId="0196563E" w14:textId="77777777" w:rsidR="005E1B87" w:rsidRPr="00FD0425" w:rsidRDefault="005E1B87" w:rsidP="005E1B87">
      <w:pPr>
        <w:pStyle w:val="PL"/>
        <w:rPr>
          <w:snapToGrid w:val="0"/>
        </w:rPr>
      </w:pPr>
      <w:r w:rsidRPr="00FD0425">
        <w:rPr>
          <w:snapToGrid w:val="0"/>
        </w:rPr>
        <w:t>-- **************************************************************</w:t>
      </w:r>
    </w:p>
    <w:p w14:paraId="7F774609" w14:textId="77777777" w:rsidR="005E1B87" w:rsidRPr="00FD0425" w:rsidRDefault="005E1B87" w:rsidP="005E1B87">
      <w:pPr>
        <w:pStyle w:val="PL"/>
        <w:rPr>
          <w:snapToGrid w:val="0"/>
        </w:rPr>
      </w:pPr>
    </w:p>
    <w:p w14:paraId="1DC6CC59" w14:textId="77777777" w:rsidR="005E1B87" w:rsidRPr="00FD0425" w:rsidRDefault="005E1B87" w:rsidP="005E1B87">
      <w:pPr>
        <w:pStyle w:val="PL"/>
        <w:rPr>
          <w:snapToGrid w:val="0"/>
        </w:rPr>
      </w:pPr>
      <w:r w:rsidRPr="00FD0425">
        <w:rPr>
          <w:snapToGrid w:val="0"/>
        </w:rPr>
        <w:t>SNodeModificationRequest ::= SEQUENCE {</w:t>
      </w:r>
    </w:p>
    <w:p w14:paraId="6E9A21C2" w14:textId="77777777" w:rsidR="005E1B87" w:rsidRPr="00FD0425" w:rsidRDefault="005E1B87" w:rsidP="005E1B87">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2A0E0EDB" w14:textId="77777777" w:rsidR="005E1B87" w:rsidRPr="00FD0425" w:rsidRDefault="005E1B87" w:rsidP="005E1B87">
      <w:pPr>
        <w:pStyle w:val="PL"/>
        <w:rPr>
          <w:snapToGrid w:val="0"/>
        </w:rPr>
      </w:pPr>
      <w:r w:rsidRPr="00FD0425">
        <w:rPr>
          <w:snapToGrid w:val="0"/>
        </w:rPr>
        <w:tab/>
        <w:t>...</w:t>
      </w:r>
    </w:p>
    <w:p w14:paraId="785CB94D" w14:textId="77777777" w:rsidR="005E1B87" w:rsidRPr="00FD0425" w:rsidRDefault="005E1B87" w:rsidP="005E1B87">
      <w:pPr>
        <w:pStyle w:val="PL"/>
        <w:rPr>
          <w:snapToGrid w:val="0"/>
        </w:rPr>
      </w:pPr>
      <w:r w:rsidRPr="00FD0425">
        <w:rPr>
          <w:snapToGrid w:val="0"/>
        </w:rPr>
        <w:t>}</w:t>
      </w:r>
    </w:p>
    <w:p w14:paraId="183DC5B2" w14:textId="77777777" w:rsidR="005E1B87" w:rsidRPr="00FD0425" w:rsidRDefault="005E1B87" w:rsidP="005E1B87">
      <w:pPr>
        <w:pStyle w:val="PL"/>
        <w:rPr>
          <w:snapToGrid w:val="0"/>
        </w:rPr>
      </w:pPr>
    </w:p>
    <w:p w14:paraId="14D607EC" w14:textId="77777777" w:rsidR="005E1B87" w:rsidRPr="00FD0425" w:rsidRDefault="005E1B87" w:rsidP="005E1B87">
      <w:pPr>
        <w:pStyle w:val="PL"/>
        <w:rPr>
          <w:snapToGrid w:val="0"/>
        </w:rPr>
      </w:pPr>
      <w:r w:rsidRPr="00FD0425">
        <w:rPr>
          <w:snapToGrid w:val="0"/>
        </w:rPr>
        <w:t>SNodeModificationRequest-IEs XNAP-PROTOCOL-IES ::= {</w:t>
      </w:r>
    </w:p>
    <w:p w14:paraId="71FA9C6F" w14:textId="77777777" w:rsidR="005E1B87" w:rsidRPr="00FD0425" w:rsidRDefault="005E1B87" w:rsidP="005E1B87">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65034E7" w14:textId="77777777" w:rsidR="005E1B87" w:rsidRPr="00FD0425" w:rsidRDefault="005E1B87" w:rsidP="005E1B87">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E0A4F05" w14:textId="77777777" w:rsidR="005E1B87" w:rsidRPr="00FD0425" w:rsidRDefault="005E1B87" w:rsidP="005E1B87">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C864923" w14:textId="77777777" w:rsidR="005E1B87" w:rsidRPr="00FD0425" w:rsidRDefault="005E1B87" w:rsidP="005E1B87">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36B080C8" w14:textId="77777777" w:rsidR="005E1B87" w:rsidRPr="00FD0425" w:rsidRDefault="005E1B87" w:rsidP="005E1B87">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 xml:space="preserve">TYPE </w:t>
      </w:r>
      <w:r w:rsidRPr="00FD0425">
        <w:rPr>
          <w:noProof w:val="0"/>
          <w:snapToGrid w:val="0"/>
        </w:rPr>
        <w:t>PLMN-Identity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2C4953EC" w14:textId="77777777" w:rsidR="005E1B87" w:rsidRPr="00FD0425" w:rsidRDefault="005E1B87" w:rsidP="005E1B87">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1425415B" w14:textId="77777777" w:rsidR="005E1B87" w:rsidRPr="00FD0425" w:rsidRDefault="005E1B87" w:rsidP="005E1B87">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7448F182" w14:textId="77777777" w:rsidR="005E1B87" w:rsidRPr="00FD0425" w:rsidRDefault="005E1B87" w:rsidP="005E1B87">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2D6603EF" w14:textId="77777777" w:rsidR="005E1B87" w:rsidRPr="00FD0425" w:rsidRDefault="005E1B87" w:rsidP="005E1B87">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DB1BD78" w14:textId="77777777" w:rsidR="005E1B87" w:rsidRPr="00FD0425" w:rsidRDefault="005E1B87" w:rsidP="005E1B87">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6BE6FAB" w14:textId="77777777" w:rsidR="005E1B87" w:rsidRPr="00FD0425" w:rsidRDefault="005E1B87" w:rsidP="005E1B87">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2CEF379" w14:textId="77777777" w:rsidR="005E1B87" w:rsidRPr="00FD0425" w:rsidRDefault="005E1B87" w:rsidP="005E1B87">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85F4891" w14:textId="77777777" w:rsidR="005E1B87" w:rsidRPr="00FD0425" w:rsidRDefault="005E1B87" w:rsidP="005E1B87">
      <w:pPr>
        <w:pStyle w:val="PL"/>
        <w:rPr>
          <w:snapToGrid w:val="0"/>
        </w:rPr>
      </w:pPr>
      <w:r w:rsidRPr="00FD0425">
        <w:rPr>
          <w:snapToGrid w:val="0"/>
        </w:rPr>
        <w:lastRenderedPageBreak/>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A6FB3D4" w14:textId="77777777" w:rsidR="005E1B87" w:rsidRPr="00FD0425" w:rsidRDefault="005E1B87" w:rsidP="005E1B87">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A5274A0" w14:textId="77777777" w:rsidR="005E1B87" w:rsidRPr="00FD0425" w:rsidRDefault="005E1B87" w:rsidP="005E1B87">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8510933" w14:textId="77777777" w:rsidR="005E1B87" w:rsidRPr="00FD0425" w:rsidRDefault="005E1B87" w:rsidP="005E1B87">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67DAB2BB" w14:textId="77777777" w:rsidR="005E1B87" w:rsidRPr="00FD0425" w:rsidRDefault="005E1B87" w:rsidP="005E1B87">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C079B88" w14:textId="77777777" w:rsidR="005E1B87" w:rsidRPr="00FD0425" w:rsidRDefault="005E1B87" w:rsidP="005E1B87">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AE683F3" w14:textId="77777777" w:rsidR="005E1B87" w:rsidRPr="00FD0425" w:rsidRDefault="005E1B87" w:rsidP="005E1B87">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5860EF6C" w14:textId="77777777" w:rsidR="005E1B87" w:rsidRPr="00FD0425" w:rsidRDefault="005E1B87" w:rsidP="005E1B87">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9CDDC87" w14:textId="77777777" w:rsidR="005E1B87" w:rsidRDefault="005E1B87" w:rsidP="005E1B87">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0991D5CD" w14:textId="77777777" w:rsidR="005E1B87" w:rsidRDefault="005E1B87" w:rsidP="005E1B87">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3AC3DA23" w14:textId="77777777" w:rsidR="005E1B87" w:rsidRDefault="005E1B87" w:rsidP="005E1B87">
      <w:pPr>
        <w:pStyle w:val="PL"/>
        <w:rPr>
          <w:noProof w:val="0"/>
        </w:rPr>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399" w:name="_Hlk94696641"/>
      <w:r>
        <w:rPr>
          <w:noProof w:val="0"/>
        </w:rPr>
        <w:t>|</w:t>
      </w:r>
    </w:p>
    <w:p w14:paraId="06944131" w14:textId="77777777" w:rsidR="005E1B87" w:rsidRPr="00F732A5" w:rsidRDefault="005E1B87" w:rsidP="005E1B87">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0095AB6D" w14:textId="77777777" w:rsidR="005E1B87" w:rsidRDefault="005E1B87" w:rsidP="005E1B87">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08DE3809" w14:textId="77777777" w:rsidR="005E1B87" w:rsidRPr="00290A0A" w:rsidRDefault="005E1B87" w:rsidP="005E1B87">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99"/>
      <w:r w:rsidRPr="00290A0A">
        <w:t>|</w:t>
      </w:r>
    </w:p>
    <w:p w14:paraId="50187707" w14:textId="77777777" w:rsidR="005E1B87" w:rsidRDefault="005E1B87" w:rsidP="005E1B87">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559B3101" w14:textId="77777777" w:rsidR="005E1B87" w:rsidRDefault="005E1B87" w:rsidP="005E1B87">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DB3D346" w14:textId="77777777" w:rsidR="005E1B87" w:rsidRDefault="005E1B87" w:rsidP="005E1B87">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36BCEB17" w14:textId="77777777" w:rsidR="005E1B87" w:rsidRDefault="005E1B87" w:rsidP="005E1B87">
      <w:pPr>
        <w:pStyle w:val="PL"/>
        <w:rPr>
          <w:rFonts w:eastAsia="SimSun"/>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rFonts w:eastAsia="SimSun" w:hint="eastAsia"/>
          <w:snapToGrid w:val="0"/>
          <w:lang w:val="en-US" w:eastAsia="zh-CN"/>
        </w:rPr>
        <w:t>|</w:t>
      </w:r>
    </w:p>
    <w:p w14:paraId="4BBADF9B" w14:textId="77777777" w:rsidR="005E1B87" w:rsidRDefault="005E1B87" w:rsidP="005E1B87">
      <w:pPr>
        <w:pStyle w:val="PL"/>
        <w:rPr>
          <w:ins w:id="400" w:author="NEC" w:date="2023-09-28T18:19:00Z"/>
          <w:snapToGrid w:val="0"/>
        </w:rPr>
      </w:pPr>
      <w:r>
        <w:rPr>
          <w:snapToGrid w:val="0"/>
        </w:rPr>
        <w:tab/>
        <w:t>{ ID id-ManagementBasedMDTPLMN</w:t>
      </w:r>
      <w:r>
        <w:rPr>
          <w:rFonts w:eastAsia="SimSun"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eastAsia="SimSun"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ins w:id="401" w:author="NEC" w:date="2023-09-28T18:19:00Z">
        <w:r>
          <w:rPr>
            <w:snapToGrid w:val="0"/>
          </w:rPr>
          <w:t>|</w:t>
        </w:r>
      </w:ins>
    </w:p>
    <w:p w14:paraId="08938FD9" w14:textId="1546FAC2" w:rsidR="005E1B87" w:rsidRPr="00FD0425" w:rsidRDefault="005E1B87" w:rsidP="005E1B87">
      <w:pPr>
        <w:pStyle w:val="PL"/>
        <w:rPr>
          <w:snapToGrid w:val="0"/>
        </w:rPr>
      </w:pPr>
      <w:ins w:id="402" w:author="NEC" w:date="2023-09-28T18:19:00Z">
        <w:r>
          <w:rPr>
            <w:snapToGrid w:val="0"/>
          </w:rPr>
          <w:tab/>
        </w:r>
        <w:r w:rsidRPr="00D25254">
          <w:rPr>
            <w:snapToGrid w:val="0"/>
            <w:highlight w:val="yellow"/>
          </w:rPr>
          <w:t xml:space="preserve">{ ID </w:t>
        </w:r>
        <w:r w:rsidRPr="00D25254">
          <w:rPr>
            <w:rFonts w:eastAsia="SimSun"/>
            <w:snapToGrid w:val="0"/>
            <w:highlight w:val="yellow"/>
          </w:rPr>
          <w:t>id-</w:t>
        </w:r>
        <w:r w:rsidRPr="00D25254">
          <w:rPr>
            <w:rFonts w:eastAsia="SimSun"/>
            <w:snapToGrid w:val="0"/>
            <w:highlight w:val="yellow"/>
            <w:lang w:eastAsia="zh-CN"/>
          </w:rPr>
          <w:t>SubsequentCPAC-Request</w:t>
        </w:r>
        <w:r w:rsidRPr="00D25254">
          <w:rPr>
            <w:snapToGrid w:val="0"/>
            <w:highlight w:val="yellow"/>
          </w:rPr>
          <w:tab/>
          <w:t>CRITICALITY ignore</w:t>
        </w:r>
        <w:r w:rsidRPr="00D25254">
          <w:rPr>
            <w:snapToGrid w:val="0"/>
            <w:highlight w:val="yellow"/>
          </w:rPr>
          <w:tab/>
          <w:t xml:space="preserve">EXTENSION </w:t>
        </w:r>
        <w:r w:rsidRPr="00D25254">
          <w:rPr>
            <w:rFonts w:eastAsia="SimSun"/>
            <w:snapToGrid w:val="0"/>
            <w:highlight w:val="yellow"/>
            <w:lang w:eastAsia="zh-CN"/>
          </w:rPr>
          <w:t>SubsequentCPAC-Request</w:t>
        </w:r>
        <w:r w:rsidRPr="00D25254">
          <w:rPr>
            <w:snapToGrid w:val="0"/>
            <w:highlight w:val="yellow"/>
          </w:rPr>
          <w:tab/>
          <w:t>PRESENCE optional}</w:t>
        </w:r>
      </w:ins>
      <w:r w:rsidRPr="00D25254">
        <w:rPr>
          <w:snapToGrid w:val="0"/>
          <w:highlight w:val="yellow"/>
        </w:rPr>
        <w:t>,</w:t>
      </w:r>
    </w:p>
    <w:p w14:paraId="20023E0B" w14:textId="77777777" w:rsidR="005E1B87" w:rsidRPr="00FD0425" w:rsidRDefault="005E1B87" w:rsidP="005E1B87">
      <w:pPr>
        <w:pStyle w:val="PL"/>
        <w:rPr>
          <w:snapToGrid w:val="0"/>
        </w:rPr>
      </w:pPr>
      <w:r w:rsidRPr="00FD0425">
        <w:rPr>
          <w:snapToGrid w:val="0"/>
        </w:rPr>
        <w:tab/>
        <w:t>...</w:t>
      </w:r>
    </w:p>
    <w:p w14:paraId="1112E70B" w14:textId="77777777" w:rsidR="005E1B87" w:rsidRPr="00FD0425" w:rsidRDefault="005E1B87" w:rsidP="005E1B87">
      <w:pPr>
        <w:pStyle w:val="PL"/>
        <w:rPr>
          <w:snapToGrid w:val="0"/>
        </w:rPr>
      </w:pPr>
      <w:r w:rsidRPr="00FD0425">
        <w:rPr>
          <w:snapToGrid w:val="0"/>
        </w:rPr>
        <w:t>}</w:t>
      </w:r>
    </w:p>
    <w:p w14:paraId="1D364992" w14:textId="77777777" w:rsidR="005E1B87" w:rsidRPr="00FD0425" w:rsidRDefault="005E1B87" w:rsidP="005E1B87">
      <w:pPr>
        <w:pStyle w:val="PL"/>
        <w:rPr>
          <w:snapToGrid w:val="0"/>
        </w:rPr>
      </w:pPr>
    </w:p>
    <w:p w14:paraId="46B11ED6" w14:textId="77777777" w:rsidR="005E1B87" w:rsidRPr="00FD0425" w:rsidRDefault="005E1B87" w:rsidP="005E1B87">
      <w:pPr>
        <w:pStyle w:val="PL"/>
        <w:rPr>
          <w:snapToGrid w:val="0"/>
        </w:rPr>
      </w:pPr>
      <w:r w:rsidRPr="00FD0425">
        <w:rPr>
          <w:snapToGrid w:val="0"/>
        </w:rPr>
        <w:t>UEContextInfo-SNModRequest ::= SEQUENCE {</w:t>
      </w:r>
    </w:p>
    <w:p w14:paraId="13F8C572" w14:textId="77777777" w:rsidR="005E1B87" w:rsidRPr="00FD0425" w:rsidRDefault="005E1B87" w:rsidP="005E1B87">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9BB67C0" w14:textId="77777777" w:rsidR="005E1B87" w:rsidRPr="00FD0425" w:rsidRDefault="005E1B87" w:rsidP="005E1B87">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35881993" w14:textId="77777777" w:rsidR="005E1B87" w:rsidRPr="00FD0425" w:rsidRDefault="005E1B87" w:rsidP="005E1B87">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4149FAAA" w14:textId="77777777" w:rsidR="005E1B87" w:rsidRPr="00FD0425" w:rsidRDefault="005E1B87" w:rsidP="005E1B87">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E221291" w14:textId="77777777" w:rsidR="005E1B87" w:rsidRPr="00FD0425" w:rsidRDefault="005E1B87" w:rsidP="005E1B87">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0C2F111B" w14:textId="77777777" w:rsidR="005E1B87" w:rsidRPr="00FD0425" w:rsidRDefault="005E1B87" w:rsidP="005E1B87">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04AFF6C7" w14:textId="77777777" w:rsidR="005E1B87" w:rsidRPr="00FD0425" w:rsidRDefault="005E1B87" w:rsidP="005E1B87">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6D9AEC15" w14:textId="77777777" w:rsidR="005E1B87" w:rsidRPr="00FD0425" w:rsidRDefault="005E1B87" w:rsidP="005E1B87">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6B5FDFE1" w14:textId="77777777" w:rsidR="005E1B87" w:rsidRPr="00B64500" w:rsidRDefault="005E1B87" w:rsidP="005E1B87">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noProof w:val="0"/>
          <w:snapToGrid w:val="0"/>
          <w:lang w:val="fr-FR" w:eastAsia="zh-CN"/>
        </w:rPr>
        <w:t>ProtocolExtensionContainer { {</w:t>
      </w:r>
      <w:r w:rsidRPr="00B64500">
        <w:rPr>
          <w:snapToGrid w:val="0"/>
          <w:lang w:val="fr-FR"/>
        </w:rPr>
        <w:t>UEContextInfo-SNModRequest</w:t>
      </w:r>
      <w:r w:rsidRPr="00B64500">
        <w:rPr>
          <w:lang w:val="fr-FR"/>
        </w:rPr>
        <w:t>-ExtIEs</w:t>
      </w:r>
      <w:r w:rsidRPr="00B64500">
        <w:rPr>
          <w:noProof w:val="0"/>
          <w:snapToGrid w:val="0"/>
          <w:lang w:val="fr-FR" w:eastAsia="zh-CN"/>
        </w:rPr>
        <w:t>} }</w:t>
      </w:r>
      <w:r w:rsidRPr="00B64500">
        <w:rPr>
          <w:noProof w:val="0"/>
          <w:snapToGrid w:val="0"/>
          <w:lang w:val="fr-FR" w:eastAsia="zh-CN"/>
        </w:rPr>
        <w:tab/>
      </w:r>
      <w:r w:rsidRPr="00B64500">
        <w:rPr>
          <w:noProof w:val="0"/>
          <w:snapToGrid w:val="0"/>
          <w:lang w:val="fr-FR" w:eastAsia="zh-CN"/>
        </w:rPr>
        <w:tab/>
      </w:r>
      <w:r w:rsidRPr="00B64500">
        <w:rPr>
          <w:noProof w:val="0"/>
          <w:snapToGrid w:val="0"/>
          <w:lang w:val="fr-FR" w:eastAsia="zh-CN"/>
        </w:rPr>
        <w:tab/>
        <w:t>OPTIONAL</w:t>
      </w:r>
      <w:r w:rsidRPr="00B64500">
        <w:rPr>
          <w:lang w:val="fr-FR"/>
        </w:rPr>
        <w:t>,</w:t>
      </w:r>
    </w:p>
    <w:p w14:paraId="581CBD7D" w14:textId="77777777" w:rsidR="005E1B87" w:rsidRPr="00FD0425" w:rsidRDefault="005E1B87" w:rsidP="005E1B87">
      <w:pPr>
        <w:pStyle w:val="PL"/>
      </w:pPr>
      <w:r w:rsidRPr="00B64500">
        <w:rPr>
          <w:lang w:val="fr-FR"/>
        </w:rPr>
        <w:tab/>
      </w:r>
      <w:r w:rsidRPr="00FD0425">
        <w:t>...</w:t>
      </w:r>
    </w:p>
    <w:p w14:paraId="619E3CE6" w14:textId="77777777" w:rsidR="005E1B87" w:rsidRPr="00FD0425" w:rsidRDefault="005E1B87" w:rsidP="005E1B87">
      <w:pPr>
        <w:pStyle w:val="PL"/>
      </w:pPr>
      <w:r w:rsidRPr="00FD0425">
        <w:t>}</w:t>
      </w:r>
    </w:p>
    <w:p w14:paraId="0E933141" w14:textId="77777777" w:rsidR="005E1B87" w:rsidRPr="00FD0425" w:rsidRDefault="005E1B87" w:rsidP="005E1B87">
      <w:pPr>
        <w:pStyle w:val="PL"/>
      </w:pPr>
    </w:p>
    <w:p w14:paraId="3FD53B18" w14:textId="77777777" w:rsidR="005E1B87" w:rsidRPr="00FD0425" w:rsidRDefault="005E1B87" w:rsidP="005E1B87">
      <w:pPr>
        <w:pStyle w:val="PL"/>
        <w:rPr>
          <w:noProof w:val="0"/>
          <w:snapToGrid w:val="0"/>
          <w:lang w:eastAsia="zh-CN"/>
        </w:rPr>
      </w:pPr>
      <w:r w:rsidRPr="00FD0425">
        <w:rPr>
          <w:snapToGrid w:val="0"/>
        </w:rPr>
        <w:t>UEContextInfo-SNModRequest</w:t>
      </w:r>
      <w:r w:rsidRPr="00FD0425">
        <w:t xml:space="preserve">-ExtIEs </w:t>
      </w:r>
      <w:r w:rsidRPr="00FD0425">
        <w:rPr>
          <w:noProof w:val="0"/>
          <w:snapToGrid w:val="0"/>
          <w:lang w:eastAsia="zh-CN"/>
        </w:rPr>
        <w:t>XNAP-PROTOCOL-EXTENSION ::= {</w:t>
      </w:r>
    </w:p>
    <w:p w14:paraId="7248CF33" w14:textId="77777777" w:rsidR="005E1B87" w:rsidRPr="00FD0425" w:rsidRDefault="005E1B87" w:rsidP="005E1B87">
      <w:pPr>
        <w:pStyle w:val="PL"/>
        <w:rPr>
          <w:noProof w:val="0"/>
          <w:snapToGrid w:val="0"/>
          <w:lang w:eastAsia="zh-CN"/>
        </w:rPr>
      </w:pPr>
      <w:r w:rsidRPr="00FD0425">
        <w:rPr>
          <w:noProof w:val="0"/>
          <w:snapToGrid w:val="0"/>
          <w:lang w:eastAsia="zh-CN"/>
        </w:rPr>
        <w:tab/>
        <w:t>...</w:t>
      </w:r>
    </w:p>
    <w:p w14:paraId="6E41BC4E" w14:textId="77777777" w:rsidR="005E1B87" w:rsidRPr="00FD0425" w:rsidRDefault="005E1B87" w:rsidP="005E1B87">
      <w:pPr>
        <w:pStyle w:val="PL"/>
        <w:rPr>
          <w:noProof w:val="0"/>
          <w:snapToGrid w:val="0"/>
          <w:lang w:eastAsia="zh-CN"/>
        </w:rPr>
      </w:pPr>
      <w:r w:rsidRPr="00FD0425">
        <w:rPr>
          <w:noProof w:val="0"/>
          <w:snapToGrid w:val="0"/>
          <w:lang w:eastAsia="zh-CN"/>
        </w:rPr>
        <w:t>}</w:t>
      </w:r>
    </w:p>
    <w:p w14:paraId="6AE1E203" w14:textId="77777777" w:rsidR="005E1B87" w:rsidRPr="00FD0425" w:rsidRDefault="005E1B87" w:rsidP="005E1B87">
      <w:pPr>
        <w:pStyle w:val="PL"/>
        <w:rPr>
          <w:snapToGrid w:val="0"/>
        </w:rPr>
      </w:pPr>
    </w:p>
    <w:p w14:paraId="76A879A8" w14:textId="77777777" w:rsidR="005E1B87" w:rsidRPr="00FD0425" w:rsidRDefault="005E1B87" w:rsidP="005E1B87">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385029E1" w14:textId="77777777" w:rsidR="005E1B87" w:rsidRPr="00FD0425" w:rsidRDefault="005E1B87" w:rsidP="005E1B87">
      <w:pPr>
        <w:pStyle w:val="PL"/>
        <w:rPr>
          <w:snapToGrid w:val="0"/>
        </w:rPr>
      </w:pPr>
    </w:p>
    <w:p w14:paraId="76635C59" w14:textId="77777777" w:rsidR="005E1B87" w:rsidRPr="00FD0425" w:rsidRDefault="005E1B87" w:rsidP="005E1B87">
      <w:pPr>
        <w:pStyle w:val="PL"/>
        <w:rPr>
          <w:snapToGrid w:val="0"/>
        </w:rPr>
      </w:pPr>
      <w:r w:rsidRPr="00FD0425">
        <w:rPr>
          <w:snapToGrid w:val="0"/>
        </w:rPr>
        <w:t>PDUSessionsToBeAdded-SNModRequest-Item ::= SEQUENCE {</w:t>
      </w:r>
    </w:p>
    <w:p w14:paraId="5CDACAB3" w14:textId="77777777" w:rsidR="005E1B87" w:rsidRPr="00FD0425" w:rsidRDefault="005E1B87" w:rsidP="005E1B8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09F2558" w14:textId="77777777" w:rsidR="005E1B87" w:rsidRPr="00FD0425" w:rsidRDefault="005E1B87" w:rsidP="005E1B87">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4688587" w14:textId="77777777" w:rsidR="005E1B87" w:rsidRPr="00FD0425" w:rsidRDefault="005E1B87" w:rsidP="005E1B87">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8D73661" w14:textId="77777777" w:rsidR="005E1B87" w:rsidRPr="00FD0425" w:rsidRDefault="005E1B87" w:rsidP="005E1B8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334DF2C4" w14:textId="77777777" w:rsidR="005E1B87" w:rsidRPr="00FD0425" w:rsidRDefault="005E1B87" w:rsidP="005E1B8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506726A3" w14:textId="77777777" w:rsidR="005E1B87" w:rsidRPr="00FD0425" w:rsidRDefault="005E1B87" w:rsidP="005E1B8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20422876" w14:textId="77777777" w:rsidR="005E1B87" w:rsidRPr="00FD0425" w:rsidRDefault="005E1B87" w:rsidP="005E1B87">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25170A44" w14:textId="77777777" w:rsidR="005E1B87" w:rsidRPr="00FD0425" w:rsidRDefault="005E1B87" w:rsidP="005E1B87">
      <w:pPr>
        <w:pStyle w:val="PL"/>
        <w:rPr>
          <w:snapToGrid w:val="0"/>
        </w:rPr>
      </w:pPr>
      <w:r w:rsidRPr="00FD0425">
        <w:rPr>
          <w:lang w:eastAsia="ja-JP"/>
        </w:rPr>
        <w:t>-- abnormal conditions as specified in clause 8.3.3.4 apply.</w:t>
      </w:r>
    </w:p>
    <w:p w14:paraId="7FF18C8B" w14:textId="77777777" w:rsidR="005E1B87" w:rsidRPr="00FD0425" w:rsidRDefault="005E1B87" w:rsidP="005E1B8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PDUSessionsToBeAdded-SNModRequest-Item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70A9B963" w14:textId="77777777" w:rsidR="005E1B87" w:rsidRPr="00FD0425" w:rsidRDefault="005E1B87" w:rsidP="005E1B87">
      <w:pPr>
        <w:pStyle w:val="PL"/>
      </w:pPr>
      <w:r w:rsidRPr="00FD0425">
        <w:tab/>
        <w:t>...</w:t>
      </w:r>
    </w:p>
    <w:p w14:paraId="3A3A05C6" w14:textId="77777777" w:rsidR="005E1B87" w:rsidRPr="00FD0425" w:rsidRDefault="005E1B87" w:rsidP="005E1B87">
      <w:pPr>
        <w:pStyle w:val="PL"/>
      </w:pPr>
      <w:r w:rsidRPr="00FD0425">
        <w:t>}</w:t>
      </w:r>
    </w:p>
    <w:p w14:paraId="5EFC4BAE" w14:textId="77777777" w:rsidR="005E1B87" w:rsidRPr="00FD0425" w:rsidRDefault="005E1B87" w:rsidP="005E1B87">
      <w:pPr>
        <w:pStyle w:val="PL"/>
      </w:pPr>
    </w:p>
    <w:p w14:paraId="0FF02862" w14:textId="77777777" w:rsidR="005E1B87" w:rsidRDefault="005E1B87" w:rsidP="005E1B87">
      <w:pPr>
        <w:pStyle w:val="PL"/>
        <w:rPr>
          <w:noProof w:val="0"/>
          <w:snapToGrid w:val="0"/>
          <w:lang w:eastAsia="zh-CN"/>
        </w:rPr>
      </w:pPr>
      <w:r w:rsidRPr="00FD0425">
        <w:rPr>
          <w:snapToGrid w:val="0"/>
        </w:rPr>
        <w:t>PDUSessionsToBeAdded-SNModRequest-Item</w:t>
      </w:r>
      <w:r w:rsidRPr="00FD0425">
        <w:t xml:space="preserve">-ExtIEs </w:t>
      </w:r>
      <w:r w:rsidRPr="00FD0425">
        <w:rPr>
          <w:noProof w:val="0"/>
          <w:snapToGrid w:val="0"/>
          <w:lang w:eastAsia="zh-CN"/>
        </w:rPr>
        <w:t>XNAP-PROTOCOL-EXTENSION ::= {</w:t>
      </w:r>
    </w:p>
    <w:p w14:paraId="0B49E6BC" w14:textId="77777777" w:rsidR="005E1B87" w:rsidRPr="00FD0425" w:rsidRDefault="005E1B87" w:rsidP="005E1B87">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2D257771" w14:textId="77777777" w:rsidR="005E1B87" w:rsidRPr="00FD0425" w:rsidRDefault="005E1B87" w:rsidP="005E1B87">
      <w:pPr>
        <w:pStyle w:val="PL"/>
        <w:rPr>
          <w:noProof w:val="0"/>
          <w:snapToGrid w:val="0"/>
          <w:lang w:eastAsia="zh-CN"/>
        </w:rPr>
      </w:pPr>
      <w:r w:rsidRPr="00FD0425">
        <w:rPr>
          <w:noProof w:val="0"/>
          <w:snapToGrid w:val="0"/>
          <w:lang w:eastAsia="zh-CN"/>
        </w:rPr>
        <w:tab/>
        <w:t>...</w:t>
      </w:r>
    </w:p>
    <w:p w14:paraId="1163E5EC" w14:textId="77777777" w:rsidR="005E1B87" w:rsidRPr="00FD0425" w:rsidRDefault="005E1B87" w:rsidP="005E1B87">
      <w:pPr>
        <w:pStyle w:val="PL"/>
        <w:rPr>
          <w:noProof w:val="0"/>
          <w:snapToGrid w:val="0"/>
          <w:lang w:eastAsia="zh-CN"/>
        </w:rPr>
      </w:pPr>
      <w:r w:rsidRPr="00FD0425">
        <w:rPr>
          <w:noProof w:val="0"/>
          <w:snapToGrid w:val="0"/>
          <w:lang w:eastAsia="zh-CN"/>
        </w:rPr>
        <w:t>}</w:t>
      </w:r>
    </w:p>
    <w:p w14:paraId="4078473B" w14:textId="77777777" w:rsidR="005E1B87" w:rsidRPr="00FD0425" w:rsidRDefault="005E1B87" w:rsidP="005E1B87">
      <w:pPr>
        <w:pStyle w:val="PL"/>
        <w:rPr>
          <w:snapToGrid w:val="0"/>
        </w:rPr>
      </w:pPr>
    </w:p>
    <w:p w14:paraId="61517A9F" w14:textId="77777777" w:rsidR="005E1B87" w:rsidRPr="00FD0425" w:rsidRDefault="005E1B87" w:rsidP="005E1B87">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0DDA1DF3" w14:textId="77777777" w:rsidR="005E1B87" w:rsidRPr="00FD0425" w:rsidRDefault="005E1B87" w:rsidP="005E1B87">
      <w:pPr>
        <w:pStyle w:val="PL"/>
        <w:rPr>
          <w:snapToGrid w:val="0"/>
        </w:rPr>
      </w:pPr>
    </w:p>
    <w:p w14:paraId="03BBB43F" w14:textId="77777777" w:rsidR="005E1B87" w:rsidRPr="00FD0425" w:rsidRDefault="005E1B87" w:rsidP="005E1B87">
      <w:pPr>
        <w:pStyle w:val="PL"/>
        <w:rPr>
          <w:snapToGrid w:val="0"/>
        </w:rPr>
      </w:pPr>
      <w:r w:rsidRPr="00FD0425">
        <w:rPr>
          <w:snapToGrid w:val="0"/>
        </w:rPr>
        <w:t>PDUSessionsToBeModified-SNModRequest-Item ::= SEQUENCE {</w:t>
      </w:r>
    </w:p>
    <w:p w14:paraId="52FE7481" w14:textId="77777777" w:rsidR="005E1B87" w:rsidRPr="00FD0425" w:rsidRDefault="005E1B87" w:rsidP="005E1B87">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6C86BBB" w14:textId="77777777" w:rsidR="005E1B87" w:rsidRPr="00FD0425" w:rsidRDefault="005E1B87" w:rsidP="005E1B87">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51D9A9DE" w14:textId="77777777" w:rsidR="005E1B87" w:rsidRPr="00FD0425" w:rsidRDefault="005E1B87" w:rsidP="005E1B87">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265687AF" w14:textId="77777777" w:rsidR="005E1B87" w:rsidRPr="00FD0425" w:rsidRDefault="005E1B87" w:rsidP="005E1B87">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60A01CD7" w14:textId="77777777" w:rsidR="005E1B87" w:rsidRPr="00FD0425" w:rsidRDefault="005E1B87" w:rsidP="005E1B87">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797F3CE4" w14:textId="77777777" w:rsidR="005E1B87" w:rsidRPr="00FD0425" w:rsidRDefault="005E1B87" w:rsidP="005E1B87">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21500066" w14:textId="77777777" w:rsidR="005E1B87" w:rsidRPr="00FD0425" w:rsidRDefault="005E1B87" w:rsidP="005E1B87">
      <w:pPr>
        <w:pStyle w:val="PL"/>
        <w:rPr>
          <w:snapToGrid w:val="0"/>
        </w:rPr>
      </w:pPr>
      <w:r w:rsidRPr="00FD0425">
        <w:rPr>
          <w:lang w:eastAsia="ja-JP"/>
        </w:rPr>
        <w:t>-- abnormal conditions as specified in clause 8.3.3.4 apply.</w:t>
      </w:r>
    </w:p>
    <w:p w14:paraId="152C0F6A" w14:textId="77777777" w:rsidR="005E1B87" w:rsidRPr="00FD0425" w:rsidRDefault="005E1B87" w:rsidP="005E1B8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PDUSessionsToBeModified-SNModRequest-Item</w:t>
      </w:r>
      <w:r w:rsidRPr="00FD0425">
        <w:t>-ExtIEs</w:t>
      </w:r>
      <w:r w:rsidRPr="00FD0425">
        <w:rPr>
          <w:noProof w:val="0"/>
          <w:snapToGrid w:val="0"/>
          <w:lang w:eastAsia="zh-CN"/>
        </w:rPr>
        <w:t>} }</w:t>
      </w:r>
      <w:r w:rsidRPr="00FD0425">
        <w:rPr>
          <w:noProof w:val="0"/>
          <w:snapToGrid w:val="0"/>
          <w:lang w:eastAsia="zh-CN"/>
        </w:rPr>
        <w:tab/>
        <w:t>OPTIONAL</w:t>
      </w:r>
      <w:r w:rsidRPr="00FD0425">
        <w:t>,</w:t>
      </w:r>
    </w:p>
    <w:p w14:paraId="56581E7D" w14:textId="77777777" w:rsidR="005E1B87" w:rsidRPr="00FD0425" w:rsidRDefault="005E1B87" w:rsidP="005E1B87">
      <w:pPr>
        <w:pStyle w:val="PL"/>
      </w:pPr>
      <w:r w:rsidRPr="00FD0425">
        <w:tab/>
        <w:t>...</w:t>
      </w:r>
    </w:p>
    <w:p w14:paraId="0D96781B" w14:textId="77777777" w:rsidR="005E1B87" w:rsidRPr="00FD0425" w:rsidRDefault="005E1B87" w:rsidP="005E1B87">
      <w:pPr>
        <w:pStyle w:val="PL"/>
      </w:pPr>
      <w:r w:rsidRPr="00FD0425">
        <w:t>}</w:t>
      </w:r>
    </w:p>
    <w:p w14:paraId="608A5D5A" w14:textId="77777777" w:rsidR="005E1B87" w:rsidRPr="00FD0425" w:rsidRDefault="005E1B87" w:rsidP="005E1B87">
      <w:pPr>
        <w:pStyle w:val="PL"/>
      </w:pPr>
    </w:p>
    <w:p w14:paraId="372C32B8" w14:textId="77777777" w:rsidR="005E1B87" w:rsidRPr="00FD0425" w:rsidRDefault="005E1B87" w:rsidP="005E1B87">
      <w:pPr>
        <w:pStyle w:val="PL"/>
        <w:rPr>
          <w:noProof w:val="0"/>
          <w:snapToGrid w:val="0"/>
          <w:lang w:eastAsia="zh-CN"/>
        </w:rPr>
      </w:pPr>
      <w:r w:rsidRPr="00FD0425">
        <w:rPr>
          <w:snapToGrid w:val="0"/>
        </w:rPr>
        <w:t>PDUSessionsToBeModified-SNModRequest-Item</w:t>
      </w:r>
      <w:r w:rsidRPr="00FD0425">
        <w:t xml:space="preserve">-ExtIEs </w:t>
      </w:r>
      <w:r w:rsidRPr="00FD0425">
        <w:rPr>
          <w:noProof w:val="0"/>
          <w:snapToGrid w:val="0"/>
          <w:lang w:eastAsia="zh-CN"/>
        </w:rPr>
        <w:t>XNAP-PROTOCOL-EXTENSION ::= {</w:t>
      </w:r>
    </w:p>
    <w:p w14:paraId="35A27B56" w14:textId="77777777" w:rsidR="005E1B87" w:rsidRDefault="005E1B87" w:rsidP="005E1B87">
      <w:pPr>
        <w:pStyle w:val="PL"/>
        <w:rPr>
          <w:noProof w:val="0"/>
          <w:snapToGrid w:val="0"/>
          <w:lang w:eastAsia="zh-CN"/>
        </w:rPr>
      </w:pPr>
      <w:r w:rsidRPr="00FD0425">
        <w:rPr>
          <w:noProof w:val="0"/>
          <w:snapToGrid w:val="0"/>
          <w:lang w:eastAsia="zh-CN"/>
        </w:rPr>
        <w:tab/>
        <w:t>{ID id-S-NSSAI</w:t>
      </w:r>
      <w:r w:rsidRPr="00FD0425">
        <w:rPr>
          <w:noProof w:val="0"/>
          <w:snapToGrid w:val="0"/>
          <w:lang w:eastAsia="zh-CN"/>
        </w:rPr>
        <w:tab/>
      </w:r>
      <w:r w:rsidRPr="00FD0425">
        <w:rPr>
          <w:noProof w:val="0"/>
          <w:snapToGrid w:val="0"/>
          <w:lang w:eastAsia="zh-CN"/>
        </w:rPr>
        <w:tab/>
        <w:t>CRITICALITY reject</w:t>
      </w:r>
      <w:r w:rsidRPr="00FD0425">
        <w:rPr>
          <w:noProof w:val="0"/>
          <w:snapToGrid w:val="0"/>
          <w:lang w:eastAsia="zh-CN"/>
        </w:rPr>
        <w:tab/>
        <w:t>EXTENSION S-NSSAI</w:t>
      </w:r>
      <w:r w:rsidRPr="00FD0425">
        <w:rPr>
          <w:noProof w:val="0"/>
          <w:snapToGrid w:val="0"/>
          <w:lang w:eastAsia="zh-CN"/>
        </w:rPr>
        <w:tab/>
      </w:r>
      <w:r w:rsidRPr="00FD0425">
        <w:rPr>
          <w:noProof w:val="0"/>
          <w:snapToGrid w:val="0"/>
          <w:lang w:eastAsia="zh-CN"/>
        </w:rPr>
        <w:tab/>
        <w:t>PRESENCE optional}</w:t>
      </w:r>
      <w:r>
        <w:rPr>
          <w:noProof w:val="0"/>
          <w:snapToGrid w:val="0"/>
          <w:lang w:eastAsia="zh-CN"/>
        </w:rPr>
        <w:t>|</w:t>
      </w:r>
    </w:p>
    <w:p w14:paraId="35625873" w14:textId="77777777" w:rsidR="005E1B87" w:rsidRPr="00FD0425" w:rsidRDefault="005E1B87" w:rsidP="005E1B87">
      <w:pPr>
        <w:pStyle w:val="PL"/>
        <w:rPr>
          <w:noProof w:val="0"/>
          <w:snapToGrid w:val="0"/>
          <w:lang w:eastAsia="zh-CN"/>
        </w:rPr>
      </w:pPr>
      <w:r>
        <w:rPr>
          <w:noProof w:val="0"/>
          <w:snapToGrid w:val="0"/>
          <w:lang w:eastAsia="zh-CN"/>
        </w:rPr>
        <w:tab/>
      </w:r>
      <w:r w:rsidRPr="00FD0425">
        <w:rPr>
          <w:noProof w:val="0"/>
          <w:snapToGrid w:val="0"/>
          <w:lang w:eastAsia="zh-CN"/>
        </w:rPr>
        <w:t>{ID id-</w:t>
      </w:r>
      <w:r>
        <w:rPr>
          <w:noProof w:val="0"/>
          <w:snapToGrid w:val="0"/>
          <w:lang w:eastAsia="zh-CN"/>
        </w:rPr>
        <w:t>PDUSession</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 xml:space="preserve">CRITICALITY </w:t>
      </w:r>
      <w:r>
        <w:rPr>
          <w:noProof w:val="0"/>
          <w:snapToGrid w:val="0"/>
          <w:lang w:eastAsia="zh-CN"/>
        </w:rPr>
        <w:t>ignore</w:t>
      </w:r>
      <w:r w:rsidRPr="00FD0425">
        <w:rPr>
          <w:noProof w:val="0"/>
          <w:snapToGrid w:val="0"/>
          <w:lang w:eastAsia="zh-CN"/>
        </w:rPr>
        <w:tab/>
        <w:t xml:space="preserve">EXTENSION </w:t>
      </w:r>
      <w:r w:rsidRPr="00FD0425">
        <w:rPr>
          <w:noProof w:val="0"/>
          <w:snapToGrid w:val="0"/>
        </w:rPr>
        <w:t>ExpectedUEActivityBehaviour</w:t>
      </w:r>
      <w:r w:rsidRPr="00FD0425">
        <w:rPr>
          <w:noProof w:val="0"/>
          <w:snapToGrid w:val="0"/>
          <w:lang w:eastAsia="zh-CN"/>
        </w:rPr>
        <w:tab/>
      </w:r>
      <w:r w:rsidRPr="00FD0425">
        <w:rPr>
          <w:noProof w:val="0"/>
          <w:snapToGrid w:val="0"/>
          <w:lang w:eastAsia="zh-CN"/>
        </w:rPr>
        <w:tab/>
        <w:t>PRESENCE optional},</w:t>
      </w:r>
    </w:p>
    <w:p w14:paraId="18E81530" w14:textId="77777777" w:rsidR="005E1B87" w:rsidRPr="00FD0425" w:rsidRDefault="005E1B87" w:rsidP="005E1B87">
      <w:pPr>
        <w:pStyle w:val="PL"/>
        <w:rPr>
          <w:noProof w:val="0"/>
          <w:snapToGrid w:val="0"/>
          <w:lang w:eastAsia="zh-CN"/>
        </w:rPr>
      </w:pPr>
      <w:r w:rsidRPr="00FD0425">
        <w:rPr>
          <w:noProof w:val="0"/>
          <w:snapToGrid w:val="0"/>
          <w:lang w:eastAsia="zh-CN"/>
        </w:rPr>
        <w:tab/>
        <w:t>...</w:t>
      </w:r>
    </w:p>
    <w:p w14:paraId="1A818B03" w14:textId="77777777" w:rsidR="005E1B87" w:rsidRPr="00FD0425" w:rsidRDefault="005E1B87" w:rsidP="005E1B87">
      <w:pPr>
        <w:pStyle w:val="PL"/>
        <w:rPr>
          <w:noProof w:val="0"/>
          <w:snapToGrid w:val="0"/>
          <w:lang w:eastAsia="zh-CN"/>
        </w:rPr>
      </w:pPr>
      <w:r w:rsidRPr="00FD0425">
        <w:rPr>
          <w:noProof w:val="0"/>
          <w:snapToGrid w:val="0"/>
          <w:lang w:eastAsia="zh-CN"/>
        </w:rPr>
        <w:t>}</w:t>
      </w:r>
    </w:p>
    <w:p w14:paraId="76BEAAE2" w14:textId="77777777" w:rsidR="005E1B87" w:rsidRPr="00FD0425" w:rsidRDefault="005E1B87" w:rsidP="005E1B87">
      <w:pPr>
        <w:pStyle w:val="PL"/>
        <w:rPr>
          <w:snapToGrid w:val="0"/>
        </w:rPr>
      </w:pPr>
    </w:p>
    <w:p w14:paraId="0BAE942B" w14:textId="77777777" w:rsidR="005E1B87" w:rsidRPr="00FD0425" w:rsidRDefault="005E1B87" w:rsidP="005E1B87">
      <w:pPr>
        <w:pStyle w:val="PL"/>
        <w:rPr>
          <w:snapToGrid w:val="0"/>
        </w:rPr>
      </w:pPr>
      <w:r w:rsidRPr="00FD0425">
        <w:rPr>
          <w:snapToGrid w:val="0"/>
        </w:rPr>
        <w:t>PDUSessionsToBeReleased-SNModRequest-List ::= SEQUENCE {</w:t>
      </w:r>
    </w:p>
    <w:p w14:paraId="4376F709" w14:textId="77777777" w:rsidR="005E1B87" w:rsidRPr="00FD0425" w:rsidRDefault="005E1B87" w:rsidP="005E1B87">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45EFDDB3" w14:textId="77777777" w:rsidR="005E1B87" w:rsidRPr="00FD0425" w:rsidRDefault="005E1B87" w:rsidP="005E1B87">
      <w:pPr>
        <w:pStyle w:val="PL"/>
      </w:pPr>
      <w:r w:rsidRPr="00FD0425">
        <w:tab/>
        <w:t>iE-Extension</w:t>
      </w:r>
      <w:r w:rsidRPr="00FD0425">
        <w:tab/>
      </w:r>
      <w:r w:rsidRPr="00FD0425">
        <w:tab/>
      </w:r>
      <w:r w:rsidRPr="00FD0425">
        <w:tab/>
      </w:r>
      <w:r w:rsidRPr="00FD0425">
        <w:rPr>
          <w:noProof w:val="0"/>
          <w:snapToGrid w:val="0"/>
          <w:lang w:eastAsia="zh-CN"/>
        </w:rPr>
        <w:t>ProtocolExtensionContainer { {</w:t>
      </w:r>
      <w:r w:rsidRPr="00FD0425">
        <w:rPr>
          <w:snapToGrid w:val="0"/>
        </w:rPr>
        <w:t>PDUSessionsToBeReleased-SNModRequest-List</w:t>
      </w:r>
      <w:r w:rsidRPr="00FD0425">
        <w:t>-ExtIEs</w:t>
      </w:r>
      <w:r w:rsidRPr="00FD0425">
        <w:rPr>
          <w:noProof w:val="0"/>
          <w:snapToGrid w:val="0"/>
          <w:lang w:eastAsia="zh-CN"/>
        </w:rPr>
        <w:t>} }</w:t>
      </w:r>
      <w:r w:rsidRPr="00FD0425">
        <w:rPr>
          <w:noProof w:val="0"/>
          <w:snapToGrid w:val="0"/>
          <w:lang w:eastAsia="zh-CN"/>
        </w:rPr>
        <w:tab/>
        <w:t>OPTIONAL</w:t>
      </w:r>
      <w:r w:rsidRPr="00FD0425">
        <w:t>,</w:t>
      </w:r>
    </w:p>
    <w:p w14:paraId="1E18F62B" w14:textId="77777777" w:rsidR="005E1B87" w:rsidRPr="00FD0425" w:rsidRDefault="005E1B87" w:rsidP="005E1B87">
      <w:pPr>
        <w:pStyle w:val="PL"/>
      </w:pPr>
      <w:r w:rsidRPr="00FD0425">
        <w:tab/>
        <w:t>...</w:t>
      </w:r>
    </w:p>
    <w:p w14:paraId="3EA896CE" w14:textId="77777777" w:rsidR="005E1B87" w:rsidRPr="00FD0425" w:rsidRDefault="005E1B87" w:rsidP="005E1B87">
      <w:pPr>
        <w:pStyle w:val="PL"/>
      </w:pPr>
      <w:r w:rsidRPr="00FD0425">
        <w:t>}</w:t>
      </w:r>
    </w:p>
    <w:p w14:paraId="64AE25BD" w14:textId="77777777" w:rsidR="005E1B87" w:rsidRPr="00FD0425" w:rsidRDefault="005E1B87" w:rsidP="005E1B87">
      <w:pPr>
        <w:pStyle w:val="PL"/>
      </w:pPr>
    </w:p>
    <w:p w14:paraId="07EAB9C0" w14:textId="77777777" w:rsidR="005E1B87" w:rsidRPr="00FD0425" w:rsidRDefault="005E1B87" w:rsidP="005E1B87">
      <w:pPr>
        <w:pStyle w:val="PL"/>
        <w:rPr>
          <w:noProof w:val="0"/>
          <w:snapToGrid w:val="0"/>
          <w:lang w:eastAsia="zh-CN"/>
        </w:rPr>
      </w:pPr>
      <w:r w:rsidRPr="00FD0425">
        <w:rPr>
          <w:snapToGrid w:val="0"/>
        </w:rPr>
        <w:t>PDUSessionsToBeReleased-SNModRequest-List</w:t>
      </w:r>
      <w:r w:rsidRPr="00FD0425">
        <w:t xml:space="preserve">-ExtIEs </w:t>
      </w:r>
      <w:r w:rsidRPr="00FD0425">
        <w:rPr>
          <w:noProof w:val="0"/>
          <w:snapToGrid w:val="0"/>
          <w:lang w:eastAsia="zh-CN"/>
        </w:rPr>
        <w:t>XNAP-PROTOCOL-EXTENSION ::= {</w:t>
      </w:r>
    </w:p>
    <w:p w14:paraId="52E4B86A" w14:textId="77777777" w:rsidR="005E1B87" w:rsidRPr="00FD0425" w:rsidRDefault="005E1B87" w:rsidP="005E1B87">
      <w:pPr>
        <w:pStyle w:val="PL"/>
        <w:rPr>
          <w:noProof w:val="0"/>
          <w:snapToGrid w:val="0"/>
          <w:lang w:eastAsia="zh-CN"/>
        </w:rPr>
      </w:pPr>
      <w:r w:rsidRPr="00FD0425">
        <w:rPr>
          <w:noProof w:val="0"/>
          <w:snapToGrid w:val="0"/>
          <w:lang w:eastAsia="zh-CN"/>
        </w:rPr>
        <w:tab/>
        <w:t>...</w:t>
      </w:r>
    </w:p>
    <w:p w14:paraId="2B83A728" w14:textId="77777777" w:rsidR="005E1B87" w:rsidRPr="00FD0425" w:rsidRDefault="005E1B87" w:rsidP="005E1B87">
      <w:pPr>
        <w:pStyle w:val="PL"/>
        <w:rPr>
          <w:noProof w:val="0"/>
          <w:snapToGrid w:val="0"/>
          <w:lang w:eastAsia="zh-CN"/>
        </w:rPr>
      </w:pPr>
      <w:r w:rsidRPr="00FD0425">
        <w:rPr>
          <w:noProof w:val="0"/>
          <w:snapToGrid w:val="0"/>
          <w:lang w:eastAsia="zh-CN"/>
        </w:rPr>
        <w:lastRenderedPageBreak/>
        <w:t>}</w:t>
      </w:r>
    </w:p>
    <w:p w14:paraId="74B06B8A" w14:textId="77777777" w:rsidR="005E1B87" w:rsidRPr="00FD0425" w:rsidRDefault="005E1B87" w:rsidP="005E1B87">
      <w:pPr>
        <w:pStyle w:val="PL"/>
        <w:rPr>
          <w:snapToGrid w:val="0"/>
        </w:rPr>
      </w:pPr>
    </w:p>
    <w:p w14:paraId="2F1A8E4F" w14:textId="77777777" w:rsidR="005E1B87" w:rsidRPr="00FD0425" w:rsidRDefault="005E1B87" w:rsidP="005E1B87">
      <w:pPr>
        <w:pStyle w:val="PL"/>
        <w:rPr>
          <w:snapToGrid w:val="0"/>
        </w:rPr>
      </w:pPr>
      <w:r w:rsidRPr="00FD0425">
        <w:rPr>
          <w:snapToGrid w:val="0"/>
        </w:rPr>
        <w:t>RequestedFastMCGRecoveryViaSRB3Release ::= ENUMERATED {true, ...}</w:t>
      </w:r>
    </w:p>
    <w:p w14:paraId="5CF30F53" w14:textId="77777777" w:rsidR="008909C5" w:rsidRDefault="008909C5" w:rsidP="00132EAB">
      <w:pPr>
        <w:pStyle w:val="PL"/>
        <w:rPr>
          <w:noProof w:val="0"/>
          <w:snapToGrid w:val="0"/>
        </w:rPr>
      </w:pPr>
    </w:p>
    <w:p w14:paraId="72C5E1BA" w14:textId="77777777" w:rsidR="005E1B87" w:rsidRDefault="005E1B87" w:rsidP="00132EAB">
      <w:pPr>
        <w:pStyle w:val="PL"/>
        <w:rPr>
          <w:noProof w:val="0"/>
          <w:snapToGrid w:val="0"/>
        </w:rPr>
      </w:pPr>
    </w:p>
    <w:p w14:paraId="5C5F9813" w14:textId="77777777" w:rsidR="00132EAB" w:rsidRPr="006911A4" w:rsidRDefault="00132EAB" w:rsidP="00FD7C1C">
      <w:pPr>
        <w:rPr>
          <w:rFonts w:eastAsiaTheme="minorEastAsia"/>
          <w:noProof/>
          <w:lang w:eastAsia="ja-JP"/>
        </w:rPr>
      </w:pPr>
    </w:p>
    <w:p w14:paraId="04BBBF8E" w14:textId="77777777" w:rsidR="00423DDE" w:rsidRDefault="00423DDE" w:rsidP="00423DDE">
      <w:pPr>
        <w:rPr>
          <w:b/>
          <w:noProof/>
          <w:color w:val="FF0000"/>
          <w:lang w:eastAsia="zh-CN"/>
        </w:rPr>
      </w:pPr>
    </w:p>
    <w:p w14:paraId="1CC166E9" w14:textId="77777777" w:rsidR="004C166D" w:rsidRDefault="004C166D" w:rsidP="00423DDE">
      <w:pPr>
        <w:rPr>
          <w:b/>
          <w:noProof/>
          <w:color w:val="FF0000"/>
          <w:lang w:eastAsia="zh-CN"/>
        </w:rPr>
      </w:pPr>
    </w:p>
    <w:p w14:paraId="4E0C10AD" w14:textId="77777777" w:rsidR="004C166D" w:rsidRDefault="004C166D" w:rsidP="004C166D">
      <w:pPr>
        <w:pStyle w:val="3"/>
        <w:numPr>
          <w:ilvl w:val="0"/>
          <w:numId w:val="0"/>
        </w:numPr>
      </w:pPr>
      <w:bookmarkStart w:id="403" w:name="_Toc64447440"/>
      <w:bookmarkStart w:id="404" w:name="_Toc74151632"/>
      <w:bookmarkStart w:id="405" w:name="_Toc66286934"/>
      <w:bookmarkStart w:id="406" w:name="_Toc88654106"/>
      <w:bookmarkStart w:id="407" w:name="_Toc51850892"/>
      <w:bookmarkStart w:id="408" w:name="_Toc56693896"/>
      <w:bookmarkStart w:id="409" w:name="_Toc45901811"/>
      <w:bookmarkStart w:id="410" w:name="_Toc120033702"/>
      <w:bookmarkStart w:id="411" w:name="_Toc97904462"/>
      <w:bookmarkStart w:id="412" w:name="_Toc98868600"/>
      <w:bookmarkStart w:id="413" w:name="_Toc105174886"/>
      <w:bookmarkStart w:id="414" w:name="_Toc106109723"/>
      <w:bookmarkStart w:id="415" w:name="_Toc113825545"/>
      <w:bookmarkStart w:id="416" w:name="_Toc29991616"/>
      <w:bookmarkStart w:id="417" w:name="_Toc36556019"/>
      <w:bookmarkStart w:id="418" w:name="_Toc44497804"/>
      <w:bookmarkStart w:id="419" w:name="_Toc45108191"/>
      <w:bookmarkStart w:id="420" w:name="_Toc20955408"/>
      <w:r>
        <w:t>9.3.5</w:t>
      </w:r>
      <w:r>
        <w:tab/>
        <w:t>Information Element definitions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3FE89FFA" w14:textId="77777777" w:rsidR="004C166D" w:rsidRDefault="004C166D" w:rsidP="004C166D">
      <w:pPr>
        <w:pStyle w:val="PL"/>
        <w:rPr>
          <w:snapToGrid w:val="0"/>
        </w:rPr>
      </w:pPr>
      <w:r>
        <w:rPr>
          <w:snapToGrid w:val="0"/>
        </w:rPr>
        <w:t>-- ASN1START</w:t>
      </w:r>
    </w:p>
    <w:p w14:paraId="5A4E1F92" w14:textId="77777777" w:rsidR="004C166D" w:rsidRDefault="004C166D" w:rsidP="004C166D">
      <w:pPr>
        <w:pStyle w:val="PL"/>
      </w:pPr>
      <w:r>
        <w:t>-- **************************************************************</w:t>
      </w:r>
    </w:p>
    <w:p w14:paraId="021E1782" w14:textId="77777777" w:rsidR="004C166D" w:rsidRDefault="004C166D" w:rsidP="004C166D">
      <w:pPr>
        <w:pStyle w:val="PL"/>
      </w:pPr>
      <w:r>
        <w:t>--</w:t>
      </w:r>
    </w:p>
    <w:p w14:paraId="5778862E" w14:textId="77777777" w:rsidR="004C166D" w:rsidRDefault="004C166D" w:rsidP="004C166D">
      <w:pPr>
        <w:pStyle w:val="PL"/>
      </w:pPr>
      <w:r>
        <w:t>-- Information Element Definitions</w:t>
      </w:r>
    </w:p>
    <w:p w14:paraId="45C07625" w14:textId="77777777" w:rsidR="004C166D" w:rsidRDefault="004C166D" w:rsidP="004C166D">
      <w:pPr>
        <w:pStyle w:val="PL"/>
      </w:pPr>
      <w:r>
        <w:t>--</w:t>
      </w:r>
    </w:p>
    <w:p w14:paraId="03813559" w14:textId="77777777" w:rsidR="004C166D" w:rsidRDefault="004C166D" w:rsidP="004C166D">
      <w:pPr>
        <w:pStyle w:val="PL"/>
      </w:pPr>
      <w:r>
        <w:t>-- **************************************************************</w:t>
      </w:r>
    </w:p>
    <w:p w14:paraId="0EE84AE3" w14:textId="77777777" w:rsidR="004C166D" w:rsidRDefault="004C166D" w:rsidP="004C166D">
      <w:pPr>
        <w:pStyle w:val="PL"/>
      </w:pPr>
    </w:p>
    <w:p w14:paraId="008D98BF" w14:textId="77777777" w:rsidR="004C166D" w:rsidRDefault="004C166D" w:rsidP="004C166D">
      <w:pPr>
        <w:pStyle w:val="PL"/>
      </w:pPr>
      <w:r>
        <w:t>XnAP-IEs {</w:t>
      </w:r>
    </w:p>
    <w:p w14:paraId="5329864A" w14:textId="77777777" w:rsidR="004C166D" w:rsidRDefault="004C166D" w:rsidP="004C166D">
      <w:pPr>
        <w:pStyle w:val="PL"/>
      </w:pPr>
      <w:r>
        <w:t>itu-t (0) identified-organization (4) etsi (0) mobileDomain (0)</w:t>
      </w:r>
    </w:p>
    <w:p w14:paraId="7B11B9D8" w14:textId="77777777" w:rsidR="004C166D" w:rsidRDefault="004C166D" w:rsidP="004C166D">
      <w:pPr>
        <w:pStyle w:val="PL"/>
      </w:pPr>
      <w:r>
        <w:t>ngran-access (22) modules (3) xnap (2) version1 (1) xnap-IEs (2) }</w:t>
      </w:r>
    </w:p>
    <w:p w14:paraId="72138D86" w14:textId="77777777" w:rsidR="004C166D" w:rsidRDefault="004C166D" w:rsidP="004C166D">
      <w:pPr>
        <w:pStyle w:val="PL"/>
      </w:pPr>
    </w:p>
    <w:p w14:paraId="732949D5" w14:textId="77777777" w:rsidR="004C166D" w:rsidRDefault="004C166D" w:rsidP="004C166D">
      <w:pPr>
        <w:pStyle w:val="PL"/>
      </w:pPr>
      <w:r>
        <w:t>DEFINITIONS AUTOMATIC TAGS ::=</w:t>
      </w:r>
    </w:p>
    <w:p w14:paraId="12026FD6" w14:textId="77777777" w:rsidR="004C166D" w:rsidRDefault="004C166D" w:rsidP="004C166D">
      <w:pPr>
        <w:pStyle w:val="PL"/>
      </w:pPr>
    </w:p>
    <w:p w14:paraId="0289172C" w14:textId="77777777" w:rsidR="004C166D" w:rsidRDefault="004C166D" w:rsidP="004C166D">
      <w:pPr>
        <w:pStyle w:val="PL"/>
      </w:pPr>
      <w:r>
        <w:t>BEGIN</w:t>
      </w:r>
    </w:p>
    <w:p w14:paraId="604AAFD3" w14:textId="77777777" w:rsidR="004C166D" w:rsidRDefault="004C166D" w:rsidP="004C166D">
      <w:pPr>
        <w:pStyle w:val="PL"/>
      </w:pPr>
    </w:p>
    <w:p w14:paraId="2C481E61" w14:textId="77777777" w:rsidR="004C166D" w:rsidRDefault="004C166D" w:rsidP="004C166D">
      <w:pPr>
        <w:pStyle w:val="PL"/>
      </w:pPr>
      <w:r>
        <w:t>IMPORTS</w:t>
      </w:r>
    </w:p>
    <w:p w14:paraId="65C228DB" w14:textId="77777777" w:rsidR="004C166D" w:rsidRDefault="004C166D" w:rsidP="004C166D">
      <w:pPr>
        <w:pStyle w:val="PL"/>
      </w:pPr>
    </w:p>
    <w:p w14:paraId="64A64D8C" w14:textId="77777777" w:rsidR="004C166D" w:rsidRDefault="004C166D" w:rsidP="004C166D">
      <w:pPr>
        <w:pStyle w:val="PL"/>
        <w:rPr>
          <w:lang w:eastAsia="ja-JP"/>
        </w:rPr>
      </w:pPr>
    </w:p>
    <w:p w14:paraId="5AF9D497" w14:textId="77777777" w:rsidR="004C166D" w:rsidRDefault="004C166D" w:rsidP="004C166D">
      <w:pPr>
        <w:pStyle w:val="PL"/>
        <w:rPr>
          <w:lang w:eastAsia="ja-JP"/>
        </w:rPr>
      </w:pPr>
      <w:r>
        <w:rPr>
          <w:lang w:eastAsia="ja-JP"/>
        </w:rPr>
        <w:tab/>
        <w:t>id-CNTypeRestrictionsForEquivalent,</w:t>
      </w:r>
    </w:p>
    <w:p w14:paraId="3D5D91CD" w14:textId="77777777" w:rsidR="004C166D" w:rsidRDefault="004C166D" w:rsidP="004C166D">
      <w:pPr>
        <w:pStyle w:val="PL"/>
        <w:rPr>
          <w:lang w:eastAsia="ja-JP"/>
        </w:rPr>
      </w:pPr>
      <w:r>
        <w:rPr>
          <w:lang w:eastAsia="ja-JP"/>
        </w:rPr>
        <w:tab/>
        <w:t>id-CNTypeRestrictionsForServing,</w:t>
      </w:r>
    </w:p>
    <w:p w14:paraId="49AF435C" w14:textId="77777777" w:rsidR="004C166D" w:rsidRDefault="004C166D" w:rsidP="004C166D">
      <w:pPr>
        <w:pStyle w:val="PL"/>
        <w:rPr>
          <w:lang w:eastAsia="ja-JP"/>
        </w:rPr>
      </w:pPr>
      <w:r>
        <w:rPr>
          <w:lang w:eastAsia="ja-JP"/>
        </w:rPr>
        <w:tab/>
        <w:t>id-</w:t>
      </w:r>
      <w:r>
        <w:rPr>
          <w:rFonts w:hint="eastAsia"/>
          <w:lang w:eastAsia="ja-JP"/>
        </w:rPr>
        <w:t>Additional-UL-NG-U-TNLatUPF-List,</w:t>
      </w:r>
    </w:p>
    <w:p w14:paraId="63B7EAC0" w14:textId="77777777" w:rsidR="004C166D" w:rsidRDefault="004C166D" w:rsidP="004C166D">
      <w:pPr>
        <w:pStyle w:val="PL"/>
        <w:rPr>
          <w:snapToGrid w:val="0"/>
        </w:rPr>
      </w:pPr>
      <w:bookmarkStart w:id="421" w:name="_Hlk36619637"/>
      <w:r>
        <w:rPr>
          <w:snapToGrid w:val="0"/>
        </w:rPr>
        <w:tab/>
        <w:t>id-ConfiguredTACIndication,</w:t>
      </w:r>
      <w:bookmarkEnd w:id="421"/>
    </w:p>
    <w:p w14:paraId="21B5A8C9" w14:textId="77777777" w:rsidR="004C166D" w:rsidRDefault="004C166D" w:rsidP="004C166D">
      <w:pPr>
        <w:pStyle w:val="PL"/>
        <w:rPr>
          <w:lang w:eastAsia="ja-JP"/>
        </w:rPr>
      </w:pPr>
      <w:r>
        <w:rPr>
          <w:lang w:eastAsia="ja-JP"/>
        </w:rPr>
        <w:tab/>
        <w:t>id-AlternativeQoSParaSetList,</w:t>
      </w:r>
    </w:p>
    <w:p w14:paraId="5118E31C" w14:textId="77777777" w:rsidR="004C166D" w:rsidRDefault="004C166D" w:rsidP="004C166D">
      <w:pPr>
        <w:pStyle w:val="PL"/>
        <w:rPr>
          <w:lang w:eastAsia="ja-JP"/>
        </w:rPr>
      </w:pPr>
      <w:r>
        <w:rPr>
          <w:lang w:eastAsia="ja-JP"/>
        </w:rPr>
        <w:tab/>
        <w:t>id-CurrentQoSParaSetIndex,</w:t>
      </w:r>
    </w:p>
    <w:p w14:paraId="42CD9CF0" w14:textId="77777777" w:rsidR="004C166D" w:rsidRDefault="004C166D" w:rsidP="004C166D">
      <w:pPr>
        <w:pStyle w:val="PL"/>
        <w:rPr>
          <w:lang w:eastAsia="ja-JP"/>
        </w:rPr>
      </w:pPr>
      <w:r>
        <w:rPr>
          <w:lang w:eastAsia="ja-JP"/>
        </w:rPr>
        <w:tab/>
        <w:t>id-DefaultDRB-Allowed,</w:t>
      </w:r>
    </w:p>
    <w:p w14:paraId="650A6F03" w14:textId="77777777" w:rsidR="004C166D" w:rsidRDefault="004C166D" w:rsidP="004C166D">
      <w:pPr>
        <w:rPr>
          <w:b/>
          <w:color w:val="FF0000"/>
          <w:lang w:eastAsia="zh-CN"/>
        </w:rPr>
      </w:pPr>
      <w:r>
        <w:rPr>
          <w:rFonts w:hint="eastAsia"/>
          <w:b/>
          <w:color w:val="FF0000"/>
          <w:lang w:eastAsia="zh-CN"/>
        </w:rPr>
        <w:t>/</w:t>
      </w:r>
      <w:r>
        <w:rPr>
          <w:b/>
          <w:color w:val="FF0000"/>
          <w:lang w:eastAsia="zh-CN"/>
        </w:rPr>
        <w:t>/skip unchanged part</w:t>
      </w:r>
    </w:p>
    <w:p w14:paraId="37E85CED" w14:textId="77777777" w:rsidR="004B2426" w:rsidRDefault="004B2426" w:rsidP="004B2426">
      <w:pPr>
        <w:pStyle w:val="PL"/>
        <w:rPr>
          <w:rFonts w:eastAsia="DengXian"/>
          <w:lang w:val="en-US"/>
        </w:rPr>
      </w:pPr>
      <w:r>
        <w:rPr>
          <w:rFonts w:eastAsia="DengXian"/>
          <w:lang w:eastAsia="ja-JP"/>
        </w:rPr>
        <w:tab/>
        <w:t>id-</w:t>
      </w:r>
      <w:r>
        <w:rPr>
          <w:rFonts w:eastAsia="DengXian"/>
          <w:snapToGrid w:val="0"/>
          <w:lang w:eastAsia="zh-CN"/>
        </w:rPr>
        <w:t>UESliceMaximumBitRateList,</w:t>
      </w:r>
    </w:p>
    <w:p w14:paraId="6841CFA1" w14:textId="77777777" w:rsidR="004B2426" w:rsidRDefault="004B2426" w:rsidP="004B2426">
      <w:pPr>
        <w:pStyle w:val="PL"/>
        <w:rPr>
          <w:rFonts w:eastAsia="SimSun"/>
          <w:lang w:eastAsia="ja-JP"/>
        </w:rPr>
      </w:pPr>
      <w:r>
        <w:rPr>
          <w:rFonts w:eastAsia="SimSun" w:hint="eastAsia"/>
          <w:lang w:eastAsia="ja-JP"/>
        </w:rPr>
        <w:tab/>
      </w:r>
      <w:r>
        <w:rPr>
          <w:rFonts w:eastAsia="SimSun"/>
          <w:lang w:eastAsia="ja-JP"/>
        </w:rPr>
        <w:t>id-PositioningInformation,</w:t>
      </w:r>
    </w:p>
    <w:p w14:paraId="3FC74408" w14:textId="77777777" w:rsidR="004B2426" w:rsidRDefault="004B2426" w:rsidP="004B2426">
      <w:pPr>
        <w:pStyle w:val="PL"/>
        <w:rPr>
          <w:rFonts w:eastAsia="SimSun"/>
          <w:lang w:eastAsia="en-GB"/>
        </w:rPr>
      </w:pPr>
      <w:r>
        <w:rPr>
          <w:rFonts w:eastAsia="SimSun"/>
          <w:lang w:eastAsia="en-GB"/>
        </w:rPr>
        <w:tab/>
      </w:r>
      <w:r>
        <w:t>id-ServedCellSpecificInfoReq-NR,</w:t>
      </w:r>
    </w:p>
    <w:p w14:paraId="5A89BA00" w14:textId="77777777" w:rsidR="004B2426" w:rsidRDefault="004B2426" w:rsidP="004B2426">
      <w:pPr>
        <w:pStyle w:val="PL"/>
      </w:pPr>
      <w:r>
        <w:tab/>
        <w:t>id-TAINSAGSupportList,</w:t>
      </w:r>
    </w:p>
    <w:p w14:paraId="70B17CB2" w14:textId="77777777" w:rsidR="004B2426" w:rsidRDefault="004B2426" w:rsidP="004B2426">
      <w:pPr>
        <w:pStyle w:val="PL"/>
        <w:rPr>
          <w:rFonts w:eastAsia="SimSun"/>
          <w:lang w:eastAsia="en-GB"/>
        </w:rPr>
      </w:pPr>
      <w:r>
        <w:rPr>
          <w:rFonts w:eastAsia="SimSun"/>
          <w:lang w:eastAsia="en-GB"/>
        </w:rPr>
        <w:tab/>
        <w:t>id-earlyMeasurement,</w:t>
      </w:r>
    </w:p>
    <w:p w14:paraId="6409ABAD" w14:textId="77777777" w:rsidR="004B2426" w:rsidRDefault="004B2426" w:rsidP="004B2426">
      <w:pPr>
        <w:pStyle w:val="PL"/>
        <w:rPr>
          <w:rFonts w:eastAsia="Malgun Gothic"/>
          <w:szCs w:val="16"/>
        </w:rPr>
      </w:pPr>
      <w:r>
        <w:rPr>
          <w:rFonts w:eastAsia="Malgun Gothic"/>
          <w:szCs w:val="16"/>
        </w:rPr>
        <w:tab/>
      </w:r>
      <w:r>
        <w:rPr>
          <w:lang w:eastAsia="ja-JP"/>
        </w:rPr>
        <w:t>id-BeamMeasurementsReportConfiguration,</w:t>
      </w:r>
    </w:p>
    <w:p w14:paraId="620C0528" w14:textId="77777777" w:rsidR="004B2426" w:rsidRDefault="004B2426" w:rsidP="004B2426">
      <w:pPr>
        <w:pStyle w:val="PL"/>
        <w:rPr>
          <w:lang w:eastAsia="zh-CN"/>
        </w:rPr>
      </w:pPr>
      <w:r>
        <w:rPr>
          <w:rFonts w:eastAsia="Malgun Gothic"/>
          <w:szCs w:val="16"/>
        </w:rPr>
        <w:tab/>
      </w:r>
      <w:r>
        <w:rPr>
          <w:snapToGrid w:val="0"/>
          <w:lang w:eastAsia="zh-CN"/>
        </w:rPr>
        <w:t>id-</w:t>
      </w:r>
      <w:r>
        <w:rPr>
          <w:rFonts w:cs="Arial"/>
          <w:szCs w:val="18"/>
          <w:lang w:eastAsia="zh-CN"/>
        </w:rPr>
        <w:t>CoverageModificationCause,</w:t>
      </w:r>
    </w:p>
    <w:p w14:paraId="022EAC4C" w14:textId="77777777" w:rsidR="004B2426" w:rsidRDefault="004B2426" w:rsidP="004B2426">
      <w:pPr>
        <w:pStyle w:val="PL"/>
        <w:rPr>
          <w:rFonts w:eastAsia="Malgun Gothic"/>
          <w:szCs w:val="16"/>
        </w:rPr>
      </w:pPr>
      <w:r>
        <w:rPr>
          <w:snapToGrid w:val="0"/>
          <w:lang w:eastAsia="zh-CN"/>
        </w:rPr>
        <w:tab/>
      </w:r>
      <w:r>
        <w:rPr>
          <w:rFonts w:hint="eastAsia"/>
          <w:snapToGrid w:val="0"/>
          <w:lang w:eastAsia="zh-CN"/>
        </w:rPr>
        <w:t>id-</w:t>
      </w:r>
      <w:r>
        <w:rPr>
          <w:snapToGrid w:val="0"/>
          <w:lang w:eastAsia="en-GB"/>
        </w:rPr>
        <w:t>UERLFReportContainerLTE</w:t>
      </w:r>
      <w:r>
        <w:rPr>
          <w:rFonts w:hint="eastAsia"/>
          <w:snapToGrid w:val="0"/>
          <w:lang w:eastAsia="zh-CN"/>
        </w:rPr>
        <w:t>Extension,</w:t>
      </w:r>
    </w:p>
    <w:p w14:paraId="53948E24" w14:textId="77777777" w:rsidR="004B2426" w:rsidRDefault="004B2426" w:rsidP="004B2426">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051DCD35" w14:textId="77777777" w:rsidR="004B2426" w:rsidRDefault="004B2426" w:rsidP="004B2426">
      <w:pPr>
        <w:pStyle w:val="PL"/>
        <w:rPr>
          <w:snapToGrid w:val="0"/>
          <w:lang w:eastAsia="zh-CN"/>
        </w:rPr>
      </w:pPr>
      <w:r>
        <w:rPr>
          <w:snapToGrid w:val="0"/>
          <w:lang w:eastAsia="zh-CN"/>
        </w:rPr>
        <w:tab/>
        <w:t>id-Full-and-Short-I-RNTI-Profile-List</w:t>
      </w:r>
      <w:r w:rsidRPr="00AF7EDE">
        <w:rPr>
          <w:snapToGrid w:val="0"/>
          <w:lang w:val="en-US" w:eastAsia="zh-CN"/>
        </w:rPr>
        <w:t>,</w:t>
      </w:r>
    </w:p>
    <w:p w14:paraId="6356115D" w14:textId="77777777" w:rsidR="004B2426" w:rsidRDefault="004B2426" w:rsidP="004B2426">
      <w:pPr>
        <w:pStyle w:val="PL"/>
        <w:rPr>
          <w:ins w:id="422" w:author="Author"/>
          <w:rFonts w:eastAsia="SimSun"/>
          <w:snapToGrid w:val="0"/>
          <w:lang w:eastAsia="zh-CN"/>
        </w:rPr>
      </w:pPr>
      <w:r>
        <w:rPr>
          <w:lang w:val="en-US"/>
        </w:rPr>
        <w:tab/>
      </w:r>
      <w:r w:rsidRPr="00283AA6">
        <w:rPr>
          <w:snapToGrid w:val="0"/>
        </w:rPr>
        <w:t>id-</w:t>
      </w:r>
      <w:r>
        <w:rPr>
          <w:snapToGrid w:val="0"/>
        </w:rPr>
        <w:t>Q</w:t>
      </w:r>
      <w:r w:rsidRPr="00283AA6">
        <w:rPr>
          <w:lang w:eastAsia="zh-CN"/>
        </w:rPr>
        <w:t>osFlowMappingIndication</w:t>
      </w:r>
      <w:r>
        <w:rPr>
          <w:rFonts w:eastAsia="SimSun"/>
          <w:snapToGrid w:val="0"/>
          <w:lang w:eastAsia="zh-CN"/>
        </w:rPr>
        <w:t>,</w:t>
      </w:r>
    </w:p>
    <w:p w14:paraId="77E515F1" w14:textId="77777777" w:rsidR="004B2426" w:rsidRDefault="004B2426" w:rsidP="004B2426">
      <w:pPr>
        <w:pStyle w:val="PL"/>
        <w:rPr>
          <w:ins w:id="423" w:author="Author" w:date="2023-10-24T09:16:00Z"/>
          <w:rFonts w:eastAsia="SimSun"/>
          <w:snapToGrid w:val="0"/>
          <w:lang w:eastAsia="zh-CN"/>
        </w:rPr>
      </w:pPr>
      <w:ins w:id="424" w:author="Author">
        <w:r>
          <w:rPr>
            <w:rFonts w:eastAsia="SimSun"/>
            <w:snapToGrid w:val="0"/>
            <w:lang w:eastAsia="zh-CN"/>
          </w:rPr>
          <w:lastRenderedPageBreak/>
          <w:tab/>
          <w:t>id-SubsequentCPAC-Request,</w:t>
        </w:r>
      </w:ins>
      <w:ins w:id="425" w:author="Author" w:date="2023-10-24T09:16:00Z">
        <w:r w:rsidRPr="009C79E6">
          <w:rPr>
            <w:rFonts w:eastAsia="SimSun"/>
            <w:snapToGrid w:val="0"/>
            <w:lang w:eastAsia="zh-CN"/>
          </w:rPr>
          <w:t xml:space="preserve"> </w:t>
        </w:r>
      </w:ins>
    </w:p>
    <w:p w14:paraId="2A87B3BE" w14:textId="77777777" w:rsidR="004B2426" w:rsidRDefault="004B2426" w:rsidP="004B2426">
      <w:pPr>
        <w:pStyle w:val="PL"/>
        <w:rPr>
          <w:rFonts w:eastAsia="SimSun"/>
          <w:snapToGrid w:val="0"/>
          <w:lang w:eastAsia="zh-CN"/>
        </w:rPr>
      </w:pPr>
      <w:ins w:id="426" w:author="Author" w:date="2023-10-24T09:16:00Z">
        <w:r>
          <w:rPr>
            <w:rFonts w:eastAsia="SimSun"/>
            <w:snapToGrid w:val="0"/>
            <w:lang w:eastAsia="zh-CN"/>
          </w:rPr>
          <w:tab/>
          <w:t>id-RequestForReferenceConfigSCPAC,</w:t>
        </w:r>
      </w:ins>
    </w:p>
    <w:p w14:paraId="63DCD3F6" w14:textId="77777777" w:rsidR="004C166D" w:rsidRDefault="004C166D" w:rsidP="004C166D">
      <w:pPr>
        <w:pStyle w:val="PL"/>
        <w:rPr>
          <w:rFonts w:eastAsia="SimSun"/>
          <w:snapToGrid w:val="0"/>
          <w:lang w:eastAsia="zh-CN"/>
        </w:rPr>
      </w:pPr>
      <w:ins w:id="427" w:author="Author">
        <w:r>
          <w:rPr>
            <w:rFonts w:eastAsia="SimSun"/>
            <w:snapToGrid w:val="0"/>
            <w:lang w:eastAsia="zh-CN"/>
          </w:rPr>
          <w:tab/>
        </w:r>
        <w:r w:rsidRPr="004B2426">
          <w:rPr>
            <w:rFonts w:eastAsia="SimSun"/>
            <w:snapToGrid w:val="0"/>
            <w:highlight w:val="yellow"/>
            <w:lang w:eastAsia="zh-CN"/>
          </w:rPr>
          <w:t>id-SubsequentCPAC-Request,</w:t>
        </w:r>
      </w:ins>
    </w:p>
    <w:p w14:paraId="29BC82C6" w14:textId="77777777" w:rsidR="004C166D" w:rsidRDefault="004C166D" w:rsidP="004C166D">
      <w:pPr>
        <w:pStyle w:val="PL"/>
        <w:rPr>
          <w:lang w:eastAsia="ja-JP"/>
        </w:rPr>
      </w:pPr>
      <w:r>
        <w:tab/>
      </w:r>
      <w:r>
        <w:rPr>
          <w:lang w:eastAsia="ja-JP"/>
        </w:rPr>
        <w:t>maxEARFCN,</w:t>
      </w:r>
    </w:p>
    <w:p w14:paraId="3FF1A9D1" w14:textId="77777777" w:rsidR="004C166D" w:rsidRDefault="004C166D" w:rsidP="004C166D">
      <w:pPr>
        <w:pStyle w:val="PL"/>
      </w:pPr>
      <w:r>
        <w:tab/>
        <w:t>maxnoofAllowedAreas,</w:t>
      </w:r>
    </w:p>
    <w:p w14:paraId="350C8022" w14:textId="77777777" w:rsidR="004C166D" w:rsidRDefault="004C166D" w:rsidP="004C166D">
      <w:pPr>
        <w:pStyle w:val="PL"/>
      </w:pPr>
      <w:r>
        <w:tab/>
        <w:t>maxnoofAMFRegions,</w:t>
      </w:r>
    </w:p>
    <w:p w14:paraId="3B9C5D96" w14:textId="77777777" w:rsidR="004C166D" w:rsidRDefault="004C166D" w:rsidP="004C166D">
      <w:pPr>
        <w:pStyle w:val="PL"/>
      </w:pPr>
      <w:r>
        <w:tab/>
        <w:t>maxnoofAoIs,</w:t>
      </w:r>
    </w:p>
    <w:p w14:paraId="78BF1709" w14:textId="77777777" w:rsidR="004C166D" w:rsidRDefault="004C166D" w:rsidP="004C166D">
      <w:pPr>
        <w:pStyle w:val="PL"/>
      </w:pPr>
      <w:r>
        <w:tab/>
        <w:t>maxnoofBPLMNs,</w:t>
      </w:r>
    </w:p>
    <w:p w14:paraId="55E3A26A" w14:textId="77777777" w:rsidR="004C166D" w:rsidRDefault="004C166D" w:rsidP="004C166D">
      <w:pPr>
        <w:rPr>
          <w:b/>
          <w:color w:val="FF0000"/>
          <w:lang w:eastAsia="zh-CN"/>
        </w:rPr>
      </w:pPr>
      <w:r>
        <w:rPr>
          <w:rFonts w:hint="eastAsia"/>
          <w:b/>
          <w:color w:val="FF0000"/>
          <w:lang w:eastAsia="zh-CN"/>
        </w:rPr>
        <w:t>/</w:t>
      </w:r>
      <w:r>
        <w:rPr>
          <w:b/>
          <w:color w:val="FF0000"/>
          <w:lang w:eastAsia="zh-CN"/>
        </w:rPr>
        <w:t>/skip unchanged part</w:t>
      </w:r>
    </w:p>
    <w:p w14:paraId="18DA96F3" w14:textId="77777777" w:rsidR="004C166D" w:rsidRDefault="004C166D" w:rsidP="004C166D">
      <w:pPr>
        <w:pStyle w:val="PL"/>
        <w:rPr>
          <w:snapToGrid w:val="0"/>
        </w:rPr>
      </w:pPr>
      <w:r>
        <w:rPr>
          <w:snapToGrid w:val="0"/>
        </w:rPr>
        <w:t>CPACcandidatePSCells-list ::= SEQUENCE (SIZE(1..maxnoofPSCellCandidates)) OF CPACcandidatePSCells-item</w:t>
      </w:r>
    </w:p>
    <w:p w14:paraId="14DDA4F9" w14:textId="77777777" w:rsidR="004C166D" w:rsidRDefault="004C166D" w:rsidP="004C166D">
      <w:pPr>
        <w:pStyle w:val="PL"/>
        <w:rPr>
          <w:snapToGrid w:val="0"/>
        </w:rPr>
      </w:pPr>
    </w:p>
    <w:p w14:paraId="160E9CE2" w14:textId="77777777" w:rsidR="004C166D" w:rsidRDefault="004C166D" w:rsidP="004C166D">
      <w:pPr>
        <w:pStyle w:val="PL"/>
        <w:rPr>
          <w:snapToGrid w:val="0"/>
        </w:rPr>
      </w:pPr>
      <w:r>
        <w:rPr>
          <w:snapToGrid w:val="0"/>
        </w:rPr>
        <w:t>CPACcandidatePSCells-item ::= SEQUENCE {</w:t>
      </w:r>
    </w:p>
    <w:p w14:paraId="49A534F6" w14:textId="77777777" w:rsidR="004C166D" w:rsidRDefault="004C166D" w:rsidP="004C166D">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Pr>
          <w:rFonts w:eastAsia="DengXian"/>
          <w:snapToGrid w:val="0"/>
          <w:lang w:eastAsia="zh-CN"/>
        </w:rPr>
        <w:t>NR-CGI,</w:t>
      </w:r>
    </w:p>
    <w:p w14:paraId="61ED974F" w14:textId="77777777" w:rsidR="004C166D" w:rsidRDefault="004C166D" w:rsidP="004C166D">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{CPACcandidatePSCells-item-ExtIEs}}</w:t>
      </w:r>
      <w:r>
        <w:rPr>
          <w:snapToGrid w:val="0"/>
          <w:lang w:val="fr-FR"/>
        </w:rPr>
        <w:tab/>
        <w:t>OPTIONAL,</w:t>
      </w:r>
    </w:p>
    <w:p w14:paraId="72D298A6" w14:textId="77777777" w:rsidR="004C166D" w:rsidRDefault="004C166D" w:rsidP="004C166D">
      <w:pPr>
        <w:pStyle w:val="PL"/>
        <w:rPr>
          <w:snapToGrid w:val="0"/>
        </w:rPr>
      </w:pPr>
      <w:r>
        <w:rPr>
          <w:snapToGrid w:val="0"/>
          <w:lang w:val="fr-FR"/>
        </w:rPr>
        <w:tab/>
      </w:r>
      <w:r>
        <w:rPr>
          <w:snapToGrid w:val="0"/>
        </w:rPr>
        <w:t>...</w:t>
      </w:r>
    </w:p>
    <w:p w14:paraId="1437082D" w14:textId="77777777" w:rsidR="004C166D" w:rsidRDefault="004C166D" w:rsidP="004C166D">
      <w:pPr>
        <w:pStyle w:val="PL"/>
        <w:rPr>
          <w:snapToGrid w:val="0"/>
        </w:rPr>
      </w:pPr>
      <w:r>
        <w:rPr>
          <w:snapToGrid w:val="0"/>
        </w:rPr>
        <w:t>}</w:t>
      </w:r>
    </w:p>
    <w:p w14:paraId="1E41612B" w14:textId="77777777" w:rsidR="004C166D" w:rsidRDefault="004C166D" w:rsidP="004C166D">
      <w:pPr>
        <w:pStyle w:val="PL"/>
        <w:rPr>
          <w:snapToGrid w:val="0"/>
        </w:rPr>
      </w:pPr>
    </w:p>
    <w:p w14:paraId="4D3978A6" w14:textId="77777777" w:rsidR="004C166D" w:rsidRDefault="004C166D" w:rsidP="004C166D">
      <w:pPr>
        <w:pStyle w:val="PL"/>
        <w:rPr>
          <w:snapToGrid w:val="0"/>
        </w:rPr>
      </w:pPr>
      <w:r>
        <w:rPr>
          <w:snapToGrid w:val="0"/>
        </w:rPr>
        <w:t>CPACcandidatePSCells-item-ExtIEs XNAP-PROTOCOL-EXTENSION ::= {</w:t>
      </w:r>
    </w:p>
    <w:p w14:paraId="30D663D4" w14:textId="77777777" w:rsidR="004C166D" w:rsidRDefault="004C166D" w:rsidP="004C166D">
      <w:pPr>
        <w:pStyle w:val="PL"/>
        <w:rPr>
          <w:snapToGrid w:val="0"/>
        </w:rPr>
      </w:pPr>
      <w:r>
        <w:rPr>
          <w:snapToGrid w:val="0"/>
        </w:rPr>
        <w:tab/>
        <w:t>...</w:t>
      </w:r>
    </w:p>
    <w:p w14:paraId="2BC08898" w14:textId="77777777" w:rsidR="004C166D" w:rsidRDefault="004C166D" w:rsidP="004C166D">
      <w:pPr>
        <w:pStyle w:val="PL"/>
        <w:rPr>
          <w:snapToGrid w:val="0"/>
        </w:rPr>
      </w:pPr>
      <w:r>
        <w:rPr>
          <w:snapToGrid w:val="0"/>
        </w:rPr>
        <w:t>}</w:t>
      </w:r>
    </w:p>
    <w:p w14:paraId="1444FB20" w14:textId="77777777" w:rsidR="004C166D" w:rsidRDefault="004C166D" w:rsidP="004C166D">
      <w:pPr>
        <w:pStyle w:val="PL"/>
        <w:rPr>
          <w:snapToGrid w:val="0"/>
        </w:rPr>
      </w:pPr>
    </w:p>
    <w:p w14:paraId="3562AE2D" w14:textId="77777777" w:rsidR="004C166D" w:rsidRDefault="004C166D" w:rsidP="004C166D">
      <w:pPr>
        <w:pStyle w:val="PL"/>
        <w:rPr>
          <w:snapToGrid w:val="0"/>
        </w:rPr>
      </w:pPr>
      <w:r>
        <w:rPr>
          <w:snapToGrid w:val="0"/>
        </w:rPr>
        <w:t>CPCindicator ::= ENUMERATED {cpc-initiation, cpc-modification, cpc-cancellation, ...}</w:t>
      </w:r>
    </w:p>
    <w:p w14:paraId="25C0CCFD" w14:textId="77777777" w:rsidR="004C166D" w:rsidRDefault="004C166D" w:rsidP="004C166D">
      <w:pPr>
        <w:pStyle w:val="PL"/>
        <w:rPr>
          <w:snapToGrid w:val="0"/>
        </w:rPr>
      </w:pPr>
    </w:p>
    <w:p w14:paraId="7084DB2D" w14:textId="77777777" w:rsidR="004C166D" w:rsidRDefault="004C166D" w:rsidP="004C166D">
      <w:pPr>
        <w:pStyle w:val="PL"/>
        <w:rPr>
          <w:snapToGrid w:val="0"/>
        </w:rPr>
      </w:pPr>
      <w:r>
        <w:rPr>
          <w:snapToGrid w:val="0"/>
        </w:rPr>
        <w:t>CPAInformationRequest ::= SEQUENCE {</w:t>
      </w:r>
    </w:p>
    <w:p w14:paraId="33D94250" w14:textId="77777777" w:rsidR="004C166D" w:rsidRDefault="004C166D" w:rsidP="004C166D">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 ...),</w:t>
      </w:r>
    </w:p>
    <w:p w14:paraId="30D1BF5F" w14:textId="77777777" w:rsidR="004C166D" w:rsidRDefault="004C166D" w:rsidP="004C166D">
      <w:pPr>
        <w:pStyle w:val="PL"/>
        <w:rPr>
          <w:snapToGrid w:val="0"/>
        </w:rPr>
      </w:pPr>
      <w:r>
        <w:rPr>
          <w:snapToGrid w:val="0"/>
        </w:rPr>
        <w:tab/>
        <w:t>cpac-EstimatedArrivalProbability</w:t>
      </w:r>
      <w:r>
        <w:rPr>
          <w:snapToGrid w:val="0"/>
        </w:rPr>
        <w:tab/>
        <w:t xml:space="preserve">CHO-Probability </w:t>
      </w:r>
      <w:r>
        <w:rPr>
          <w:snapToGrid w:val="0"/>
        </w:rPr>
        <w:tab/>
        <w:t>OPTIONAL,</w:t>
      </w:r>
    </w:p>
    <w:p w14:paraId="79A75DD9" w14:textId="77777777" w:rsidR="004C166D" w:rsidRDefault="004C166D" w:rsidP="004C166D">
      <w:pPr>
        <w:pStyle w:val="PL"/>
        <w:rPr>
          <w:snapToGrid w:val="0"/>
          <w:lang w:val="fr-FR"/>
        </w:rPr>
      </w:pPr>
      <w:r>
        <w:rPr>
          <w:rFonts w:eastAsia="DengXian"/>
          <w:snapToGrid w:val="0"/>
          <w:lang w:eastAsia="zh-CN"/>
        </w:rPr>
        <w:tab/>
      </w:r>
      <w:r>
        <w:rPr>
          <w:rFonts w:eastAsia="DengXian"/>
          <w:snapToGrid w:val="0"/>
          <w:lang w:val="fr-FR" w:eastAsia="zh-CN"/>
        </w:rPr>
        <w:t>iE-Extensions</w:t>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rFonts w:eastAsia="DengXian"/>
          <w:snapToGrid w:val="0"/>
          <w:lang w:val="fr-FR" w:eastAsia="zh-CN"/>
        </w:rPr>
        <w:tab/>
      </w:r>
      <w:r>
        <w:rPr>
          <w:snapToGrid w:val="0"/>
          <w:lang w:val="fr-FR"/>
        </w:rPr>
        <w:t>ProtocolExtensionContainer { { CPAInformationRequest-ExtIEs} } OPTIONAL,</w:t>
      </w:r>
    </w:p>
    <w:p w14:paraId="24C852D5" w14:textId="77777777" w:rsidR="004C166D" w:rsidRDefault="004C166D" w:rsidP="004C166D">
      <w:pPr>
        <w:pStyle w:val="PL"/>
        <w:rPr>
          <w:snapToGrid w:val="0"/>
          <w:lang w:val="fr-FR"/>
        </w:rPr>
      </w:pPr>
      <w:r>
        <w:rPr>
          <w:snapToGrid w:val="0"/>
          <w:lang w:val="fr-FR"/>
        </w:rPr>
        <w:tab/>
        <w:t>...</w:t>
      </w:r>
    </w:p>
    <w:p w14:paraId="341E78BE" w14:textId="77777777" w:rsidR="004C166D" w:rsidRDefault="004C166D" w:rsidP="004C166D">
      <w:pPr>
        <w:pStyle w:val="PL"/>
        <w:rPr>
          <w:snapToGrid w:val="0"/>
          <w:lang w:val="fr-FR"/>
        </w:rPr>
      </w:pPr>
      <w:r>
        <w:rPr>
          <w:snapToGrid w:val="0"/>
          <w:lang w:val="fr-FR"/>
        </w:rPr>
        <w:t>}</w:t>
      </w:r>
    </w:p>
    <w:p w14:paraId="100ACFD1" w14:textId="77777777" w:rsidR="004C166D" w:rsidRDefault="004C166D" w:rsidP="004C166D">
      <w:pPr>
        <w:pStyle w:val="PL"/>
        <w:rPr>
          <w:snapToGrid w:val="0"/>
          <w:lang w:val="fr-FR"/>
        </w:rPr>
      </w:pPr>
    </w:p>
    <w:p w14:paraId="6BC6B987" w14:textId="77777777" w:rsidR="004B2426" w:rsidRDefault="004B2426" w:rsidP="004B2426">
      <w:pPr>
        <w:pStyle w:val="PL"/>
        <w:rPr>
          <w:snapToGrid w:val="0"/>
          <w:lang w:val="fr-FR"/>
        </w:rPr>
      </w:pPr>
      <w:r>
        <w:rPr>
          <w:snapToGrid w:val="0"/>
          <w:lang w:val="fr-FR"/>
        </w:rPr>
        <w:t>CPAInformationRequest-ExtIEs XNAP-PROTOCOL-EXTENSION ::= {</w:t>
      </w:r>
    </w:p>
    <w:p w14:paraId="41C86C6D" w14:textId="77777777" w:rsidR="004B2426" w:rsidRDefault="004B2426" w:rsidP="004B2426">
      <w:pPr>
        <w:pStyle w:val="PL"/>
        <w:rPr>
          <w:ins w:id="428" w:author="Author" w:date="2023-10-24T09:17:00Z"/>
          <w:snapToGrid w:val="0"/>
        </w:rPr>
      </w:pPr>
      <w:ins w:id="429" w:author="Author">
        <w:r>
          <w:rPr>
            <w:snapToGrid w:val="0"/>
          </w:rPr>
          <w:tab/>
          <w:t xml:space="preserve">{ ID </w:t>
        </w:r>
      </w:ins>
      <w:ins w:id="430" w:author="Author" w:date="2023-10-24T09:17:00Z">
        <w:r>
          <w:rPr>
            <w:rFonts w:eastAsia="SimSun"/>
            <w:snapToGrid w:val="0"/>
          </w:rPr>
          <w:t>id-</w:t>
        </w:r>
        <w:r>
          <w:rPr>
            <w:rFonts w:eastAsia="SimSun"/>
            <w:snapToGrid w:val="0"/>
            <w:lang w:eastAsia="zh-CN"/>
          </w:rPr>
          <w:t>SubsequentCPAC-Request</w:t>
        </w:r>
        <w:r>
          <w:rPr>
            <w:snapToGrid w:val="0"/>
          </w:rPr>
          <w:tab/>
        </w:r>
        <w:r>
          <w:rPr>
            <w:snapToGrid w:val="0"/>
          </w:rPr>
          <w:tab/>
        </w:r>
        <w:r>
          <w:rPr>
            <w:snapToGrid w:val="0"/>
          </w:rPr>
          <w:tab/>
        </w:r>
        <w:r>
          <w:rPr>
            <w:snapToGrid w:val="0"/>
          </w:rPr>
          <w:tab/>
          <w:t>CRITICALITY reject</w:t>
        </w:r>
        <w:r>
          <w:rPr>
            <w:snapToGrid w:val="0"/>
          </w:rPr>
          <w:tab/>
        </w:r>
        <w:r>
          <w:rPr>
            <w:snapToGrid w:val="0"/>
          </w:rPr>
          <w:tab/>
          <w:t>EXTENSION</w:t>
        </w:r>
      </w:ins>
      <w:ins w:id="431" w:author="Author" w:date="2023-10-24T09:18:00Z">
        <w:r>
          <w:rPr>
            <w:snapToGrid w:val="0"/>
          </w:rPr>
          <w:tab/>
        </w:r>
      </w:ins>
      <w:ins w:id="432" w:author="Author" w:date="2023-10-24T09:17:00Z">
        <w:r>
          <w:rPr>
            <w:rFonts w:eastAsia="SimSun"/>
            <w:snapToGrid w:val="0"/>
            <w:lang w:eastAsia="zh-CN"/>
          </w:rPr>
          <w:t>SubsequentCPAC-Request</w:t>
        </w:r>
      </w:ins>
      <w:ins w:id="433" w:author="Author" w:date="2023-10-24T09:19:00Z">
        <w:r>
          <w:rPr>
            <w:snapToGrid w:val="0"/>
          </w:rPr>
          <w:tab/>
        </w:r>
        <w:r>
          <w:rPr>
            <w:snapToGrid w:val="0"/>
          </w:rPr>
          <w:tab/>
        </w:r>
        <w:r>
          <w:rPr>
            <w:snapToGrid w:val="0"/>
          </w:rPr>
          <w:tab/>
        </w:r>
        <w:r>
          <w:rPr>
            <w:snapToGrid w:val="0"/>
          </w:rPr>
          <w:tab/>
        </w:r>
        <w:r>
          <w:rPr>
            <w:snapToGrid w:val="0"/>
          </w:rPr>
          <w:tab/>
        </w:r>
      </w:ins>
      <w:ins w:id="434" w:author="Author" w:date="2023-10-24T09:17:00Z">
        <w:r>
          <w:rPr>
            <w:snapToGrid w:val="0"/>
          </w:rPr>
          <w:t>PRESENCE</w:t>
        </w:r>
      </w:ins>
      <w:ins w:id="435" w:author="Author" w:date="2023-10-24T09:18:00Z">
        <w:r>
          <w:rPr>
            <w:snapToGrid w:val="0"/>
          </w:rPr>
          <w:tab/>
        </w:r>
        <w:r>
          <w:rPr>
            <w:snapToGrid w:val="0"/>
          </w:rPr>
          <w:tab/>
        </w:r>
      </w:ins>
      <w:ins w:id="436" w:author="Author" w:date="2023-10-24T09:17:00Z">
        <w:r>
          <w:rPr>
            <w:snapToGrid w:val="0"/>
          </w:rPr>
          <w:t>optional}|</w:t>
        </w:r>
      </w:ins>
    </w:p>
    <w:p w14:paraId="40F45928" w14:textId="77777777" w:rsidR="004B2426" w:rsidDel="009C79E6" w:rsidRDefault="004B2426" w:rsidP="004B2426">
      <w:pPr>
        <w:pStyle w:val="PL"/>
        <w:rPr>
          <w:del w:id="437" w:author="Author" w:date="2023-10-24T09:18:00Z"/>
          <w:snapToGrid w:val="0"/>
        </w:rPr>
      </w:pPr>
      <w:ins w:id="438" w:author="Author" w:date="2023-10-24T09:17:00Z">
        <w:r>
          <w:rPr>
            <w:snapToGrid w:val="0"/>
          </w:rPr>
          <w:tab/>
          <w:t>{ ID id-</w:t>
        </w:r>
        <w:r>
          <w:rPr>
            <w:rFonts w:eastAsia="SimSun"/>
            <w:snapToGrid w:val="0"/>
            <w:lang w:eastAsia="zh-CN"/>
          </w:rPr>
          <w:t>RequestForReferenceConfigSCPAC</w:t>
        </w:r>
        <w:r>
          <w:rPr>
            <w:rFonts w:eastAsia="SimSun"/>
            <w:snapToGrid w:val="0"/>
            <w:lang w:eastAsia="zh-CN"/>
          </w:rPr>
          <w:tab/>
        </w:r>
        <w:r>
          <w:rPr>
            <w:rFonts w:eastAsia="SimSun"/>
            <w:snapToGrid w:val="0"/>
            <w:lang w:eastAsia="zh-CN"/>
          </w:rPr>
          <w:tab/>
          <w:t>CRITICALITY ignore</w:t>
        </w:r>
        <w:r>
          <w:rPr>
            <w:rFonts w:eastAsia="SimSun"/>
            <w:snapToGrid w:val="0"/>
            <w:lang w:eastAsia="zh-CN"/>
          </w:rPr>
          <w:tab/>
        </w:r>
        <w:r>
          <w:rPr>
            <w:rFonts w:eastAsia="SimSun"/>
            <w:snapToGrid w:val="0"/>
            <w:lang w:eastAsia="zh-CN"/>
          </w:rPr>
          <w:tab/>
          <w:t>EXTENSION</w:t>
        </w:r>
      </w:ins>
      <w:ins w:id="439" w:author="Author" w:date="2023-10-24T09:18:00Z">
        <w:r>
          <w:rPr>
            <w:rFonts w:eastAsia="SimSun"/>
            <w:snapToGrid w:val="0"/>
            <w:lang w:eastAsia="zh-CN"/>
          </w:rPr>
          <w:tab/>
        </w:r>
      </w:ins>
      <w:ins w:id="440" w:author="Author" w:date="2023-10-24T09:17:00Z">
        <w:r>
          <w:rPr>
            <w:rFonts w:eastAsia="SimSun"/>
            <w:snapToGrid w:val="0"/>
            <w:lang w:eastAsia="zh-CN"/>
          </w:rPr>
          <w:t>RequestForReferenceConfigSCPAC</w:t>
        </w:r>
      </w:ins>
      <w:ins w:id="441" w:author="Author" w:date="2023-10-24T09:18:00Z">
        <w:r>
          <w:rPr>
            <w:rFonts w:eastAsia="SimSun"/>
            <w:snapToGrid w:val="0"/>
            <w:lang w:eastAsia="zh-CN"/>
          </w:rPr>
          <w:tab/>
        </w:r>
        <w:r>
          <w:rPr>
            <w:rFonts w:eastAsia="SimSun"/>
            <w:snapToGrid w:val="0"/>
            <w:lang w:eastAsia="zh-CN"/>
          </w:rPr>
          <w:tab/>
        </w:r>
      </w:ins>
      <w:ins w:id="442" w:author="Author" w:date="2023-10-24T09:17:00Z">
        <w:r>
          <w:rPr>
            <w:rFonts w:eastAsia="SimSun"/>
            <w:snapToGrid w:val="0"/>
            <w:lang w:eastAsia="zh-CN"/>
          </w:rPr>
          <w:t>PRESENCE</w:t>
        </w:r>
      </w:ins>
      <w:ins w:id="443" w:author="Author" w:date="2023-10-24T09:20:00Z">
        <w:r>
          <w:rPr>
            <w:rFonts w:eastAsia="SimSun"/>
            <w:snapToGrid w:val="0"/>
            <w:lang w:eastAsia="zh-CN"/>
          </w:rPr>
          <w:tab/>
        </w:r>
        <w:r>
          <w:rPr>
            <w:rFonts w:eastAsia="SimSun"/>
            <w:snapToGrid w:val="0"/>
            <w:lang w:eastAsia="zh-CN"/>
          </w:rPr>
          <w:tab/>
        </w:r>
        <w:r>
          <w:rPr>
            <w:snapToGrid w:val="0"/>
          </w:rPr>
          <w:t>optional</w:t>
        </w:r>
      </w:ins>
      <w:ins w:id="444" w:author="Author" w:date="2023-10-24T09:17:00Z">
        <w:r>
          <w:rPr>
            <w:rFonts w:eastAsia="SimSun"/>
            <w:snapToGrid w:val="0"/>
            <w:lang w:eastAsia="zh-CN"/>
          </w:rPr>
          <w:t>}</w:t>
        </w:r>
        <w:r>
          <w:rPr>
            <w:snapToGrid w:val="0"/>
          </w:rPr>
          <w:t>,</w:t>
        </w:r>
      </w:ins>
    </w:p>
    <w:p w14:paraId="790D18E9" w14:textId="77777777" w:rsidR="004B2426" w:rsidRDefault="004B2426" w:rsidP="004B2426">
      <w:pPr>
        <w:pStyle w:val="PL"/>
        <w:rPr>
          <w:snapToGrid w:val="0"/>
          <w:lang w:val="fr-FR"/>
        </w:rPr>
      </w:pPr>
      <w:r>
        <w:rPr>
          <w:snapToGrid w:val="0"/>
          <w:lang w:val="fr-FR"/>
        </w:rPr>
        <w:tab/>
        <w:t>...</w:t>
      </w:r>
    </w:p>
    <w:p w14:paraId="0681AA7E" w14:textId="77777777" w:rsidR="004B2426" w:rsidRDefault="004B2426" w:rsidP="004B2426">
      <w:pPr>
        <w:pStyle w:val="PL"/>
        <w:rPr>
          <w:snapToGrid w:val="0"/>
          <w:lang w:val="fr-FR"/>
        </w:rPr>
      </w:pPr>
      <w:r>
        <w:rPr>
          <w:snapToGrid w:val="0"/>
          <w:lang w:val="fr-FR"/>
        </w:rPr>
        <w:t>}</w:t>
      </w:r>
    </w:p>
    <w:p w14:paraId="62F35686" w14:textId="77777777" w:rsidR="004C166D" w:rsidRDefault="004C166D" w:rsidP="004C166D">
      <w:pPr>
        <w:pStyle w:val="PL"/>
        <w:rPr>
          <w:snapToGrid w:val="0"/>
          <w:lang w:val="fr-FR"/>
        </w:rPr>
      </w:pPr>
    </w:p>
    <w:p w14:paraId="195A9009" w14:textId="77777777" w:rsidR="004B2426" w:rsidRDefault="004B2426" w:rsidP="004B2426">
      <w:pPr>
        <w:pStyle w:val="PL"/>
        <w:rPr>
          <w:snapToGrid w:val="0"/>
          <w:lang w:val="fr-FR"/>
        </w:rPr>
      </w:pPr>
      <w:r>
        <w:rPr>
          <w:snapToGrid w:val="0"/>
          <w:lang w:val="fr-FR"/>
        </w:rPr>
        <w:t>CPAInformationAck ::= SEQUENCE {</w:t>
      </w:r>
    </w:p>
    <w:p w14:paraId="42545EC5" w14:textId="77777777" w:rsidR="004B2426" w:rsidRDefault="004B2426" w:rsidP="004B2426">
      <w:pPr>
        <w:pStyle w:val="PL"/>
        <w:rPr>
          <w:snapToGrid w:val="0"/>
          <w:lang w:val="fr-FR"/>
        </w:rPr>
      </w:pPr>
      <w:r>
        <w:rPr>
          <w:snapToGrid w:val="0"/>
          <w:lang w:val="fr-FR"/>
        </w:rPr>
        <w:tab/>
        <w:t>candidate-pscells</w:t>
      </w:r>
      <w:r>
        <w:rPr>
          <w:snapToGrid w:val="0"/>
          <w:lang w:val="fr-FR"/>
        </w:rPr>
        <w:tab/>
      </w:r>
      <w:r>
        <w:rPr>
          <w:snapToGrid w:val="0"/>
          <w:lang w:val="fr-FR"/>
        </w:rPr>
        <w:tab/>
      </w:r>
      <w:r>
        <w:rPr>
          <w:snapToGrid w:val="0"/>
          <w:lang w:val="fr-FR"/>
        </w:rPr>
        <w:tab/>
      </w:r>
      <w:r>
        <w:rPr>
          <w:snapToGrid w:val="0"/>
          <w:lang w:val="fr-FR"/>
        </w:rPr>
        <w:tab/>
      </w:r>
      <w:r>
        <w:rPr>
          <w:snapToGrid w:val="0"/>
          <w:lang w:val="fr-FR"/>
        </w:rPr>
        <w:tab/>
        <w:t>CPACcandidatePSCells-list,</w:t>
      </w:r>
    </w:p>
    <w:p w14:paraId="39C47991" w14:textId="77777777" w:rsidR="004B2426" w:rsidRDefault="004B2426" w:rsidP="004B2426">
      <w:pPr>
        <w:pStyle w:val="PL"/>
        <w:rPr>
          <w:snapToGrid w:val="0"/>
          <w:lang w:val="fr-FR"/>
        </w:rPr>
      </w:pPr>
      <w:r>
        <w:rPr>
          <w:rFonts w:eastAsia="DengXian"/>
          <w:snapToGrid w:val="0"/>
          <w:lang w:val="fr-FR" w:eastAsia="zh-CN"/>
        </w:rPr>
        <w:tab/>
        <w:t>iE-Extensions</w:t>
      </w:r>
      <w:r>
        <w:rPr>
          <w:rFonts w:eastAsia="DengXian"/>
          <w:snapToGrid w:val="0"/>
          <w:lang w:val="fr-FR" w:eastAsia="zh-CN"/>
        </w:rPr>
        <w:tab/>
      </w:r>
      <w:r>
        <w:rPr>
          <w:rFonts w:eastAsia="DengXian"/>
          <w:snapToGrid w:val="0"/>
          <w:lang w:val="fr-FR" w:eastAsia="zh-CN"/>
        </w:rPr>
        <w:tab/>
      </w:r>
      <w:r>
        <w:rPr>
          <w:snapToGrid w:val="0"/>
          <w:lang w:val="fr-FR"/>
        </w:rPr>
        <w:t>ProtocolExtensionContainer { { CPAInformationAck-ExtIEs} } OPTIONAL,</w:t>
      </w:r>
    </w:p>
    <w:p w14:paraId="41788CE3" w14:textId="77777777" w:rsidR="004B2426" w:rsidRDefault="004B2426" w:rsidP="004B2426">
      <w:pPr>
        <w:pStyle w:val="PL"/>
        <w:rPr>
          <w:snapToGrid w:val="0"/>
        </w:rPr>
      </w:pPr>
      <w:r>
        <w:rPr>
          <w:snapToGrid w:val="0"/>
          <w:lang w:val="fr-FR"/>
        </w:rPr>
        <w:tab/>
      </w:r>
      <w:r>
        <w:rPr>
          <w:snapToGrid w:val="0"/>
        </w:rPr>
        <w:t>...</w:t>
      </w:r>
    </w:p>
    <w:p w14:paraId="48C1B8CE" w14:textId="77777777" w:rsidR="004B2426" w:rsidRDefault="004B2426" w:rsidP="004B2426">
      <w:pPr>
        <w:pStyle w:val="PL"/>
        <w:rPr>
          <w:snapToGrid w:val="0"/>
        </w:rPr>
      </w:pPr>
      <w:r>
        <w:rPr>
          <w:snapToGrid w:val="0"/>
        </w:rPr>
        <w:t>}</w:t>
      </w:r>
    </w:p>
    <w:p w14:paraId="4ADB9698" w14:textId="77777777" w:rsidR="004B2426" w:rsidRDefault="004B2426" w:rsidP="004B2426">
      <w:pPr>
        <w:pStyle w:val="PL"/>
        <w:rPr>
          <w:snapToGrid w:val="0"/>
        </w:rPr>
      </w:pPr>
    </w:p>
    <w:p w14:paraId="652D244D" w14:textId="77777777" w:rsidR="004B2426" w:rsidRDefault="004B2426" w:rsidP="004B2426">
      <w:pPr>
        <w:pStyle w:val="PL"/>
        <w:rPr>
          <w:snapToGrid w:val="0"/>
        </w:rPr>
      </w:pPr>
      <w:r>
        <w:rPr>
          <w:snapToGrid w:val="0"/>
        </w:rPr>
        <w:t>CPAInformationAck-ExtIEs XNAP-PROTOCOL-EXTENSION ::= {</w:t>
      </w:r>
    </w:p>
    <w:p w14:paraId="0FD68B12" w14:textId="77777777" w:rsidR="004B2426" w:rsidRDefault="004B2426" w:rsidP="004B2426">
      <w:pPr>
        <w:pStyle w:val="PL"/>
        <w:rPr>
          <w:snapToGrid w:val="0"/>
        </w:rPr>
      </w:pPr>
      <w:r>
        <w:rPr>
          <w:snapToGrid w:val="0"/>
        </w:rPr>
        <w:tab/>
        <w:t>...</w:t>
      </w:r>
    </w:p>
    <w:p w14:paraId="34A1F700" w14:textId="77777777" w:rsidR="004B2426" w:rsidRDefault="004B2426" w:rsidP="004B2426">
      <w:pPr>
        <w:pStyle w:val="PL"/>
        <w:rPr>
          <w:snapToGrid w:val="0"/>
        </w:rPr>
      </w:pPr>
      <w:r>
        <w:rPr>
          <w:snapToGrid w:val="0"/>
        </w:rPr>
        <w:t>}</w:t>
      </w:r>
    </w:p>
    <w:p w14:paraId="448D7D16" w14:textId="77777777" w:rsidR="004B2426" w:rsidRDefault="004B2426" w:rsidP="004B2426">
      <w:pPr>
        <w:pStyle w:val="PL"/>
        <w:rPr>
          <w:snapToGrid w:val="0"/>
        </w:rPr>
      </w:pPr>
    </w:p>
    <w:p w14:paraId="030496C7" w14:textId="77777777" w:rsidR="004B2426" w:rsidRDefault="004B2426" w:rsidP="004B2426">
      <w:pPr>
        <w:pStyle w:val="PL"/>
        <w:rPr>
          <w:snapToGrid w:val="0"/>
        </w:rPr>
      </w:pPr>
      <w:r>
        <w:rPr>
          <w:snapToGrid w:val="0"/>
        </w:rPr>
        <w:t>CPCInformationRequired::= SEQUENCE {</w:t>
      </w:r>
    </w:p>
    <w:p w14:paraId="62190557" w14:textId="77777777" w:rsidR="004B2426" w:rsidRDefault="004B2426" w:rsidP="004B2426">
      <w:pPr>
        <w:pStyle w:val="PL"/>
        <w:rPr>
          <w:snapToGrid w:val="0"/>
        </w:rPr>
      </w:pPr>
      <w:r>
        <w:rPr>
          <w:snapToGrid w:val="0"/>
        </w:rPr>
        <w:tab/>
        <w:t>cpc-target-sn-required-list</w:t>
      </w:r>
      <w:r>
        <w:rPr>
          <w:snapToGrid w:val="0"/>
        </w:rPr>
        <w:tab/>
      </w:r>
      <w:r>
        <w:rPr>
          <w:snapToGrid w:val="0"/>
        </w:rPr>
        <w:tab/>
        <w:t>CPC-target-SN-required-list,</w:t>
      </w:r>
    </w:p>
    <w:p w14:paraId="74EECB86" w14:textId="77777777" w:rsidR="004B2426" w:rsidRPr="00C37D2B" w:rsidRDefault="004B2426" w:rsidP="004B242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0802BA43" w14:textId="77777777" w:rsidR="004B2426" w:rsidRDefault="004B2426" w:rsidP="004B2426">
      <w:pPr>
        <w:pStyle w:val="PL"/>
        <w:rPr>
          <w:snapToGrid w:val="0"/>
        </w:rPr>
      </w:pPr>
      <w:r>
        <w:rPr>
          <w:snapToGrid w:val="0"/>
        </w:rPr>
        <w:lastRenderedPageBreak/>
        <w:tab/>
        <w:t>...</w:t>
      </w:r>
    </w:p>
    <w:p w14:paraId="6BB04313" w14:textId="77777777" w:rsidR="004B2426" w:rsidRDefault="004B2426" w:rsidP="004B2426">
      <w:pPr>
        <w:pStyle w:val="PL"/>
        <w:rPr>
          <w:snapToGrid w:val="0"/>
        </w:rPr>
      </w:pPr>
      <w:r>
        <w:rPr>
          <w:snapToGrid w:val="0"/>
        </w:rPr>
        <w:t>}</w:t>
      </w:r>
    </w:p>
    <w:p w14:paraId="640A2C95" w14:textId="77777777" w:rsidR="004B2426" w:rsidRDefault="004B2426" w:rsidP="004B2426">
      <w:pPr>
        <w:pStyle w:val="PL"/>
        <w:rPr>
          <w:snapToGrid w:val="0"/>
        </w:rPr>
      </w:pPr>
    </w:p>
    <w:p w14:paraId="755D338E" w14:textId="77777777" w:rsidR="004B2426" w:rsidRDefault="004B2426" w:rsidP="004B2426">
      <w:pPr>
        <w:pStyle w:val="PL"/>
        <w:rPr>
          <w:ins w:id="445" w:author="Author" w:date="2023-10-24T09:19:00Z"/>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138FD037" w14:textId="77777777" w:rsidR="004B2426" w:rsidRPr="00C37D2B" w:rsidRDefault="004B2426" w:rsidP="004B2426">
      <w:pPr>
        <w:pStyle w:val="PL"/>
        <w:rPr>
          <w:snapToGrid w:val="0"/>
        </w:rPr>
      </w:pPr>
      <w:ins w:id="446" w:author="Author" w:date="2023-10-24T09:19:00Z">
        <w:r>
          <w:rPr>
            <w:snapToGrid w:val="0"/>
          </w:rPr>
          <w:tab/>
          <w:t xml:space="preserve">{ ID </w:t>
        </w:r>
        <w:r>
          <w:rPr>
            <w:rFonts w:eastAsia="SimSun"/>
            <w:snapToGrid w:val="0"/>
          </w:rPr>
          <w:t>id-</w:t>
        </w:r>
        <w:r>
          <w:rPr>
            <w:rFonts w:eastAsia="SimSun"/>
            <w:snapToGrid w:val="0"/>
            <w:lang w:eastAsia="zh-CN"/>
          </w:rPr>
          <w:t>SubsequentCPAC-Request</w:t>
        </w:r>
        <w:r>
          <w:rPr>
            <w:snapToGrid w:val="0"/>
          </w:rPr>
          <w:tab/>
        </w:r>
        <w:r>
          <w:rPr>
            <w:snapToGrid w:val="0"/>
          </w:rPr>
          <w:tab/>
        </w:r>
        <w:r>
          <w:rPr>
            <w:snapToGrid w:val="0"/>
          </w:rPr>
          <w:tab/>
        </w:r>
        <w:r>
          <w:rPr>
            <w:snapToGrid w:val="0"/>
          </w:rPr>
          <w:tab/>
          <w:t>CRITICALITY reject</w:t>
        </w:r>
        <w:r>
          <w:rPr>
            <w:snapToGrid w:val="0"/>
          </w:rPr>
          <w:tab/>
        </w:r>
        <w:r>
          <w:rPr>
            <w:snapToGrid w:val="0"/>
          </w:rPr>
          <w:tab/>
          <w:t>EXTENSION</w:t>
        </w:r>
        <w:r>
          <w:rPr>
            <w:snapToGrid w:val="0"/>
          </w:rPr>
          <w:tab/>
        </w:r>
        <w:r>
          <w:rPr>
            <w:rFonts w:eastAsia="SimSun"/>
            <w:snapToGrid w:val="0"/>
            <w:lang w:eastAsia="zh-CN"/>
          </w:rPr>
          <w:t>SubsequentCPAC-Request</w:t>
        </w:r>
        <w:r>
          <w:rPr>
            <w:snapToGrid w:val="0"/>
          </w:rPr>
          <w:tab/>
        </w:r>
      </w:ins>
      <w:ins w:id="447" w:author="Author" w:date="2023-10-24T09:20:00Z">
        <w:r>
          <w:rPr>
            <w:snapToGrid w:val="0"/>
          </w:rPr>
          <w:tab/>
        </w:r>
        <w:r>
          <w:rPr>
            <w:snapToGrid w:val="0"/>
          </w:rPr>
          <w:tab/>
        </w:r>
        <w:r>
          <w:rPr>
            <w:snapToGrid w:val="0"/>
          </w:rPr>
          <w:tab/>
        </w:r>
        <w:r>
          <w:rPr>
            <w:snapToGrid w:val="0"/>
          </w:rPr>
          <w:tab/>
        </w:r>
      </w:ins>
      <w:ins w:id="448" w:author="Author" w:date="2023-10-24T09:19:00Z">
        <w:r>
          <w:rPr>
            <w:snapToGrid w:val="0"/>
          </w:rPr>
          <w:t>PRESENCE</w:t>
        </w:r>
      </w:ins>
      <w:ins w:id="449" w:author="Author" w:date="2023-10-24T09:20:00Z">
        <w:r>
          <w:rPr>
            <w:snapToGrid w:val="0"/>
          </w:rPr>
          <w:tab/>
        </w:r>
        <w:r>
          <w:rPr>
            <w:snapToGrid w:val="0"/>
          </w:rPr>
          <w:tab/>
        </w:r>
      </w:ins>
      <w:ins w:id="450" w:author="Author" w:date="2023-10-24T09:19:00Z">
        <w:r>
          <w:rPr>
            <w:snapToGrid w:val="0"/>
          </w:rPr>
          <w:t>optional},</w:t>
        </w:r>
      </w:ins>
    </w:p>
    <w:p w14:paraId="0F338AC0" w14:textId="77777777" w:rsidR="004B2426" w:rsidRPr="00C37D2B" w:rsidRDefault="004B2426" w:rsidP="004B2426">
      <w:pPr>
        <w:pStyle w:val="PL"/>
        <w:rPr>
          <w:snapToGrid w:val="0"/>
        </w:rPr>
      </w:pPr>
      <w:r w:rsidRPr="00C37D2B">
        <w:rPr>
          <w:snapToGrid w:val="0"/>
        </w:rPr>
        <w:tab/>
        <w:t>...</w:t>
      </w:r>
    </w:p>
    <w:p w14:paraId="475EA724" w14:textId="77777777" w:rsidR="004B2426" w:rsidRPr="00C37D2B" w:rsidRDefault="004B2426" w:rsidP="004B2426">
      <w:pPr>
        <w:pStyle w:val="PL"/>
        <w:rPr>
          <w:snapToGrid w:val="0"/>
        </w:rPr>
      </w:pPr>
      <w:r w:rsidRPr="00C37D2B">
        <w:rPr>
          <w:snapToGrid w:val="0"/>
        </w:rPr>
        <w:t>}</w:t>
      </w:r>
    </w:p>
    <w:p w14:paraId="153EDD2F" w14:textId="77777777" w:rsidR="004B2426" w:rsidRDefault="004B2426" w:rsidP="004B2426">
      <w:pPr>
        <w:pStyle w:val="PL"/>
        <w:rPr>
          <w:snapToGrid w:val="0"/>
        </w:rPr>
      </w:pPr>
    </w:p>
    <w:p w14:paraId="27B80408" w14:textId="77777777" w:rsidR="004B2426" w:rsidRPr="00FD0425" w:rsidRDefault="004B2426" w:rsidP="004B2426">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597F63F9" w14:textId="77777777" w:rsidR="004B2426" w:rsidRPr="00FD0425" w:rsidRDefault="004B2426" w:rsidP="004B2426">
      <w:pPr>
        <w:pStyle w:val="PL"/>
        <w:rPr>
          <w:snapToGrid w:val="0"/>
        </w:rPr>
      </w:pPr>
    </w:p>
    <w:p w14:paraId="072B22B9" w14:textId="77777777" w:rsidR="004B2426" w:rsidRPr="00FD0425" w:rsidRDefault="004B2426" w:rsidP="004B2426">
      <w:pPr>
        <w:pStyle w:val="PL"/>
        <w:rPr>
          <w:snapToGrid w:val="0"/>
        </w:rPr>
      </w:pPr>
      <w:bookmarkStart w:id="451" w:name="_Hlk105516194"/>
      <w:r>
        <w:rPr>
          <w:snapToGrid w:val="0"/>
        </w:rPr>
        <w:t>CPC-target-SN-required-list-</w:t>
      </w:r>
      <w:r w:rsidRPr="00FD0425">
        <w:rPr>
          <w:snapToGrid w:val="0"/>
        </w:rPr>
        <w:t>Item</w:t>
      </w:r>
      <w:bookmarkEnd w:id="451"/>
      <w:r>
        <w:rPr>
          <w:snapToGrid w:val="0"/>
        </w:rPr>
        <w:tab/>
      </w:r>
      <w:r w:rsidRPr="00FD0425">
        <w:rPr>
          <w:snapToGrid w:val="0"/>
        </w:rPr>
        <w:t>::= SEQUENCE {</w:t>
      </w:r>
    </w:p>
    <w:p w14:paraId="1CDFCFD4" w14:textId="77777777" w:rsidR="004B2426" w:rsidRDefault="004B2426" w:rsidP="004B2426">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5134A978" w14:textId="77777777" w:rsidR="004B2426" w:rsidRDefault="004B2426" w:rsidP="004B2426">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6C5635EF" w14:textId="77777777" w:rsidR="004B2426" w:rsidRDefault="004B2426" w:rsidP="004B2426">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42600DC1" w14:textId="77777777" w:rsidR="004B2426" w:rsidRDefault="004B2426" w:rsidP="004B2426">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9FC8FBC" w14:textId="77777777" w:rsidR="004B2426" w:rsidRDefault="004B2426" w:rsidP="004B2426">
      <w:pPr>
        <w:pStyle w:val="PL"/>
        <w:rPr>
          <w:rFonts w:eastAsia="DengXian"/>
          <w:snapToGrid w:val="0"/>
          <w:lang w:eastAsia="zh-CN"/>
        </w:rPr>
      </w:pPr>
      <w:r w:rsidRPr="00C37D2B">
        <w:rPr>
          <w:rFonts w:eastAsia="DengXian"/>
          <w:snapToGrid w:val="0"/>
          <w:lang w:eastAsia="zh-CN"/>
        </w:rPr>
        <w:tab/>
      </w:r>
      <w:bookmarkStart w:id="452" w:name="_Hlk105516220"/>
      <w:r>
        <w:rPr>
          <w:snapToGrid w:val="0"/>
        </w:rPr>
        <w:t>s</w:t>
      </w:r>
      <w:r w:rsidRPr="00FD0425">
        <w:rPr>
          <w:snapToGrid w:val="0"/>
        </w:rPr>
        <w:t>N-to-MN-Container</w:t>
      </w:r>
      <w:bookmarkEnd w:id="452"/>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69230B57" w14:textId="77777777" w:rsidR="004B2426" w:rsidRPr="00C37D2B" w:rsidRDefault="004B2426" w:rsidP="004B242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0077061D" w14:textId="77777777" w:rsidR="004B2426" w:rsidRDefault="004B2426" w:rsidP="004B2426">
      <w:pPr>
        <w:pStyle w:val="PL"/>
        <w:rPr>
          <w:snapToGrid w:val="0"/>
        </w:rPr>
      </w:pPr>
      <w:r>
        <w:rPr>
          <w:snapToGrid w:val="0"/>
        </w:rPr>
        <w:tab/>
        <w:t>...</w:t>
      </w:r>
    </w:p>
    <w:p w14:paraId="71324386" w14:textId="77777777" w:rsidR="004B2426" w:rsidRPr="00FD0425" w:rsidRDefault="004B2426" w:rsidP="004B2426">
      <w:pPr>
        <w:pStyle w:val="PL"/>
      </w:pPr>
      <w:r w:rsidRPr="00FD0425">
        <w:t>}</w:t>
      </w:r>
    </w:p>
    <w:p w14:paraId="30556657" w14:textId="77777777" w:rsidR="004B2426" w:rsidRPr="00FD0425" w:rsidRDefault="004B2426" w:rsidP="004B2426">
      <w:pPr>
        <w:pStyle w:val="PL"/>
      </w:pPr>
    </w:p>
    <w:p w14:paraId="5743E3F5" w14:textId="77777777" w:rsidR="004B2426" w:rsidRPr="00FD0425" w:rsidRDefault="004B2426" w:rsidP="004B2426">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628D0B5D" w14:textId="77777777" w:rsidR="004B2426" w:rsidRPr="00FD0425" w:rsidRDefault="004B2426" w:rsidP="004B2426">
      <w:pPr>
        <w:pStyle w:val="PL"/>
        <w:rPr>
          <w:snapToGrid w:val="0"/>
          <w:lang w:eastAsia="zh-CN"/>
        </w:rPr>
      </w:pPr>
      <w:r w:rsidRPr="00FD0425">
        <w:rPr>
          <w:snapToGrid w:val="0"/>
          <w:lang w:eastAsia="zh-CN"/>
        </w:rPr>
        <w:tab/>
        <w:t>...</w:t>
      </w:r>
    </w:p>
    <w:p w14:paraId="57F9D510" w14:textId="77777777" w:rsidR="004B2426" w:rsidRDefault="004B2426" w:rsidP="004B2426">
      <w:pPr>
        <w:pStyle w:val="PL"/>
        <w:rPr>
          <w:snapToGrid w:val="0"/>
          <w:lang w:eastAsia="zh-CN"/>
        </w:rPr>
      </w:pPr>
      <w:r w:rsidRPr="00FD0425">
        <w:rPr>
          <w:snapToGrid w:val="0"/>
          <w:lang w:eastAsia="zh-CN"/>
        </w:rPr>
        <w:t>}</w:t>
      </w:r>
    </w:p>
    <w:p w14:paraId="51D1B9DC" w14:textId="77777777" w:rsidR="004B2426" w:rsidRDefault="004B2426" w:rsidP="004B2426">
      <w:pPr>
        <w:pStyle w:val="PL"/>
        <w:rPr>
          <w:rFonts w:eastAsia="DengXian"/>
          <w:snapToGrid w:val="0"/>
          <w:lang w:eastAsia="zh-CN"/>
        </w:rPr>
      </w:pPr>
    </w:p>
    <w:p w14:paraId="6E547424" w14:textId="77777777" w:rsidR="004B2426" w:rsidRDefault="004B2426" w:rsidP="004B2426">
      <w:pPr>
        <w:pStyle w:val="PL"/>
        <w:rPr>
          <w:rFonts w:eastAsia="DengXian"/>
          <w:snapToGrid w:val="0"/>
          <w:lang w:eastAsia="zh-CN"/>
        </w:rPr>
      </w:pPr>
    </w:p>
    <w:p w14:paraId="1B8489DE" w14:textId="77777777" w:rsidR="004B2426" w:rsidRDefault="004B2426" w:rsidP="004B2426">
      <w:pPr>
        <w:rPr>
          <w:b/>
          <w:color w:val="FF0000"/>
          <w:lang w:eastAsia="zh-CN"/>
        </w:rPr>
      </w:pPr>
      <w:r>
        <w:rPr>
          <w:rFonts w:hint="eastAsia"/>
          <w:b/>
          <w:color w:val="FF0000"/>
          <w:lang w:eastAsia="zh-CN"/>
        </w:rPr>
        <w:t>/</w:t>
      </w:r>
      <w:r>
        <w:rPr>
          <w:b/>
          <w:color w:val="FF0000"/>
          <w:lang w:eastAsia="zh-CN"/>
        </w:rPr>
        <w:t>/skip unchanged part</w:t>
      </w:r>
    </w:p>
    <w:p w14:paraId="46A9D16E" w14:textId="77777777" w:rsidR="004B2426" w:rsidRDefault="004B2426" w:rsidP="004B2426">
      <w:pPr>
        <w:pStyle w:val="PL"/>
        <w:rPr>
          <w:snapToGrid w:val="0"/>
        </w:rPr>
      </w:pPr>
      <w:r>
        <w:rPr>
          <w:snapToGrid w:val="0"/>
        </w:rPr>
        <w:t>CPAInformationModReq ::=  SEQUENCE {</w:t>
      </w:r>
    </w:p>
    <w:p w14:paraId="7BD4433F" w14:textId="77777777" w:rsidR="004B2426" w:rsidRDefault="004B2426" w:rsidP="004B2426">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1924C35F" w14:textId="77777777" w:rsidR="004B2426" w:rsidRDefault="004B2426" w:rsidP="004B2426">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3267D42D" w14:textId="77777777" w:rsidR="004B2426" w:rsidRPr="00B64500" w:rsidRDefault="004B2426" w:rsidP="004B2426">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544392D2" w14:textId="77777777" w:rsidR="004B2426" w:rsidRPr="00B64500" w:rsidRDefault="004B2426" w:rsidP="004B2426">
      <w:pPr>
        <w:pStyle w:val="PL"/>
        <w:rPr>
          <w:snapToGrid w:val="0"/>
          <w:lang w:val="fr-FR"/>
        </w:rPr>
      </w:pPr>
      <w:r w:rsidRPr="00B64500">
        <w:rPr>
          <w:snapToGrid w:val="0"/>
          <w:lang w:val="fr-FR"/>
        </w:rPr>
        <w:tab/>
        <w:t>...</w:t>
      </w:r>
    </w:p>
    <w:p w14:paraId="3F645F47" w14:textId="77777777" w:rsidR="004B2426" w:rsidRPr="00B64500" w:rsidRDefault="004B2426" w:rsidP="004B2426">
      <w:pPr>
        <w:pStyle w:val="PL"/>
        <w:rPr>
          <w:snapToGrid w:val="0"/>
          <w:lang w:val="fr-FR"/>
        </w:rPr>
      </w:pPr>
      <w:r w:rsidRPr="00B64500">
        <w:rPr>
          <w:snapToGrid w:val="0"/>
          <w:lang w:val="fr-FR"/>
        </w:rPr>
        <w:t>}</w:t>
      </w:r>
    </w:p>
    <w:p w14:paraId="08A7EA3B" w14:textId="77777777" w:rsidR="004B2426" w:rsidRPr="00B64500" w:rsidRDefault="004B2426" w:rsidP="004B2426">
      <w:pPr>
        <w:pStyle w:val="PL"/>
        <w:rPr>
          <w:snapToGrid w:val="0"/>
          <w:lang w:val="fr-FR"/>
        </w:rPr>
      </w:pPr>
    </w:p>
    <w:p w14:paraId="2CD19F31" w14:textId="77777777" w:rsidR="004B2426" w:rsidRDefault="004B2426" w:rsidP="004B2426">
      <w:pPr>
        <w:pStyle w:val="PL"/>
        <w:rPr>
          <w:ins w:id="453" w:author="Author" w:date="2023-10-24T09:21:00Z"/>
          <w:snapToGrid w:val="0"/>
          <w:lang w:val="fr-FR"/>
        </w:rPr>
      </w:pPr>
      <w:r w:rsidRPr="00B64500">
        <w:rPr>
          <w:snapToGrid w:val="0"/>
          <w:lang w:val="fr-FR"/>
        </w:rPr>
        <w:t>CPAInformationModReq-ExtIEs XNAP-PROTOCOL-EXTENSION ::= {</w:t>
      </w:r>
    </w:p>
    <w:p w14:paraId="00D4F8C4" w14:textId="77777777" w:rsidR="004B2426" w:rsidRPr="00B64500" w:rsidRDefault="004B2426" w:rsidP="004B2426">
      <w:pPr>
        <w:pStyle w:val="PL"/>
        <w:rPr>
          <w:snapToGrid w:val="0"/>
          <w:lang w:val="fr-FR"/>
        </w:rPr>
      </w:pPr>
      <w:ins w:id="454" w:author="Author" w:date="2023-10-24T09:21:00Z">
        <w:r w:rsidRPr="009C79E6">
          <w:rPr>
            <w:snapToGrid w:val="0"/>
            <w:lang w:val="fr-FR"/>
          </w:rPr>
          <w:tab/>
          <w:t>{ ID id-RequestForReferenceConfigSCPAC</w:t>
        </w:r>
        <w:r w:rsidRPr="009C79E6">
          <w:rPr>
            <w:snapToGrid w:val="0"/>
            <w:lang w:val="fr-FR"/>
          </w:rPr>
          <w:tab/>
        </w:r>
        <w:r w:rsidRPr="009C79E6">
          <w:rPr>
            <w:snapToGrid w:val="0"/>
            <w:lang w:val="fr-FR"/>
          </w:rPr>
          <w:tab/>
          <w:t>CRITICALITY ignore</w:t>
        </w:r>
        <w:r w:rsidRPr="009C79E6">
          <w:rPr>
            <w:snapToGrid w:val="0"/>
            <w:lang w:val="fr-FR"/>
          </w:rPr>
          <w:tab/>
        </w:r>
        <w:r w:rsidRPr="009C79E6">
          <w:rPr>
            <w:snapToGrid w:val="0"/>
            <w:lang w:val="fr-FR"/>
          </w:rPr>
          <w:tab/>
        </w:r>
        <w:r w:rsidRPr="009C79E6">
          <w:rPr>
            <w:snapToGrid w:val="0"/>
            <w:lang w:val="fr-FR"/>
          </w:rPr>
          <w:tab/>
          <w:t>EXTENSION RequestForReferenceConfigSCPAC</w:t>
        </w:r>
        <w:r w:rsidRPr="009C79E6">
          <w:rPr>
            <w:snapToGrid w:val="0"/>
            <w:lang w:val="fr-FR"/>
          </w:rPr>
          <w:tab/>
          <w:t>PRESENCE</w:t>
        </w:r>
        <w:r>
          <w:rPr>
            <w:snapToGrid w:val="0"/>
            <w:lang w:val="fr-FR"/>
          </w:rPr>
          <w:tab/>
        </w:r>
        <w:r>
          <w:rPr>
            <w:snapToGrid w:val="0"/>
            <w:lang w:val="fr-FR"/>
          </w:rPr>
          <w:tab/>
        </w:r>
        <w:r w:rsidRPr="009C79E6">
          <w:rPr>
            <w:snapToGrid w:val="0"/>
            <w:lang w:val="fr-FR"/>
          </w:rPr>
          <w:t>optional},</w:t>
        </w:r>
      </w:ins>
    </w:p>
    <w:p w14:paraId="05582224" w14:textId="77777777" w:rsidR="004B2426" w:rsidRPr="00B64500" w:rsidRDefault="004B2426" w:rsidP="004B2426">
      <w:pPr>
        <w:pStyle w:val="PL"/>
        <w:rPr>
          <w:snapToGrid w:val="0"/>
          <w:lang w:val="fr-FR"/>
        </w:rPr>
      </w:pPr>
      <w:r w:rsidRPr="00B64500">
        <w:rPr>
          <w:snapToGrid w:val="0"/>
          <w:lang w:val="fr-FR"/>
        </w:rPr>
        <w:tab/>
        <w:t>...</w:t>
      </w:r>
    </w:p>
    <w:p w14:paraId="212275A1" w14:textId="77777777" w:rsidR="004B2426" w:rsidRPr="00B64500" w:rsidRDefault="004B2426" w:rsidP="004B2426">
      <w:pPr>
        <w:pStyle w:val="PL"/>
        <w:rPr>
          <w:snapToGrid w:val="0"/>
          <w:lang w:val="fr-FR"/>
        </w:rPr>
      </w:pPr>
      <w:r w:rsidRPr="00B64500">
        <w:rPr>
          <w:snapToGrid w:val="0"/>
          <w:lang w:val="fr-FR"/>
        </w:rPr>
        <w:t>}</w:t>
      </w:r>
    </w:p>
    <w:p w14:paraId="42076974" w14:textId="77777777" w:rsidR="004B2426" w:rsidRPr="00B64500" w:rsidRDefault="004B2426" w:rsidP="004B2426">
      <w:pPr>
        <w:pStyle w:val="PL"/>
        <w:rPr>
          <w:snapToGrid w:val="0"/>
          <w:lang w:val="fr-FR"/>
        </w:rPr>
      </w:pPr>
    </w:p>
    <w:p w14:paraId="31655807" w14:textId="77777777" w:rsidR="004B2426" w:rsidRPr="00B64500" w:rsidRDefault="004B2426" w:rsidP="004B2426">
      <w:pPr>
        <w:pStyle w:val="PL"/>
        <w:rPr>
          <w:snapToGrid w:val="0"/>
          <w:lang w:val="fr-FR"/>
        </w:rPr>
      </w:pPr>
      <w:r w:rsidRPr="00B64500">
        <w:rPr>
          <w:snapToGrid w:val="0"/>
          <w:lang w:val="fr-FR"/>
        </w:rPr>
        <w:t>CPAInformationModReqAck ::=  SEQUENCE {</w:t>
      </w:r>
    </w:p>
    <w:p w14:paraId="17EECE46" w14:textId="77777777" w:rsidR="004B2426" w:rsidRPr="00B64500" w:rsidRDefault="004B2426" w:rsidP="004B2426">
      <w:pPr>
        <w:pStyle w:val="PL"/>
        <w:rPr>
          <w:snapToGrid w:val="0"/>
          <w:lang w:val="fr-FR"/>
        </w:rPr>
      </w:pPr>
      <w:r w:rsidRPr="00B64500">
        <w:rPr>
          <w:snapToGrid w:val="0"/>
          <w:lang w:val="fr-FR"/>
        </w:rPr>
        <w:tab/>
        <w:t>candidate-pscells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CPACcandidatePSCells-list,</w:t>
      </w:r>
    </w:p>
    <w:p w14:paraId="3F6C2314" w14:textId="77777777" w:rsidR="004B2426" w:rsidRPr="00B64500" w:rsidRDefault="004B2426" w:rsidP="004B2426">
      <w:pPr>
        <w:pStyle w:val="PL"/>
        <w:rPr>
          <w:snapToGrid w:val="0"/>
          <w:lang w:val="fr-FR"/>
        </w:rPr>
      </w:pPr>
      <w:r w:rsidRPr="00B64500">
        <w:rPr>
          <w:rFonts w:eastAsia="DengXian"/>
          <w:snapToGrid w:val="0"/>
          <w:lang w:val="fr-FR" w:eastAsia="zh-CN"/>
        </w:rPr>
        <w:tab/>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CPAInformationModReqAck-ExtIEs} } OPTIONAL,</w:t>
      </w:r>
    </w:p>
    <w:p w14:paraId="328A9354" w14:textId="77777777" w:rsidR="004B2426" w:rsidRDefault="004B2426" w:rsidP="004B2426">
      <w:pPr>
        <w:pStyle w:val="PL"/>
        <w:rPr>
          <w:snapToGrid w:val="0"/>
        </w:rPr>
      </w:pPr>
      <w:r w:rsidRPr="00B64500">
        <w:rPr>
          <w:snapToGrid w:val="0"/>
          <w:lang w:val="fr-FR"/>
        </w:rPr>
        <w:tab/>
      </w:r>
      <w:r>
        <w:rPr>
          <w:snapToGrid w:val="0"/>
        </w:rPr>
        <w:t>...</w:t>
      </w:r>
    </w:p>
    <w:p w14:paraId="0942C7EC" w14:textId="77777777" w:rsidR="004B2426" w:rsidRDefault="004B2426" w:rsidP="004B2426">
      <w:pPr>
        <w:pStyle w:val="PL"/>
        <w:rPr>
          <w:snapToGrid w:val="0"/>
        </w:rPr>
      </w:pPr>
      <w:r>
        <w:rPr>
          <w:snapToGrid w:val="0"/>
        </w:rPr>
        <w:t>}</w:t>
      </w:r>
    </w:p>
    <w:p w14:paraId="61FC6A5F" w14:textId="77777777" w:rsidR="004B2426" w:rsidRDefault="004B2426" w:rsidP="004B2426">
      <w:pPr>
        <w:pStyle w:val="PL"/>
        <w:rPr>
          <w:snapToGrid w:val="0"/>
        </w:rPr>
      </w:pPr>
    </w:p>
    <w:p w14:paraId="2B899CD9" w14:textId="77777777" w:rsidR="004B2426" w:rsidRPr="00C37D2B" w:rsidRDefault="004B2426" w:rsidP="004B2426">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5952FE9B" w14:textId="77777777" w:rsidR="004B2426" w:rsidRPr="00C37D2B" w:rsidRDefault="004B2426" w:rsidP="004B2426">
      <w:pPr>
        <w:pStyle w:val="PL"/>
        <w:rPr>
          <w:snapToGrid w:val="0"/>
        </w:rPr>
      </w:pPr>
      <w:r w:rsidRPr="00C37D2B">
        <w:rPr>
          <w:snapToGrid w:val="0"/>
        </w:rPr>
        <w:tab/>
        <w:t>...</w:t>
      </w:r>
    </w:p>
    <w:p w14:paraId="5FFE6EFA" w14:textId="77777777" w:rsidR="004B2426" w:rsidRPr="00C37D2B" w:rsidRDefault="004B2426" w:rsidP="004B2426">
      <w:pPr>
        <w:pStyle w:val="PL"/>
        <w:rPr>
          <w:snapToGrid w:val="0"/>
        </w:rPr>
      </w:pPr>
      <w:r w:rsidRPr="00C37D2B">
        <w:rPr>
          <w:snapToGrid w:val="0"/>
        </w:rPr>
        <w:t>}</w:t>
      </w:r>
    </w:p>
    <w:p w14:paraId="494B3106" w14:textId="77777777" w:rsidR="004B2426" w:rsidRDefault="004B2426" w:rsidP="004B2426">
      <w:pPr>
        <w:pStyle w:val="PL"/>
        <w:rPr>
          <w:rFonts w:eastAsia="DengXian"/>
          <w:snapToGrid w:val="0"/>
          <w:lang w:eastAsia="zh-CN"/>
        </w:rPr>
      </w:pPr>
    </w:p>
    <w:p w14:paraId="1B81A030" w14:textId="77777777" w:rsidR="004B2426" w:rsidRPr="004B2426" w:rsidRDefault="004B2426" w:rsidP="004B2426">
      <w:pPr>
        <w:pStyle w:val="PL"/>
        <w:rPr>
          <w:rFonts w:eastAsia="DengXian"/>
          <w:snapToGrid w:val="0"/>
          <w:lang w:eastAsia="zh-CN"/>
        </w:rPr>
      </w:pPr>
    </w:p>
    <w:p w14:paraId="01EF3C39" w14:textId="77777777" w:rsidR="004B2426" w:rsidRDefault="004B2426" w:rsidP="004B2426">
      <w:pPr>
        <w:rPr>
          <w:b/>
          <w:color w:val="FF0000"/>
          <w:lang w:eastAsia="zh-CN"/>
        </w:rPr>
      </w:pPr>
      <w:r>
        <w:rPr>
          <w:rFonts w:hint="eastAsia"/>
          <w:b/>
          <w:color w:val="FF0000"/>
          <w:lang w:eastAsia="zh-CN"/>
        </w:rPr>
        <w:t>/</w:t>
      </w:r>
      <w:r>
        <w:rPr>
          <w:b/>
          <w:color w:val="FF0000"/>
          <w:lang w:eastAsia="zh-CN"/>
        </w:rPr>
        <w:t>/skip unchanged part</w:t>
      </w:r>
    </w:p>
    <w:p w14:paraId="51E6041D" w14:textId="77777777" w:rsidR="004B2426" w:rsidRPr="00FD0425" w:rsidRDefault="004B2426" w:rsidP="004B2426">
      <w:pPr>
        <w:pStyle w:val="PL"/>
      </w:pPr>
      <w:r w:rsidRPr="00FD0425">
        <w:t>ReflectiveQoSAttribute ::= ENUMERATED {subject-to-reflective-QoS, ...}</w:t>
      </w:r>
    </w:p>
    <w:p w14:paraId="0038A93A" w14:textId="77777777" w:rsidR="004B2426" w:rsidRPr="00FD0425" w:rsidRDefault="004B2426" w:rsidP="004B2426">
      <w:pPr>
        <w:pStyle w:val="PL"/>
      </w:pPr>
    </w:p>
    <w:p w14:paraId="18C0D4A3" w14:textId="77777777" w:rsidR="004B2426" w:rsidRDefault="004B2426" w:rsidP="004B2426">
      <w:pPr>
        <w:pStyle w:val="PL"/>
        <w:rPr>
          <w:snapToGrid w:val="0"/>
        </w:rPr>
      </w:pPr>
      <w:r>
        <w:rPr>
          <w:lang w:eastAsia="ja-JP"/>
        </w:rPr>
        <w:t>RequestedSRSTransmissionCharacteristics</w:t>
      </w:r>
      <w:r>
        <w:rPr>
          <w:snapToGrid w:val="0"/>
        </w:rPr>
        <w:t xml:space="preserve"> ::= OCTET STRING</w:t>
      </w:r>
    </w:p>
    <w:p w14:paraId="38AA3E65" w14:textId="77777777" w:rsidR="004B2426" w:rsidRDefault="004B2426" w:rsidP="004B2426">
      <w:pPr>
        <w:pStyle w:val="PL"/>
        <w:rPr>
          <w:ins w:id="455" w:author="Author" w:date="2023-10-24T09:21:00Z"/>
          <w:snapToGrid w:val="0"/>
        </w:rPr>
      </w:pPr>
    </w:p>
    <w:p w14:paraId="76286DFA" w14:textId="77777777" w:rsidR="004B2426" w:rsidRDefault="004B2426" w:rsidP="004B2426">
      <w:pPr>
        <w:pStyle w:val="PL"/>
        <w:rPr>
          <w:snapToGrid w:val="0"/>
        </w:rPr>
      </w:pPr>
      <w:ins w:id="456" w:author="Author" w:date="2023-10-24T09:21:00Z">
        <w:r>
          <w:rPr>
            <w:rFonts w:eastAsia="SimSun"/>
            <w:snapToGrid w:val="0"/>
            <w:lang w:eastAsia="zh-CN"/>
          </w:rPr>
          <w:t>RequestForReferenceConfigSCPAC ::= ENUMERATED {request, ...}</w:t>
        </w:r>
      </w:ins>
    </w:p>
    <w:p w14:paraId="08101891" w14:textId="77777777" w:rsidR="004B2426" w:rsidRDefault="004B2426" w:rsidP="004B2426">
      <w:pPr>
        <w:pStyle w:val="PL"/>
        <w:rPr>
          <w:snapToGrid w:val="0"/>
        </w:rPr>
      </w:pPr>
    </w:p>
    <w:p w14:paraId="6C8B392E" w14:textId="77777777" w:rsidR="004B2426" w:rsidRDefault="004B2426" w:rsidP="004B2426">
      <w:pPr>
        <w:pStyle w:val="PL"/>
        <w:rPr>
          <w:snapToGrid w:val="0"/>
        </w:rPr>
      </w:pPr>
      <w:r>
        <w:rPr>
          <w:lang w:eastAsia="ja-JP"/>
        </w:rPr>
        <w:t>RoutingID</w:t>
      </w:r>
      <w:r>
        <w:rPr>
          <w:snapToGrid w:val="0"/>
        </w:rPr>
        <w:t xml:space="preserve"> ::= OCTET STRING</w:t>
      </w:r>
    </w:p>
    <w:p w14:paraId="341D96FE" w14:textId="77777777" w:rsidR="004B2426" w:rsidRDefault="004B2426" w:rsidP="004B2426">
      <w:pPr>
        <w:rPr>
          <w:b/>
          <w:color w:val="FF0000"/>
          <w:lang w:eastAsia="zh-CN"/>
        </w:rPr>
      </w:pPr>
      <w:r>
        <w:rPr>
          <w:rFonts w:hint="eastAsia"/>
          <w:b/>
          <w:color w:val="FF0000"/>
          <w:lang w:eastAsia="zh-CN"/>
        </w:rPr>
        <w:t>/</w:t>
      </w:r>
      <w:r>
        <w:rPr>
          <w:b/>
          <w:color w:val="FF0000"/>
          <w:lang w:eastAsia="zh-CN"/>
        </w:rPr>
        <w:t>/skip unchanged part</w:t>
      </w:r>
    </w:p>
    <w:p w14:paraId="6E365CB9" w14:textId="77777777" w:rsidR="004B2426" w:rsidRDefault="004B2426" w:rsidP="004B2426">
      <w:pPr>
        <w:pStyle w:val="PL"/>
        <w:rPr>
          <w:snapToGrid w:val="0"/>
          <w:lang w:eastAsia="zh-CN"/>
        </w:rPr>
      </w:pPr>
      <w:r>
        <w:rPr>
          <w:snapToGrid w:val="0"/>
          <w:lang w:eastAsia="zh-CN"/>
        </w:rPr>
        <w:t>SecurityResult ::= SEQUENCE {</w:t>
      </w:r>
    </w:p>
    <w:p w14:paraId="369005DE" w14:textId="77777777" w:rsidR="004B2426" w:rsidRDefault="004B2426" w:rsidP="004B2426">
      <w:pPr>
        <w:pStyle w:val="PL"/>
        <w:rPr>
          <w:snapToGrid w:val="0"/>
          <w:lang w:eastAsia="zh-CN"/>
        </w:rPr>
      </w:pPr>
      <w:r>
        <w:rPr>
          <w:snapToGrid w:val="0"/>
          <w:lang w:eastAsia="zh-CN"/>
        </w:rPr>
        <w:tab/>
        <w:t>integrityProtectionResult</w:t>
      </w:r>
      <w:r>
        <w:rPr>
          <w:snapToGrid w:val="0"/>
          <w:lang w:eastAsia="zh-CN"/>
        </w:rPr>
        <w:tab/>
      </w:r>
      <w:r>
        <w:rPr>
          <w:snapToGrid w:val="0"/>
          <w:lang w:eastAsia="zh-CN"/>
        </w:rPr>
        <w:tab/>
      </w:r>
      <w:r>
        <w:rPr>
          <w:snapToGrid w:val="0"/>
          <w:lang w:eastAsia="zh-CN"/>
        </w:rPr>
        <w:tab/>
      </w:r>
      <w:r>
        <w:rPr>
          <w:snapToGrid w:val="0"/>
          <w:lang w:eastAsia="zh-CN"/>
        </w:rPr>
        <w:tab/>
        <w:t>ENUMERATED {performed, not-performed, ...},</w:t>
      </w:r>
    </w:p>
    <w:p w14:paraId="4E3DD569" w14:textId="77777777" w:rsidR="004B2426" w:rsidRDefault="004B2426" w:rsidP="004B2426">
      <w:pPr>
        <w:pStyle w:val="PL"/>
        <w:rPr>
          <w:snapToGrid w:val="0"/>
          <w:lang w:eastAsia="zh-CN"/>
        </w:rPr>
      </w:pPr>
      <w:r>
        <w:rPr>
          <w:snapToGrid w:val="0"/>
          <w:lang w:eastAsia="zh-CN"/>
        </w:rPr>
        <w:tab/>
        <w:t>confidentialityProtectionResult</w:t>
      </w:r>
      <w:r>
        <w:rPr>
          <w:snapToGrid w:val="0"/>
          <w:lang w:eastAsia="zh-CN"/>
        </w:rPr>
        <w:tab/>
      </w:r>
      <w:r>
        <w:rPr>
          <w:snapToGrid w:val="0"/>
          <w:lang w:eastAsia="zh-CN"/>
        </w:rPr>
        <w:tab/>
      </w:r>
      <w:r>
        <w:rPr>
          <w:snapToGrid w:val="0"/>
          <w:lang w:eastAsia="zh-CN"/>
        </w:rPr>
        <w:tab/>
        <w:t>ENUMERATED {performed, not-performed, ...},</w:t>
      </w:r>
    </w:p>
    <w:p w14:paraId="35310D17" w14:textId="77777777" w:rsidR="004B2426" w:rsidRDefault="004B2426" w:rsidP="004B2426">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{SecurityResult-ExtIEs} } OPTIONAL,</w:t>
      </w:r>
    </w:p>
    <w:p w14:paraId="35CFED12" w14:textId="77777777" w:rsidR="004B2426" w:rsidRDefault="004B2426" w:rsidP="004B2426">
      <w:pPr>
        <w:pStyle w:val="PL"/>
        <w:rPr>
          <w:snapToGrid w:val="0"/>
          <w:lang w:eastAsia="zh-CN"/>
        </w:rPr>
      </w:pPr>
      <w:r>
        <w:rPr>
          <w:snapToGrid w:val="0"/>
          <w:lang w:eastAsia="zh-CN"/>
        </w:rPr>
        <w:tab/>
        <w:t>...</w:t>
      </w:r>
    </w:p>
    <w:p w14:paraId="04C68A7C" w14:textId="77777777" w:rsidR="004B2426" w:rsidRDefault="004B2426" w:rsidP="004B2426">
      <w:pPr>
        <w:pStyle w:val="PL"/>
        <w:rPr>
          <w:snapToGrid w:val="0"/>
          <w:lang w:eastAsia="zh-CN"/>
        </w:rPr>
      </w:pPr>
      <w:r>
        <w:rPr>
          <w:snapToGrid w:val="0"/>
          <w:lang w:eastAsia="zh-CN"/>
        </w:rPr>
        <w:t>}</w:t>
      </w:r>
    </w:p>
    <w:p w14:paraId="4FBB5A56" w14:textId="77777777" w:rsidR="004B2426" w:rsidRDefault="004B2426" w:rsidP="004B2426">
      <w:pPr>
        <w:pStyle w:val="PL"/>
        <w:rPr>
          <w:snapToGrid w:val="0"/>
          <w:lang w:eastAsia="zh-CN"/>
        </w:rPr>
      </w:pPr>
    </w:p>
    <w:p w14:paraId="61858449" w14:textId="77777777" w:rsidR="004B2426" w:rsidRDefault="004B2426" w:rsidP="004B2426">
      <w:pPr>
        <w:pStyle w:val="PL"/>
        <w:rPr>
          <w:snapToGrid w:val="0"/>
          <w:lang w:eastAsia="zh-CN"/>
        </w:rPr>
      </w:pPr>
      <w:r>
        <w:rPr>
          <w:snapToGrid w:val="0"/>
          <w:lang w:eastAsia="zh-CN"/>
        </w:rPr>
        <w:t>SecurityResult-ExtIEs XNAP-PROTOCOL-EXTENSION ::= {</w:t>
      </w:r>
    </w:p>
    <w:p w14:paraId="5A30C5B3" w14:textId="77777777" w:rsidR="004B2426" w:rsidRDefault="004B2426" w:rsidP="004B2426">
      <w:pPr>
        <w:pStyle w:val="PL"/>
        <w:rPr>
          <w:snapToGrid w:val="0"/>
          <w:lang w:eastAsia="zh-CN"/>
        </w:rPr>
      </w:pPr>
      <w:r>
        <w:rPr>
          <w:snapToGrid w:val="0"/>
          <w:lang w:eastAsia="zh-CN"/>
        </w:rPr>
        <w:tab/>
        <w:t>...</w:t>
      </w:r>
    </w:p>
    <w:p w14:paraId="1C1D546C" w14:textId="77777777" w:rsidR="004B2426" w:rsidRDefault="004B2426" w:rsidP="004B2426">
      <w:pPr>
        <w:pStyle w:val="PL"/>
        <w:rPr>
          <w:snapToGrid w:val="0"/>
          <w:lang w:eastAsia="zh-CN"/>
        </w:rPr>
      </w:pPr>
      <w:r>
        <w:rPr>
          <w:snapToGrid w:val="0"/>
          <w:lang w:eastAsia="zh-CN"/>
        </w:rPr>
        <w:t>}</w:t>
      </w:r>
    </w:p>
    <w:p w14:paraId="12C519AE" w14:textId="77777777" w:rsidR="004C166D" w:rsidRDefault="004C166D" w:rsidP="004C166D">
      <w:pPr>
        <w:pStyle w:val="PL"/>
        <w:rPr>
          <w:ins w:id="457" w:author="Author"/>
          <w:snapToGrid w:val="0"/>
          <w:lang w:eastAsia="zh-CN"/>
        </w:rPr>
      </w:pPr>
    </w:p>
    <w:p w14:paraId="2E76EBDF" w14:textId="002564B6" w:rsidR="004C166D" w:rsidRDefault="004C166D" w:rsidP="004C166D">
      <w:pPr>
        <w:pStyle w:val="PL"/>
        <w:rPr>
          <w:ins w:id="458" w:author="Author"/>
          <w:snapToGrid w:val="0"/>
          <w:lang w:eastAsia="zh-CN"/>
        </w:rPr>
      </w:pPr>
      <w:ins w:id="459" w:author="Author">
        <w:r>
          <w:rPr>
            <w:rFonts w:eastAsia="SimSun"/>
            <w:snapToGrid w:val="0"/>
            <w:lang w:eastAsia="zh-CN"/>
          </w:rPr>
          <w:t>SubsequentCPAC-</w:t>
        </w:r>
        <w:r>
          <w:rPr>
            <w:snapToGrid w:val="0"/>
            <w:lang w:eastAsia="zh-CN"/>
          </w:rPr>
          <w:t xml:space="preserve">Request ::= </w:t>
        </w:r>
        <w:del w:id="460" w:author="NEC" w:date="2023-10-27T19:00:00Z">
          <w:r w:rsidDel="00D25254">
            <w:rPr>
              <w:snapToGrid w:val="0"/>
              <w:highlight w:val="yellow"/>
              <w:lang w:eastAsia="zh-CN"/>
            </w:rPr>
            <w:delText>FFS</w:delText>
          </w:r>
        </w:del>
      </w:ins>
      <w:ins w:id="461" w:author="NEC" w:date="2023-10-27T19:00:00Z">
        <w:r w:rsidR="00D25254" w:rsidRPr="00D25254">
          <w:rPr>
            <w:rFonts w:eastAsia="SimSun"/>
            <w:snapToGrid w:val="0"/>
            <w:lang w:eastAsia="zh-CN"/>
          </w:rPr>
          <w:t xml:space="preserve"> </w:t>
        </w:r>
        <w:r w:rsidR="00D25254" w:rsidRPr="00D25254">
          <w:rPr>
            <w:rFonts w:eastAsia="SimSun"/>
            <w:snapToGrid w:val="0"/>
            <w:highlight w:val="yellow"/>
            <w:lang w:eastAsia="zh-CN"/>
          </w:rPr>
          <w:t>ENUMERATED {request, ...}</w:t>
        </w:r>
      </w:ins>
    </w:p>
    <w:p w14:paraId="2343A4AD" w14:textId="77777777" w:rsidR="004C166D" w:rsidRDefault="004C166D" w:rsidP="004C166D">
      <w:pPr>
        <w:pStyle w:val="PL"/>
        <w:rPr>
          <w:snapToGrid w:val="0"/>
          <w:lang w:eastAsia="zh-CN"/>
        </w:rPr>
      </w:pPr>
    </w:p>
    <w:p w14:paraId="762DC137" w14:textId="77777777" w:rsidR="004B2426" w:rsidRDefault="004B2426" w:rsidP="004B2426">
      <w:pPr>
        <w:pStyle w:val="PL"/>
        <w:rPr>
          <w:rFonts w:eastAsia="SimSun"/>
          <w:snapToGrid w:val="0"/>
        </w:rPr>
      </w:pPr>
      <w:bookmarkStart w:id="462" w:name="_Toc120033704"/>
      <w:bookmarkStart w:id="463" w:name="_Toc64447442"/>
      <w:bookmarkStart w:id="464" w:name="_Toc20955410"/>
      <w:bookmarkStart w:id="465" w:name="_Toc51850894"/>
      <w:bookmarkStart w:id="466" w:name="_Toc29991618"/>
      <w:bookmarkStart w:id="467" w:name="_Toc56693898"/>
      <w:bookmarkStart w:id="468" w:name="_Toc74151634"/>
      <w:bookmarkStart w:id="469" w:name="_Toc45108193"/>
      <w:bookmarkStart w:id="470" w:name="_Toc36556021"/>
      <w:bookmarkStart w:id="471" w:name="_Toc88654108"/>
      <w:bookmarkStart w:id="472" w:name="_Toc97904464"/>
      <w:bookmarkStart w:id="473" w:name="_Toc105174888"/>
      <w:bookmarkStart w:id="474" w:name="_Toc98868602"/>
      <w:bookmarkStart w:id="475" w:name="_Toc44497806"/>
      <w:bookmarkStart w:id="476" w:name="_Toc66286936"/>
      <w:bookmarkStart w:id="477" w:name="_Toc45901813"/>
      <w:bookmarkStart w:id="478" w:name="_Toc106109725"/>
      <w:bookmarkStart w:id="479" w:name="_Toc113825547"/>
      <w:r>
        <w:rPr>
          <w:rFonts w:eastAsia="SimSun"/>
          <w:snapToGrid w:val="0"/>
        </w:rPr>
        <w:t>SensorMeasurementConfiguration ::= SEQUENCE {</w:t>
      </w:r>
    </w:p>
    <w:p w14:paraId="545A6153" w14:textId="77777777" w:rsidR="004B2426" w:rsidRDefault="004B2426" w:rsidP="004B2426">
      <w:pPr>
        <w:pStyle w:val="PL"/>
        <w:rPr>
          <w:rFonts w:eastAsia="SimSun"/>
          <w:snapToGrid w:val="0"/>
        </w:rPr>
      </w:pPr>
      <w:r>
        <w:rPr>
          <w:rFonts w:eastAsia="SimSun"/>
          <w:snapToGrid w:val="0"/>
        </w:rPr>
        <w:tab/>
        <w:t xml:space="preserve">sensorMeasConfig </w:t>
      </w:r>
      <w:r>
        <w:rPr>
          <w:rFonts w:eastAsia="SimSun"/>
          <w:snapToGrid w:val="0"/>
        </w:rPr>
        <w:tab/>
      </w:r>
      <w:r>
        <w:rPr>
          <w:rFonts w:eastAsia="SimSun"/>
          <w:snapToGrid w:val="0"/>
        </w:rPr>
        <w:tab/>
      </w:r>
      <w:r>
        <w:rPr>
          <w:rFonts w:eastAsia="SimSun"/>
          <w:snapToGrid w:val="0"/>
        </w:rPr>
        <w:tab/>
      </w:r>
      <w:r>
        <w:rPr>
          <w:rFonts w:eastAsia="SimSun"/>
          <w:snapToGrid w:val="0"/>
        </w:rPr>
        <w:tab/>
        <w:t>SensorMeasConfig,</w:t>
      </w:r>
    </w:p>
    <w:p w14:paraId="2A54A138" w14:textId="77777777" w:rsidR="004B2426" w:rsidRDefault="004B2426" w:rsidP="004B2426">
      <w:pPr>
        <w:pStyle w:val="PL"/>
        <w:rPr>
          <w:rFonts w:eastAsia="SimSun"/>
          <w:snapToGrid w:val="0"/>
          <w:lang w:val="fr-FR"/>
        </w:rPr>
      </w:pPr>
      <w:r>
        <w:rPr>
          <w:rFonts w:eastAsia="SimSun"/>
          <w:snapToGrid w:val="0"/>
        </w:rPr>
        <w:tab/>
      </w:r>
      <w:r>
        <w:rPr>
          <w:rFonts w:eastAsia="SimSun"/>
          <w:snapToGrid w:val="0"/>
          <w:lang w:val="fr-FR"/>
        </w:rPr>
        <w:t>sensorMeasConfigNameList</w:t>
      </w:r>
      <w:r>
        <w:rPr>
          <w:rFonts w:eastAsia="SimSun"/>
          <w:snapToGrid w:val="0"/>
          <w:lang w:val="fr-FR"/>
        </w:rPr>
        <w:tab/>
      </w:r>
      <w:r>
        <w:rPr>
          <w:rFonts w:eastAsia="SimSun"/>
          <w:snapToGrid w:val="0"/>
          <w:lang w:val="fr-FR"/>
        </w:rPr>
        <w:tab/>
        <w:t>SensorMeasConfigNameList</w:t>
      </w:r>
      <w:r>
        <w:rPr>
          <w:rFonts w:eastAsia="SimSun"/>
          <w:snapToGrid w:val="0"/>
          <w:lang w:val="fr-FR"/>
        </w:rPr>
        <w:tab/>
      </w:r>
      <w:r>
        <w:rPr>
          <w:rFonts w:eastAsia="SimSun"/>
          <w:snapToGrid w:val="0"/>
          <w:lang w:val="fr-FR"/>
        </w:rPr>
        <w:tab/>
      </w:r>
      <w:r>
        <w:rPr>
          <w:rFonts w:eastAsia="SimSun"/>
          <w:snapToGrid w:val="0"/>
          <w:lang w:val="fr-FR"/>
        </w:rPr>
        <w:tab/>
        <w:t>OPTIONAL,</w:t>
      </w:r>
    </w:p>
    <w:p w14:paraId="0BB9A2AF" w14:textId="77777777" w:rsidR="004B2426" w:rsidRDefault="004B2426" w:rsidP="004B2426">
      <w:pPr>
        <w:pStyle w:val="PL"/>
        <w:rPr>
          <w:rFonts w:eastAsia="SimSun"/>
          <w:snapToGrid w:val="0"/>
          <w:lang w:val="fr-FR"/>
        </w:rPr>
      </w:pPr>
      <w:r>
        <w:rPr>
          <w:rFonts w:eastAsia="SimSun"/>
          <w:snapToGrid w:val="0"/>
          <w:lang w:val="fr-FR"/>
        </w:rPr>
        <w:tab/>
        <w:t>iE-Extensions</w:t>
      </w:r>
      <w:r>
        <w:rPr>
          <w:rFonts w:eastAsia="SimSun"/>
          <w:snapToGrid w:val="0"/>
          <w:lang w:val="fr-FR"/>
        </w:rPr>
        <w:tab/>
      </w:r>
      <w:r>
        <w:rPr>
          <w:rFonts w:eastAsia="SimSun"/>
          <w:snapToGrid w:val="0"/>
          <w:lang w:val="fr-FR"/>
        </w:rPr>
        <w:tab/>
        <w:t>ProtocolExtensionContainer { { SensorMeasurementConfiguration-ExtIEs } } OPTIONAL,</w:t>
      </w:r>
    </w:p>
    <w:p w14:paraId="6BA2D609" w14:textId="77777777" w:rsidR="004B2426" w:rsidRDefault="004B2426" w:rsidP="004B2426">
      <w:pPr>
        <w:pStyle w:val="PL"/>
        <w:rPr>
          <w:rFonts w:eastAsia="SimSun"/>
          <w:snapToGrid w:val="0"/>
        </w:rPr>
      </w:pPr>
      <w:r>
        <w:rPr>
          <w:rFonts w:eastAsia="SimSun"/>
          <w:snapToGrid w:val="0"/>
          <w:lang w:val="fr-FR"/>
        </w:rPr>
        <w:tab/>
      </w:r>
      <w:r>
        <w:rPr>
          <w:rFonts w:eastAsia="SimSun"/>
          <w:snapToGrid w:val="0"/>
        </w:rPr>
        <w:t>...</w:t>
      </w:r>
    </w:p>
    <w:p w14:paraId="60F9F587" w14:textId="77777777" w:rsidR="004B2426" w:rsidRDefault="004B2426" w:rsidP="004B2426">
      <w:pPr>
        <w:pStyle w:val="PL"/>
        <w:rPr>
          <w:rFonts w:eastAsia="SimSun"/>
          <w:snapToGrid w:val="0"/>
        </w:rPr>
      </w:pPr>
      <w:r>
        <w:rPr>
          <w:rFonts w:eastAsia="SimSun"/>
          <w:snapToGrid w:val="0"/>
        </w:rPr>
        <w:t>}</w:t>
      </w:r>
    </w:p>
    <w:p w14:paraId="704D295C" w14:textId="77777777" w:rsidR="004B2426" w:rsidRDefault="004B2426" w:rsidP="004B2426">
      <w:pPr>
        <w:pStyle w:val="PL"/>
        <w:rPr>
          <w:rFonts w:eastAsia="SimSun"/>
          <w:snapToGrid w:val="0"/>
        </w:rPr>
      </w:pPr>
    </w:p>
    <w:p w14:paraId="5B38AF26" w14:textId="77777777" w:rsidR="004B2426" w:rsidRDefault="004B2426" w:rsidP="004B2426">
      <w:pPr>
        <w:pStyle w:val="PL"/>
        <w:rPr>
          <w:rFonts w:eastAsia="SimSun"/>
          <w:snapToGrid w:val="0"/>
        </w:rPr>
      </w:pPr>
      <w:r>
        <w:rPr>
          <w:rFonts w:eastAsia="SimSun"/>
          <w:snapToGrid w:val="0"/>
        </w:rPr>
        <w:t>SensorMeasurementConfiguration-ExtIEs XNAP-PROTOCOL-EXTENSION ::= {</w:t>
      </w:r>
    </w:p>
    <w:p w14:paraId="28A4210B" w14:textId="77777777" w:rsidR="004B2426" w:rsidRDefault="004B2426" w:rsidP="004B2426">
      <w:pPr>
        <w:pStyle w:val="PL"/>
        <w:rPr>
          <w:rFonts w:eastAsia="SimSun"/>
          <w:snapToGrid w:val="0"/>
        </w:rPr>
      </w:pPr>
      <w:r>
        <w:rPr>
          <w:rFonts w:eastAsia="SimSun"/>
          <w:snapToGrid w:val="0"/>
        </w:rPr>
        <w:tab/>
        <w:t>...</w:t>
      </w:r>
    </w:p>
    <w:p w14:paraId="3B946D7A" w14:textId="77777777" w:rsidR="004B2426" w:rsidRDefault="004B2426" w:rsidP="004B2426">
      <w:pPr>
        <w:pStyle w:val="PL"/>
        <w:rPr>
          <w:rFonts w:eastAsia="SimSun"/>
          <w:snapToGrid w:val="0"/>
        </w:rPr>
      </w:pPr>
      <w:r>
        <w:rPr>
          <w:rFonts w:eastAsia="SimSun"/>
          <w:snapToGrid w:val="0"/>
        </w:rPr>
        <w:t>}</w:t>
      </w:r>
    </w:p>
    <w:p w14:paraId="4838A9ED" w14:textId="77777777" w:rsidR="004B2426" w:rsidRDefault="004B2426" w:rsidP="004B2426">
      <w:pPr>
        <w:rPr>
          <w:b/>
          <w:color w:val="FF0000"/>
          <w:lang w:eastAsia="zh-CN"/>
        </w:rPr>
      </w:pPr>
      <w:r>
        <w:rPr>
          <w:rFonts w:hint="eastAsia"/>
          <w:b/>
          <w:color w:val="FF0000"/>
          <w:lang w:eastAsia="zh-CN"/>
        </w:rPr>
        <w:t>-</w:t>
      </w:r>
      <w:r>
        <w:rPr>
          <w:b/>
          <w:color w:val="FF0000"/>
          <w:lang w:eastAsia="zh-CN"/>
        </w:rPr>
        <w:t>-----</w:t>
      </w:r>
      <w:r>
        <w:rPr>
          <w:rFonts w:hint="eastAsia"/>
          <w:b/>
          <w:color w:val="FF0000"/>
          <w:lang w:eastAsia="zh-CN"/>
        </w:rPr>
        <w:t>Star</w:t>
      </w:r>
      <w:r>
        <w:rPr>
          <w:b/>
          <w:color w:val="FF0000"/>
          <w:lang w:eastAsia="zh-CN"/>
        </w:rPr>
        <w:t>t</w:t>
      </w:r>
      <w:r>
        <w:rPr>
          <w:rFonts w:hint="eastAsia"/>
          <w:b/>
          <w:color w:val="FF0000"/>
          <w:lang w:eastAsia="zh-CN"/>
        </w:rPr>
        <w:t xml:space="preserve"> </w:t>
      </w:r>
      <w:r>
        <w:rPr>
          <w:b/>
          <w:color w:val="FF0000"/>
          <w:lang w:eastAsia="zh-CN"/>
        </w:rPr>
        <w:t>of the Next Change--------</w:t>
      </w:r>
    </w:p>
    <w:p w14:paraId="4B42EFEB" w14:textId="77777777" w:rsidR="004C166D" w:rsidRDefault="004C166D" w:rsidP="004C166D">
      <w:pPr>
        <w:pStyle w:val="3"/>
        <w:numPr>
          <w:ilvl w:val="0"/>
          <w:numId w:val="0"/>
        </w:numPr>
        <w:ind w:left="720" w:hanging="720"/>
      </w:pPr>
      <w:r>
        <w:t>9.3.7</w:t>
      </w:r>
      <w:r>
        <w:tab/>
        <w:t>Constant definitions</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61FADC6A" w14:textId="77777777" w:rsidR="004C166D" w:rsidRDefault="004C166D" w:rsidP="004C166D">
      <w:pPr>
        <w:pStyle w:val="PL"/>
        <w:rPr>
          <w:snapToGrid w:val="0"/>
        </w:rPr>
      </w:pPr>
      <w:r>
        <w:rPr>
          <w:snapToGrid w:val="0"/>
        </w:rPr>
        <w:t>-- ASN1START</w:t>
      </w:r>
    </w:p>
    <w:p w14:paraId="6FE6CABC" w14:textId="77777777" w:rsidR="004C166D" w:rsidRDefault="004C166D" w:rsidP="004C166D">
      <w:pPr>
        <w:pStyle w:val="PL"/>
      </w:pPr>
      <w:r>
        <w:t>-- **************************************************************</w:t>
      </w:r>
    </w:p>
    <w:p w14:paraId="03FC94A6" w14:textId="77777777" w:rsidR="004C166D" w:rsidRDefault="004C166D" w:rsidP="004C166D">
      <w:pPr>
        <w:pStyle w:val="PL"/>
      </w:pPr>
      <w:r>
        <w:t>--</w:t>
      </w:r>
    </w:p>
    <w:p w14:paraId="0BDF4BA5" w14:textId="77777777" w:rsidR="004C166D" w:rsidRDefault="004C166D" w:rsidP="004C166D">
      <w:pPr>
        <w:pStyle w:val="PL"/>
      </w:pPr>
      <w:r>
        <w:t>-- Constant definitions</w:t>
      </w:r>
    </w:p>
    <w:p w14:paraId="1065BA48" w14:textId="77777777" w:rsidR="004C166D" w:rsidRDefault="004C166D" w:rsidP="004C166D">
      <w:pPr>
        <w:pStyle w:val="PL"/>
      </w:pPr>
      <w:r>
        <w:t>--</w:t>
      </w:r>
    </w:p>
    <w:p w14:paraId="29A81E9F" w14:textId="77777777" w:rsidR="004C166D" w:rsidRDefault="004C166D" w:rsidP="004C166D">
      <w:pPr>
        <w:pStyle w:val="PL"/>
      </w:pPr>
      <w:r>
        <w:t>-- **************************************************************</w:t>
      </w:r>
    </w:p>
    <w:p w14:paraId="31AB71A9" w14:textId="77777777" w:rsidR="004C166D" w:rsidRDefault="004C166D" w:rsidP="004C166D">
      <w:pPr>
        <w:pStyle w:val="PL"/>
      </w:pPr>
    </w:p>
    <w:p w14:paraId="19342734" w14:textId="77777777" w:rsidR="004C166D" w:rsidRDefault="004C166D" w:rsidP="004C166D">
      <w:pPr>
        <w:pStyle w:val="PL"/>
      </w:pPr>
      <w:r>
        <w:t>XnAP-Constants {</w:t>
      </w:r>
    </w:p>
    <w:p w14:paraId="00D0C252" w14:textId="77777777" w:rsidR="004C166D" w:rsidRDefault="004C166D" w:rsidP="004C166D">
      <w:pPr>
        <w:pStyle w:val="PL"/>
      </w:pPr>
      <w:r>
        <w:t>itu-t (0) identified-organization (4) etsi (0) mobileDomain (0)</w:t>
      </w:r>
    </w:p>
    <w:p w14:paraId="63BB81C1" w14:textId="77777777" w:rsidR="004C166D" w:rsidRDefault="004C166D" w:rsidP="004C166D">
      <w:pPr>
        <w:pStyle w:val="PL"/>
      </w:pPr>
      <w:r>
        <w:t>ngran-Access (22) modules (3) xnap (2) version1 (1) xnap-Constants (4) }</w:t>
      </w:r>
    </w:p>
    <w:p w14:paraId="2B6DAB46" w14:textId="77777777" w:rsidR="004C166D" w:rsidRDefault="004C166D" w:rsidP="004C166D">
      <w:pPr>
        <w:pStyle w:val="PL"/>
      </w:pPr>
    </w:p>
    <w:p w14:paraId="2950596C" w14:textId="77777777" w:rsidR="004C166D" w:rsidRDefault="004C166D" w:rsidP="004C166D">
      <w:pPr>
        <w:pStyle w:val="PL"/>
      </w:pPr>
      <w:r>
        <w:t>DEFINITIONS AUTOMATIC TAGS ::=</w:t>
      </w:r>
    </w:p>
    <w:p w14:paraId="0A835888" w14:textId="77777777" w:rsidR="004C166D" w:rsidRDefault="004C166D" w:rsidP="004C166D">
      <w:pPr>
        <w:pStyle w:val="PL"/>
      </w:pPr>
    </w:p>
    <w:p w14:paraId="6BE81A24" w14:textId="77777777" w:rsidR="004C166D" w:rsidRDefault="004C166D" w:rsidP="004C166D">
      <w:pPr>
        <w:pStyle w:val="PL"/>
      </w:pPr>
      <w:r>
        <w:t>BEGIN</w:t>
      </w:r>
    </w:p>
    <w:p w14:paraId="423FD4E2" w14:textId="77777777" w:rsidR="004C166D" w:rsidRDefault="004C166D" w:rsidP="004C166D">
      <w:pPr>
        <w:pStyle w:val="PL"/>
      </w:pPr>
    </w:p>
    <w:p w14:paraId="25D6BB0B" w14:textId="77777777" w:rsidR="004C166D" w:rsidRDefault="004C166D" w:rsidP="004C166D">
      <w:pPr>
        <w:pStyle w:val="PL"/>
      </w:pPr>
      <w:r>
        <w:t>IMPORTS</w:t>
      </w:r>
    </w:p>
    <w:p w14:paraId="39D25FC6" w14:textId="77777777" w:rsidR="004C166D" w:rsidRDefault="004C166D" w:rsidP="004C166D">
      <w:pPr>
        <w:pStyle w:val="PL"/>
      </w:pPr>
      <w:r>
        <w:tab/>
        <w:t>ProcedureCode,</w:t>
      </w:r>
    </w:p>
    <w:p w14:paraId="56B11368" w14:textId="77777777" w:rsidR="004C166D" w:rsidRDefault="004C166D" w:rsidP="004C166D">
      <w:pPr>
        <w:pStyle w:val="PL"/>
      </w:pPr>
      <w:r>
        <w:tab/>
        <w:t>ProtocolIE-ID</w:t>
      </w:r>
    </w:p>
    <w:p w14:paraId="62426CDF" w14:textId="77777777" w:rsidR="004C166D" w:rsidRDefault="004C166D" w:rsidP="004C166D">
      <w:pPr>
        <w:pStyle w:val="PL"/>
      </w:pPr>
      <w:r>
        <w:t>FROM XnAP-CommonDataTypes;</w:t>
      </w:r>
    </w:p>
    <w:p w14:paraId="29579D07" w14:textId="77777777" w:rsidR="004C166D" w:rsidRDefault="004C166D" w:rsidP="004C166D">
      <w:pPr>
        <w:pStyle w:val="PL"/>
      </w:pPr>
    </w:p>
    <w:p w14:paraId="212FCC3E" w14:textId="77777777" w:rsidR="004C166D" w:rsidRDefault="004C166D" w:rsidP="004C166D">
      <w:pPr>
        <w:pStyle w:val="PL"/>
      </w:pPr>
      <w:r>
        <w:t>-- **************************************************************</w:t>
      </w:r>
    </w:p>
    <w:p w14:paraId="41BB30ED" w14:textId="77777777" w:rsidR="004C166D" w:rsidRDefault="004C166D" w:rsidP="004C166D">
      <w:pPr>
        <w:pStyle w:val="PL"/>
      </w:pPr>
      <w:r>
        <w:t>--</w:t>
      </w:r>
    </w:p>
    <w:p w14:paraId="4550DC19" w14:textId="77777777" w:rsidR="004C166D" w:rsidRDefault="004C166D" w:rsidP="004C166D">
      <w:pPr>
        <w:pStyle w:val="PL"/>
        <w:outlineLvl w:val="3"/>
      </w:pPr>
      <w:r>
        <w:t>-- Elementary Procedures</w:t>
      </w:r>
    </w:p>
    <w:p w14:paraId="4A18896B" w14:textId="77777777" w:rsidR="004C166D" w:rsidRDefault="004C166D" w:rsidP="004C166D">
      <w:pPr>
        <w:pStyle w:val="PL"/>
      </w:pPr>
      <w:r>
        <w:t>--</w:t>
      </w:r>
    </w:p>
    <w:p w14:paraId="2A5C9BA6" w14:textId="77777777" w:rsidR="004C166D" w:rsidRDefault="004C166D" w:rsidP="004C166D">
      <w:pPr>
        <w:pStyle w:val="PL"/>
      </w:pPr>
      <w:r>
        <w:t>-- **************************************************************</w:t>
      </w:r>
    </w:p>
    <w:p w14:paraId="3DCBF79C" w14:textId="77777777" w:rsidR="004C166D" w:rsidRDefault="004C166D" w:rsidP="004C166D">
      <w:pPr>
        <w:pStyle w:val="PL"/>
      </w:pPr>
    </w:p>
    <w:p w14:paraId="54E70060" w14:textId="77777777" w:rsidR="004C166D" w:rsidRDefault="004C166D" w:rsidP="004C166D">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3D064183" w14:textId="77777777" w:rsidR="004C166D" w:rsidRDefault="004C166D" w:rsidP="004C166D">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340C01E0" w14:textId="77777777" w:rsidR="004C166D" w:rsidRDefault="004C166D" w:rsidP="004C166D">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4BB0CC8F" w14:textId="77777777" w:rsidR="004C166D" w:rsidRDefault="004C166D" w:rsidP="004C166D">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3</w:t>
      </w:r>
    </w:p>
    <w:p w14:paraId="58A47026" w14:textId="77777777" w:rsidR="004C166D" w:rsidRDefault="004C166D" w:rsidP="004C166D">
      <w:pPr>
        <w:pStyle w:val="PL"/>
        <w:rPr>
          <w:snapToGrid w:val="0"/>
        </w:rPr>
      </w:pPr>
      <w:r>
        <w:rPr>
          <w:snapToGrid w:val="0"/>
        </w:rPr>
        <w:t>id-rANPaging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4</w:t>
      </w:r>
    </w:p>
    <w:p w14:paraId="376F58B7" w14:textId="77777777" w:rsidR="004C166D" w:rsidRDefault="004C166D" w:rsidP="004C166D">
      <w:pPr>
        <w:pStyle w:val="PL"/>
        <w:rPr>
          <w:snapToGrid w:val="0"/>
        </w:rPr>
      </w:pPr>
      <w:r>
        <w:rPr>
          <w:snapToGrid w:val="0"/>
        </w:rPr>
        <w:t>id-xnUAddressIndication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5</w:t>
      </w:r>
    </w:p>
    <w:p w14:paraId="45AB486F" w14:textId="77777777" w:rsidR="004C166D" w:rsidRDefault="004C166D" w:rsidP="004C166D">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6</w:t>
      </w:r>
    </w:p>
    <w:p w14:paraId="5706B000" w14:textId="77777777" w:rsidR="004C166D" w:rsidRDefault="004C166D" w:rsidP="004C166D">
      <w:pPr>
        <w:pStyle w:val="PL"/>
        <w:rPr>
          <w:snapToGrid w:val="0"/>
        </w:rPr>
      </w:pPr>
      <w:r>
        <w:rPr>
          <w:snapToGrid w:val="0"/>
        </w:rPr>
        <w:t>id-sNGRANnodeAdditionPreparation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7</w:t>
      </w:r>
    </w:p>
    <w:p w14:paraId="369ADC7F" w14:textId="77777777" w:rsidR="004C166D" w:rsidRDefault="004C166D" w:rsidP="004C166D">
      <w:pPr>
        <w:pStyle w:val="PL"/>
        <w:rPr>
          <w:snapToGrid w:val="0"/>
        </w:rPr>
      </w:pPr>
      <w:r>
        <w:rPr>
          <w:snapToGrid w:val="0"/>
        </w:rPr>
        <w:t>id-sNGRANnodeReconfigurationCompletion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8</w:t>
      </w:r>
    </w:p>
    <w:p w14:paraId="386CCA06" w14:textId="77777777" w:rsidR="004B2426" w:rsidRDefault="004B2426" w:rsidP="004B2426">
      <w:pPr>
        <w:rPr>
          <w:b/>
          <w:color w:val="FF0000"/>
          <w:lang w:eastAsia="zh-CN"/>
        </w:rPr>
      </w:pPr>
      <w:r>
        <w:rPr>
          <w:rFonts w:hint="eastAsia"/>
          <w:b/>
          <w:color w:val="FF0000"/>
          <w:lang w:eastAsia="zh-CN"/>
        </w:rPr>
        <w:t>/</w:t>
      </w:r>
      <w:r>
        <w:rPr>
          <w:b/>
          <w:color w:val="FF0000"/>
          <w:lang w:eastAsia="zh-CN"/>
        </w:rPr>
        <w:t>/skip unchanged part</w:t>
      </w:r>
    </w:p>
    <w:p w14:paraId="408F0B51" w14:textId="77777777" w:rsidR="004B2426" w:rsidRDefault="004B2426" w:rsidP="004B2426">
      <w:pPr>
        <w:pStyle w:val="PL"/>
        <w:rPr>
          <w:rFonts w:eastAsia="SimSun"/>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4AB1F2AC" w14:textId="77777777" w:rsidR="004B2426" w:rsidRDefault="004B2426" w:rsidP="004B2426">
      <w:pPr>
        <w:pStyle w:val="PL"/>
        <w:tabs>
          <w:tab w:val="clear" w:pos="3456"/>
        </w:tabs>
        <w:rPr>
          <w:snapToGrid w:val="0"/>
          <w:lang w:val="en-US" w:eastAsia="zh-CN"/>
        </w:rPr>
      </w:pPr>
      <w:r>
        <w:rPr>
          <w:rFonts w:hint="eastAsia"/>
          <w:snapToGrid w:val="0"/>
          <w:lang w:eastAsia="zh-CN"/>
        </w:rPr>
        <w:t>id-</w:t>
      </w:r>
      <w:r>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27B79EEE" w14:textId="77777777" w:rsidR="004B2426" w:rsidRDefault="004B2426" w:rsidP="004B2426">
      <w:pPr>
        <w:pStyle w:val="PL"/>
        <w:rPr>
          <w:rFonts w:eastAsia="SimSun"/>
          <w:snapToGrid w:val="0"/>
          <w:lang w:eastAsia="zh-CN"/>
        </w:rPr>
      </w:pPr>
      <w:r>
        <w:rPr>
          <w:snapToGrid w:val="0"/>
          <w:lang w:eastAsia="en-GB"/>
        </w:rPr>
        <w:t>id-ExcessPacketDelayThresholdConfiguration</w:t>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t xml:space="preserve">ProtocolIE-ID ::= </w:t>
      </w:r>
      <w:r>
        <w:rPr>
          <w:rFonts w:eastAsia="SimSun"/>
          <w:snapToGrid w:val="0"/>
          <w:lang w:eastAsia="zh-CN"/>
        </w:rPr>
        <w:t>371</w:t>
      </w:r>
    </w:p>
    <w:p w14:paraId="4A58E042" w14:textId="77777777" w:rsidR="004B2426" w:rsidRDefault="004B2426" w:rsidP="004B2426">
      <w:pPr>
        <w:pStyle w:val="PL"/>
      </w:pPr>
      <w:bookmarkStart w:id="480" w:name="_Hlk138181653"/>
      <w:r>
        <w:rPr>
          <w:rFonts w:eastAsia="SimSun"/>
          <w:snapToGrid w:val="0"/>
        </w:rPr>
        <w:t>id-</w:t>
      </w:r>
      <w:r>
        <w:rPr>
          <w:lang w:eastAsia="zh-CN"/>
        </w:rPr>
        <w:t>HashedUEIdentityIndexValue</w:t>
      </w:r>
      <w:bookmarkEnd w:id="480"/>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4EA02EF9" w14:textId="77777777" w:rsidR="004B2426" w:rsidRDefault="004B2426" w:rsidP="004B2426">
      <w:pPr>
        <w:pStyle w:val="PL"/>
        <w:rPr>
          <w:snapToGrid w:val="0"/>
        </w:rPr>
      </w:pPr>
      <w:bookmarkStart w:id="481" w:name="_Hlk146619117"/>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7236EEFB" w14:textId="77777777" w:rsidR="004B2426" w:rsidRDefault="004B2426" w:rsidP="004B2426">
      <w:pPr>
        <w:pStyle w:val="PL"/>
        <w:rPr>
          <w:ins w:id="482" w:author="Author"/>
          <w:rFonts w:eastAsia="SimSun"/>
          <w:snapToGrid w:val="0"/>
          <w:lang w:eastAsia="zh-CN"/>
        </w:rPr>
      </w:pPr>
      <w:r>
        <w:rPr>
          <w:snapToGrid w:val="0"/>
          <w:lang w:eastAsia="zh-CN"/>
        </w:rPr>
        <w:t>id-Full-and-Short-I-RNTI-Profile-List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33077">
        <w:rPr>
          <w:snapToGrid w:val="0"/>
          <w:lang w:val="en-US" w:eastAsia="en-GB"/>
        </w:rPr>
        <w:t>ProtocolIE-ID ::=</w:t>
      </w:r>
      <w:r w:rsidRPr="00D33077">
        <w:rPr>
          <w:snapToGrid w:val="0"/>
          <w:lang w:val="en-US"/>
        </w:rPr>
        <w:t xml:space="preserve"> </w:t>
      </w:r>
      <w:r>
        <w:rPr>
          <w:snapToGrid w:val="0"/>
          <w:lang w:val="en-US" w:eastAsia="en-GB"/>
        </w:rPr>
        <w:t>374</w:t>
      </w:r>
      <w:bookmarkEnd w:id="481"/>
      <w:r w:rsidRPr="00703713">
        <w:rPr>
          <w:rFonts w:eastAsia="SimSun"/>
          <w:snapToGrid w:val="0"/>
          <w:lang w:eastAsia="zh-CN"/>
        </w:rPr>
        <w:t xml:space="preserve"> </w:t>
      </w:r>
    </w:p>
    <w:p w14:paraId="407AFBEF" w14:textId="77777777" w:rsidR="004B2426" w:rsidRDefault="004B2426" w:rsidP="004B2426">
      <w:pPr>
        <w:pStyle w:val="PL"/>
        <w:rPr>
          <w:ins w:id="483" w:author="Author" w:date="2023-10-24T09:22:00Z"/>
          <w:rFonts w:eastAsia="SimSun"/>
          <w:snapToGrid w:val="0"/>
          <w:lang w:eastAsia="zh-CN"/>
        </w:rPr>
      </w:pPr>
      <w:ins w:id="484" w:author="Author" w:date="2023-10-24T09:22:00Z">
        <w:r>
          <w:rPr>
            <w:rFonts w:eastAsia="SimSun"/>
            <w:snapToGrid w:val="0"/>
          </w:rPr>
          <w:t>id-</w:t>
        </w:r>
        <w:r>
          <w:rPr>
            <w:rFonts w:eastAsia="SimSun"/>
            <w:snapToGrid w:val="0"/>
            <w:lang w:eastAsia="zh-CN"/>
          </w:rPr>
          <w:t>SubsequentCPAC-Request</w:t>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t xml:space="preserve">ProtocolIE-ID ::= </w:t>
        </w:r>
        <w:r>
          <w:rPr>
            <w:rFonts w:eastAsia="SimSun"/>
            <w:snapToGrid w:val="0"/>
            <w:lang w:eastAsia="zh-CN"/>
          </w:rPr>
          <w:t>xx1</w:t>
        </w:r>
      </w:ins>
    </w:p>
    <w:p w14:paraId="491FD744" w14:textId="77777777" w:rsidR="004B2426" w:rsidRPr="00703713" w:rsidRDefault="004B2426" w:rsidP="004B2426">
      <w:pPr>
        <w:pStyle w:val="PL"/>
        <w:rPr>
          <w:snapToGrid w:val="0"/>
          <w:lang w:eastAsia="zh-CN"/>
        </w:rPr>
      </w:pPr>
      <w:ins w:id="485" w:author="Author" w:date="2023-10-24T09:22:00Z">
        <w:r>
          <w:rPr>
            <w:rFonts w:eastAsia="SimSun"/>
            <w:snapToGrid w:val="0"/>
            <w:lang w:eastAsia="zh-CN"/>
          </w:rPr>
          <w:t>id-RequestForReferenceConfigSCPAC</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en-GB"/>
          </w:rPr>
          <w:t xml:space="preserve">ProtocolIE-ID ::= </w:t>
        </w:r>
        <w:r>
          <w:rPr>
            <w:rFonts w:eastAsia="SimSun"/>
            <w:snapToGrid w:val="0"/>
            <w:lang w:eastAsia="zh-CN"/>
          </w:rPr>
          <w:t>xx2</w:t>
        </w:r>
      </w:ins>
    </w:p>
    <w:p w14:paraId="14840ECB" w14:textId="42B7BC0A" w:rsidR="00E16474" w:rsidRPr="004B2426" w:rsidRDefault="00E16474" w:rsidP="00E16474">
      <w:pPr>
        <w:pStyle w:val="PL"/>
        <w:rPr>
          <w:ins w:id="486" w:author="NEC" w:date="2023-09-28T18:27:00Z"/>
          <w:rFonts w:eastAsia="SimSun"/>
          <w:snapToGrid w:val="0"/>
          <w:highlight w:val="yellow"/>
          <w:lang w:eastAsia="zh-CN"/>
          <w:rPrChange w:id="487" w:author="NEC" w:date="2023-10-27T19:11:00Z">
            <w:rPr>
              <w:ins w:id="488" w:author="NEC" w:date="2023-09-28T18:27:00Z"/>
              <w:rFonts w:eastAsia="SimSun"/>
              <w:snapToGrid w:val="0"/>
              <w:lang w:eastAsia="zh-CN"/>
            </w:rPr>
          </w:rPrChange>
        </w:rPr>
      </w:pPr>
      <w:ins w:id="489" w:author="NEC" w:date="2023-09-28T18:27:00Z">
        <w:r w:rsidRPr="004B2426">
          <w:rPr>
            <w:snapToGrid w:val="0"/>
            <w:highlight w:val="yellow"/>
            <w:rPrChange w:id="490" w:author="NEC" w:date="2023-10-27T19:11:00Z">
              <w:rPr>
                <w:snapToGrid w:val="0"/>
              </w:rPr>
            </w:rPrChange>
          </w:rPr>
          <w:t>id-PDUSession-SNReconfComp</w:t>
        </w:r>
        <w:r w:rsidRPr="004B2426">
          <w:rPr>
            <w:rFonts w:eastAsia="SimSun"/>
            <w:snapToGrid w:val="0"/>
            <w:highlight w:val="yellow"/>
            <w:lang w:eastAsia="en-GB"/>
            <w:rPrChange w:id="491" w:author="NEC" w:date="2023-10-27T19:11:00Z">
              <w:rPr>
                <w:rFonts w:eastAsia="SimSun"/>
                <w:snapToGrid w:val="0"/>
                <w:lang w:eastAsia="en-GB"/>
              </w:rPr>
            </w:rPrChange>
          </w:rPr>
          <w:tab/>
        </w:r>
        <w:r w:rsidRPr="004B2426">
          <w:rPr>
            <w:rFonts w:eastAsia="SimSun"/>
            <w:snapToGrid w:val="0"/>
            <w:highlight w:val="yellow"/>
            <w:lang w:eastAsia="en-GB"/>
            <w:rPrChange w:id="492" w:author="NEC" w:date="2023-10-27T19:11:00Z">
              <w:rPr>
                <w:rFonts w:eastAsia="SimSun"/>
                <w:snapToGrid w:val="0"/>
                <w:lang w:eastAsia="en-GB"/>
              </w:rPr>
            </w:rPrChange>
          </w:rPr>
          <w:tab/>
        </w:r>
        <w:r w:rsidRPr="004B2426">
          <w:rPr>
            <w:rFonts w:eastAsia="SimSun"/>
            <w:snapToGrid w:val="0"/>
            <w:highlight w:val="yellow"/>
            <w:lang w:eastAsia="en-GB"/>
            <w:rPrChange w:id="493" w:author="NEC" w:date="2023-10-27T19:11:00Z">
              <w:rPr>
                <w:rFonts w:eastAsia="SimSun"/>
                <w:snapToGrid w:val="0"/>
                <w:lang w:eastAsia="en-GB"/>
              </w:rPr>
            </w:rPrChange>
          </w:rPr>
          <w:tab/>
        </w:r>
        <w:r w:rsidRPr="004B2426">
          <w:rPr>
            <w:rFonts w:eastAsia="SimSun"/>
            <w:snapToGrid w:val="0"/>
            <w:highlight w:val="yellow"/>
            <w:lang w:eastAsia="en-GB"/>
            <w:rPrChange w:id="494" w:author="NEC" w:date="2023-10-27T19:11:00Z">
              <w:rPr>
                <w:rFonts w:eastAsia="SimSun"/>
                <w:snapToGrid w:val="0"/>
                <w:lang w:eastAsia="en-GB"/>
              </w:rPr>
            </w:rPrChange>
          </w:rPr>
          <w:tab/>
        </w:r>
        <w:r w:rsidRPr="004B2426">
          <w:rPr>
            <w:rFonts w:eastAsia="SimSun"/>
            <w:snapToGrid w:val="0"/>
            <w:highlight w:val="yellow"/>
            <w:lang w:eastAsia="en-GB"/>
            <w:rPrChange w:id="495" w:author="NEC" w:date="2023-10-27T19:11:00Z">
              <w:rPr>
                <w:rFonts w:eastAsia="SimSun"/>
                <w:snapToGrid w:val="0"/>
                <w:lang w:eastAsia="en-GB"/>
              </w:rPr>
            </w:rPrChange>
          </w:rPr>
          <w:tab/>
        </w:r>
        <w:r w:rsidRPr="004B2426">
          <w:rPr>
            <w:rFonts w:eastAsia="SimSun"/>
            <w:snapToGrid w:val="0"/>
            <w:highlight w:val="yellow"/>
            <w:lang w:eastAsia="en-GB"/>
            <w:rPrChange w:id="496" w:author="NEC" w:date="2023-10-27T19:11:00Z">
              <w:rPr>
                <w:rFonts w:eastAsia="SimSun"/>
                <w:snapToGrid w:val="0"/>
                <w:lang w:eastAsia="en-GB"/>
              </w:rPr>
            </w:rPrChange>
          </w:rPr>
          <w:tab/>
        </w:r>
        <w:r w:rsidRPr="004B2426">
          <w:rPr>
            <w:rFonts w:eastAsia="SimSun"/>
            <w:snapToGrid w:val="0"/>
            <w:highlight w:val="yellow"/>
            <w:lang w:eastAsia="en-GB"/>
            <w:rPrChange w:id="497" w:author="NEC" w:date="2023-10-27T19:11:00Z">
              <w:rPr>
                <w:rFonts w:eastAsia="SimSun"/>
                <w:snapToGrid w:val="0"/>
                <w:lang w:eastAsia="en-GB"/>
              </w:rPr>
            </w:rPrChange>
          </w:rPr>
          <w:tab/>
        </w:r>
        <w:r w:rsidRPr="004B2426">
          <w:rPr>
            <w:rFonts w:eastAsia="SimSun"/>
            <w:snapToGrid w:val="0"/>
            <w:highlight w:val="yellow"/>
            <w:lang w:eastAsia="en-GB"/>
            <w:rPrChange w:id="498" w:author="NEC" w:date="2023-10-27T19:11:00Z">
              <w:rPr>
                <w:rFonts w:eastAsia="SimSun"/>
                <w:snapToGrid w:val="0"/>
                <w:lang w:eastAsia="en-GB"/>
              </w:rPr>
            </w:rPrChange>
          </w:rPr>
          <w:tab/>
        </w:r>
        <w:r w:rsidRPr="004B2426">
          <w:rPr>
            <w:rFonts w:eastAsia="SimSun"/>
            <w:snapToGrid w:val="0"/>
            <w:highlight w:val="yellow"/>
            <w:lang w:eastAsia="en-GB"/>
            <w:rPrChange w:id="499" w:author="NEC" w:date="2023-10-27T19:11:00Z">
              <w:rPr>
                <w:rFonts w:eastAsia="SimSun"/>
                <w:snapToGrid w:val="0"/>
                <w:lang w:eastAsia="en-GB"/>
              </w:rPr>
            </w:rPrChange>
          </w:rPr>
          <w:tab/>
        </w:r>
        <w:r w:rsidRPr="004B2426">
          <w:rPr>
            <w:rFonts w:eastAsia="SimSun"/>
            <w:snapToGrid w:val="0"/>
            <w:highlight w:val="yellow"/>
            <w:lang w:eastAsia="en-GB"/>
            <w:rPrChange w:id="500" w:author="NEC" w:date="2023-10-27T19:11:00Z">
              <w:rPr>
                <w:rFonts w:eastAsia="SimSun"/>
                <w:snapToGrid w:val="0"/>
                <w:lang w:eastAsia="en-GB"/>
              </w:rPr>
            </w:rPrChange>
          </w:rPr>
          <w:tab/>
        </w:r>
        <w:r w:rsidRPr="004B2426">
          <w:rPr>
            <w:rFonts w:eastAsia="SimSun"/>
            <w:snapToGrid w:val="0"/>
            <w:highlight w:val="yellow"/>
            <w:lang w:eastAsia="en-GB"/>
            <w:rPrChange w:id="501" w:author="NEC" w:date="2023-10-27T19:11:00Z">
              <w:rPr>
                <w:rFonts w:eastAsia="SimSun"/>
                <w:snapToGrid w:val="0"/>
                <w:lang w:eastAsia="en-GB"/>
              </w:rPr>
            </w:rPrChange>
          </w:rPr>
          <w:tab/>
        </w:r>
        <w:r w:rsidRPr="004B2426">
          <w:rPr>
            <w:rFonts w:eastAsia="SimSun"/>
            <w:snapToGrid w:val="0"/>
            <w:highlight w:val="yellow"/>
            <w:lang w:eastAsia="en-GB"/>
            <w:rPrChange w:id="502" w:author="NEC" w:date="2023-10-27T19:11:00Z">
              <w:rPr>
                <w:rFonts w:eastAsia="SimSun"/>
                <w:snapToGrid w:val="0"/>
                <w:lang w:eastAsia="en-GB"/>
              </w:rPr>
            </w:rPrChange>
          </w:rPr>
          <w:tab/>
        </w:r>
        <w:r w:rsidRPr="004B2426">
          <w:rPr>
            <w:rFonts w:eastAsia="SimSun"/>
            <w:snapToGrid w:val="0"/>
            <w:highlight w:val="yellow"/>
            <w:lang w:eastAsia="en-GB"/>
            <w:rPrChange w:id="503" w:author="NEC" w:date="2023-10-27T19:11:00Z">
              <w:rPr>
                <w:rFonts w:eastAsia="SimSun"/>
                <w:snapToGrid w:val="0"/>
                <w:lang w:eastAsia="en-GB"/>
              </w:rPr>
            </w:rPrChange>
          </w:rPr>
          <w:tab/>
        </w:r>
        <w:r w:rsidRPr="004B2426">
          <w:rPr>
            <w:rFonts w:eastAsia="SimSun"/>
            <w:snapToGrid w:val="0"/>
            <w:highlight w:val="yellow"/>
            <w:lang w:eastAsia="en-GB"/>
            <w:rPrChange w:id="504" w:author="NEC" w:date="2023-10-27T19:11:00Z">
              <w:rPr>
                <w:rFonts w:eastAsia="SimSun"/>
                <w:snapToGrid w:val="0"/>
                <w:lang w:eastAsia="en-GB"/>
              </w:rPr>
            </w:rPrChange>
          </w:rPr>
          <w:tab/>
        </w:r>
        <w:r w:rsidRPr="004B2426">
          <w:rPr>
            <w:rFonts w:eastAsia="SimSun"/>
            <w:snapToGrid w:val="0"/>
            <w:highlight w:val="yellow"/>
            <w:lang w:eastAsia="en-GB"/>
            <w:rPrChange w:id="505" w:author="NEC" w:date="2023-10-27T19:11:00Z">
              <w:rPr>
                <w:rFonts w:eastAsia="SimSun"/>
                <w:snapToGrid w:val="0"/>
                <w:lang w:eastAsia="en-GB"/>
              </w:rPr>
            </w:rPrChange>
          </w:rPr>
          <w:tab/>
        </w:r>
        <w:r w:rsidRPr="004B2426">
          <w:rPr>
            <w:rFonts w:eastAsia="SimSun"/>
            <w:snapToGrid w:val="0"/>
            <w:highlight w:val="yellow"/>
            <w:lang w:eastAsia="en-GB"/>
            <w:rPrChange w:id="506" w:author="NEC" w:date="2023-10-27T19:11:00Z">
              <w:rPr>
                <w:rFonts w:eastAsia="SimSun"/>
                <w:snapToGrid w:val="0"/>
                <w:lang w:eastAsia="en-GB"/>
              </w:rPr>
            </w:rPrChange>
          </w:rPr>
          <w:tab/>
        </w:r>
        <w:r w:rsidRPr="004B2426">
          <w:rPr>
            <w:rFonts w:eastAsia="SimSun"/>
            <w:snapToGrid w:val="0"/>
            <w:highlight w:val="yellow"/>
            <w:lang w:eastAsia="en-GB"/>
            <w:rPrChange w:id="507" w:author="NEC" w:date="2023-10-27T19:11:00Z">
              <w:rPr>
                <w:rFonts w:eastAsia="SimSun"/>
                <w:snapToGrid w:val="0"/>
                <w:lang w:eastAsia="en-GB"/>
              </w:rPr>
            </w:rPrChange>
          </w:rPr>
          <w:tab/>
        </w:r>
        <w:r w:rsidRPr="004B2426">
          <w:rPr>
            <w:rFonts w:eastAsia="SimSun"/>
            <w:snapToGrid w:val="0"/>
            <w:highlight w:val="yellow"/>
            <w:lang w:eastAsia="en-GB"/>
            <w:rPrChange w:id="508" w:author="NEC" w:date="2023-10-27T19:11:00Z">
              <w:rPr>
                <w:rFonts w:eastAsia="SimSun"/>
                <w:snapToGrid w:val="0"/>
                <w:lang w:eastAsia="en-GB"/>
              </w:rPr>
            </w:rPrChange>
          </w:rPr>
          <w:tab/>
        </w:r>
        <w:r w:rsidRPr="004B2426">
          <w:rPr>
            <w:rFonts w:eastAsia="SimSun"/>
            <w:snapToGrid w:val="0"/>
            <w:highlight w:val="yellow"/>
            <w:lang w:eastAsia="en-GB"/>
            <w:rPrChange w:id="509" w:author="NEC" w:date="2023-10-27T19:11:00Z">
              <w:rPr>
                <w:rFonts w:eastAsia="SimSun"/>
                <w:snapToGrid w:val="0"/>
                <w:lang w:eastAsia="en-GB"/>
              </w:rPr>
            </w:rPrChange>
          </w:rPr>
          <w:tab/>
          <w:t xml:space="preserve">ProtocolIE-ID ::= </w:t>
        </w:r>
        <w:r w:rsidRPr="004B2426">
          <w:rPr>
            <w:rFonts w:eastAsia="SimSun"/>
            <w:snapToGrid w:val="0"/>
            <w:highlight w:val="yellow"/>
            <w:lang w:eastAsia="zh-CN"/>
            <w:rPrChange w:id="510" w:author="NEC" w:date="2023-10-27T19:11:00Z">
              <w:rPr>
                <w:rFonts w:eastAsia="SimSun"/>
                <w:snapToGrid w:val="0"/>
                <w:lang w:eastAsia="zh-CN"/>
              </w:rPr>
            </w:rPrChange>
          </w:rPr>
          <w:t>x</w:t>
        </w:r>
      </w:ins>
      <w:ins w:id="511" w:author="NEC" w:date="2023-09-28T18:29:00Z">
        <w:r w:rsidR="00786C5F" w:rsidRPr="004B2426">
          <w:rPr>
            <w:rFonts w:eastAsia="SimSun"/>
            <w:snapToGrid w:val="0"/>
            <w:highlight w:val="yellow"/>
            <w:lang w:eastAsia="zh-CN"/>
            <w:rPrChange w:id="512" w:author="NEC" w:date="2023-10-27T19:11:00Z">
              <w:rPr>
                <w:rFonts w:eastAsia="SimSun"/>
                <w:snapToGrid w:val="0"/>
                <w:lang w:eastAsia="zh-CN"/>
              </w:rPr>
            </w:rPrChange>
          </w:rPr>
          <w:t>x</w:t>
        </w:r>
      </w:ins>
      <w:ins w:id="513" w:author="NEC" w:date="2023-10-27T19:10:00Z">
        <w:r w:rsidR="004B2426" w:rsidRPr="004B2426">
          <w:rPr>
            <w:rFonts w:eastAsia="SimSun"/>
            <w:snapToGrid w:val="0"/>
            <w:highlight w:val="yellow"/>
            <w:lang w:eastAsia="zh-CN"/>
            <w:rPrChange w:id="514" w:author="NEC" w:date="2023-10-27T19:11:00Z">
              <w:rPr>
                <w:rFonts w:eastAsia="SimSun"/>
                <w:snapToGrid w:val="0"/>
                <w:lang w:eastAsia="zh-CN"/>
              </w:rPr>
            </w:rPrChange>
          </w:rPr>
          <w:t>Y</w:t>
        </w:r>
      </w:ins>
    </w:p>
    <w:p w14:paraId="3718F108" w14:textId="2E0D69ED" w:rsidR="00E16474" w:rsidRDefault="00E16474" w:rsidP="00E16474">
      <w:pPr>
        <w:pStyle w:val="PL"/>
        <w:rPr>
          <w:ins w:id="515" w:author="NEC" w:date="2023-09-28T18:27:00Z"/>
          <w:rFonts w:eastAsia="SimSun"/>
          <w:snapToGrid w:val="0"/>
          <w:lang w:eastAsia="zh-CN"/>
        </w:rPr>
      </w:pPr>
      <w:ins w:id="516" w:author="NEC" w:date="2023-09-28T18:27:00Z">
        <w:r w:rsidRPr="004B2426">
          <w:rPr>
            <w:snapToGrid w:val="0"/>
            <w:highlight w:val="yellow"/>
            <w:rPrChange w:id="517" w:author="NEC" w:date="2023-10-27T19:11:00Z">
              <w:rPr>
                <w:snapToGrid w:val="0"/>
              </w:rPr>
            </w:rPrChange>
          </w:rPr>
          <w:t>id-AdditionalListofPDUSession-SNReconfComp</w:t>
        </w:r>
        <w:r w:rsidRPr="004B2426">
          <w:rPr>
            <w:rFonts w:eastAsia="SimSun"/>
            <w:snapToGrid w:val="0"/>
            <w:highlight w:val="yellow"/>
            <w:lang w:eastAsia="en-GB"/>
            <w:rPrChange w:id="518" w:author="NEC" w:date="2023-10-27T19:11:00Z">
              <w:rPr>
                <w:rFonts w:eastAsia="SimSun"/>
                <w:snapToGrid w:val="0"/>
                <w:lang w:eastAsia="en-GB"/>
              </w:rPr>
            </w:rPrChange>
          </w:rPr>
          <w:tab/>
        </w:r>
        <w:r w:rsidRPr="004B2426">
          <w:rPr>
            <w:rFonts w:eastAsia="SimSun"/>
            <w:snapToGrid w:val="0"/>
            <w:highlight w:val="yellow"/>
            <w:lang w:eastAsia="en-GB"/>
            <w:rPrChange w:id="519" w:author="NEC" w:date="2023-10-27T19:11:00Z">
              <w:rPr>
                <w:rFonts w:eastAsia="SimSun"/>
                <w:snapToGrid w:val="0"/>
                <w:lang w:eastAsia="en-GB"/>
              </w:rPr>
            </w:rPrChange>
          </w:rPr>
          <w:tab/>
        </w:r>
        <w:r w:rsidRPr="004B2426">
          <w:rPr>
            <w:rFonts w:eastAsia="SimSun"/>
            <w:snapToGrid w:val="0"/>
            <w:highlight w:val="yellow"/>
            <w:lang w:eastAsia="en-GB"/>
            <w:rPrChange w:id="520" w:author="NEC" w:date="2023-10-27T19:11:00Z">
              <w:rPr>
                <w:rFonts w:eastAsia="SimSun"/>
                <w:snapToGrid w:val="0"/>
                <w:lang w:eastAsia="en-GB"/>
              </w:rPr>
            </w:rPrChange>
          </w:rPr>
          <w:tab/>
        </w:r>
        <w:r w:rsidRPr="004B2426">
          <w:rPr>
            <w:rFonts w:eastAsia="SimSun"/>
            <w:snapToGrid w:val="0"/>
            <w:highlight w:val="yellow"/>
            <w:lang w:eastAsia="en-GB"/>
            <w:rPrChange w:id="521" w:author="NEC" w:date="2023-10-27T19:11:00Z">
              <w:rPr>
                <w:rFonts w:eastAsia="SimSun"/>
                <w:snapToGrid w:val="0"/>
                <w:lang w:eastAsia="en-GB"/>
              </w:rPr>
            </w:rPrChange>
          </w:rPr>
          <w:tab/>
        </w:r>
        <w:r w:rsidRPr="004B2426">
          <w:rPr>
            <w:rFonts w:eastAsia="SimSun"/>
            <w:snapToGrid w:val="0"/>
            <w:highlight w:val="yellow"/>
            <w:lang w:eastAsia="en-GB"/>
            <w:rPrChange w:id="522" w:author="NEC" w:date="2023-10-27T19:11:00Z">
              <w:rPr>
                <w:rFonts w:eastAsia="SimSun"/>
                <w:snapToGrid w:val="0"/>
                <w:lang w:eastAsia="en-GB"/>
              </w:rPr>
            </w:rPrChange>
          </w:rPr>
          <w:tab/>
        </w:r>
        <w:r w:rsidRPr="004B2426">
          <w:rPr>
            <w:rFonts w:eastAsia="SimSun"/>
            <w:snapToGrid w:val="0"/>
            <w:highlight w:val="yellow"/>
            <w:lang w:eastAsia="en-GB"/>
            <w:rPrChange w:id="523" w:author="NEC" w:date="2023-10-27T19:11:00Z">
              <w:rPr>
                <w:rFonts w:eastAsia="SimSun"/>
                <w:snapToGrid w:val="0"/>
                <w:lang w:eastAsia="en-GB"/>
              </w:rPr>
            </w:rPrChange>
          </w:rPr>
          <w:tab/>
        </w:r>
        <w:r w:rsidRPr="004B2426">
          <w:rPr>
            <w:rFonts w:eastAsia="SimSun"/>
            <w:snapToGrid w:val="0"/>
            <w:highlight w:val="yellow"/>
            <w:lang w:eastAsia="en-GB"/>
            <w:rPrChange w:id="524" w:author="NEC" w:date="2023-10-27T19:11:00Z">
              <w:rPr>
                <w:rFonts w:eastAsia="SimSun"/>
                <w:snapToGrid w:val="0"/>
                <w:lang w:eastAsia="en-GB"/>
              </w:rPr>
            </w:rPrChange>
          </w:rPr>
          <w:tab/>
        </w:r>
        <w:r w:rsidRPr="004B2426">
          <w:rPr>
            <w:rFonts w:eastAsia="SimSun"/>
            <w:snapToGrid w:val="0"/>
            <w:highlight w:val="yellow"/>
            <w:lang w:eastAsia="en-GB"/>
            <w:rPrChange w:id="525" w:author="NEC" w:date="2023-10-27T19:11:00Z">
              <w:rPr>
                <w:rFonts w:eastAsia="SimSun"/>
                <w:snapToGrid w:val="0"/>
                <w:lang w:eastAsia="en-GB"/>
              </w:rPr>
            </w:rPrChange>
          </w:rPr>
          <w:tab/>
        </w:r>
        <w:r w:rsidRPr="004B2426">
          <w:rPr>
            <w:rFonts w:eastAsia="SimSun"/>
            <w:snapToGrid w:val="0"/>
            <w:highlight w:val="yellow"/>
            <w:lang w:eastAsia="en-GB"/>
            <w:rPrChange w:id="526" w:author="NEC" w:date="2023-10-27T19:11:00Z">
              <w:rPr>
                <w:rFonts w:eastAsia="SimSun"/>
                <w:snapToGrid w:val="0"/>
                <w:lang w:eastAsia="en-GB"/>
              </w:rPr>
            </w:rPrChange>
          </w:rPr>
          <w:tab/>
        </w:r>
        <w:r w:rsidRPr="004B2426">
          <w:rPr>
            <w:rFonts w:eastAsia="SimSun"/>
            <w:snapToGrid w:val="0"/>
            <w:highlight w:val="yellow"/>
            <w:lang w:eastAsia="en-GB"/>
            <w:rPrChange w:id="527" w:author="NEC" w:date="2023-10-27T19:11:00Z">
              <w:rPr>
                <w:rFonts w:eastAsia="SimSun"/>
                <w:snapToGrid w:val="0"/>
                <w:lang w:eastAsia="en-GB"/>
              </w:rPr>
            </w:rPrChange>
          </w:rPr>
          <w:tab/>
        </w:r>
        <w:r w:rsidRPr="004B2426">
          <w:rPr>
            <w:rFonts w:eastAsia="SimSun"/>
            <w:snapToGrid w:val="0"/>
            <w:highlight w:val="yellow"/>
            <w:lang w:eastAsia="en-GB"/>
            <w:rPrChange w:id="528" w:author="NEC" w:date="2023-10-27T19:11:00Z">
              <w:rPr>
                <w:rFonts w:eastAsia="SimSun"/>
                <w:snapToGrid w:val="0"/>
                <w:lang w:eastAsia="en-GB"/>
              </w:rPr>
            </w:rPrChange>
          </w:rPr>
          <w:tab/>
        </w:r>
        <w:r w:rsidRPr="004B2426">
          <w:rPr>
            <w:rFonts w:eastAsia="SimSun"/>
            <w:snapToGrid w:val="0"/>
            <w:highlight w:val="yellow"/>
            <w:lang w:eastAsia="en-GB"/>
            <w:rPrChange w:id="529" w:author="NEC" w:date="2023-10-27T19:11:00Z">
              <w:rPr>
                <w:rFonts w:eastAsia="SimSun"/>
                <w:snapToGrid w:val="0"/>
                <w:lang w:eastAsia="en-GB"/>
              </w:rPr>
            </w:rPrChange>
          </w:rPr>
          <w:tab/>
        </w:r>
        <w:r w:rsidRPr="004B2426">
          <w:rPr>
            <w:rFonts w:eastAsia="SimSun"/>
            <w:snapToGrid w:val="0"/>
            <w:highlight w:val="yellow"/>
            <w:lang w:eastAsia="en-GB"/>
            <w:rPrChange w:id="530" w:author="NEC" w:date="2023-10-27T19:11:00Z">
              <w:rPr>
                <w:rFonts w:eastAsia="SimSun"/>
                <w:snapToGrid w:val="0"/>
                <w:lang w:eastAsia="en-GB"/>
              </w:rPr>
            </w:rPrChange>
          </w:rPr>
          <w:tab/>
        </w:r>
        <w:r w:rsidRPr="004B2426">
          <w:rPr>
            <w:rFonts w:eastAsia="SimSun"/>
            <w:snapToGrid w:val="0"/>
            <w:highlight w:val="yellow"/>
            <w:lang w:eastAsia="en-GB"/>
            <w:rPrChange w:id="531" w:author="NEC" w:date="2023-10-27T19:11:00Z">
              <w:rPr>
                <w:rFonts w:eastAsia="SimSun"/>
                <w:snapToGrid w:val="0"/>
                <w:lang w:eastAsia="en-GB"/>
              </w:rPr>
            </w:rPrChange>
          </w:rPr>
          <w:tab/>
        </w:r>
        <w:r w:rsidRPr="004B2426">
          <w:rPr>
            <w:rFonts w:eastAsia="SimSun"/>
            <w:snapToGrid w:val="0"/>
            <w:highlight w:val="yellow"/>
            <w:lang w:eastAsia="en-GB"/>
            <w:rPrChange w:id="532" w:author="NEC" w:date="2023-10-27T19:11:00Z">
              <w:rPr>
                <w:rFonts w:eastAsia="SimSun"/>
                <w:snapToGrid w:val="0"/>
                <w:lang w:eastAsia="en-GB"/>
              </w:rPr>
            </w:rPrChange>
          </w:rPr>
          <w:tab/>
          <w:t xml:space="preserve">ProtocolIE-ID ::= </w:t>
        </w:r>
        <w:r w:rsidRPr="004B2426">
          <w:rPr>
            <w:rFonts w:eastAsia="SimSun"/>
            <w:snapToGrid w:val="0"/>
            <w:highlight w:val="yellow"/>
            <w:lang w:eastAsia="zh-CN"/>
            <w:rPrChange w:id="533" w:author="NEC" w:date="2023-10-27T19:11:00Z">
              <w:rPr>
                <w:rFonts w:eastAsia="SimSun"/>
                <w:snapToGrid w:val="0"/>
                <w:lang w:eastAsia="zh-CN"/>
              </w:rPr>
            </w:rPrChange>
          </w:rPr>
          <w:t>xx</w:t>
        </w:r>
      </w:ins>
      <w:ins w:id="534" w:author="NEC" w:date="2023-10-27T19:10:00Z">
        <w:r w:rsidR="004B2426" w:rsidRPr="004B2426">
          <w:rPr>
            <w:rFonts w:eastAsia="SimSun"/>
            <w:snapToGrid w:val="0"/>
            <w:highlight w:val="yellow"/>
            <w:lang w:eastAsia="zh-CN"/>
            <w:rPrChange w:id="535" w:author="NEC" w:date="2023-10-27T19:11:00Z">
              <w:rPr>
                <w:rFonts w:eastAsia="SimSun"/>
                <w:snapToGrid w:val="0"/>
                <w:lang w:eastAsia="zh-CN"/>
              </w:rPr>
            </w:rPrChange>
          </w:rPr>
          <w:t>Z</w:t>
        </w:r>
      </w:ins>
    </w:p>
    <w:p w14:paraId="5F79C96A" w14:textId="77777777" w:rsidR="004C166D" w:rsidRDefault="004C166D" w:rsidP="004C166D">
      <w:pPr>
        <w:pStyle w:val="PL"/>
        <w:rPr>
          <w:snapToGrid w:val="0"/>
          <w:lang w:eastAsia="zh-CN"/>
        </w:rPr>
      </w:pPr>
      <w:ins w:id="536" w:author="Author">
        <w:r>
          <w:rPr>
            <w:snapToGrid w:val="0"/>
            <w:lang w:eastAsia="zh-CN"/>
          </w:rPr>
          <w:tab/>
        </w:r>
      </w:ins>
    </w:p>
    <w:p w14:paraId="5E30C684" w14:textId="77777777" w:rsidR="004C166D" w:rsidRPr="00E16474" w:rsidRDefault="004C166D" w:rsidP="004C166D">
      <w:pPr>
        <w:pStyle w:val="PL"/>
        <w:rPr>
          <w:snapToGrid w:val="0"/>
          <w:lang w:eastAsia="zh-CN"/>
          <w:rPrChange w:id="537" w:author="NEC" w:date="2023-09-28T18:27:00Z">
            <w:rPr>
              <w:snapToGrid w:val="0"/>
              <w:lang w:val="en-US" w:eastAsia="zh-CN"/>
            </w:rPr>
          </w:rPrChange>
        </w:rPr>
      </w:pPr>
    </w:p>
    <w:p w14:paraId="103C9C15" w14:textId="77777777" w:rsidR="004C166D" w:rsidRDefault="004C166D" w:rsidP="004C166D">
      <w:pPr>
        <w:pStyle w:val="PL"/>
        <w:rPr>
          <w:snapToGrid w:val="0"/>
        </w:rPr>
      </w:pPr>
      <w:r>
        <w:rPr>
          <w:snapToGrid w:val="0"/>
        </w:rPr>
        <w:t>END</w:t>
      </w:r>
    </w:p>
    <w:p w14:paraId="003C9B36" w14:textId="77777777" w:rsidR="004C166D" w:rsidRDefault="004C166D" w:rsidP="004C166D">
      <w:pPr>
        <w:pStyle w:val="PL"/>
        <w:rPr>
          <w:snapToGrid w:val="0"/>
        </w:rPr>
      </w:pPr>
      <w:r>
        <w:rPr>
          <w:snapToGrid w:val="0"/>
        </w:rPr>
        <w:t>-- ASN1STOP</w:t>
      </w:r>
    </w:p>
    <w:p w14:paraId="301B2855" w14:textId="77777777" w:rsidR="004C166D" w:rsidRDefault="004C166D" w:rsidP="004C166D">
      <w:pPr>
        <w:rPr>
          <w:b/>
          <w:color w:val="FF0000"/>
          <w:lang w:eastAsia="zh-CN"/>
        </w:rPr>
      </w:pPr>
      <w:r>
        <w:rPr>
          <w:rFonts w:hint="eastAsia"/>
          <w:b/>
          <w:color w:val="FF0000"/>
          <w:lang w:eastAsia="zh-CN"/>
        </w:rPr>
        <w:t>-</w:t>
      </w:r>
      <w:r>
        <w:rPr>
          <w:b/>
          <w:color w:val="FF0000"/>
          <w:lang w:eastAsia="zh-CN"/>
        </w:rPr>
        <w:t>-----End</w:t>
      </w:r>
      <w:r>
        <w:rPr>
          <w:rFonts w:hint="eastAsia"/>
          <w:b/>
          <w:color w:val="FF0000"/>
          <w:lang w:eastAsia="zh-CN"/>
        </w:rPr>
        <w:t xml:space="preserve"> </w:t>
      </w:r>
      <w:r>
        <w:rPr>
          <w:b/>
          <w:color w:val="FF0000"/>
          <w:lang w:eastAsia="zh-CN"/>
        </w:rPr>
        <w:t>of the Changes--------</w:t>
      </w:r>
    </w:p>
    <w:p w14:paraId="6F84A071" w14:textId="77777777" w:rsidR="004C166D" w:rsidRPr="004C166D" w:rsidRDefault="004C166D" w:rsidP="00423DDE">
      <w:pPr>
        <w:rPr>
          <w:b/>
          <w:noProof/>
          <w:color w:val="FF0000"/>
          <w:lang w:eastAsia="zh-CN"/>
        </w:rPr>
      </w:pPr>
    </w:p>
    <w:p w14:paraId="31B06016" w14:textId="77777777" w:rsidR="00423DDE" w:rsidRPr="002854BA" w:rsidRDefault="00423DDE" w:rsidP="00423DDE">
      <w:pPr>
        <w:jc w:val="center"/>
        <w:rPr>
          <w:b/>
          <w:noProof/>
          <w:color w:val="FF0000"/>
          <w:lang w:eastAsia="zh-CN"/>
        </w:rPr>
      </w:pPr>
      <w:r w:rsidRPr="00F7790D">
        <w:rPr>
          <w:b/>
          <w:noProof/>
          <w:color w:val="FF0000"/>
          <w:highlight w:val="yellow"/>
          <w:lang w:eastAsia="zh-CN"/>
        </w:rPr>
        <w:t>--------------------------------------------------------- the end of change -------------------------------------------------------------</w:t>
      </w:r>
    </w:p>
    <w:p w14:paraId="7D0729F7" w14:textId="487F02F5" w:rsidR="00423DDE" w:rsidRDefault="00423DDE" w:rsidP="00FD7C1C">
      <w:pPr>
        <w:rPr>
          <w:rFonts w:eastAsiaTheme="minorEastAsia"/>
          <w:noProof/>
          <w:lang w:eastAsia="ja-JP"/>
        </w:rPr>
      </w:pPr>
    </w:p>
    <w:sectPr w:rsidR="00423DDE" w:rsidSect="00132EAB">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7924D" w14:textId="77777777" w:rsidR="000A0237" w:rsidRDefault="000A0237">
      <w:r>
        <w:separator/>
      </w:r>
    </w:p>
  </w:endnote>
  <w:endnote w:type="continuationSeparator" w:id="0">
    <w:p w14:paraId="5A7A8293" w14:textId="77777777" w:rsidR="000A0237" w:rsidRDefault="000A0237">
      <w:r>
        <w:continuationSeparator/>
      </w:r>
    </w:p>
  </w:endnote>
  <w:endnote w:type="continuationNotice" w:id="1">
    <w:p w14:paraId="221D7F7C" w14:textId="77777777" w:rsidR="000A0237" w:rsidRDefault="000A0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ZapfDingbats">
    <w:altName w:val="Microsoft YaHei"/>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F552" w14:textId="77777777"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013FDE" w:rsidRDefault="00013FD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B39" w14:textId="3DC82746"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F7037D">
      <w:rPr>
        <w:rStyle w:val="aa"/>
      </w:rPr>
      <w:t>3</w:t>
    </w:r>
    <w:r>
      <w:rPr>
        <w:rStyle w:val="aa"/>
      </w:rPr>
      <w:fldChar w:fldCharType="end"/>
    </w:r>
  </w:p>
  <w:p w14:paraId="17B392DE" w14:textId="77777777" w:rsidR="00013FDE" w:rsidRDefault="00013FD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220B4" w14:textId="77777777" w:rsidR="000A0237" w:rsidRDefault="000A0237">
      <w:r>
        <w:separator/>
      </w:r>
    </w:p>
  </w:footnote>
  <w:footnote w:type="continuationSeparator" w:id="0">
    <w:p w14:paraId="2C7C596B" w14:textId="77777777" w:rsidR="000A0237" w:rsidRDefault="000A0237">
      <w:r>
        <w:continuationSeparator/>
      </w:r>
    </w:p>
  </w:footnote>
  <w:footnote w:type="continuationNotice" w:id="1">
    <w:p w14:paraId="5DE2B14F" w14:textId="77777777" w:rsidR="000A0237" w:rsidRDefault="000A0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1AF2" w14:textId="77777777" w:rsidR="00013FDE" w:rsidRDefault="00013FD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1"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DDC438F"/>
    <w:multiLevelType w:val="multilevel"/>
    <w:tmpl w:val="F894C6EE"/>
    <w:lvl w:ilvl="0">
      <w:numFmt w:val="bullet"/>
      <w:lvlText w:val="-"/>
      <w:lvlJc w:val="left"/>
      <w:pPr>
        <w:ind w:left="360" w:hanging="36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6" w15:restartNumberingAfterBreak="0">
    <w:nsid w:val="284D4921"/>
    <w:multiLevelType w:val="hybridMultilevel"/>
    <w:tmpl w:val="426A5516"/>
    <w:lvl w:ilvl="0" w:tplc="1228E7B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15:restartNumberingAfterBreak="0">
    <w:nsid w:val="29462007"/>
    <w:multiLevelType w:val="hybridMultilevel"/>
    <w:tmpl w:val="C4E06AE8"/>
    <w:lvl w:ilvl="0" w:tplc="B7D04E4C">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2F64851"/>
    <w:multiLevelType w:val="multilevel"/>
    <w:tmpl w:val="32F64851"/>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5" w15:restartNumberingAfterBreak="0">
    <w:nsid w:val="444F59F0"/>
    <w:multiLevelType w:val="multilevel"/>
    <w:tmpl w:val="D9F08462"/>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2"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3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A137BF1"/>
    <w:multiLevelType w:val="multilevel"/>
    <w:tmpl w:val="7A137BF1"/>
    <w:lvl w:ilvl="0">
      <w:start w:val="11"/>
      <w:numFmt w:val="bullet"/>
      <w:lvlText w:val="-"/>
      <w:lvlJc w:val="left"/>
      <w:pPr>
        <w:ind w:left="360" w:hanging="360"/>
      </w:pPr>
      <w:rPr>
        <w:rFonts w:ascii="Calibri" w:eastAsia="ＭＳ 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11485658">
    <w:abstractNumId w:val="15"/>
  </w:num>
  <w:num w:numId="2" w16cid:durableId="454718466">
    <w:abstractNumId w:val="20"/>
  </w:num>
  <w:num w:numId="3" w16cid:durableId="945766606">
    <w:abstractNumId w:val="37"/>
  </w:num>
  <w:num w:numId="4" w16cid:durableId="1454984584">
    <w:abstractNumId w:val="14"/>
  </w:num>
  <w:num w:numId="5" w16cid:durableId="242028170">
    <w:abstractNumId w:val="24"/>
  </w:num>
  <w:num w:numId="6" w16cid:durableId="1153718782">
    <w:abstractNumId w:val="1"/>
  </w:num>
  <w:num w:numId="7" w16cid:durableId="601108270">
    <w:abstractNumId w:val="9"/>
  </w:num>
  <w:num w:numId="8" w16cid:durableId="597911584">
    <w:abstractNumId w:val="2"/>
  </w:num>
  <w:num w:numId="9" w16cid:durableId="467743956">
    <w:abstractNumId w:val="38"/>
  </w:num>
  <w:num w:numId="10" w16cid:durableId="347484202">
    <w:abstractNumId w:val="33"/>
  </w:num>
  <w:num w:numId="11" w16cid:durableId="22087317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42897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5596825">
    <w:abstractNumId w:val="27"/>
  </w:num>
  <w:num w:numId="14" w16cid:durableId="1891308835">
    <w:abstractNumId w:val="31"/>
  </w:num>
  <w:num w:numId="15" w16cid:durableId="1422338418">
    <w:abstractNumId w:val="32"/>
  </w:num>
  <w:num w:numId="16" w16cid:durableId="5172381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58122961">
    <w:abstractNumId w:val="10"/>
  </w:num>
  <w:num w:numId="18" w16cid:durableId="2005236836">
    <w:abstractNumId w:val="29"/>
  </w:num>
  <w:num w:numId="19" w16cid:durableId="1510827968">
    <w:abstractNumId w:val="26"/>
  </w:num>
  <w:num w:numId="20" w16cid:durableId="654071657">
    <w:abstractNumId w:val="5"/>
  </w:num>
  <w:num w:numId="21" w16cid:durableId="585110522">
    <w:abstractNumId w:val="4"/>
  </w:num>
  <w:num w:numId="22" w16cid:durableId="1586303391">
    <w:abstractNumId w:val="3"/>
  </w:num>
  <w:num w:numId="23" w16cid:durableId="2088113115">
    <w:abstractNumId w:val="0"/>
  </w:num>
  <w:num w:numId="24" w16cid:durableId="2106996040">
    <w:abstractNumId w:val="30"/>
  </w:num>
  <w:num w:numId="25" w16cid:durableId="61874833">
    <w:abstractNumId w:val="6"/>
  </w:num>
  <w:num w:numId="26" w16cid:durableId="2045716810">
    <w:abstractNumId w:val="39"/>
    <w:lvlOverride w:ilvl="0"/>
    <w:lvlOverride w:ilvl="1">
      <w:startOverride w:val="1"/>
    </w:lvlOverride>
    <w:lvlOverride w:ilvl="2"/>
    <w:lvlOverride w:ilvl="3"/>
    <w:lvlOverride w:ilvl="4"/>
    <w:lvlOverride w:ilvl="5"/>
    <w:lvlOverride w:ilvl="6"/>
    <w:lvlOverride w:ilvl="7"/>
    <w:lvlOverride w:ilvl="8"/>
  </w:num>
  <w:num w:numId="27" w16cid:durableId="16933847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74591897">
    <w:abstractNumId w:val="11"/>
  </w:num>
  <w:num w:numId="29" w16cid:durableId="948463139">
    <w:abstractNumId w:val="17"/>
  </w:num>
  <w:num w:numId="30" w16cid:durableId="111675710">
    <w:abstractNumId w:val="35"/>
  </w:num>
  <w:num w:numId="31" w16cid:durableId="1911379813">
    <w:abstractNumId w:val="34"/>
  </w:num>
  <w:num w:numId="32" w16cid:durableId="20707642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169150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8535634">
    <w:abstractNumId w:val="16"/>
  </w:num>
  <w:num w:numId="35" w16cid:durableId="2036273254">
    <w:abstractNumId w:val="21"/>
  </w:num>
  <w:num w:numId="36" w16cid:durableId="251207645">
    <w:abstractNumId w:val="25"/>
  </w:num>
  <w:num w:numId="37" w16cid:durableId="858548593">
    <w:abstractNumId w:val="13"/>
  </w:num>
  <w:num w:numId="38" w16cid:durableId="1170481447">
    <w:abstractNumId w:val="28"/>
  </w:num>
  <w:num w:numId="39" w16cid:durableId="351147800">
    <w:abstractNumId w:val="40"/>
  </w:num>
  <w:num w:numId="40" w16cid:durableId="510414072">
    <w:abstractNumId w:val="7"/>
  </w:num>
  <w:num w:numId="41" w16cid:durableId="453450014">
    <w:abstractNumId w:val="19"/>
  </w:num>
  <w:num w:numId="42" w16cid:durableId="955605331">
    <w:abstractNumId w:val="18"/>
  </w:num>
  <w:num w:numId="43" w16cid:durableId="1775204794">
    <w:abstractNumId w:val="23"/>
  </w:num>
  <w:num w:numId="44" w16cid:durableId="738676744">
    <w:abstractNumId w:val="8"/>
  </w:num>
  <w:num w:numId="45" w16cid:durableId="407962952">
    <w:abstractNumId w:val="1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3FDE"/>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3EBC"/>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BF9"/>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6B2"/>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709"/>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237"/>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85C"/>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27"/>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645"/>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8E3"/>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10A"/>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EAB"/>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935"/>
    <w:rsid w:val="00136AAC"/>
    <w:rsid w:val="00136BCF"/>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22F"/>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55A"/>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1F7C"/>
    <w:rsid w:val="00152061"/>
    <w:rsid w:val="00152A2C"/>
    <w:rsid w:val="00152B28"/>
    <w:rsid w:val="00152BD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DA4"/>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1EC6"/>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1B7"/>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7C4"/>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BCE"/>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9F"/>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BAD"/>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03A"/>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B1D"/>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428"/>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2CC9"/>
    <w:rsid w:val="00323207"/>
    <w:rsid w:val="00323428"/>
    <w:rsid w:val="00323C1F"/>
    <w:rsid w:val="00323CB4"/>
    <w:rsid w:val="00324087"/>
    <w:rsid w:val="00324509"/>
    <w:rsid w:val="00324520"/>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B0B"/>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4B7D"/>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119"/>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2A"/>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5C"/>
    <w:rsid w:val="003C3273"/>
    <w:rsid w:val="003C33F1"/>
    <w:rsid w:val="003C361D"/>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0BB"/>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DE1"/>
    <w:rsid w:val="00404F72"/>
    <w:rsid w:val="0040514A"/>
    <w:rsid w:val="00406413"/>
    <w:rsid w:val="0040653F"/>
    <w:rsid w:val="00406BAC"/>
    <w:rsid w:val="00406D83"/>
    <w:rsid w:val="00406DB5"/>
    <w:rsid w:val="0040723E"/>
    <w:rsid w:val="004074E3"/>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08A"/>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04C"/>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426"/>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66D"/>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B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A7B"/>
    <w:rsid w:val="004E5DEB"/>
    <w:rsid w:val="004E6144"/>
    <w:rsid w:val="004E61C9"/>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2C37"/>
    <w:rsid w:val="004F3296"/>
    <w:rsid w:val="004F355D"/>
    <w:rsid w:val="004F38D9"/>
    <w:rsid w:val="004F38DE"/>
    <w:rsid w:val="004F39C2"/>
    <w:rsid w:val="004F3EDB"/>
    <w:rsid w:val="004F406B"/>
    <w:rsid w:val="004F4133"/>
    <w:rsid w:val="004F440A"/>
    <w:rsid w:val="004F451B"/>
    <w:rsid w:val="004F487E"/>
    <w:rsid w:val="004F4C09"/>
    <w:rsid w:val="004F4C93"/>
    <w:rsid w:val="004F5273"/>
    <w:rsid w:val="004F571C"/>
    <w:rsid w:val="004F57AD"/>
    <w:rsid w:val="004F57BB"/>
    <w:rsid w:val="004F5C77"/>
    <w:rsid w:val="004F6007"/>
    <w:rsid w:val="004F606C"/>
    <w:rsid w:val="004F619D"/>
    <w:rsid w:val="004F6432"/>
    <w:rsid w:val="004F6917"/>
    <w:rsid w:val="004F6BBA"/>
    <w:rsid w:val="004F6F18"/>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377"/>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6F8"/>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2EAE"/>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8F0"/>
    <w:rsid w:val="00560930"/>
    <w:rsid w:val="00560DD1"/>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CDB"/>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C08"/>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5B3"/>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1F5"/>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41F"/>
    <w:rsid w:val="005A0591"/>
    <w:rsid w:val="005A09F7"/>
    <w:rsid w:val="005A1097"/>
    <w:rsid w:val="005A10CB"/>
    <w:rsid w:val="005A10E0"/>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46"/>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1B87"/>
    <w:rsid w:val="005E1BAE"/>
    <w:rsid w:val="005E2311"/>
    <w:rsid w:val="005E232D"/>
    <w:rsid w:val="005E254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6C8"/>
    <w:rsid w:val="005F2AAE"/>
    <w:rsid w:val="005F2BFB"/>
    <w:rsid w:val="005F2D48"/>
    <w:rsid w:val="005F2F7B"/>
    <w:rsid w:val="005F35D3"/>
    <w:rsid w:val="005F3690"/>
    <w:rsid w:val="005F38A6"/>
    <w:rsid w:val="005F3B56"/>
    <w:rsid w:val="005F44D1"/>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5F40"/>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6D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B91"/>
    <w:rsid w:val="00650C14"/>
    <w:rsid w:val="00650C34"/>
    <w:rsid w:val="00650D70"/>
    <w:rsid w:val="006513F4"/>
    <w:rsid w:val="00651B99"/>
    <w:rsid w:val="00651BD0"/>
    <w:rsid w:val="00651F5A"/>
    <w:rsid w:val="00652B56"/>
    <w:rsid w:val="00652B9A"/>
    <w:rsid w:val="00652CEF"/>
    <w:rsid w:val="006531E7"/>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6D1"/>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1FA"/>
    <w:rsid w:val="00687350"/>
    <w:rsid w:val="006879F1"/>
    <w:rsid w:val="00687A96"/>
    <w:rsid w:val="00687C11"/>
    <w:rsid w:val="00687E10"/>
    <w:rsid w:val="00690002"/>
    <w:rsid w:val="006903C4"/>
    <w:rsid w:val="006904D1"/>
    <w:rsid w:val="0069082E"/>
    <w:rsid w:val="00690879"/>
    <w:rsid w:val="00690970"/>
    <w:rsid w:val="00690E65"/>
    <w:rsid w:val="006910BE"/>
    <w:rsid w:val="006911A4"/>
    <w:rsid w:val="0069138E"/>
    <w:rsid w:val="006913A4"/>
    <w:rsid w:val="006919B9"/>
    <w:rsid w:val="00691ACD"/>
    <w:rsid w:val="00691E8B"/>
    <w:rsid w:val="00691EE5"/>
    <w:rsid w:val="00691FB5"/>
    <w:rsid w:val="0069204F"/>
    <w:rsid w:val="006921F5"/>
    <w:rsid w:val="00692264"/>
    <w:rsid w:val="0069235A"/>
    <w:rsid w:val="006924B3"/>
    <w:rsid w:val="00692649"/>
    <w:rsid w:val="00692AA0"/>
    <w:rsid w:val="00692D8A"/>
    <w:rsid w:val="00692E67"/>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3B"/>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B2"/>
    <w:rsid w:val="006D40D9"/>
    <w:rsid w:val="006D41A1"/>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7EA"/>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231"/>
    <w:rsid w:val="006E6A20"/>
    <w:rsid w:val="006E6D29"/>
    <w:rsid w:val="006E6D57"/>
    <w:rsid w:val="006E7578"/>
    <w:rsid w:val="006E765C"/>
    <w:rsid w:val="006E7915"/>
    <w:rsid w:val="006E7B3F"/>
    <w:rsid w:val="006E7C39"/>
    <w:rsid w:val="006F01DC"/>
    <w:rsid w:val="006F026F"/>
    <w:rsid w:val="006F0499"/>
    <w:rsid w:val="006F0658"/>
    <w:rsid w:val="006F0787"/>
    <w:rsid w:val="006F0A88"/>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5E8D"/>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3CC"/>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1D5"/>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7B"/>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40A"/>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6C5F"/>
    <w:rsid w:val="007874DA"/>
    <w:rsid w:val="00787817"/>
    <w:rsid w:val="0078796B"/>
    <w:rsid w:val="00787B00"/>
    <w:rsid w:val="00787C4E"/>
    <w:rsid w:val="00787CE6"/>
    <w:rsid w:val="00787E88"/>
    <w:rsid w:val="00790097"/>
    <w:rsid w:val="0079034D"/>
    <w:rsid w:val="00790449"/>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3A6"/>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0E17"/>
    <w:rsid w:val="007C1232"/>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636"/>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53B"/>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07B"/>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CF0"/>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87D"/>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9C5"/>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4A8"/>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366D"/>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2E1"/>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AE1"/>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6F16"/>
    <w:rsid w:val="008E7060"/>
    <w:rsid w:val="008E72F5"/>
    <w:rsid w:val="008E759C"/>
    <w:rsid w:val="008E75EF"/>
    <w:rsid w:val="008E78CD"/>
    <w:rsid w:val="008E78F7"/>
    <w:rsid w:val="008E7987"/>
    <w:rsid w:val="008E7C0F"/>
    <w:rsid w:val="008E7D34"/>
    <w:rsid w:val="008E7E55"/>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1C0"/>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376C"/>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37E64"/>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867"/>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3D73"/>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512"/>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6B9"/>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32"/>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3CA"/>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AEF"/>
    <w:rsid w:val="00A22E53"/>
    <w:rsid w:val="00A2312A"/>
    <w:rsid w:val="00A23326"/>
    <w:rsid w:val="00A234EF"/>
    <w:rsid w:val="00A23CE7"/>
    <w:rsid w:val="00A23D41"/>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A74"/>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42E"/>
    <w:rsid w:val="00A62760"/>
    <w:rsid w:val="00A6284C"/>
    <w:rsid w:val="00A631B8"/>
    <w:rsid w:val="00A636F7"/>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7A6"/>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37E"/>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5B9"/>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4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A11"/>
    <w:rsid w:val="00B72EC5"/>
    <w:rsid w:val="00B72FEB"/>
    <w:rsid w:val="00B735C7"/>
    <w:rsid w:val="00B73716"/>
    <w:rsid w:val="00B73909"/>
    <w:rsid w:val="00B739FF"/>
    <w:rsid w:val="00B73D62"/>
    <w:rsid w:val="00B73FC6"/>
    <w:rsid w:val="00B740D9"/>
    <w:rsid w:val="00B74286"/>
    <w:rsid w:val="00B74433"/>
    <w:rsid w:val="00B74579"/>
    <w:rsid w:val="00B7475C"/>
    <w:rsid w:val="00B74A18"/>
    <w:rsid w:val="00B74C75"/>
    <w:rsid w:val="00B74DBA"/>
    <w:rsid w:val="00B7571A"/>
    <w:rsid w:val="00B75A88"/>
    <w:rsid w:val="00B75F32"/>
    <w:rsid w:val="00B7601E"/>
    <w:rsid w:val="00B760D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0F27"/>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13B"/>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6C5"/>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0E28"/>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4CA"/>
    <w:rsid w:val="00CA2A38"/>
    <w:rsid w:val="00CA2EC5"/>
    <w:rsid w:val="00CA33DF"/>
    <w:rsid w:val="00CA3448"/>
    <w:rsid w:val="00CA38FC"/>
    <w:rsid w:val="00CA3934"/>
    <w:rsid w:val="00CA3A7D"/>
    <w:rsid w:val="00CA3BA5"/>
    <w:rsid w:val="00CA46CB"/>
    <w:rsid w:val="00CA4828"/>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33A"/>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478"/>
    <w:rsid w:val="00CF56DE"/>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048"/>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4"/>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2CE"/>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BC4"/>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32E"/>
    <w:rsid w:val="00D9065C"/>
    <w:rsid w:val="00D90739"/>
    <w:rsid w:val="00D90A10"/>
    <w:rsid w:val="00D90AAA"/>
    <w:rsid w:val="00D90D9B"/>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5D3C"/>
    <w:rsid w:val="00DB5F9A"/>
    <w:rsid w:val="00DB613F"/>
    <w:rsid w:val="00DB65FF"/>
    <w:rsid w:val="00DB69C2"/>
    <w:rsid w:val="00DB732B"/>
    <w:rsid w:val="00DB7537"/>
    <w:rsid w:val="00DB785D"/>
    <w:rsid w:val="00DB7C85"/>
    <w:rsid w:val="00DB7CBB"/>
    <w:rsid w:val="00DC0C91"/>
    <w:rsid w:val="00DC1934"/>
    <w:rsid w:val="00DC1F16"/>
    <w:rsid w:val="00DC211E"/>
    <w:rsid w:val="00DC2472"/>
    <w:rsid w:val="00DC25AB"/>
    <w:rsid w:val="00DC26C4"/>
    <w:rsid w:val="00DC27AA"/>
    <w:rsid w:val="00DC2AD7"/>
    <w:rsid w:val="00DC2BC6"/>
    <w:rsid w:val="00DC2F64"/>
    <w:rsid w:val="00DC3058"/>
    <w:rsid w:val="00DC33A4"/>
    <w:rsid w:val="00DC36EA"/>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474"/>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1725"/>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1C11"/>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92"/>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A3D"/>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558"/>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4A5"/>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049"/>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B74"/>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4F2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37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97EE0"/>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475"/>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54"/>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annotation reference" w:qFormat="1"/>
    <w:lsdException w:name="page number" w:qFormat="1"/>
    <w:lsdException w:name="List Bullet" w:qFormat="1"/>
    <w:lsdException w:name="List Bullet 5" w:qFormat="1"/>
    <w:lsdException w:name="Title" w:qFormat="1"/>
    <w:lsdException w:name="Subtitle" w:qFormat="1"/>
    <w:lsdException w:name="Hyperlink" w:uiPriority="99" w:qFormat="1"/>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921F5"/>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1"/>
    <w:qFormat/>
    <w:rsid w:val="0071071D"/>
    <w:pPr>
      <w:keepNext/>
      <w:numPr>
        <w:numId w:val="1"/>
      </w:numPr>
      <w:outlineLvl w:val="0"/>
    </w:pPr>
    <w:rPr>
      <w:rFonts w:ascii="Arial" w:eastAsia="ＭＳ ゴシック" w:hAnsi="Arial"/>
      <w:sz w:val="24"/>
      <w:szCs w:val="24"/>
    </w:rPr>
  </w:style>
  <w:style w:type="paragraph" w:styleId="20">
    <w:name w:val="heading 2"/>
    <w:aliases w:val="Head2A,2,H2,h2,UNDERRUBRIK 1-2,DO NOT USE_h2,h21,Heading 2 Char,H2 Char,h2 Char"/>
    <w:basedOn w:val="1"/>
    <w:next w:val="a0"/>
    <w:link w:val="21"/>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0"/>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link w:val="6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link w:val="70"/>
    <w:qFormat/>
    <w:rsid w:val="00D2740C"/>
    <w:pPr>
      <w:numPr>
        <w:ilvl w:val="6"/>
        <w:numId w:val="1"/>
      </w:numPr>
      <w:spacing w:before="240" w:after="60"/>
      <w:outlineLvl w:val="6"/>
    </w:pPr>
    <w:rPr>
      <w:rFonts w:eastAsia="ＭＳ 明朝"/>
      <w:sz w:val="24"/>
      <w:szCs w:val="24"/>
    </w:rPr>
  </w:style>
  <w:style w:type="paragraph" w:styleId="8">
    <w:name w:val="heading 8"/>
    <w:basedOn w:val="a0"/>
    <w:next w:val="a0"/>
    <w:link w:val="8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link w:val="9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1071D"/>
    <w:pPr>
      <w:widowControl w:val="0"/>
    </w:pPr>
    <w:rPr>
      <w:rFonts w:ascii="Arial" w:hAnsi="Arial"/>
      <w:b/>
      <w:noProof/>
      <w:sz w:val="18"/>
      <w:lang w:val="en-GB" w:eastAsia="en-US"/>
    </w:rPr>
  </w:style>
  <w:style w:type="paragraph" w:styleId="a6">
    <w:name w:val="footer"/>
    <w:basedOn w:val="a4"/>
    <w:link w:val="a7"/>
    <w:qFormat/>
    <w:rsid w:val="0071071D"/>
    <w:pPr>
      <w:jc w:val="center"/>
    </w:pPr>
    <w:rPr>
      <w:i/>
    </w:rPr>
  </w:style>
  <w:style w:type="table" w:styleId="a8">
    <w:name w:val="Table Grid"/>
    <w:basedOn w:val="a2"/>
    <w:uiPriority w:val="39"/>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qFormat/>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rsid w:val="005E04C5"/>
    <w:pPr>
      <w:shd w:val="clear" w:color="auto" w:fill="000080"/>
    </w:pPr>
    <w:rPr>
      <w:rFonts w:ascii="Arial" w:eastAsia="ＭＳ ゴシック" w:hAnsi="Arial"/>
    </w:rPr>
  </w:style>
  <w:style w:type="paragraph" w:customStyle="1" w:styleId="B10">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link w:val="af0"/>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2"/>
    <w:link w:val="B2Char"/>
    <w:rsid w:val="003206A7"/>
    <w:pPr>
      <w:overflowPunct w:val="0"/>
      <w:autoSpaceDE w:val="0"/>
      <w:autoSpaceDN w:val="0"/>
      <w:adjustRightInd w:val="0"/>
      <w:ind w:leftChars="0" w:left="851" w:firstLineChars="0" w:hanging="284"/>
      <w:textAlignment w:val="baseline"/>
    </w:pPr>
  </w:style>
  <w:style w:type="paragraph" w:styleId="22">
    <w:name w:val="List 2"/>
    <w:basedOn w:val="a0"/>
    <w:rsid w:val="003206A7"/>
    <w:pPr>
      <w:ind w:leftChars="200" w:left="100" w:hangingChars="200" w:hanging="200"/>
    </w:pPr>
    <w:rPr>
      <w:rFonts w:eastAsia="ＭＳ 明朝"/>
    </w:rPr>
  </w:style>
  <w:style w:type="paragraph" w:styleId="23">
    <w:name w:val="index 2"/>
    <w:basedOn w:val="12"/>
    <w:rsid w:val="003206A7"/>
    <w:pPr>
      <w:keepLines/>
      <w:overflowPunct w:val="0"/>
      <w:autoSpaceDE w:val="0"/>
      <w:autoSpaceDN w:val="0"/>
      <w:adjustRightInd w:val="0"/>
      <w:spacing w:after="0"/>
      <w:ind w:left="284" w:firstLineChars="0" w:firstLine="0"/>
      <w:textAlignment w:val="baseline"/>
    </w:pPr>
  </w:style>
  <w:style w:type="paragraph" w:styleId="12">
    <w:name w:val="index 1"/>
    <w:basedOn w:val="a0"/>
    <w:next w:val="a0"/>
    <w:autoRedefine/>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1">
    <w:name w:val="annotation reference"/>
    <w:qFormat/>
    <w:rsid w:val="00D3338B"/>
    <w:rPr>
      <w:sz w:val="18"/>
      <w:szCs w:val="18"/>
    </w:rPr>
  </w:style>
  <w:style w:type="paragraph" w:styleId="af2">
    <w:name w:val="annotation text"/>
    <w:basedOn w:val="a0"/>
    <w:link w:val="af3"/>
    <w:qFormat/>
    <w:rsid w:val="00D3338B"/>
    <w:rPr>
      <w:rFonts w:eastAsia="ＭＳ 明朝"/>
    </w:rPr>
  </w:style>
  <w:style w:type="paragraph" w:styleId="af4">
    <w:name w:val="annotation subject"/>
    <w:basedOn w:val="af2"/>
    <w:next w:val="af2"/>
    <w:link w:val="af5"/>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6">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7">
    <w:name w:val="Strong"/>
    <w:qFormat/>
    <w:rsid w:val="00EF1C21"/>
    <w:rPr>
      <w:b/>
      <w:bC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9"/>
    <w:rsid w:val="00917453"/>
    <w:pPr>
      <w:overflowPunct w:val="0"/>
      <w:autoSpaceDE w:val="0"/>
      <w:autoSpaceDN w:val="0"/>
      <w:adjustRightInd w:val="0"/>
      <w:textAlignment w:val="baseline"/>
    </w:pPr>
    <w:rPr>
      <w:rFonts w:eastAsia="Times New Roman"/>
      <w:lang w:eastAsia="en-GB"/>
    </w:rPr>
  </w:style>
  <w:style w:type="character" w:customStyle="1" w:styleId="af9">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8"/>
    <w:rsid w:val="00917453"/>
    <w:rPr>
      <w:lang w:val="en-GB" w:eastAsia="en-GB" w:bidi="ar-SA"/>
    </w:rPr>
  </w:style>
  <w:style w:type="table" w:styleId="24">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a">
    <w:name w:val="Hyperlink"/>
    <w:uiPriority w:val="99"/>
    <w:qFormat/>
    <w:rsid w:val="00ED521D"/>
    <w:rPr>
      <w:color w:val="0000FF"/>
      <w:u w:val="single"/>
    </w:rPr>
  </w:style>
  <w:style w:type="character" w:customStyle="1" w:styleId="afb">
    <w:name w:val="書式なし (文字)"/>
    <w:link w:val="afc"/>
    <w:uiPriority w:val="99"/>
    <w:locked/>
    <w:rsid w:val="00C67569"/>
    <w:rPr>
      <w:rFonts w:ascii="Consolas" w:hAnsi="Consolas"/>
      <w:sz w:val="21"/>
      <w:szCs w:val="21"/>
      <w:lang w:bidi="ar-SA"/>
    </w:rPr>
  </w:style>
  <w:style w:type="paragraph" w:styleId="afc">
    <w:name w:val="Plain Text"/>
    <w:basedOn w:val="a0"/>
    <w:link w:val="afb"/>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d">
    <w:name w:val="List Paragraph"/>
    <w:aliases w:val="- Bullets,목록 단락,Lista1,?? ??,?????,????,列出段落1,中等深浅网格 1 - 着色 21,列表段落"/>
    <w:basedOn w:val="a0"/>
    <w:link w:val="afe"/>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f">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0">
    <w:name w:val="Emphasis"/>
    <w:uiPriority w:val="20"/>
    <w:qFormat/>
    <w:rsid w:val="00346F47"/>
    <w:rPr>
      <w:i/>
      <w:iCs/>
    </w:rPr>
  </w:style>
  <w:style w:type="character" w:customStyle="1" w:styleId="11">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qFormat/>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8"/>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link w:val="aff1"/>
    <w:qFormat/>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0"/>
    <w:locked/>
    <w:rsid w:val="003141E8"/>
    <w:rPr>
      <w:rFonts w:ascii="Times New Roman" w:hAnsi="Times New Roman"/>
      <w:lang w:eastAsia="en-US"/>
    </w:rPr>
  </w:style>
  <w:style w:type="character" w:styleId="aff2">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qFormat/>
    <w:rsid w:val="00577652"/>
    <w:rPr>
      <w:rFonts w:ascii="Arial" w:hAnsi="Arial"/>
      <w:b/>
      <w:lang w:val="en-GB" w:eastAsia="en-US"/>
    </w:rPr>
  </w:style>
  <w:style w:type="paragraph" w:customStyle="1" w:styleId="B3">
    <w:name w:val="B3"/>
    <w:basedOn w:val="31"/>
    <w:link w:val="B3Char"/>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link w:val="B4Char"/>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3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39"/>
    <w:rsid w:val="00D5427C"/>
    <w:pPr>
      <w:ind w:leftChars="300" w:left="600"/>
    </w:pPr>
    <w:rPr>
      <w:rFonts w:eastAsia="ＭＳ 明朝"/>
    </w:r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1">
    <w:name w:val="toc 8"/>
    <w:basedOn w:val="a0"/>
    <w:next w:val="a0"/>
    <w:autoRedefine/>
    <w:uiPriority w:val="39"/>
    <w:rsid w:val="00BA6E45"/>
    <w:pPr>
      <w:ind w:leftChars="700" w:left="1400"/>
    </w:pPr>
    <w:rPr>
      <w:rFonts w:eastAsia="ＭＳ 明朝"/>
    </w:rPr>
  </w:style>
  <w:style w:type="paragraph" w:customStyle="1" w:styleId="CRCoverPage">
    <w:name w:val="CR Cover Page"/>
    <w:link w:val="CRCoverPageZchn"/>
    <w:qFormat/>
    <w:rsid w:val="003D0E6D"/>
    <w:pPr>
      <w:spacing w:after="120"/>
    </w:pPr>
    <w:rPr>
      <w:rFonts w:ascii="Arial" w:hAnsi="Arial"/>
      <w:lang w:val="en-GB" w:eastAsia="en-US"/>
    </w:rPr>
  </w:style>
  <w:style w:type="character" w:customStyle="1" w:styleId="CRCoverPageZchn">
    <w:name w:val="CR Cover Page Zchn"/>
    <w:link w:val="CRCoverPage"/>
    <w:qFormat/>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3">
    <w:name w:val="コメント文字列 (文字)"/>
    <w:link w:val="af2"/>
    <w:uiPriority w:val="99"/>
    <w:qFormat/>
    <w:rsid w:val="00D50846"/>
    <w:rPr>
      <w:rFonts w:ascii="Times New Roman" w:hAnsi="Times New Roman"/>
      <w:lang w:val="en-GB" w:eastAsia="en-US"/>
    </w:rPr>
  </w:style>
  <w:style w:type="character" w:customStyle="1" w:styleId="EditorsNoteChar">
    <w:name w:val="Editor's Note Char"/>
    <w:aliases w:val="EN Char"/>
    <w:link w:val="EditorsNote"/>
    <w:qFormat/>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3">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qFormat/>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e">
    <w:name w:val="リスト段落 (文字)"/>
    <w:aliases w:val="- Bullets (文字),목록 단락 (文字),Lista1 (文字),?? ?? (文字),????? (文字),???? (文字),列出段落1 (文字),中等深浅网格 1 - 着色 21 (文字),列表段落 (文字)"/>
    <w:link w:val="afd"/>
    <w:uiPriority w:val="34"/>
    <w:qFormat/>
    <w:rsid w:val="000025F1"/>
    <w:rPr>
      <w:rFonts w:ascii="Times New Roman" w:hAnsi="Times New Roman"/>
      <w:lang w:val="en-GB" w:eastAsia="en-US"/>
    </w:rPr>
  </w:style>
  <w:style w:type="paragraph" w:styleId="aff4">
    <w:name w:val="Revision"/>
    <w:hidden/>
    <w:uiPriority w:val="99"/>
    <w:rsid w:val="00F26EC4"/>
    <w:rPr>
      <w:rFonts w:ascii="Times New Roman" w:hAnsi="Times New Roman"/>
      <w:lang w:val="en-GB" w:eastAsia="en-US"/>
    </w:rPr>
  </w:style>
  <w:style w:type="paragraph" w:customStyle="1" w:styleId="FirstChange">
    <w:name w:val="First Change"/>
    <w:basedOn w:val="a0"/>
    <w:qFormat/>
    <w:rsid w:val="00636EAD"/>
    <w:pPr>
      <w:jc w:val="center"/>
    </w:pPr>
    <w:rPr>
      <w:rFonts w:eastAsiaTheme="minorEastAsia"/>
      <w:color w:val="FF0000"/>
    </w:rPr>
  </w:style>
  <w:style w:type="character" w:customStyle="1" w:styleId="21">
    <w:name w:val="見出し 2 (文字)"/>
    <w:aliases w:val="Head2A (文字),2 (文字),H2 (文字),h2 (文字),UNDERRUBRIK 1-2 (文字),DO NOT USE_h2 (文字),h21 (文字),Heading 2 Char (文字),H2 Char (文字),h2 Char (文字)"/>
    <w:basedOn w:val="a1"/>
    <w:link w:val="20"/>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5">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5">
    <w:name w:val="コメント内容 (文字)"/>
    <w:link w:val="af4"/>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qFormat/>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3">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uiPriority w:val="99"/>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4">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qFormat/>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uiPriority w:val="99"/>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5">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6">
    <w:name w:val="見出しマップ (文字)1"/>
    <w:basedOn w:val="a1"/>
    <w:uiPriority w:val="99"/>
    <w:semiHidden/>
    <w:rsid w:val="00A13636"/>
    <w:rPr>
      <w:rFonts w:ascii="Meiryo UI" w:eastAsia="Meiryo UI"/>
      <w:sz w:val="18"/>
      <w:szCs w:val="18"/>
      <w:lang w:eastAsia="ja-JP"/>
    </w:rPr>
  </w:style>
  <w:style w:type="paragraph" w:styleId="aff5">
    <w:name w:val="TOC Heading"/>
    <w:basedOn w:val="1"/>
    <w:next w:val="a0"/>
    <w:uiPriority w:val="3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6">
    <w:name w:val="toc 2"/>
    <w:basedOn w:val="a0"/>
    <w:next w:val="a0"/>
    <w:uiPriority w:val="39"/>
    <w:rsid w:val="00A13636"/>
    <w:pPr>
      <w:tabs>
        <w:tab w:val="right" w:leader="dot" w:pos="9350"/>
      </w:tabs>
      <w:spacing w:after="0"/>
      <w:ind w:left="216"/>
    </w:pPr>
    <w:rPr>
      <w:rFonts w:ascii="CG Times (WN)" w:eastAsia="Calibri" w:hAnsi="CG Times (WN)"/>
      <w:sz w:val="22"/>
      <w:szCs w:val="22"/>
      <w:lang w:val="en-US" w:eastAsia="ja-JP"/>
    </w:rPr>
  </w:style>
  <w:style w:type="paragraph" w:styleId="aff6">
    <w:name w:val="caption"/>
    <w:aliases w:val="cap"/>
    <w:basedOn w:val="a0"/>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39"/>
    <w:rsid w:val="00A13636"/>
    <w:pPr>
      <w:spacing w:after="0" w:line="276" w:lineRule="auto"/>
      <w:ind w:left="440"/>
    </w:pPr>
    <w:rPr>
      <w:rFonts w:ascii="CG Times (WN)" w:eastAsia="Calibri" w:hAnsi="CG Times (WN)"/>
      <w:sz w:val="22"/>
      <w:szCs w:val="22"/>
      <w:lang w:val="en-US" w:eastAsia="ja-JP"/>
    </w:rPr>
  </w:style>
  <w:style w:type="character" w:customStyle="1" w:styleId="17">
    <w:name w:val="コメント文字列 (文字)1"/>
    <w:basedOn w:val="a1"/>
    <w:uiPriority w:val="99"/>
    <w:semiHidden/>
    <w:rsid w:val="00A13636"/>
    <w:rPr>
      <w:rFonts w:eastAsia="Calibri"/>
      <w:sz w:val="22"/>
      <w:szCs w:val="22"/>
      <w:lang w:eastAsia="ja-JP"/>
    </w:rPr>
  </w:style>
  <w:style w:type="character" w:customStyle="1" w:styleId="18">
    <w:name w:val="コメント内容 (文字)1"/>
    <w:basedOn w:val="17"/>
    <w:uiPriority w:val="99"/>
    <w:semiHidden/>
    <w:rsid w:val="00A13636"/>
    <w:rPr>
      <w:rFonts w:eastAsia="Calibri"/>
      <w:b/>
      <w:bCs/>
      <w:sz w:val="22"/>
      <w:szCs w:val="22"/>
      <w:lang w:eastAsia="ja-JP"/>
    </w:rPr>
  </w:style>
  <w:style w:type="paragraph" w:styleId="27">
    <w:name w:val="List Bullet 2"/>
    <w:basedOn w:val="a0"/>
    <w:rsid w:val="00A13636"/>
    <w:pPr>
      <w:spacing w:after="200" w:line="276" w:lineRule="auto"/>
      <w:ind w:left="566" w:hanging="283"/>
      <w:contextualSpacing/>
    </w:pPr>
    <w:rPr>
      <w:rFonts w:ascii="CG Times (WN)" w:eastAsia="Calibri" w:hAnsi="CG Times (WN)"/>
      <w:sz w:val="22"/>
      <w:szCs w:val="22"/>
      <w:lang w:val="en-US" w:eastAsia="ja-JP"/>
    </w:rPr>
  </w:style>
  <w:style w:type="paragraph" w:styleId="19">
    <w:name w:val="toc 1"/>
    <w:basedOn w:val="a0"/>
    <w:next w:val="a0"/>
    <w:uiPriority w:val="3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8"/>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1">
    <w:name w:val="toc 7"/>
    <w:basedOn w:val="a0"/>
    <w:next w:val="a0"/>
    <w:uiPriority w:val="39"/>
    <w:rsid w:val="00A13636"/>
    <w:pPr>
      <w:spacing w:after="100" w:line="256" w:lineRule="auto"/>
      <w:ind w:left="1320"/>
    </w:pPr>
    <w:rPr>
      <w:rFonts w:ascii="Calibri" w:eastAsia="Times New Roman" w:hAnsi="Calibri"/>
      <w:sz w:val="22"/>
      <w:szCs w:val="22"/>
      <w:lang w:eastAsia="ja-JP"/>
    </w:rPr>
  </w:style>
  <w:style w:type="paragraph" w:styleId="61">
    <w:name w:val="toc 6"/>
    <w:basedOn w:val="a0"/>
    <w:next w:val="a0"/>
    <w:uiPriority w:val="39"/>
    <w:rsid w:val="00A13636"/>
    <w:pPr>
      <w:spacing w:after="100" w:line="256" w:lineRule="auto"/>
      <w:ind w:left="1100"/>
    </w:pPr>
    <w:rPr>
      <w:rFonts w:ascii="Calibri" w:eastAsia="Times New Roman" w:hAnsi="Calibri"/>
      <w:sz w:val="22"/>
      <w:szCs w:val="22"/>
      <w:lang w:eastAsia="ja-JP"/>
    </w:rPr>
  </w:style>
  <w:style w:type="paragraph" w:customStyle="1" w:styleId="28">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a">
    <w:name w:val="ヘッダー (文字)1"/>
    <w:basedOn w:val="a1"/>
    <w:uiPriority w:val="99"/>
    <w:semiHidden/>
    <w:rsid w:val="00A13636"/>
    <w:rPr>
      <w:rFonts w:eastAsia="Calibri"/>
      <w:sz w:val="22"/>
      <w:szCs w:val="22"/>
      <w:lang w:eastAsia="ja-JP"/>
    </w:rPr>
  </w:style>
  <w:style w:type="character" w:customStyle="1" w:styleId="1b">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1">
    <w:name w:val="toc 9"/>
    <w:basedOn w:val="a0"/>
    <w:next w:val="a0"/>
    <w:uiPriority w:val="39"/>
    <w:rsid w:val="00A13636"/>
    <w:pPr>
      <w:spacing w:after="100" w:line="256" w:lineRule="auto"/>
      <w:ind w:left="1760"/>
    </w:pPr>
    <w:rPr>
      <w:rFonts w:ascii="Calibri" w:eastAsia="Times New Roman" w:hAnsi="Calibri"/>
      <w:sz w:val="22"/>
      <w:szCs w:val="22"/>
      <w:lang w:eastAsia="ja-JP"/>
    </w:rPr>
  </w:style>
  <w:style w:type="paragraph" w:customStyle="1" w:styleId="1c">
    <w:name w:val="正文1"/>
    <w:qFormat/>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d">
    <w:name w:val="フッター (文字)1"/>
    <w:basedOn w:val="a1"/>
    <w:uiPriority w:val="99"/>
    <w:semiHidden/>
    <w:rsid w:val="00A13636"/>
    <w:rPr>
      <w:rFonts w:eastAsia="Calibri"/>
      <w:sz w:val="22"/>
      <w:szCs w:val="22"/>
      <w:lang w:eastAsia="ja-JP"/>
    </w:rPr>
  </w:style>
  <w:style w:type="character" w:customStyle="1" w:styleId="1e">
    <w:name w:val="本文 (文字)1"/>
    <w:basedOn w:val="a1"/>
    <w:uiPriority w:val="99"/>
    <w:semiHidden/>
    <w:rsid w:val="00A13636"/>
    <w:rPr>
      <w:rFonts w:eastAsia="Calibri"/>
      <w:sz w:val="22"/>
      <w:szCs w:val="22"/>
      <w:lang w:eastAsia="ja-JP"/>
    </w:rPr>
  </w:style>
  <w:style w:type="character" w:customStyle="1" w:styleId="1f">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8"/>
    <w:link w:val="ProposalChar"/>
    <w:qFormat/>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7">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0">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ＭＳ 明朝"/>
      <w:lang w:eastAsia="ko-KR"/>
    </w:rPr>
  </w:style>
  <w:style w:type="character" w:customStyle="1" w:styleId="150">
    <w:name w:val="15"/>
    <w:rsid w:val="000A585C"/>
    <w:rPr>
      <w:rFonts w:ascii="CG Times (WN)" w:hAnsi="CG Times (WN)" w:hint="default"/>
      <w:color w:val="0000FF"/>
      <w:u w:val="single"/>
    </w:rPr>
  </w:style>
  <w:style w:type="paragraph" w:customStyle="1" w:styleId="ZH">
    <w:name w:val="ZH"/>
    <w:rsid w:val="00132EAB"/>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0"/>
    <w:rsid w:val="00132EAB"/>
    <w:pPr>
      <w:keepLines/>
      <w:numPr>
        <w:numId w:val="0"/>
      </w:numPr>
      <w:pBdr>
        <w:top w:val="single" w:sz="12" w:space="3" w:color="auto"/>
      </w:pBdr>
      <w:spacing w:before="240"/>
      <w:ind w:left="1134" w:hanging="1134"/>
      <w:outlineLvl w:val="9"/>
    </w:pPr>
    <w:rPr>
      <w:rFonts w:eastAsiaTheme="minorEastAsia"/>
      <w:sz w:val="36"/>
      <w:szCs w:val="20"/>
    </w:rPr>
  </w:style>
  <w:style w:type="paragraph" w:customStyle="1" w:styleId="EX">
    <w:name w:val="EX"/>
    <w:basedOn w:val="a0"/>
    <w:link w:val="EXChar"/>
    <w:rsid w:val="00132EAB"/>
    <w:pPr>
      <w:keepLines/>
      <w:ind w:left="1702" w:hanging="1418"/>
    </w:pPr>
    <w:rPr>
      <w:rFonts w:eastAsiaTheme="minorEastAsia"/>
    </w:rPr>
  </w:style>
  <w:style w:type="paragraph" w:customStyle="1" w:styleId="NW">
    <w:name w:val="NW"/>
    <w:basedOn w:val="NO"/>
    <w:rsid w:val="00132EAB"/>
    <w:pPr>
      <w:overflowPunct/>
      <w:autoSpaceDE/>
      <w:autoSpaceDN/>
      <w:adjustRightInd/>
      <w:spacing w:after="0"/>
      <w:textAlignment w:val="auto"/>
    </w:pPr>
    <w:rPr>
      <w:rFonts w:eastAsiaTheme="minorEastAsia"/>
    </w:rPr>
  </w:style>
  <w:style w:type="paragraph" w:customStyle="1" w:styleId="EQ">
    <w:name w:val="EQ"/>
    <w:basedOn w:val="a0"/>
    <w:next w:val="a0"/>
    <w:rsid w:val="00132EAB"/>
    <w:pPr>
      <w:keepLines/>
      <w:tabs>
        <w:tab w:val="center" w:pos="4536"/>
        <w:tab w:val="right" w:pos="9072"/>
      </w:tabs>
    </w:pPr>
    <w:rPr>
      <w:rFonts w:eastAsiaTheme="minorEastAsia"/>
      <w:noProof/>
    </w:rPr>
  </w:style>
  <w:style w:type="paragraph" w:customStyle="1" w:styleId="NF">
    <w:name w:val="NF"/>
    <w:basedOn w:val="NO"/>
    <w:rsid w:val="00132EAB"/>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rsid w:val="00132EAB"/>
    <w:pPr>
      <w:jc w:val="right"/>
    </w:pPr>
    <w:rPr>
      <w:rFonts w:eastAsiaTheme="minorEastAsia"/>
      <w:lang w:eastAsia="en-US"/>
    </w:rPr>
  </w:style>
  <w:style w:type="paragraph" w:customStyle="1" w:styleId="TAN">
    <w:name w:val="TAN"/>
    <w:basedOn w:val="TAL"/>
    <w:rsid w:val="00132EAB"/>
    <w:pPr>
      <w:ind w:left="851" w:hanging="851"/>
    </w:pPr>
    <w:rPr>
      <w:rFonts w:eastAsiaTheme="minorEastAsia"/>
      <w:lang w:eastAsia="en-US"/>
    </w:rPr>
  </w:style>
  <w:style w:type="paragraph" w:customStyle="1" w:styleId="ZA">
    <w:name w:val="ZA"/>
    <w:rsid w:val="00132EAB"/>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132EAB"/>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132EAB"/>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132EAB"/>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132EAB"/>
    <w:pPr>
      <w:framePr w:wrap="notBeside" w:y="16161"/>
    </w:pPr>
  </w:style>
  <w:style w:type="paragraph" w:customStyle="1" w:styleId="ZG">
    <w:name w:val="ZG"/>
    <w:rsid w:val="00132EAB"/>
    <w:pPr>
      <w:framePr w:wrap="notBeside" w:vAnchor="page" w:hAnchor="margin" w:xAlign="right" w:y="6805"/>
      <w:widowControl w:val="0"/>
      <w:jc w:val="right"/>
    </w:pPr>
    <w:rPr>
      <w:rFonts w:ascii="Arial" w:eastAsiaTheme="minorEastAsia" w:hAnsi="Arial"/>
      <w:noProof/>
      <w:lang w:val="en-GB" w:eastAsia="en-US"/>
    </w:rPr>
  </w:style>
  <w:style w:type="paragraph" w:customStyle="1" w:styleId="B5">
    <w:name w:val="B5"/>
    <w:basedOn w:val="a0"/>
    <w:rsid w:val="00132EAB"/>
    <w:pPr>
      <w:ind w:left="1702" w:hanging="284"/>
    </w:pPr>
    <w:rPr>
      <w:rFonts w:eastAsiaTheme="minorEastAsia"/>
    </w:rPr>
  </w:style>
  <w:style w:type="paragraph" w:customStyle="1" w:styleId="ZTD">
    <w:name w:val="ZTD"/>
    <w:basedOn w:val="ZB"/>
    <w:rsid w:val="00132EAB"/>
    <w:pPr>
      <w:framePr w:hRule="auto" w:wrap="notBeside" w:y="852"/>
    </w:pPr>
    <w:rPr>
      <w:i w:val="0"/>
      <w:sz w:val="40"/>
    </w:rPr>
  </w:style>
  <w:style w:type="paragraph" w:customStyle="1" w:styleId="3GPPHeader">
    <w:name w:val="3GPP_Header"/>
    <w:basedOn w:val="a0"/>
    <w:link w:val="3GPPHeaderChar"/>
    <w:rsid w:val="00132EAB"/>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TAJ">
    <w:name w:val="TAJ"/>
    <w:basedOn w:val="TH"/>
    <w:rsid w:val="00132EAB"/>
    <w:pPr>
      <w:overflowPunct w:val="0"/>
      <w:autoSpaceDE w:val="0"/>
      <w:autoSpaceDN w:val="0"/>
      <w:adjustRightInd w:val="0"/>
      <w:textAlignment w:val="baseline"/>
    </w:pPr>
    <w:rPr>
      <w:rFonts w:eastAsiaTheme="minorEastAsia"/>
      <w:lang w:eastAsia="ko-KR"/>
    </w:rPr>
  </w:style>
  <w:style w:type="character" w:styleId="aff8">
    <w:name w:val="Unresolved Mention"/>
    <w:uiPriority w:val="99"/>
    <w:semiHidden/>
    <w:unhideWhenUsed/>
    <w:rsid w:val="00132EAB"/>
    <w:rPr>
      <w:color w:val="808080"/>
      <w:shd w:val="clear" w:color="auto" w:fill="E6E6E6"/>
    </w:rPr>
  </w:style>
  <w:style w:type="character" w:customStyle="1" w:styleId="EXChar">
    <w:name w:val="EX Char"/>
    <w:link w:val="EX"/>
    <w:qFormat/>
    <w:locked/>
    <w:rsid w:val="00132EAB"/>
    <w:rPr>
      <w:rFonts w:ascii="Times New Roman" w:eastAsiaTheme="minorEastAsia" w:hAnsi="Times New Roman"/>
      <w:lang w:val="en-GB" w:eastAsia="en-US"/>
    </w:rPr>
  </w:style>
  <w:style w:type="character" w:customStyle="1" w:styleId="B4Char">
    <w:name w:val="B4 Char"/>
    <w:link w:val="B4"/>
    <w:rsid w:val="00132EAB"/>
    <w:rPr>
      <w:rFonts w:ascii="Times New Roman" w:eastAsia="Times New Roman" w:hAnsi="Times New Roman"/>
      <w:lang w:val="en-GB"/>
    </w:rPr>
  </w:style>
  <w:style w:type="character" w:customStyle="1" w:styleId="60">
    <w:name w:val="見出し 6 (文字)"/>
    <w:link w:val="6"/>
    <w:rsid w:val="00132EAB"/>
    <w:rPr>
      <w:rFonts w:ascii="Times New Roman" w:hAnsi="Times New Roman"/>
      <w:b/>
      <w:bCs/>
      <w:sz w:val="22"/>
      <w:szCs w:val="22"/>
      <w:lang w:val="en-GB" w:eastAsia="en-US"/>
    </w:rPr>
  </w:style>
  <w:style w:type="character" w:customStyle="1" w:styleId="70">
    <w:name w:val="見出し 7 (文字)"/>
    <w:link w:val="7"/>
    <w:rsid w:val="00132EAB"/>
    <w:rPr>
      <w:rFonts w:ascii="Times New Roman" w:hAnsi="Times New Roman"/>
      <w:sz w:val="24"/>
      <w:szCs w:val="24"/>
      <w:lang w:val="en-GB" w:eastAsia="en-US"/>
    </w:rPr>
  </w:style>
  <w:style w:type="character" w:customStyle="1" w:styleId="80">
    <w:name w:val="見出し 8 (文字)"/>
    <w:link w:val="8"/>
    <w:rsid w:val="00132EAB"/>
    <w:rPr>
      <w:rFonts w:ascii="Times New Roman" w:hAnsi="Times New Roman"/>
      <w:i/>
      <w:iCs/>
      <w:sz w:val="24"/>
      <w:szCs w:val="24"/>
      <w:lang w:val="en-GB" w:eastAsia="en-US"/>
    </w:rPr>
  </w:style>
  <w:style w:type="character" w:customStyle="1" w:styleId="90">
    <w:name w:val="見出し 9 (文字)"/>
    <w:link w:val="9"/>
    <w:rsid w:val="00132EAB"/>
    <w:rPr>
      <w:rFonts w:ascii="Arial" w:hAnsi="Arial" w:cs="Arial"/>
      <w:sz w:val="22"/>
      <w:szCs w:val="22"/>
      <w:lang w:val="en-GB" w:eastAsia="en-US"/>
    </w:rPr>
  </w:style>
  <w:style w:type="table" w:customStyle="1" w:styleId="1f1">
    <w:name w:val="网格型1"/>
    <w:basedOn w:val="a2"/>
    <w:next w:val="a8"/>
    <w:rsid w:val="00132EAB"/>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2"/>
    <w:next w:val="a8"/>
    <w:rsid w:val="00132EAB"/>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2"/>
    <w:next w:val="a8"/>
    <w:rsid w:val="00132EAB"/>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32EAB"/>
    <w:rPr>
      <w:color w:val="808080"/>
      <w:shd w:val="clear" w:color="auto" w:fill="E6E6E6"/>
    </w:rPr>
  </w:style>
  <w:style w:type="character" w:customStyle="1" w:styleId="B3Char">
    <w:name w:val="B3 Char"/>
    <w:link w:val="B3"/>
    <w:rsid w:val="00132EAB"/>
    <w:rPr>
      <w:rFonts w:ascii="Times New Roman" w:eastAsia="Times New Roman" w:hAnsi="Times New Roman"/>
      <w:lang w:val="en-GB"/>
    </w:rPr>
  </w:style>
  <w:style w:type="character" w:styleId="aff9">
    <w:name w:val="Mention"/>
    <w:uiPriority w:val="99"/>
    <w:semiHidden/>
    <w:unhideWhenUsed/>
    <w:rsid w:val="00132EAB"/>
    <w:rPr>
      <w:color w:val="2B579A"/>
      <w:shd w:val="clear" w:color="auto" w:fill="E6E6E6"/>
    </w:rPr>
  </w:style>
  <w:style w:type="paragraph" w:customStyle="1" w:styleId="FL">
    <w:name w:val="FL"/>
    <w:basedOn w:val="a0"/>
    <w:rsid w:val="00132EAB"/>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3GPPHeaderChar">
    <w:name w:val="3GPP_Header Char"/>
    <w:link w:val="3GPPHeader"/>
    <w:rsid w:val="00132EAB"/>
    <w:rPr>
      <w:rFonts w:asciiTheme="minorHAnsi" w:eastAsiaTheme="minorHAnsi" w:hAnsiTheme="minorHAnsi" w:cstheme="minorBidi"/>
      <w:b/>
      <w:sz w:val="24"/>
      <w:szCs w:val="22"/>
      <w:lang w:val="sv-SE" w:eastAsia="en-US"/>
    </w:rPr>
  </w:style>
  <w:style w:type="paragraph" w:customStyle="1" w:styleId="BalloonText1">
    <w:name w:val="Balloon Text1"/>
    <w:basedOn w:val="a0"/>
    <w:semiHidden/>
    <w:rsid w:val="00132EAB"/>
    <w:rPr>
      <w:rFonts w:ascii="Tahoma" w:eastAsia="ＭＳ 明朝" w:hAnsi="Tahoma" w:cs="Tahoma"/>
      <w:sz w:val="16"/>
      <w:szCs w:val="16"/>
    </w:rPr>
  </w:style>
  <w:style w:type="paragraph" w:customStyle="1" w:styleId="ZchnZchn">
    <w:name w:val="Zchn Zchn"/>
    <w:semiHidden/>
    <w:rsid w:val="00132EAB"/>
    <w:pPr>
      <w:keepNext/>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a0"/>
    <w:next w:val="a0"/>
    <w:semiHidden/>
    <w:rsid w:val="00132EAB"/>
    <w:rPr>
      <w:rFonts w:eastAsia="ＭＳ 明朝"/>
      <w:b/>
      <w:bCs/>
      <w:lang w:eastAsia="x-none"/>
    </w:rPr>
  </w:style>
  <w:style w:type="paragraph" w:customStyle="1" w:styleId="Char3CharCharCharCharChar">
    <w:name w:val="Char3 Char Char Char (文字) (文字) Char Char"/>
    <w:semiHidden/>
    <w:rsid w:val="00132E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132E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132E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132E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132E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0"/>
    <w:semiHidden/>
    <w:rsid w:val="00132EAB"/>
    <w:rPr>
      <w:rFonts w:ascii="Arial" w:eastAsia="ＭＳ ゴシック"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E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132EA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numbering" w:customStyle="1" w:styleId="2">
    <w:name w:val="列表编号2"/>
    <w:basedOn w:val="a3"/>
    <w:rsid w:val="00132EAB"/>
    <w:pPr>
      <w:numPr>
        <w:numId w:val="40"/>
      </w:numPr>
    </w:pPr>
  </w:style>
  <w:style w:type="numbering" w:customStyle="1" w:styleId="10">
    <w:name w:val="项目编号1"/>
    <w:basedOn w:val="a3"/>
    <w:rsid w:val="00132EAB"/>
    <w:pPr>
      <w:numPr>
        <w:numId w:val="39"/>
      </w:numPr>
    </w:pPr>
  </w:style>
  <w:style w:type="character" w:customStyle="1" w:styleId="3Char1">
    <w:name w:val="标题 3 Char1"/>
    <w:aliases w:val="Underrubrik2 Char1,H3 Char1"/>
    <w:semiHidden/>
    <w:rsid w:val="00132EA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EAB"/>
    <w:rPr>
      <w:rFonts w:ascii="Cambria" w:eastAsia="SimSun"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EAB"/>
    <w:rPr>
      <w:rFonts w:ascii="Times New Roman" w:eastAsia="Times New Roman" w:hAnsi="Times New Roman"/>
      <w:sz w:val="18"/>
      <w:szCs w:val="18"/>
      <w:lang w:val="en-GB" w:eastAsia="ko-KR"/>
    </w:rPr>
  </w:style>
  <w:style w:type="character" w:styleId="affa">
    <w:name w:val="Placeholder Text"/>
    <w:uiPriority w:val="99"/>
    <w:semiHidden/>
    <w:rsid w:val="00132EAB"/>
    <w:rPr>
      <w:color w:val="808080"/>
    </w:rPr>
  </w:style>
  <w:style w:type="paragraph" w:customStyle="1" w:styleId="H6">
    <w:name w:val="H6"/>
    <w:basedOn w:val="5"/>
    <w:next w:val="a0"/>
    <w:link w:val="H6Char"/>
    <w:rsid w:val="00132EAB"/>
    <w:pPr>
      <w:keepNext/>
      <w:keepLines/>
      <w:numPr>
        <w:ilvl w:val="0"/>
        <w:numId w:val="0"/>
      </w:numPr>
      <w:overflowPunct w:val="0"/>
      <w:autoSpaceDE w:val="0"/>
      <w:autoSpaceDN w:val="0"/>
      <w:adjustRightInd w:val="0"/>
      <w:spacing w:before="120" w:after="180"/>
      <w:ind w:left="1985" w:hanging="1985"/>
      <w:textAlignment w:val="baseline"/>
      <w:outlineLvl w:val="9"/>
    </w:pPr>
    <w:rPr>
      <w:rFonts w:ascii="Arial" w:eastAsia="Times New Roman" w:hAnsi="Arial"/>
      <w:b w:val="0"/>
      <w:bCs w:val="0"/>
      <w:i w:val="0"/>
      <w:iCs w:val="0"/>
      <w:sz w:val="20"/>
      <w:szCs w:val="20"/>
      <w:lang w:eastAsia="ko-KR"/>
    </w:rPr>
  </w:style>
  <w:style w:type="paragraph" w:customStyle="1" w:styleId="LD">
    <w:name w:val="LD"/>
    <w:rsid w:val="00132EA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52">
    <w:name w:val="List 5"/>
    <w:basedOn w:val="41"/>
    <w:rsid w:val="00132EAB"/>
    <w:pPr>
      <w:overflowPunct w:val="0"/>
      <w:autoSpaceDE w:val="0"/>
      <w:autoSpaceDN w:val="0"/>
      <w:adjustRightInd w:val="0"/>
      <w:ind w:leftChars="0" w:left="1702" w:firstLineChars="0" w:hanging="284"/>
      <w:contextualSpacing w:val="0"/>
      <w:textAlignment w:val="baseline"/>
    </w:pPr>
    <w:rPr>
      <w:rFonts w:eastAsia="Times New Roman"/>
      <w:lang w:eastAsia="ko-KR"/>
    </w:rPr>
  </w:style>
  <w:style w:type="character" w:styleId="affb">
    <w:name w:val="footnote reference"/>
    <w:basedOn w:val="a1"/>
    <w:rsid w:val="00132EAB"/>
    <w:rPr>
      <w:b/>
      <w:position w:val="6"/>
      <w:sz w:val="16"/>
    </w:rPr>
  </w:style>
  <w:style w:type="paragraph" w:styleId="affc">
    <w:name w:val="footnote text"/>
    <w:basedOn w:val="a0"/>
    <w:link w:val="affd"/>
    <w:rsid w:val="00132EAB"/>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fd">
    <w:name w:val="脚注文字列 (文字)"/>
    <w:basedOn w:val="a1"/>
    <w:link w:val="affc"/>
    <w:rsid w:val="00132EAB"/>
    <w:rPr>
      <w:rFonts w:ascii="Times New Roman" w:eastAsia="Times New Roman" w:hAnsi="Times New Roman"/>
      <w:sz w:val="16"/>
      <w:lang w:val="en-GB" w:eastAsia="ko-KR"/>
    </w:rPr>
  </w:style>
  <w:style w:type="paragraph" w:styleId="36">
    <w:name w:val="List Bullet 3"/>
    <w:basedOn w:val="27"/>
    <w:rsid w:val="00132EAB"/>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sz w:val="20"/>
      <w:szCs w:val="20"/>
      <w:lang w:val="en-GB" w:eastAsia="ko-KR"/>
    </w:rPr>
  </w:style>
  <w:style w:type="paragraph" w:styleId="43">
    <w:name w:val="List Bullet 4"/>
    <w:basedOn w:val="36"/>
    <w:rsid w:val="00132EAB"/>
    <w:pPr>
      <w:ind w:left="1418"/>
    </w:pPr>
  </w:style>
  <w:style w:type="paragraph" w:styleId="53">
    <w:name w:val="List Bullet 5"/>
    <w:basedOn w:val="43"/>
    <w:qFormat/>
    <w:rsid w:val="00132EAB"/>
    <w:pPr>
      <w:ind w:left="1702"/>
    </w:pPr>
  </w:style>
  <w:style w:type="paragraph" w:styleId="affe">
    <w:name w:val="List Number"/>
    <w:basedOn w:val="af"/>
    <w:rsid w:val="00132EAB"/>
    <w:pPr>
      <w:overflowPunct w:val="0"/>
      <w:autoSpaceDE w:val="0"/>
      <w:autoSpaceDN w:val="0"/>
      <w:adjustRightInd w:val="0"/>
      <w:ind w:left="568" w:firstLineChars="0" w:hanging="284"/>
      <w:textAlignment w:val="baseline"/>
    </w:pPr>
    <w:rPr>
      <w:rFonts w:eastAsia="Times New Roman"/>
      <w:lang w:eastAsia="ko-KR"/>
    </w:rPr>
  </w:style>
  <w:style w:type="paragraph" w:styleId="2a">
    <w:name w:val="List Number 2"/>
    <w:basedOn w:val="affe"/>
    <w:rsid w:val="00132EAB"/>
    <w:pPr>
      <w:ind w:left="851"/>
    </w:pPr>
  </w:style>
  <w:style w:type="paragraph" w:customStyle="1" w:styleId="B1">
    <w:name w:val="B1+"/>
    <w:basedOn w:val="B10"/>
    <w:link w:val="B1Car"/>
    <w:rsid w:val="00132EAB"/>
    <w:pPr>
      <w:numPr>
        <w:numId w:val="42"/>
      </w:numPr>
    </w:pPr>
    <w:rPr>
      <w:rFonts w:eastAsia="Times New Roman"/>
      <w:lang w:eastAsia="ko-KR"/>
    </w:rPr>
  </w:style>
  <w:style w:type="character" w:customStyle="1" w:styleId="B1Car">
    <w:name w:val="B1+ Car"/>
    <w:link w:val="B1"/>
    <w:rsid w:val="00132EAB"/>
    <w:rPr>
      <w:rFonts w:ascii="Times New Roman" w:eastAsia="Times New Roman" w:hAnsi="Times New Roman"/>
      <w:lang w:val="en-GB" w:eastAsia="ko-KR"/>
    </w:rPr>
  </w:style>
  <w:style w:type="paragraph" w:customStyle="1" w:styleId="IvDInstructiontext">
    <w:name w:val="IvD Instructiontext"/>
    <w:basedOn w:val="af8"/>
    <w:link w:val="IvDInstructiontextChar"/>
    <w:uiPriority w:val="99"/>
    <w:qFormat/>
    <w:rsid w:val="00132E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32EAB"/>
    <w:rPr>
      <w:rFonts w:ascii="Arial" w:eastAsia="Batang" w:hAnsi="Arial"/>
      <w:i/>
      <w:color w:val="7F7F7F"/>
      <w:spacing w:val="2"/>
      <w:sz w:val="18"/>
      <w:szCs w:val="18"/>
      <w:lang w:eastAsia="en-US"/>
    </w:rPr>
  </w:style>
  <w:style w:type="paragraph" w:customStyle="1" w:styleId="IvDbodytext">
    <w:name w:val="IvD bodytext"/>
    <w:basedOn w:val="af8"/>
    <w:link w:val="IvDbodytextChar"/>
    <w:qFormat/>
    <w:rsid w:val="00132EA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32EAB"/>
    <w:rPr>
      <w:rFonts w:ascii="Arial" w:eastAsia="Batang" w:hAnsi="Arial"/>
      <w:spacing w:val="2"/>
      <w:lang w:eastAsia="en-US"/>
    </w:rPr>
  </w:style>
  <w:style w:type="paragraph" w:customStyle="1" w:styleId="tdoc-header">
    <w:name w:val="tdoc-header"/>
    <w:rsid w:val="00132EAB"/>
    <w:rPr>
      <w:rFonts w:ascii="Arial" w:eastAsia="SimSun" w:hAnsi="Arial"/>
      <w:noProof/>
      <w:sz w:val="24"/>
      <w:lang w:val="en-GB" w:eastAsia="en-US"/>
    </w:rPr>
  </w:style>
  <w:style w:type="character" w:customStyle="1" w:styleId="msoins0">
    <w:name w:val="msoins"/>
    <w:rsid w:val="00132EAB"/>
  </w:style>
  <w:style w:type="paragraph" w:customStyle="1" w:styleId="TALLeft0">
    <w:name w:val="TAL + Left:  0"/>
    <w:aliases w:val="25 cm,19 cm"/>
    <w:basedOn w:val="TAL"/>
    <w:rsid w:val="00132EAB"/>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132EAB"/>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132EAB"/>
    <w:pPr>
      <w:ind w:left="425"/>
    </w:pPr>
  </w:style>
  <w:style w:type="paragraph" w:customStyle="1" w:styleId="TALLeft02cm">
    <w:name w:val="TAL + Left: 0.2 cm"/>
    <w:basedOn w:val="TAL"/>
    <w:qFormat/>
    <w:rsid w:val="00132EAB"/>
    <w:pPr>
      <w:ind w:left="113"/>
    </w:pPr>
    <w:rPr>
      <w:rFonts w:eastAsia="SimSun"/>
      <w:bCs/>
      <w:noProof/>
      <w:lang w:eastAsia="en-US"/>
    </w:rPr>
  </w:style>
  <w:style w:type="paragraph" w:customStyle="1" w:styleId="TALLeft04cm">
    <w:name w:val="TAL + Left: 0.4 cm"/>
    <w:basedOn w:val="TALLeft02cm"/>
    <w:qFormat/>
    <w:rsid w:val="00132EAB"/>
    <w:pPr>
      <w:ind w:left="227"/>
    </w:pPr>
  </w:style>
  <w:style w:type="paragraph" w:customStyle="1" w:styleId="TALLeft06cm">
    <w:name w:val="TAL + Left: 0.6 cm"/>
    <w:basedOn w:val="TALLeft04cm"/>
    <w:qFormat/>
    <w:rsid w:val="00132EAB"/>
    <w:pPr>
      <w:ind w:left="340"/>
    </w:pPr>
  </w:style>
  <w:style w:type="character" w:customStyle="1" w:styleId="afff">
    <w:name w:val="首标题"/>
    <w:rsid w:val="00132EAB"/>
    <w:rPr>
      <w:rFonts w:ascii="Arial" w:eastAsia="SimSun" w:hAnsi="Arial"/>
      <w:sz w:val="24"/>
      <w:lang w:val="en-US" w:eastAsia="zh-CN" w:bidi="ar-SA"/>
    </w:rPr>
  </w:style>
  <w:style w:type="paragraph" w:customStyle="1" w:styleId="INDENT2">
    <w:name w:val="INDENT2"/>
    <w:basedOn w:val="a0"/>
    <w:rsid w:val="00132EAB"/>
    <w:pPr>
      <w:overflowPunct w:val="0"/>
      <w:autoSpaceDE w:val="0"/>
      <w:autoSpaceDN w:val="0"/>
      <w:adjustRightInd w:val="0"/>
      <w:ind w:left="1135" w:hanging="284"/>
      <w:textAlignment w:val="baseline"/>
    </w:pPr>
    <w:rPr>
      <w:rFonts w:eastAsia="DengXian"/>
      <w:lang w:eastAsia="en-GB"/>
    </w:rPr>
  </w:style>
  <w:style w:type="paragraph" w:customStyle="1" w:styleId="SpecText">
    <w:name w:val="SpecText"/>
    <w:basedOn w:val="a0"/>
    <w:rsid w:val="00132EAB"/>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132EAB"/>
  </w:style>
  <w:style w:type="paragraph" w:customStyle="1" w:styleId="StyleTALLeft075cm">
    <w:name w:val="Style TAL + Left:  075 cm"/>
    <w:basedOn w:val="TAL"/>
    <w:rsid w:val="00132EAB"/>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132EAB"/>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132EAB"/>
    <w:rPr>
      <w:rFonts w:ascii="Arial" w:eastAsia="DengXian" w:hAnsi="Arial"/>
      <w:sz w:val="18"/>
      <w:lang w:val="en-GB" w:eastAsia="en-GB"/>
    </w:rPr>
  </w:style>
  <w:style w:type="paragraph" w:customStyle="1" w:styleId="TALLeft125cm">
    <w:name w:val="TAL + Left: 125 cm"/>
    <w:basedOn w:val="StyleTALLeft075cm"/>
    <w:rsid w:val="00132EAB"/>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132EAB"/>
    <w:pPr>
      <w:ind w:left="851"/>
    </w:pPr>
    <w:rPr>
      <w:rFonts w:eastAsia="Batang"/>
    </w:rPr>
  </w:style>
  <w:style w:type="paragraph" w:styleId="afff0">
    <w:name w:val="index heading"/>
    <w:basedOn w:val="a0"/>
    <w:next w:val="a0"/>
    <w:rsid w:val="00132EAB"/>
    <w:pPr>
      <w:pBdr>
        <w:top w:val="single" w:sz="12" w:space="0" w:color="auto"/>
      </w:pBdr>
      <w:spacing w:before="360" w:after="240"/>
    </w:pPr>
    <w:rPr>
      <w:rFonts w:eastAsia="ＭＳ 明朝"/>
      <w:b/>
      <w:i/>
      <w:sz w:val="26"/>
    </w:rPr>
  </w:style>
  <w:style w:type="paragraph" w:customStyle="1" w:styleId="INDENT1">
    <w:name w:val="INDENT1"/>
    <w:basedOn w:val="a0"/>
    <w:rsid w:val="00132EAB"/>
    <w:pPr>
      <w:ind w:left="851"/>
    </w:pPr>
    <w:rPr>
      <w:rFonts w:eastAsia="ＭＳ 明朝"/>
    </w:rPr>
  </w:style>
  <w:style w:type="paragraph" w:customStyle="1" w:styleId="INDENT3">
    <w:name w:val="INDENT3"/>
    <w:basedOn w:val="a0"/>
    <w:rsid w:val="00132EAB"/>
    <w:pPr>
      <w:ind w:left="1701" w:hanging="567"/>
    </w:pPr>
    <w:rPr>
      <w:rFonts w:eastAsia="ＭＳ 明朝"/>
    </w:rPr>
  </w:style>
  <w:style w:type="paragraph" w:customStyle="1" w:styleId="FigureTitle">
    <w:name w:val="Figure_Title"/>
    <w:basedOn w:val="a0"/>
    <w:next w:val="a0"/>
    <w:rsid w:val="00132EAB"/>
    <w:pPr>
      <w:keepLines/>
      <w:tabs>
        <w:tab w:val="left" w:pos="794"/>
        <w:tab w:val="left" w:pos="1191"/>
        <w:tab w:val="left" w:pos="1588"/>
        <w:tab w:val="left" w:pos="1985"/>
      </w:tabs>
      <w:spacing w:before="120" w:after="480"/>
      <w:jc w:val="center"/>
    </w:pPr>
    <w:rPr>
      <w:rFonts w:eastAsia="ＭＳ 明朝"/>
      <w:b/>
      <w:sz w:val="24"/>
    </w:rPr>
  </w:style>
  <w:style w:type="paragraph" w:customStyle="1" w:styleId="RecCCITT">
    <w:name w:val="Rec_CCITT_#"/>
    <w:basedOn w:val="a0"/>
    <w:rsid w:val="00132EAB"/>
    <w:pPr>
      <w:keepNext/>
      <w:keepLines/>
    </w:pPr>
    <w:rPr>
      <w:rFonts w:eastAsia="ＭＳ 明朝"/>
      <w:b/>
    </w:rPr>
  </w:style>
  <w:style w:type="paragraph" w:customStyle="1" w:styleId="CouvRecTitle">
    <w:name w:val="Couv Rec Title"/>
    <w:basedOn w:val="a0"/>
    <w:rsid w:val="00132EAB"/>
    <w:pPr>
      <w:keepNext/>
      <w:keepLines/>
      <w:spacing w:before="240"/>
      <w:ind w:left="1418"/>
    </w:pPr>
    <w:rPr>
      <w:rFonts w:ascii="Arial" w:eastAsia="ＭＳ 明朝" w:hAnsi="Arial"/>
      <w:b/>
      <w:sz w:val="36"/>
      <w:lang w:val="en-US"/>
    </w:rPr>
  </w:style>
  <w:style w:type="paragraph" w:styleId="afff1">
    <w:name w:val="Body Text Indent"/>
    <w:basedOn w:val="a0"/>
    <w:link w:val="afff2"/>
    <w:rsid w:val="00132EAB"/>
    <w:pPr>
      <w:spacing w:after="120"/>
      <w:ind w:left="283"/>
    </w:pPr>
    <w:rPr>
      <w:rFonts w:eastAsia="ＭＳ 明朝"/>
      <w:lang w:eastAsia="x-none"/>
    </w:rPr>
  </w:style>
  <w:style w:type="character" w:customStyle="1" w:styleId="afff2">
    <w:name w:val="本文インデント (文字)"/>
    <w:basedOn w:val="a1"/>
    <w:link w:val="afff1"/>
    <w:rsid w:val="00132EAB"/>
    <w:rPr>
      <w:rFonts w:ascii="Times New Roman" w:hAnsi="Times New Roman"/>
      <w:lang w:val="en-GB" w:eastAsia="x-none"/>
    </w:rPr>
  </w:style>
  <w:style w:type="paragraph" w:customStyle="1" w:styleId="Note">
    <w:name w:val="Note"/>
    <w:basedOn w:val="a0"/>
    <w:rsid w:val="00132EAB"/>
    <w:pPr>
      <w:spacing w:after="120"/>
      <w:ind w:left="1134" w:hanging="567"/>
    </w:pPr>
    <w:rPr>
      <w:rFonts w:eastAsia="ＭＳ 明朝"/>
      <w:szCs w:val="22"/>
    </w:rPr>
  </w:style>
  <w:style w:type="paragraph" w:customStyle="1" w:styleId="11BodyText">
    <w:name w:val="11 BodyText"/>
    <w:basedOn w:val="a0"/>
    <w:rsid w:val="00132EAB"/>
    <w:pPr>
      <w:spacing w:after="220"/>
      <w:ind w:left="1298"/>
    </w:pPr>
    <w:rPr>
      <w:rFonts w:ascii="Arial" w:eastAsia="ＭＳ 明朝" w:hAnsi="Arial"/>
      <w:sz w:val="22"/>
      <w:lang w:val="en-US"/>
    </w:rPr>
  </w:style>
  <w:style w:type="paragraph" w:customStyle="1" w:styleId="SectionXX">
    <w:name w:val="Section X.X"/>
    <w:basedOn w:val="a0"/>
    <w:next w:val="a0"/>
    <w:rsid w:val="00132EAB"/>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0"/>
    <w:rsid w:val="00132EAB"/>
    <w:pPr>
      <w:spacing w:after="120"/>
      <w:ind w:left="284" w:hanging="284"/>
    </w:pPr>
    <w:rPr>
      <w:rFonts w:ascii="Arial" w:eastAsia="ＭＳ 明朝" w:hAnsi="Arial"/>
      <w:szCs w:val="22"/>
    </w:rPr>
  </w:style>
  <w:style w:type="paragraph" w:customStyle="1" w:styleId="tf0">
    <w:name w:val="tf"/>
    <w:basedOn w:val="a0"/>
    <w:rsid w:val="00132EAB"/>
    <w:pPr>
      <w:spacing w:before="100" w:beforeAutospacing="1" w:after="100" w:afterAutospacing="1"/>
    </w:pPr>
    <w:rPr>
      <w:rFonts w:eastAsia="ＭＳ 明朝"/>
      <w:sz w:val="24"/>
      <w:szCs w:val="24"/>
      <w:lang w:val="en-US" w:eastAsia="ja-JP"/>
    </w:rPr>
  </w:style>
  <w:style w:type="character" w:customStyle="1" w:styleId="msoins00">
    <w:name w:val="msoins0"/>
    <w:rsid w:val="00132EAB"/>
    <w:rPr>
      <w:rFonts w:ascii="Arial" w:eastAsia="SimSun" w:hAnsi="Arial" w:cs="Arial"/>
      <w:color w:val="0000FF"/>
      <w:kern w:val="2"/>
      <w:lang w:val="en-US" w:eastAsia="zh-CN" w:bidi="ar-SA"/>
    </w:rPr>
  </w:style>
  <w:style w:type="character" w:customStyle="1" w:styleId="CharChar2">
    <w:name w:val="Char Char2"/>
    <w:rsid w:val="00132EAB"/>
    <w:rPr>
      <w:rFonts w:ascii="Times New Roman" w:eastAsia="ＭＳ 明朝" w:hAnsi="Times New Roman"/>
      <w:lang w:val="en-GB" w:eastAsia="en-US"/>
    </w:rPr>
  </w:style>
  <w:style w:type="character" w:customStyle="1" w:styleId="H6Char">
    <w:name w:val="H6 Char"/>
    <w:link w:val="H6"/>
    <w:rsid w:val="00132EAB"/>
    <w:rPr>
      <w:rFonts w:ascii="Arial" w:eastAsia="Times New Roman" w:hAnsi="Arial"/>
      <w:lang w:val="en-GB" w:eastAsia="ko-KR"/>
    </w:rPr>
  </w:style>
  <w:style w:type="character" w:customStyle="1" w:styleId="B2Car">
    <w:name w:val="B2 Car"/>
    <w:rsid w:val="00132EAB"/>
    <w:rPr>
      <w:rFonts w:ascii="Times New Roman" w:hAnsi="Times New Roman"/>
      <w:lang w:val="en-GB"/>
    </w:rPr>
  </w:style>
  <w:style w:type="character" w:customStyle="1" w:styleId="af0">
    <w:name w:val="一覧 (文字)"/>
    <w:link w:val="af"/>
    <w:rsid w:val="00132EAB"/>
    <w:rPr>
      <w:rFonts w:ascii="Times New Roman" w:hAnsi="Times New Roman"/>
      <w:lang w:val="en-GB" w:eastAsia="en-US"/>
    </w:rPr>
  </w:style>
  <w:style w:type="paragraph" w:customStyle="1" w:styleId="MTDisplayEquation">
    <w:name w:val="MTDisplayEquation"/>
    <w:basedOn w:val="a0"/>
    <w:rsid w:val="00132EAB"/>
    <w:pPr>
      <w:tabs>
        <w:tab w:val="center" w:pos="4820"/>
        <w:tab w:val="right" w:pos="9640"/>
      </w:tabs>
    </w:pPr>
    <w:rPr>
      <w:rFonts w:eastAsia="Times New Roman"/>
      <w:lang w:val="en-US"/>
    </w:rPr>
  </w:style>
  <w:style w:type="character" w:customStyle="1" w:styleId="ProposalChar">
    <w:name w:val="Proposal Char"/>
    <w:link w:val="Proposal"/>
    <w:rsid w:val="00132EAB"/>
    <w:rPr>
      <w:rFonts w:ascii="Arial" w:eastAsia="Times New Roman" w:hAnsi="Arial" w:cs="Arial"/>
      <w:b/>
      <w:bCs/>
      <w:lang w:val="en-GB"/>
    </w:rPr>
  </w:style>
  <w:style w:type="paragraph" w:customStyle="1" w:styleId="Proposallist">
    <w:name w:val="Proposal list"/>
    <w:basedOn w:val="Proposal"/>
    <w:link w:val="ProposallistChar"/>
    <w:qFormat/>
    <w:rsid w:val="00132EAB"/>
    <w:pPr>
      <w:tabs>
        <w:tab w:val="clear" w:pos="720"/>
        <w:tab w:val="clear" w:pos="1304"/>
        <w:tab w:val="clear" w:pos="1701"/>
        <w:tab w:val="left" w:pos="1560"/>
      </w:tabs>
      <w:overflowPunct/>
      <w:autoSpaceDE/>
      <w:spacing w:after="180"/>
      <w:ind w:left="1560" w:hanging="1134"/>
      <w:jc w:val="left"/>
      <w:textAlignment w:val="auto"/>
    </w:pPr>
    <w:rPr>
      <w:rFonts w:ascii="Times New Roman" w:hAnsi="Times New Roman" w:cs="Times New Roman"/>
      <w:bCs w:val="0"/>
      <w:lang w:eastAsia="en-US"/>
    </w:rPr>
  </w:style>
  <w:style w:type="character" w:customStyle="1" w:styleId="ProposallistChar">
    <w:name w:val="Proposal list Char"/>
    <w:link w:val="Proposallist"/>
    <w:rsid w:val="00132EAB"/>
    <w:rPr>
      <w:rFonts w:ascii="Times New Roman" w:eastAsia="Times New Roman" w:hAnsi="Times New Roman"/>
      <w:b/>
      <w:lang w:val="en-GB" w:eastAsia="en-US"/>
    </w:rPr>
  </w:style>
  <w:style w:type="paragraph" w:customStyle="1" w:styleId="afff3">
    <w:name w:val="a"/>
    <w:basedOn w:val="CRCoverPage"/>
    <w:rsid w:val="00132EAB"/>
    <w:pPr>
      <w:tabs>
        <w:tab w:val="left" w:pos="1985"/>
      </w:tabs>
    </w:pPr>
    <w:rPr>
      <w:rFonts w:eastAsia="DengXian" w:cs="Arial"/>
      <w:b/>
      <w:bCs/>
      <w:color w:val="000000"/>
      <w:sz w:val="24"/>
      <w:szCs w:val="24"/>
      <w:lang w:val="en-US"/>
    </w:rPr>
  </w:style>
  <w:style w:type="paragraph" w:customStyle="1" w:styleId="Discussion">
    <w:name w:val="Discussion"/>
    <w:basedOn w:val="a0"/>
    <w:rsid w:val="00132EAB"/>
    <w:rPr>
      <w:rFonts w:ascii="Arial" w:eastAsia="DengXian" w:hAnsi="Arial" w:cs="Arial"/>
    </w:rPr>
  </w:style>
  <w:style w:type="character" w:customStyle="1" w:styleId="aff1">
    <w:name w:val="箇条書き (文字)"/>
    <w:link w:val="a"/>
    <w:qFormat/>
    <w:rsid w:val="00132EAB"/>
    <w:rPr>
      <w:rFonts w:ascii="Times New Roman" w:hAnsi="Times New Roman"/>
      <w:lang w:val="en-GB" w:eastAsia="en-US"/>
    </w:rPr>
  </w:style>
  <w:style w:type="character" w:customStyle="1" w:styleId="TFChar1">
    <w:name w:val="TF Char1"/>
    <w:rsid w:val="00132EAB"/>
    <w:rPr>
      <w:rFonts w:ascii="Arial" w:hAnsi="Arial"/>
      <w:b/>
      <w:lang w:val="en-GB" w:eastAsia="en-US"/>
    </w:rPr>
  </w:style>
  <w:style w:type="character" w:customStyle="1" w:styleId="1Char1">
    <w:name w:val="标题 1 Char1"/>
    <w:aliases w:val="H1 Char1"/>
    <w:rsid w:val="00132EAB"/>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132EAB"/>
    <w:pPr>
      <w:widowControl w:val="0"/>
      <w:spacing w:after="0"/>
      <w:jc w:val="both"/>
    </w:pPr>
    <w:rPr>
      <w:kern w:val="2"/>
      <w:sz w:val="21"/>
      <w:szCs w:val="24"/>
      <w:lang w:val="en-US" w:eastAsia="zh-CN"/>
    </w:rPr>
  </w:style>
  <w:style w:type="paragraph" w:customStyle="1" w:styleId="textintend1">
    <w:name w:val="text intend 1"/>
    <w:basedOn w:val="a0"/>
    <w:rsid w:val="00132EAB"/>
    <w:pPr>
      <w:tabs>
        <w:tab w:val="left" w:pos="992"/>
      </w:tabs>
      <w:spacing w:after="120"/>
      <w:ind w:left="567" w:hanging="283"/>
      <w:jc w:val="both"/>
    </w:pPr>
    <w:rPr>
      <w:rFonts w:eastAsia="ＭＳ 明朝"/>
      <w:sz w:val="24"/>
      <w:lang w:val="en-US"/>
    </w:rPr>
  </w:style>
  <w:style w:type="character" w:customStyle="1" w:styleId="1f2">
    <w:name w:val="标题 1 字符"/>
    <w:aliases w:val="H1 字符"/>
    <w:rsid w:val="00132EAB"/>
    <w:rPr>
      <w:rFonts w:ascii="Arial" w:eastAsia="Times New Roman" w:hAnsi="Arial"/>
      <w:sz w:val="36"/>
      <w:lang w:val="en-GB" w:eastAsia="ko-KR" w:bidi="ar-SA"/>
    </w:rPr>
  </w:style>
  <w:style w:type="character" w:customStyle="1" w:styleId="ui-provider">
    <w:name w:val="ui-provider"/>
    <w:basedOn w:val="a1"/>
    <w:rsid w:val="00132EAB"/>
  </w:style>
  <w:style w:type="character" w:customStyle="1" w:styleId="BalloonTextChar1">
    <w:name w:val="Balloon Text Char1"/>
    <w:uiPriority w:val="99"/>
    <w:qFormat/>
    <w:locked/>
    <w:rsid w:val="00132EAB"/>
    <w:rPr>
      <w:rFonts w:ascii="Arial" w:eastAsia="ＭＳ ゴシック" w:hAnsi="Arial"/>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36045997">
      <w:bodyDiv w:val="1"/>
      <w:marLeft w:val="0"/>
      <w:marRight w:val="0"/>
      <w:marTop w:val="0"/>
      <w:marBottom w:val="0"/>
      <w:divBdr>
        <w:top w:val="none" w:sz="0" w:space="0" w:color="auto"/>
        <w:left w:val="none" w:sz="0" w:space="0" w:color="auto"/>
        <w:bottom w:val="none" w:sz="0" w:space="0" w:color="auto"/>
        <w:right w:val="none" w:sz="0" w:space="0" w:color="auto"/>
      </w:divBdr>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1303359">
      <w:bodyDiv w:val="1"/>
      <w:marLeft w:val="0"/>
      <w:marRight w:val="0"/>
      <w:marTop w:val="0"/>
      <w:marBottom w:val="0"/>
      <w:divBdr>
        <w:top w:val="none" w:sz="0" w:space="0" w:color="auto"/>
        <w:left w:val="none" w:sz="0" w:space="0" w:color="auto"/>
        <w:bottom w:val="none" w:sz="0" w:space="0" w:color="auto"/>
        <w:right w:val="none" w:sz="0" w:space="0" w:color="auto"/>
      </w:divBdr>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82234660">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28030460">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99872">
      <w:bodyDiv w:val="1"/>
      <w:marLeft w:val="0"/>
      <w:marRight w:val="0"/>
      <w:marTop w:val="0"/>
      <w:marBottom w:val="0"/>
      <w:divBdr>
        <w:top w:val="none" w:sz="0" w:space="0" w:color="auto"/>
        <w:left w:val="none" w:sz="0" w:space="0" w:color="auto"/>
        <w:bottom w:val="none" w:sz="0" w:space="0" w:color="auto"/>
        <w:right w:val="none" w:sz="0" w:space="0" w:color="auto"/>
      </w:divBdr>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64215927">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070964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73947">
      <w:bodyDiv w:val="1"/>
      <w:marLeft w:val="0"/>
      <w:marRight w:val="0"/>
      <w:marTop w:val="0"/>
      <w:marBottom w:val="0"/>
      <w:divBdr>
        <w:top w:val="none" w:sz="0" w:space="0" w:color="auto"/>
        <w:left w:val="none" w:sz="0" w:space="0" w:color="auto"/>
        <w:bottom w:val="none" w:sz="0" w:space="0" w:color="auto"/>
        <w:right w:val="none" w:sz="0" w:space="0" w:color="auto"/>
      </w:divBdr>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5650117">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60353465">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0/Docs/RP-231475.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21/Docs/R3-235972.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WG3_Iu/TSGR3_121/Docs/R3-235970.zip" TargetMode="External"/><Relationship Id="rId4" Type="http://schemas.openxmlformats.org/officeDocument/2006/relationships/settings" Target="settings.xml"/><Relationship Id="rId9" Type="http://schemas.openxmlformats.org/officeDocument/2006/relationships/hyperlink" Target="https://www.3gpp.org/ftp/tsg_ran/WG3_Iu/TSGR3_121/Docs/R3-235768.zip"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6854EC-7C7C-4D4D-9840-6EBC2B70C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19</Pages>
  <Words>5346</Words>
  <Characters>30474</Characters>
  <Application>Microsoft Office Word</Application>
  <DocSecurity>0</DocSecurity>
  <Lines>253</Lines>
  <Paragraphs>71</Paragraphs>
  <ScaleCrop>false</ScaleCrop>
  <HeadingPairs>
    <vt:vector size="2" baseType="variant">
      <vt:variant>
        <vt:lpstr>タイトル</vt:lpstr>
      </vt:variant>
      <vt:variant>
        <vt:i4>1</vt:i4>
      </vt:variant>
    </vt:vector>
  </HeadingPairs>
  <TitlesOfParts>
    <vt:vector size="1" baseType="lpstr">
      <vt:lpstr>dc</vt:lpstr>
    </vt:vector>
  </TitlesOfParts>
  <Company>NEC Group</Company>
  <LinksUpToDate>false</LinksUpToDate>
  <CharactersWithSpaces>35749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13</cp:revision>
  <cp:lastPrinted>2014-09-01T09:19:00Z</cp:lastPrinted>
  <dcterms:created xsi:type="dcterms:W3CDTF">2023-11-01T10:37:00Z</dcterms:created>
  <dcterms:modified xsi:type="dcterms:W3CDTF">2023-11-02T23:13:00Z</dcterms:modified>
</cp:coreProperties>
</file>