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D516D" w14:textId="4062F6E0" w:rsidR="00B85C4C" w:rsidRPr="007D3E81" w:rsidRDefault="00B85C4C" w:rsidP="00B85C4C">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AF5AD1">
        <w:rPr>
          <w:rFonts w:cs="Arial"/>
          <w:b/>
          <w:bCs/>
          <w:sz w:val="24"/>
          <w:szCs w:val="24"/>
        </w:rPr>
        <w:t>2</w:t>
      </w:r>
      <w:r w:rsidRPr="007D3E81">
        <w:rPr>
          <w:rFonts w:cs="Arial"/>
          <w:b/>
          <w:sz w:val="24"/>
          <w:szCs w:val="24"/>
        </w:rPr>
        <w:tab/>
      </w:r>
      <w:r w:rsidR="00DB7112" w:rsidRPr="00DB7112">
        <w:rPr>
          <w:rFonts w:cs="Arial"/>
          <w:b/>
          <w:i/>
          <w:sz w:val="28"/>
          <w:szCs w:val="24"/>
        </w:rPr>
        <w:t>R3-237233</w:t>
      </w:r>
    </w:p>
    <w:p w14:paraId="47C9C366" w14:textId="77777777" w:rsidR="00AF5AD1" w:rsidRDefault="00AF5AD1" w:rsidP="00AF5AD1">
      <w:pPr>
        <w:pStyle w:val="Footer"/>
        <w:jc w:val="both"/>
        <w:rPr>
          <w:rFonts w:eastAsia="MS Mincho"/>
          <w:i w:val="0"/>
          <w:sz w:val="24"/>
          <w:lang w:eastAsia="en-US"/>
        </w:rPr>
      </w:pPr>
      <w:r w:rsidRPr="00BA56BA">
        <w:rPr>
          <w:rFonts w:eastAsia="MS Mincho"/>
          <w:i w:val="0"/>
          <w:sz w:val="24"/>
          <w:lang w:eastAsia="en-US"/>
        </w:rPr>
        <w:t>Chicago, US, 13-17 Nov, 2023</w:t>
      </w:r>
    </w:p>
    <w:p w14:paraId="225A031D" w14:textId="77777777" w:rsidR="00132CF7" w:rsidRPr="00AF5AD1" w:rsidRDefault="00132CF7" w:rsidP="00132CF7">
      <w:pPr>
        <w:pStyle w:val="Footer"/>
        <w:jc w:val="both"/>
        <w:rPr>
          <w:rFonts w:eastAsia="宋体"/>
          <w:b w:val="0"/>
          <w:i w:val="0"/>
          <w:noProof w:val="0"/>
          <w:sz w:val="24"/>
          <w:lang w:eastAsia="zh-CN"/>
        </w:rPr>
      </w:pPr>
    </w:p>
    <w:p w14:paraId="723627F4" w14:textId="3FEAEFE3" w:rsidR="00132CF7" w:rsidRPr="007D3E81" w:rsidRDefault="00132CF7" w:rsidP="00132CF7">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C6555" w:rsidRPr="00CC6555">
        <w:rPr>
          <w:rFonts w:ascii="Arial" w:hAnsi="Arial"/>
          <w:sz w:val="24"/>
        </w:rPr>
        <w:t>(TP to BLCR for TS 38.413) Support of TSN enabled transport network</w:t>
      </w:r>
    </w:p>
    <w:p w14:paraId="22A7B33A" w14:textId="65DDA6A4" w:rsidR="00132CF7" w:rsidRPr="007D3E81" w:rsidRDefault="00132CF7" w:rsidP="00132CF7">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217C12" w:rsidRPr="00217C12">
        <w:rPr>
          <w:rFonts w:ascii="Arial" w:hAnsi="Arial"/>
          <w:sz w:val="24"/>
        </w:rPr>
        <w:t>Huawei, China Unicom, Ericsson, China Telecommunication</w:t>
      </w:r>
    </w:p>
    <w:p w14:paraId="16938E04" w14:textId="77777777" w:rsidR="00132CF7" w:rsidRPr="007D3E81" w:rsidRDefault="00132CF7" w:rsidP="00132CF7">
      <w:pPr>
        <w:tabs>
          <w:tab w:val="left" w:pos="1985"/>
        </w:tabs>
        <w:rPr>
          <w:rStyle w:val="a4"/>
          <w:lang w:val="en-GB"/>
        </w:rPr>
      </w:pPr>
      <w:r w:rsidRPr="007D3E81">
        <w:rPr>
          <w:rFonts w:ascii="Arial" w:hAnsi="Arial"/>
          <w:b/>
          <w:sz w:val="24"/>
        </w:rPr>
        <w:t>Agenda item:</w:t>
      </w:r>
      <w:r w:rsidRPr="007D3E81">
        <w:rPr>
          <w:rFonts w:ascii="Arial" w:hAnsi="Arial"/>
          <w:sz w:val="24"/>
        </w:rPr>
        <w:tab/>
      </w:r>
      <w:r w:rsidRPr="00375261">
        <w:rPr>
          <w:rFonts w:ascii="Arial" w:hAnsi="Arial"/>
          <w:sz w:val="24"/>
        </w:rPr>
        <w:t>26.2</w:t>
      </w:r>
    </w:p>
    <w:p w14:paraId="35BBF00B" w14:textId="77777777" w:rsidR="00132CF7" w:rsidRPr="007D3E81" w:rsidRDefault="00132CF7" w:rsidP="00132CF7">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05F49F81" w14:textId="77777777" w:rsidR="00132CF7" w:rsidRPr="007D3E81" w:rsidRDefault="00132CF7" w:rsidP="00132CF7">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497D29C" w14:textId="77777777" w:rsidR="00443456" w:rsidRPr="00D03025" w:rsidRDefault="00132CF7" w:rsidP="00132CF7">
      <w:pPr>
        <w:rPr>
          <w:rFonts w:eastAsia="宋体"/>
          <w:color w:val="000000"/>
          <w:lang w:eastAsia="zh-CN"/>
        </w:rPr>
      </w:pPr>
      <w:r>
        <w:rPr>
          <w:rFonts w:eastAsia="宋体"/>
          <w:color w:val="000000"/>
          <w:lang w:eastAsia="zh-CN"/>
        </w:rPr>
        <w:t xml:space="preserve">In this paper, we will </w:t>
      </w:r>
      <w:r w:rsidR="002430BC">
        <w:rPr>
          <w:rFonts w:eastAsia="宋体"/>
          <w:color w:val="000000"/>
          <w:lang w:eastAsia="zh-CN"/>
        </w:rPr>
        <w:t xml:space="preserve">discuss the </w:t>
      </w:r>
      <w:r>
        <w:rPr>
          <w:rFonts w:eastAsia="宋体"/>
          <w:color w:val="000000"/>
          <w:lang w:eastAsia="zh-CN"/>
        </w:rPr>
        <w:t xml:space="preserve">TSN enabled transport network. </w:t>
      </w:r>
      <w:r w:rsidR="001B29FE">
        <w:rPr>
          <w:rFonts w:eastAsia="宋体"/>
          <w:color w:val="000000"/>
          <w:lang w:eastAsia="zh-CN"/>
        </w:rPr>
        <w:t>The</w:t>
      </w:r>
      <w:r>
        <w:rPr>
          <w:rFonts w:eastAsia="宋体"/>
          <w:color w:val="000000"/>
          <w:lang w:eastAsia="zh-CN"/>
        </w:rPr>
        <w:t xml:space="preserve"> corresponding TP</w:t>
      </w:r>
      <w:r w:rsidR="007B7676">
        <w:rPr>
          <w:rFonts w:eastAsia="宋体"/>
          <w:color w:val="000000"/>
          <w:lang w:eastAsia="zh-CN"/>
        </w:rPr>
        <w:t xml:space="preserve"> to TS 38.413 BLCR</w:t>
      </w:r>
      <w:r>
        <w:rPr>
          <w:rFonts w:eastAsia="宋体"/>
          <w:color w:val="000000"/>
          <w:lang w:eastAsia="zh-CN"/>
        </w:rPr>
        <w:t xml:space="preserve"> </w:t>
      </w:r>
      <w:r w:rsidR="001B29FE">
        <w:rPr>
          <w:rFonts w:eastAsia="宋体"/>
          <w:color w:val="000000"/>
          <w:lang w:eastAsia="zh-CN"/>
        </w:rPr>
        <w:t xml:space="preserve">can be found </w:t>
      </w:r>
      <w:r>
        <w:rPr>
          <w:rFonts w:eastAsia="宋体"/>
          <w:color w:val="000000"/>
          <w:lang w:eastAsia="zh-CN"/>
        </w:rPr>
        <w:t>in the annex</w:t>
      </w:r>
      <w:r w:rsidR="007B7676">
        <w:rPr>
          <w:rFonts w:eastAsia="宋体"/>
          <w:color w:val="000000"/>
          <w:lang w:eastAsia="zh-CN"/>
        </w:rPr>
        <w:t xml:space="preserve"> part</w:t>
      </w:r>
      <w:r w:rsidR="00443456">
        <w:rPr>
          <w:rFonts w:eastAsia="宋体"/>
          <w:color w:val="000000"/>
          <w:lang w:eastAsia="zh-CN"/>
        </w:rPr>
        <w:t xml:space="preserve">. </w:t>
      </w:r>
    </w:p>
    <w:p w14:paraId="1F776DBC" w14:textId="77777777" w:rsidR="00132CF7" w:rsidRDefault="0067637B" w:rsidP="007B7676">
      <w:pPr>
        <w:pStyle w:val="Heading1"/>
        <w:spacing w:before="0"/>
        <w:rPr>
          <w:rFonts w:eastAsia="宋体"/>
          <w:lang w:eastAsia="zh-CN"/>
        </w:rPr>
      </w:pPr>
      <w:bookmarkStart w:id="1" w:name="OLE_LINK1"/>
      <w:bookmarkStart w:id="2" w:name="OLE_LINK2"/>
      <w:r>
        <w:rPr>
          <w:rFonts w:eastAsia="宋体"/>
          <w:lang w:eastAsia="zh-CN"/>
        </w:rPr>
        <w:t>2</w:t>
      </w:r>
      <w:r w:rsidR="00132CF7">
        <w:rPr>
          <w:rFonts w:eastAsia="宋体"/>
          <w:lang w:eastAsia="zh-CN"/>
        </w:rPr>
        <w:t>. TSN transport network</w:t>
      </w:r>
    </w:p>
    <w:p w14:paraId="43B98E94" w14:textId="77777777" w:rsidR="00132CF7" w:rsidRDefault="00132CF7" w:rsidP="00132CF7">
      <w:pPr>
        <w:pStyle w:val="Proposal"/>
        <w:rPr>
          <w:rFonts w:eastAsiaTheme="minorEastAsia"/>
          <w:b w:val="0"/>
          <w:lang w:eastAsia="zh-CN"/>
        </w:rPr>
      </w:pPr>
      <w:r w:rsidRPr="00C16D1C">
        <w:rPr>
          <w:rFonts w:eastAsiaTheme="minorEastAsia" w:hint="eastAsia"/>
          <w:b w:val="0"/>
          <w:lang w:eastAsia="zh-CN"/>
        </w:rPr>
        <w:t>I</w:t>
      </w:r>
      <w:r w:rsidRPr="00C16D1C">
        <w:rPr>
          <w:rFonts w:eastAsiaTheme="minorEastAsia"/>
          <w:b w:val="0"/>
          <w:lang w:eastAsia="zh-CN"/>
        </w:rPr>
        <w:t xml:space="preserve">n the WID </w:t>
      </w:r>
      <w:r>
        <w:rPr>
          <w:rFonts w:eastAsiaTheme="minorEastAsia"/>
          <w:b w:val="0"/>
          <w:lang w:eastAsia="zh-CN"/>
        </w:rPr>
        <w:t>for TRS and URLLC, the objective for interworking with TSN network deployed in the transport network is excerpted as follows [</w:t>
      </w:r>
      <w:r w:rsidR="00462074">
        <w:rPr>
          <w:rFonts w:eastAsiaTheme="minorEastAsia"/>
          <w:b w:val="0"/>
          <w:lang w:eastAsia="zh-CN"/>
        </w:rPr>
        <w:t>1</w:t>
      </w:r>
      <w:r>
        <w:rPr>
          <w:rFonts w:eastAsiaTheme="minorEastAsia"/>
          <w:b w:val="0"/>
          <w:lang w:eastAsia="zh-CN"/>
        </w:rPr>
        <w:t>]:</w:t>
      </w:r>
    </w:p>
    <w:tbl>
      <w:tblPr>
        <w:tblStyle w:val="TableGrid"/>
        <w:tblW w:w="0" w:type="auto"/>
        <w:tblLook w:val="04A0" w:firstRow="1" w:lastRow="0" w:firstColumn="1" w:lastColumn="0" w:noHBand="0" w:noVBand="1"/>
      </w:tblPr>
      <w:tblGrid>
        <w:gridCol w:w="9631"/>
      </w:tblGrid>
      <w:tr w:rsidR="00132CF7" w14:paraId="1EEC62BA" w14:textId="77777777" w:rsidTr="00113982">
        <w:tc>
          <w:tcPr>
            <w:tcW w:w="9631" w:type="dxa"/>
          </w:tcPr>
          <w:p w14:paraId="409F8FF8" w14:textId="77777777" w:rsidR="00132CF7" w:rsidRPr="00B5534A" w:rsidRDefault="00132CF7" w:rsidP="00113982">
            <w:pPr>
              <w:spacing w:after="60"/>
              <w:ind w:left="720" w:hanging="360"/>
            </w:pPr>
            <w:r w:rsidRPr="00B5534A">
              <w:t>2.</w:t>
            </w:r>
            <w:r w:rsidRPr="00B5534A">
              <w:tab/>
              <w:t>Interworking with TSN network deployed in the transport network [RAN3]:</w:t>
            </w:r>
          </w:p>
          <w:p w14:paraId="4462EC85" w14:textId="77777777" w:rsidR="00132CF7" w:rsidRDefault="00132CF7" w:rsidP="00113982">
            <w:pPr>
              <w:spacing w:after="60"/>
              <w:ind w:left="1440" w:hanging="360"/>
            </w:pPr>
            <w:r w:rsidRPr="00B5534A">
              <w:t>a.</w:t>
            </w:r>
            <w:r w:rsidRPr="00B5534A">
              <w:tab/>
              <w:t>RAN impacts due to 5G System integration with TSN Transport network</w:t>
            </w:r>
          </w:p>
          <w:p w14:paraId="22187279" w14:textId="77777777" w:rsidR="00132CF7" w:rsidRPr="00DD7A26" w:rsidRDefault="00132CF7" w:rsidP="00113982">
            <w:pPr>
              <w:spacing w:after="60"/>
              <w:ind w:left="1800" w:hanging="720"/>
              <w:rPr>
                <w:rFonts w:eastAsiaTheme="minorEastAsia"/>
                <w:b/>
                <w:lang w:eastAsia="zh-CN"/>
              </w:rPr>
            </w:pPr>
            <w:r>
              <w:t xml:space="preserve">Note 2: </w:t>
            </w:r>
            <w:r>
              <w:rPr>
                <w:rFonts w:eastAsia="宋体" w:hint="eastAsia"/>
                <w:lang w:val="en-US" w:eastAsia="zh-CN"/>
              </w:rPr>
              <w:t>This objective has dependency on the progress of SA2 and CT4.</w:t>
            </w:r>
          </w:p>
        </w:tc>
      </w:tr>
    </w:tbl>
    <w:p w14:paraId="6D943A15" w14:textId="77777777" w:rsidR="00132CF7" w:rsidRDefault="00132CF7" w:rsidP="00132CF7">
      <w:pPr>
        <w:pStyle w:val="Proposal"/>
        <w:rPr>
          <w:rFonts w:eastAsiaTheme="minorEastAsia"/>
          <w:b w:val="0"/>
          <w:lang w:eastAsia="zh-CN"/>
        </w:rPr>
      </w:pPr>
    </w:p>
    <w:p w14:paraId="6A852087" w14:textId="77777777" w:rsidR="00EE29E2" w:rsidRPr="000E2DFC" w:rsidRDefault="00182999" w:rsidP="000E2DFC">
      <w:pPr>
        <w:pStyle w:val="Proposal"/>
        <w:numPr>
          <w:ilvl w:val="0"/>
          <w:numId w:val="53"/>
        </w:numPr>
        <w:rPr>
          <w:rFonts w:eastAsiaTheme="minorEastAsia"/>
          <w:u w:val="single"/>
          <w:lang w:eastAsia="zh-CN"/>
        </w:rPr>
      </w:pPr>
      <w:r w:rsidRPr="000E2DFC">
        <w:rPr>
          <w:rFonts w:eastAsiaTheme="minorEastAsia"/>
          <w:u w:val="single"/>
          <w:lang w:eastAsia="zh-CN"/>
        </w:rPr>
        <w:t xml:space="preserve">Dynamic AN </w:t>
      </w:r>
      <w:r w:rsidR="00131617">
        <w:rPr>
          <w:rFonts w:eastAsiaTheme="minorEastAsia"/>
          <w:u w:val="single"/>
          <w:lang w:eastAsia="zh-CN"/>
        </w:rPr>
        <w:t xml:space="preserve">PDB </w:t>
      </w:r>
      <w:r w:rsidRPr="000E2DFC">
        <w:rPr>
          <w:rFonts w:eastAsiaTheme="minorEastAsia"/>
          <w:u w:val="single"/>
          <w:lang w:eastAsia="zh-CN"/>
        </w:rPr>
        <w:t>feedback</w:t>
      </w:r>
    </w:p>
    <w:p w14:paraId="103DC046" w14:textId="77777777" w:rsidR="00132CF7" w:rsidRDefault="00132CF7" w:rsidP="007B7676">
      <w:pPr>
        <w:pStyle w:val="Proposal"/>
        <w:rPr>
          <w:rFonts w:eastAsiaTheme="minorEastAsia"/>
          <w:b w:val="0"/>
          <w:lang w:eastAsia="zh-CN"/>
        </w:rPr>
      </w:pPr>
      <w:r>
        <w:rPr>
          <w:rFonts w:eastAsiaTheme="minorEastAsia" w:hint="eastAsia"/>
          <w:b w:val="0"/>
          <w:lang w:eastAsia="zh-CN"/>
        </w:rPr>
        <w:t>A</w:t>
      </w:r>
      <w:r>
        <w:rPr>
          <w:rFonts w:eastAsiaTheme="minorEastAsia"/>
          <w:b w:val="0"/>
          <w:lang w:eastAsia="zh-CN"/>
        </w:rPr>
        <w:t xml:space="preserve">ccording to the </w:t>
      </w:r>
      <w:r w:rsidR="007B7676">
        <w:rPr>
          <w:rFonts w:eastAsiaTheme="minorEastAsia"/>
          <w:b w:val="0"/>
          <w:lang w:eastAsia="zh-CN"/>
        </w:rPr>
        <w:t xml:space="preserve">following </w:t>
      </w:r>
      <w:r>
        <w:rPr>
          <w:rFonts w:eastAsiaTheme="minorEastAsia"/>
          <w:b w:val="0"/>
          <w:lang w:eastAsia="zh-CN"/>
        </w:rPr>
        <w:t xml:space="preserve">feature description in clause 5.28a </w:t>
      </w:r>
      <w:r w:rsidR="007B7676">
        <w:rPr>
          <w:rFonts w:eastAsiaTheme="minorEastAsia"/>
          <w:b w:val="0"/>
          <w:lang w:eastAsia="zh-CN"/>
        </w:rPr>
        <w:t>of</w:t>
      </w:r>
      <w:r>
        <w:rPr>
          <w:rFonts w:eastAsiaTheme="minorEastAsia"/>
          <w:b w:val="0"/>
          <w:lang w:eastAsia="zh-CN"/>
        </w:rPr>
        <w:t xml:space="preserve"> TS 23.501 [</w:t>
      </w:r>
      <w:r w:rsidR="007B7676">
        <w:rPr>
          <w:rFonts w:eastAsiaTheme="minorEastAsia"/>
          <w:b w:val="0"/>
          <w:lang w:eastAsia="zh-CN"/>
        </w:rPr>
        <w:t>2</w:t>
      </w:r>
      <w:r>
        <w:rPr>
          <w:rFonts w:eastAsiaTheme="minorEastAsia"/>
          <w:b w:val="0"/>
          <w:lang w:eastAsia="zh-CN"/>
        </w:rPr>
        <w:t xml:space="preserve">], </w:t>
      </w:r>
      <w:r w:rsidR="007B7676">
        <w:rPr>
          <w:rFonts w:eastAsiaTheme="minorEastAsia" w:hint="eastAsia"/>
          <w:b w:val="0"/>
          <w:lang w:eastAsia="zh-CN"/>
        </w:rPr>
        <w:t>th</w:t>
      </w:r>
      <w:r w:rsidR="007B7676">
        <w:rPr>
          <w:rFonts w:eastAsiaTheme="minorEastAsia"/>
          <w:b w:val="0"/>
          <w:lang w:eastAsia="zh-CN"/>
        </w:rPr>
        <w:t>e NG-RAN may provide a dynamic value of 5G-AN PDB to the SMF, in the case the NG-RAN receives the TSCAI for a QoS Flow from the SMF, which contains a UL BAT.</w:t>
      </w:r>
    </w:p>
    <w:tbl>
      <w:tblPr>
        <w:tblStyle w:val="TableGrid"/>
        <w:tblW w:w="0" w:type="auto"/>
        <w:tblLook w:val="04A0" w:firstRow="1" w:lastRow="0" w:firstColumn="1" w:lastColumn="0" w:noHBand="0" w:noVBand="1"/>
      </w:tblPr>
      <w:tblGrid>
        <w:gridCol w:w="9631"/>
      </w:tblGrid>
      <w:tr w:rsidR="00132CF7" w14:paraId="7D3F4BB2" w14:textId="77777777" w:rsidTr="00113982">
        <w:tc>
          <w:tcPr>
            <w:tcW w:w="9631" w:type="dxa"/>
          </w:tcPr>
          <w:p w14:paraId="2C06001E" w14:textId="77777777" w:rsidR="00132CF7" w:rsidRPr="007B7676" w:rsidRDefault="007B7676" w:rsidP="007B7676">
            <w:pPr>
              <w:pStyle w:val="ListParagraph"/>
              <w:ind w:left="360" w:firstLineChars="0" w:firstLine="0"/>
            </w:pPr>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w:t>
            </w:r>
            <w:r w:rsidRPr="007B7676">
              <w:rPr>
                <w:highlight w:val="yellow"/>
              </w:rPr>
              <w:t>Upon receiving the TSCAI for a QoS Flow from the SMF, if the TSCAI includes a BAT in UL direction, the RAN may determine a dynamic value of 5G-AN PDB in UL direction for the QoS Flow. The NG-RAN provides the dynamic value of 5G-AN PDB to the SMF in a response to the QoS Flow request.</w:t>
            </w:r>
            <w:r>
              <w:t xml:space="preserve"> The dynamic value of 5G-AN PDB is used to generate </w:t>
            </w:r>
            <w:proofErr w:type="spellStart"/>
            <w:r>
              <w:t>EarliestTransmitOffset</w:t>
            </w:r>
            <w:proofErr w:type="spellEnd"/>
            <w:r>
              <w:t xml:space="preserve"> as described in Annex M.</w:t>
            </w:r>
          </w:p>
        </w:tc>
      </w:tr>
    </w:tbl>
    <w:p w14:paraId="0047F2D7" w14:textId="77777777" w:rsidR="009A18AA" w:rsidRPr="009A18AA" w:rsidRDefault="00D559D0" w:rsidP="000E2DFC">
      <w:pPr>
        <w:pStyle w:val="Proposal"/>
        <w:rPr>
          <w:rFonts w:eastAsiaTheme="minorEastAsia"/>
          <w:b w:val="0"/>
          <w:lang w:eastAsia="zh-CN"/>
        </w:rPr>
      </w:pPr>
      <w:r>
        <w:rPr>
          <w:rFonts w:eastAsiaTheme="minorEastAsia" w:hint="eastAsia"/>
          <w:b w:val="0"/>
          <w:lang w:eastAsia="zh-CN"/>
        </w:rPr>
        <w:t>T</w:t>
      </w:r>
      <w:r>
        <w:rPr>
          <w:rFonts w:eastAsiaTheme="minorEastAsia"/>
          <w:b w:val="0"/>
          <w:lang w:eastAsia="zh-CN"/>
        </w:rPr>
        <w:t xml:space="preserve">his happens when the SMF does not provide the dynamic CN PDB, so the RAN has to use the “static” CN PDB instead. Then the </w:t>
      </w:r>
      <w:r w:rsidR="004D45FE">
        <w:rPr>
          <w:rFonts w:eastAsiaTheme="minorEastAsia"/>
          <w:b w:val="0"/>
          <w:lang w:eastAsia="zh-CN"/>
        </w:rPr>
        <w:t xml:space="preserve">RAN can derive the </w:t>
      </w:r>
      <w:r w:rsidR="002662CA">
        <w:rPr>
          <w:rFonts w:eastAsiaTheme="minorEastAsia"/>
          <w:b w:val="0"/>
          <w:lang w:eastAsia="zh-CN"/>
        </w:rPr>
        <w:t xml:space="preserve">AN PDB </w:t>
      </w:r>
      <w:r w:rsidR="00DB3013">
        <w:rPr>
          <w:rFonts w:eastAsiaTheme="minorEastAsia"/>
          <w:b w:val="0"/>
          <w:lang w:eastAsia="zh-CN"/>
        </w:rPr>
        <w:t xml:space="preserve">based on the “static” CN PDB and the </w:t>
      </w:r>
      <w:r w:rsidR="00AF6B26">
        <w:rPr>
          <w:rFonts w:eastAsiaTheme="minorEastAsia"/>
          <w:b w:val="0"/>
          <w:lang w:eastAsia="zh-CN"/>
        </w:rPr>
        <w:t xml:space="preserve">PDB parameters. </w:t>
      </w:r>
    </w:p>
    <w:p w14:paraId="633BC94B" w14:textId="77777777" w:rsidR="00132CF7" w:rsidRDefault="00B7652D" w:rsidP="00132CF7">
      <w:pPr>
        <w:pStyle w:val="Proposallist"/>
        <w:ind w:left="0" w:firstLine="0"/>
        <w:rPr>
          <w:rFonts w:eastAsiaTheme="minorEastAsia"/>
          <w:b w:val="0"/>
          <w:lang w:eastAsia="zh-CN"/>
        </w:rPr>
      </w:pPr>
      <w:r>
        <w:rPr>
          <w:rFonts w:eastAsiaTheme="minorEastAsia"/>
          <w:b w:val="0"/>
          <w:lang w:eastAsia="zh-CN"/>
        </w:rPr>
        <w:t>Hence the</w:t>
      </w:r>
      <w:r w:rsidR="00132CF7">
        <w:rPr>
          <w:rFonts w:eastAsiaTheme="minorEastAsia"/>
          <w:b w:val="0"/>
          <w:lang w:eastAsia="zh-CN"/>
        </w:rPr>
        <w:t xml:space="preserve"> AN Packet Delay Budget Uplink </w:t>
      </w:r>
      <w:r>
        <w:rPr>
          <w:rFonts w:eastAsiaTheme="minorEastAsia"/>
          <w:b w:val="0"/>
          <w:lang w:eastAsia="zh-CN"/>
        </w:rPr>
        <w:t xml:space="preserve">can be added in </w:t>
      </w:r>
      <w:r w:rsidR="00132CF7">
        <w:rPr>
          <w:rFonts w:eastAsiaTheme="minorEastAsia"/>
          <w:b w:val="0"/>
          <w:lang w:eastAsia="zh-CN"/>
        </w:rPr>
        <w:t xml:space="preserve">the </w:t>
      </w:r>
      <w:r w:rsidR="00132CF7" w:rsidRPr="00B77B6F">
        <w:rPr>
          <w:rFonts w:eastAsiaTheme="minorEastAsia"/>
          <w:b w:val="0"/>
          <w:lang w:eastAsia="zh-CN"/>
        </w:rPr>
        <w:t>PDU SESSION RESOURCE SETUP RESPONSE</w:t>
      </w:r>
      <w:r w:rsidR="00132CF7">
        <w:rPr>
          <w:rFonts w:eastAsiaTheme="minorEastAsia"/>
          <w:b w:val="0"/>
          <w:lang w:eastAsia="zh-CN"/>
        </w:rPr>
        <w:t xml:space="preserve">, </w:t>
      </w:r>
      <w:r w:rsidR="00132CF7" w:rsidRPr="00E6300B">
        <w:rPr>
          <w:rFonts w:eastAsiaTheme="minorEastAsia"/>
          <w:b w:val="0"/>
          <w:lang w:eastAsia="zh-CN"/>
        </w:rPr>
        <w:t>PDU SESSION RESOURCE MODIFY RESPONSE</w:t>
      </w:r>
      <w:r w:rsidR="00132CF7">
        <w:rPr>
          <w:rFonts w:eastAsiaTheme="minorEastAsia"/>
          <w:b w:val="0"/>
          <w:lang w:eastAsia="zh-CN"/>
        </w:rPr>
        <w:t xml:space="preserve">, and </w:t>
      </w:r>
      <w:r w:rsidR="00132CF7" w:rsidRPr="00E6300B">
        <w:rPr>
          <w:rFonts w:eastAsiaTheme="minorEastAsia"/>
          <w:b w:val="0"/>
          <w:lang w:eastAsia="zh-CN"/>
        </w:rPr>
        <w:t>INITIAL CONTEXT SETUP RESPONSE</w:t>
      </w:r>
      <w:r w:rsidR="00132CF7">
        <w:rPr>
          <w:rFonts w:eastAsiaTheme="minorEastAsia"/>
          <w:b w:val="0"/>
          <w:lang w:eastAsia="zh-CN"/>
        </w:rPr>
        <w:t xml:space="preserve"> messages.</w:t>
      </w:r>
      <w:r w:rsidR="00DB3402">
        <w:rPr>
          <w:rFonts w:eastAsiaTheme="minorEastAsia"/>
          <w:b w:val="0"/>
          <w:lang w:eastAsia="zh-CN"/>
        </w:rPr>
        <w:t xml:space="preserve"> Specifically, the new parameter can be added to the </w:t>
      </w:r>
      <w:r w:rsidR="00DB3402" w:rsidRPr="00DB3402">
        <w:rPr>
          <w:rFonts w:eastAsiaTheme="minorEastAsia"/>
          <w:b w:val="0"/>
          <w:lang w:eastAsia="zh-CN"/>
        </w:rPr>
        <w:t>Associated QoS Flow List</w:t>
      </w:r>
      <w:r w:rsidR="00DB3402">
        <w:rPr>
          <w:rFonts w:eastAsiaTheme="minorEastAsia"/>
          <w:b w:val="0"/>
          <w:lang w:eastAsia="zh-CN"/>
        </w:rPr>
        <w:t xml:space="preserve"> IE</w:t>
      </w:r>
      <w:r w:rsidR="00FF1BB8">
        <w:rPr>
          <w:rFonts w:eastAsiaTheme="minorEastAsia"/>
          <w:b w:val="0"/>
          <w:lang w:eastAsia="zh-CN"/>
        </w:rPr>
        <w:t xml:space="preserve"> included in the </w:t>
      </w:r>
      <w:r w:rsidR="00FF1BB8" w:rsidRPr="00FF1BB8">
        <w:rPr>
          <w:rFonts w:eastAsiaTheme="minorEastAsia"/>
          <w:b w:val="0"/>
          <w:lang w:eastAsia="zh-CN"/>
        </w:rPr>
        <w:t>QoS Flow per TNL Information</w:t>
      </w:r>
      <w:r w:rsidR="00FF1BB8">
        <w:rPr>
          <w:rFonts w:eastAsiaTheme="minorEastAsia"/>
          <w:b w:val="0"/>
          <w:lang w:eastAsia="zh-CN"/>
        </w:rPr>
        <w:t xml:space="preserve"> IE</w:t>
      </w:r>
      <w:r w:rsidR="00DB3402">
        <w:rPr>
          <w:rFonts w:eastAsiaTheme="minorEastAsia"/>
          <w:b w:val="0"/>
          <w:lang w:eastAsia="zh-CN"/>
        </w:rPr>
        <w:t>.</w:t>
      </w:r>
    </w:p>
    <w:p w14:paraId="07A61C04" w14:textId="77777777" w:rsidR="00132CF7" w:rsidRPr="00B77B6F" w:rsidRDefault="00132CF7" w:rsidP="00132CF7">
      <w:pPr>
        <w:pStyle w:val="Proposal"/>
        <w:numPr>
          <w:ilvl w:val="0"/>
          <w:numId w:val="9"/>
        </w:numPr>
        <w:rPr>
          <w:rFonts w:eastAsiaTheme="minorEastAsia"/>
          <w:lang w:eastAsia="zh-CN"/>
        </w:rPr>
      </w:pPr>
      <w:r>
        <w:rPr>
          <w:rFonts w:eastAsiaTheme="minorEastAsia"/>
          <w:lang w:eastAsia="zh-CN"/>
        </w:rPr>
        <w:t xml:space="preserve">A new AN Packet Delay Budget Uplink is added to </w:t>
      </w:r>
      <w:r w:rsidRPr="00E6300B">
        <w:rPr>
          <w:rFonts w:eastAsiaTheme="minorEastAsia"/>
          <w:lang w:eastAsia="zh-CN"/>
        </w:rPr>
        <w:t>the PDU SESSION RESOURCE SETUP RESPONSE, PDU SE</w:t>
      </w:r>
      <w:r>
        <w:rPr>
          <w:rFonts w:eastAsiaTheme="minorEastAsia"/>
          <w:lang w:eastAsia="zh-CN"/>
        </w:rPr>
        <w:t>SSION RESOURCE MODIFY RESPONSE,</w:t>
      </w:r>
      <w:r w:rsidRPr="00E6300B">
        <w:rPr>
          <w:rFonts w:eastAsiaTheme="minorEastAsia"/>
          <w:lang w:eastAsia="zh-CN"/>
        </w:rPr>
        <w:t xml:space="preserve"> and INITIAL CONTEXT SETUP RESPONSE messages</w:t>
      </w:r>
      <w:r>
        <w:rPr>
          <w:rFonts w:eastAsiaTheme="minorEastAsia"/>
          <w:lang w:eastAsia="zh-CN"/>
        </w:rPr>
        <w:t>.</w:t>
      </w:r>
    </w:p>
    <w:p w14:paraId="0A8D782F" w14:textId="77777777" w:rsidR="00F57A17" w:rsidRPr="000E2DFC" w:rsidRDefault="00677B9B" w:rsidP="000E2DFC">
      <w:pPr>
        <w:pStyle w:val="Proposal"/>
        <w:numPr>
          <w:ilvl w:val="0"/>
          <w:numId w:val="53"/>
        </w:numPr>
        <w:rPr>
          <w:rFonts w:eastAsiaTheme="minorEastAsia"/>
          <w:u w:val="single"/>
          <w:lang w:eastAsia="zh-CN"/>
        </w:rPr>
      </w:pPr>
      <w:r>
        <w:rPr>
          <w:rFonts w:eastAsiaTheme="minorEastAsia"/>
          <w:u w:val="single"/>
          <w:lang w:eastAsia="zh-CN"/>
        </w:rPr>
        <w:t>Distinct N3 tunnel per QoS flow</w:t>
      </w:r>
    </w:p>
    <w:p w14:paraId="7048556C" w14:textId="77777777" w:rsidR="007B7676" w:rsidRDefault="007B7676" w:rsidP="00D03025">
      <w:pPr>
        <w:pStyle w:val="Proposallist"/>
        <w:ind w:left="0" w:firstLine="0"/>
        <w:rPr>
          <w:rFonts w:eastAsiaTheme="minorEastAsia"/>
          <w:b w:val="0"/>
          <w:lang w:eastAsia="zh-CN"/>
        </w:rPr>
      </w:pPr>
      <w:r>
        <w:rPr>
          <w:rFonts w:eastAsiaTheme="minorEastAsia" w:hint="eastAsia"/>
          <w:b w:val="0"/>
          <w:lang w:eastAsia="zh-CN"/>
        </w:rPr>
        <w:t>B</w:t>
      </w:r>
      <w:r>
        <w:rPr>
          <w:rFonts w:eastAsiaTheme="minorEastAsia"/>
          <w:b w:val="0"/>
          <w:lang w:eastAsia="zh-CN"/>
        </w:rPr>
        <w:t xml:space="preserve">esides, in the attached CR </w:t>
      </w:r>
      <w:r w:rsidRPr="00650711">
        <w:rPr>
          <w:b w:val="0"/>
          <w:bCs/>
        </w:rPr>
        <w:t>S2-2311523</w:t>
      </w:r>
      <w:r>
        <w:rPr>
          <w:rFonts w:eastAsiaTheme="minorEastAsia"/>
          <w:b w:val="0"/>
          <w:lang w:eastAsia="zh-CN"/>
        </w:rPr>
        <w:t xml:space="preserve"> of the SA2 LS [3], </w:t>
      </w:r>
      <w:r w:rsidR="005A1543">
        <w:rPr>
          <w:rFonts w:eastAsiaTheme="minorEastAsia"/>
          <w:b w:val="0"/>
          <w:lang w:eastAsia="zh-CN"/>
        </w:rPr>
        <w:t>the following text mentions that in the PDU session modification procedure, the SMF may instruct the NG-RAN to assign a distinct N3 tunnel end point for a QoS flow. Accordingly, the NG-RAN can provide an N3 tunnel end point address for the QoS flow in the response message.</w:t>
      </w:r>
    </w:p>
    <w:tbl>
      <w:tblPr>
        <w:tblStyle w:val="TableGrid"/>
        <w:tblW w:w="0" w:type="auto"/>
        <w:tblLook w:val="04A0" w:firstRow="1" w:lastRow="0" w:firstColumn="1" w:lastColumn="0" w:noHBand="0" w:noVBand="1"/>
      </w:tblPr>
      <w:tblGrid>
        <w:gridCol w:w="9631"/>
      </w:tblGrid>
      <w:tr w:rsidR="005A1543" w14:paraId="4BF6412F" w14:textId="77777777" w:rsidTr="005A1543">
        <w:tc>
          <w:tcPr>
            <w:tcW w:w="9631" w:type="dxa"/>
          </w:tcPr>
          <w:p w14:paraId="220212D6" w14:textId="77777777" w:rsidR="005A1543" w:rsidRPr="00742436" w:rsidRDefault="005A1543" w:rsidP="005A1543">
            <w:pPr>
              <w:pStyle w:val="B10"/>
              <w:rPr>
                <w:highlight w:val="yellow"/>
              </w:rPr>
            </w:pPr>
            <w:r>
              <w:lastRenderedPageBreak/>
              <w:t>8.</w:t>
            </w:r>
            <w:r>
              <w:tab/>
              <w:t xml:space="preserve">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w:t>
            </w:r>
            <w:r w:rsidRPr="00742436">
              <w:rPr>
                <w:highlight w:val="yellow"/>
              </w:rPr>
              <w:t>The SMF/CUC may instruct the NG-RAN to assign a distinct N3 tunnel end point address for the QoS Flow as described in Annex M.1 of TS 23.501 [2].</w:t>
            </w:r>
          </w:p>
          <w:p w14:paraId="4499664C" w14:textId="77777777" w:rsidR="005A1543" w:rsidRPr="005A1543" w:rsidRDefault="005A1543" w:rsidP="005A1543">
            <w:pPr>
              <w:pStyle w:val="B10"/>
            </w:pPr>
            <w:r w:rsidRPr="00742436">
              <w:rPr>
                <w:highlight w:val="yellow"/>
              </w:rPr>
              <w:tab/>
              <w:t>The NG-RAN responds with a N2 SM information.</w:t>
            </w:r>
          </w:p>
        </w:tc>
      </w:tr>
    </w:tbl>
    <w:p w14:paraId="412F7E2B" w14:textId="77777777" w:rsidR="005A1543" w:rsidRDefault="005A1543" w:rsidP="00D03025">
      <w:pPr>
        <w:pStyle w:val="Proposallist"/>
        <w:ind w:left="0" w:firstLine="0"/>
        <w:rPr>
          <w:rFonts w:eastAsiaTheme="minorEastAsia"/>
          <w:b w:val="0"/>
          <w:lang w:eastAsia="zh-CN"/>
        </w:rPr>
      </w:pPr>
    </w:p>
    <w:p w14:paraId="56080625" w14:textId="77777777" w:rsidR="00614A54" w:rsidRDefault="00614A54" w:rsidP="00D03025">
      <w:pPr>
        <w:pStyle w:val="Proposallist"/>
        <w:ind w:left="0" w:firstLine="0"/>
        <w:rPr>
          <w:rFonts w:eastAsiaTheme="minorEastAsia"/>
          <w:b w:val="0"/>
          <w:lang w:eastAsia="zh-CN"/>
        </w:rPr>
      </w:pPr>
      <w:r>
        <w:rPr>
          <w:rFonts w:eastAsiaTheme="minorEastAsia"/>
          <w:b w:val="0"/>
          <w:lang w:eastAsia="zh-CN"/>
        </w:rPr>
        <w:t xml:space="preserve">Meanwhile, in TS 23.501, </w:t>
      </w:r>
      <w:r w:rsidR="007A5C71">
        <w:rPr>
          <w:rFonts w:eastAsiaTheme="minorEastAsia"/>
          <w:b w:val="0"/>
          <w:lang w:eastAsia="zh-CN"/>
        </w:rPr>
        <w:t xml:space="preserve">it clearly describes that the </w:t>
      </w:r>
      <w:r w:rsidR="00AD173A">
        <w:rPr>
          <w:rFonts w:eastAsiaTheme="minorEastAsia"/>
          <w:b w:val="0"/>
          <w:lang w:eastAsia="zh-CN"/>
        </w:rPr>
        <w:t xml:space="preserve">N3 tunnel end point address per each QoS flow should be assigned by the UPF and the NG-RAN node. </w:t>
      </w:r>
    </w:p>
    <w:tbl>
      <w:tblPr>
        <w:tblStyle w:val="TableGrid"/>
        <w:tblW w:w="0" w:type="auto"/>
        <w:tblLook w:val="04A0" w:firstRow="1" w:lastRow="0" w:firstColumn="1" w:lastColumn="0" w:noHBand="0" w:noVBand="1"/>
      </w:tblPr>
      <w:tblGrid>
        <w:gridCol w:w="9631"/>
      </w:tblGrid>
      <w:tr w:rsidR="0032371E" w:rsidRPr="00745AAE" w14:paraId="21DD4573" w14:textId="77777777" w:rsidTr="0032371E">
        <w:tc>
          <w:tcPr>
            <w:tcW w:w="9631" w:type="dxa"/>
          </w:tcPr>
          <w:p w14:paraId="0CE0A112" w14:textId="77777777" w:rsidR="0032371E" w:rsidRPr="000E2DFC" w:rsidRDefault="0032371E" w:rsidP="0032371E">
            <w:pPr>
              <w:pStyle w:val="Heading1"/>
              <w:outlineLvl w:val="0"/>
              <w:rPr>
                <w:sz w:val="21"/>
              </w:rPr>
            </w:pPr>
            <w:bookmarkStart w:id="3" w:name="_Toc145936529"/>
            <w:r w:rsidRPr="000E2DFC">
              <w:rPr>
                <w:sz w:val="21"/>
              </w:rPr>
              <w:t>M.1</w:t>
            </w:r>
            <w:r w:rsidRPr="000E2DFC">
              <w:rPr>
                <w:sz w:val="21"/>
              </w:rPr>
              <w:tab/>
              <w:t>Mapping of the parameters between 5GS and TSN UNI</w:t>
            </w:r>
            <w:bookmarkEnd w:id="3"/>
          </w:p>
          <w:p w14:paraId="208FEB09" w14:textId="77777777" w:rsidR="0032371E" w:rsidRPr="000E2DFC" w:rsidRDefault="0032371E" w:rsidP="00D03025">
            <w:pPr>
              <w:pStyle w:val="Proposallist"/>
              <w:ind w:left="0" w:firstLine="0"/>
              <w:rPr>
                <w:rFonts w:eastAsiaTheme="minorEastAsia"/>
                <w:b w:val="0"/>
                <w:sz w:val="21"/>
                <w:lang w:eastAsia="zh-CN"/>
              </w:rPr>
            </w:pPr>
            <w:r w:rsidRPr="000E2DFC">
              <w:rPr>
                <w:rFonts w:eastAsiaTheme="minorEastAsia"/>
                <w:b w:val="0"/>
                <w:sz w:val="21"/>
                <w:lang w:eastAsia="zh-CN"/>
              </w:rPr>
              <w:t>&lt;Skip the irrelevance&gt;</w:t>
            </w:r>
          </w:p>
          <w:p w14:paraId="4C387449" w14:textId="77777777" w:rsidR="002E78D3" w:rsidRPr="000E2DFC" w:rsidRDefault="002E78D3" w:rsidP="002E78D3">
            <w:pPr>
              <w:pStyle w:val="B2"/>
              <w:rPr>
                <w:sz w:val="21"/>
              </w:rPr>
            </w:pPr>
            <w:r w:rsidRPr="000E2DFC">
              <w:rPr>
                <w:sz w:val="21"/>
              </w:rPr>
              <w:t>-</w:t>
            </w:r>
            <w:r w:rsidRPr="000E2DFC">
              <w:rPr>
                <w:sz w:val="21"/>
              </w:rPr>
              <w:tab/>
            </w:r>
            <w:proofErr w:type="spellStart"/>
            <w:r w:rsidRPr="000E2DFC">
              <w:rPr>
                <w:sz w:val="21"/>
              </w:rPr>
              <w:t>DataFrameSpecification</w:t>
            </w:r>
            <w:proofErr w:type="spellEnd"/>
            <w:r w:rsidRPr="000E2DFC">
              <w:rPr>
                <w:sz w:val="21"/>
              </w:rPr>
              <w:t xml:space="preserve"> (optional): When it is present it specifies how the TN can identify packets of the TN stream using Ethernet, IP and transport protocol header fields in order to apply the required TSN configuration.</w:t>
            </w:r>
          </w:p>
          <w:p w14:paraId="2CD20151" w14:textId="77777777" w:rsidR="002E78D3" w:rsidRPr="000E2DFC" w:rsidRDefault="002E78D3" w:rsidP="002E78D3">
            <w:pPr>
              <w:pStyle w:val="B2"/>
              <w:rPr>
                <w:sz w:val="21"/>
              </w:rPr>
            </w:pPr>
            <w:r w:rsidRPr="000E2DFC">
              <w:rPr>
                <w:sz w:val="21"/>
              </w:rPr>
              <w:tab/>
            </w:r>
            <w:r w:rsidRPr="00CE7F6F">
              <w:rPr>
                <w:sz w:val="21"/>
              </w:rPr>
              <w:t xml:space="preserve">The SMF/CUC may derive the </w:t>
            </w:r>
            <w:proofErr w:type="spellStart"/>
            <w:r w:rsidRPr="00CE7F6F">
              <w:rPr>
                <w:sz w:val="21"/>
              </w:rPr>
              <w:t>DataFrameSpecification</w:t>
            </w:r>
            <w:proofErr w:type="spellEnd"/>
            <w:r w:rsidRPr="00CE7F6F">
              <w:rPr>
                <w:sz w:val="21"/>
              </w:rPr>
              <w:t xml:space="preserve"> based on:</w:t>
            </w:r>
          </w:p>
          <w:p w14:paraId="0F895061" w14:textId="77777777" w:rsidR="0032371E" w:rsidRPr="000E2DFC" w:rsidRDefault="002E78D3" w:rsidP="000E2DFC">
            <w:pPr>
              <w:pStyle w:val="B3"/>
              <w:rPr>
                <w:rFonts w:eastAsiaTheme="minorEastAsia"/>
                <w:b/>
                <w:sz w:val="21"/>
                <w:lang w:eastAsia="zh-CN"/>
              </w:rPr>
            </w:pPr>
            <w:r w:rsidRPr="000E2DFC">
              <w:rPr>
                <w:sz w:val="21"/>
              </w:rPr>
              <w:t>-</w:t>
            </w:r>
            <w:r w:rsidRPr="000E2DFC">
              <w:rPr>
                <w:sz w:val="21"/>
              </w:rP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tc>
      </w:tr>
    </w:tbl>
    <w:p w14:paraId="40BE06B2" w14:textId="77777777" w:rsidR="00614A54" w:rsidRDefault="00614A54" w:rsidP="00D03025">
      <w:pPr>
        <w:pStyle w:val="Proposallist"/>
        <w:ind w:left="0" w:firstLine="0"/>
        <w:rPr>
          <w:rFonts w:eastAsiaTheme="minorEastAsia"/>
          <w:b w:val="0"/>
          <w:lang w:eastAsia="zh-CN"/>
        </w:rPr>
      </w:pPr>
    </w:p>
    <w:p w14:paraId="5513C42A" w14:textId="77777777" w:rsidR="00742436" w:rsidRDefault="00E728D2" w:rsidP="00D03025">
      <w:pPr>
        <w:pStyle w:val="Proposallist"/>
        <w:ind w:left="0" w:firstLine="0"/>
        <w:rPr>
          <w:rFonts w:eastAsiaTheme="minorEastAsia"/>
          <w:b w:val="0"/>
          <w:lang w:eastAsia="zh-CN"/>
        </w:rPr>
      </w:pPr>
      <w:r>
        <w:rPr>
          <w:rFonts w:eastAsiaTheme="minorEastAsia"/>
          <w:b w:val="0"/>
          <w:lang w:eastAsia="zh-CN"/>
        </w:rPr>
        <w:t xml:space="preserve">Hence </w:t>
      </w:r>
      <w:r w:rsidR="00D76DF2">
        <w:rPr>
          <w:rFonts w:eastAsiaTheme="minorEastAsia"/>
          <w:b w:val="0"/>
          <w:lang w:eastAsia="zh-CN"/>
        </w:rPr>
        <w:t>a</w:t>
      </w:r>
      <w:r w:rsidR="00742436">
        <w:rPr>
          <w:rFonts w:eastAsiaTheme="minorEastAsia"/>
          <w:b w:val="0"/>
          <w:lang w:eastAsia="zh-CN"/>
        </w:rPr>
        <w:t xml:space="preserve"> new </w:t>
      </w:r>
      <w:r w:rsidR="00206C52">
        <w:rPr>
          <w:rFonts w:eastAsiaTheme="minorEastAsia"/>
          <w:b w:val="0"/>
          <w:lang w:eastAsia="zh-CN"/>
        </w:rPr>
        <w:t xml:space="preserve">UL NG-U UP TNL </w:t>
      </w:r>
      <w:r w:rsidR="00110EAE">
        <w:rPr>
          <w:rFonts w:eastAsiaTheme="minorEastAsia"/>
          <w:b w:val="0"/>
          <w:lang w:eastAsia="zh-CN"/>
        </w:rPr>
        <w:t>information</w:t>
      </w:r>
      <w:r w:rsidR="00206C52">
        <w:rPr>
          <w:rFonts w:eastAsiaTheme="minorEastAsia"/>
          <w:b w:val="0"/>
          <w:lang w:eastAsia="zh-CN"/>
        </w:rPr>
        <w:t xml:space="preserve"> </w:t>
      </w:r>
      <w:r w:rsidR="00742436">
        <w:rPr>
          <w:rFonts w:eastAsiaTheme="minorEastAsia"/>
          <w:b w:val="0"/>
          <w:lang w:eastAsia="zh-CN"/>
        </w:rPr>
        <w:t xml:space="preserve">can be added to the </w:t>
      </w:r>
      <w:r w:rsidR="00742436" w:rsidRPr="000E2DFC">
        <w:rPr>
          <w:rFonts w:eastAsiaTheme="minorEastAsia"/>
          <w:b w:val="0"/>
          <w:i/>
          <w:lang w:eastAsia="zh-CN"/>
        </w:rPr>
        <w:t>QoS flow Add or Modify Request Item</w:t>
      </w:r>
      <w:r w:rsidR="00742436">
        <w:rPr>
          <w:rFonts w:eastAsiaTheme="minorEastAsia"/>
          <w:b w:val="0"/>
          <w:lang w:eastAsia="zh-CN"/>
        </w:rPr>
        <w:t xml:space="preserve"> </w:t>
      </w:r>
      <w:r w:rsidR="00300EF9">
        <w:rPr>
          <w:rFonts w:eastAsiaTheme="minorEastAsia"/>
          <w:b w:val="0"/>
          <w:lang w:eastAsia="zh-CN"/>
        </w:rPr>
        <w:t xml:space="preserve">IE </w:t>
      </w:r>
      <w:r w:rsidR="00742436">
        <w:rPr>
          <w:rFonts w:eastAsiaTheme="minorEastAsia"/>
          <w:b w:val="0"/>
          <w:lang w:eastAsia="zh-CN"/>
        </w:rPr>
        <w:t xml:space="preserve">in the </w:t>
      </w:r>
      <w:r w:rsidR="00742436" w:rsidRPr="00742436">
        <w:rPr>
          <w:rFonts w:eastAsiaTheme="minorEastAsia"/>
          <w:b w:val="0"/>
          <w:lang w:eastAsia="zh-CN"/>
        </w:rPr>
        <w:t>PDU Session Resource Modify Request Transfer</w:t>
      </w:r>
      <w:r w:rsidR="00742436">
        <w:rPr>
          <w:rFonts w:eastAsiaTheme="minorEastAsia"/>
          <w:b w:val="0"/>
          <w:lang w:eastAsia="zh-CN"/>
        </w:rPr>
        <w:t xml:space="preserve"> IE, which is used to instruct the RAN node to assign a distinct N3 tunnel end point for the QoS flow. </w:t>
      </w:r>
      <w:r w:rsidR="004C201A">
        <w:rPr>
          <w:rFonts w:eastAsiaTheme="minorEastAsia"/>
          <w:b w:val="0"/>
          <w:lang w:eastAsia="zh-CN"/>
        </w:rPr>
        <w:t xml:space="preserve">And a </w:t>
      </w:r>
      <w:r w:rsidR="00742436">
        <w:rPr>
          <w:rFonts w:eastAsiaTheme="minorEastAsia"/>
          <w:b w:val="0"/>
          <w:lang w:eastAsia="zh-CN"/>
        </w:rPr>
        <w:t xml:space="preserve">new </w:t>
      </w:r>
      <w:r w:rsidR="00742436" w:rsidRPr="00742436">
        <w:rPr>
          <w:rFonts w:eastAsiaTheme="minorEastAsia"/>
          <w:b w:val="0"/>
          <w:lang w:eastAsia="zh-CN"/>
        </w:rPr>
        <w:t>DL NG-U UP TNL Information</w:t>
      </w:r>
      <w:r w:rsidR="00742436">
        <w:rPr>
          <w:rFonts w:eastAsiaTheme="minorEastAsia"/>
          <w:b w:val="0"/>
          <w:lang w:eastAsia="zh-CN"/>
        </w:rPr>
        <w:t xml:space="preserve"> can be added to the </w:t>
      </w:r>
      <w:r w:rsidR="00742436" w:rsidRPr="00742436">
        <w:rPr>
          <w:rFonts w:eastAsiaTheme="minorEastAsia"/>
          <w:b w:val="0"/>
          <w:lang w:eastAsia="zh-CN"/>
        </w:rPr>
        <w:t>QoS Flow Add or Modify Response List</w:t>
      </w:r>
      <w:r w:rsidR="00742436">
        <w:rPr>
          <w:rFonts w:eastAsiaTheme="minorEastAsia"/>
          <w:b w:val="0"/>
          <w:lang w:eastAsia="zh-CN"/>
        </w:rPr>
        <w:t xml:space="preserve"> in the </w:t>
      </w:r>
      <w:r w:rsidR="00742436" w:rsidRPr="00742436">
        <w:rPr>
          <w:rFonts w:eastAsiaTheme="minorEastAsia"/>
          <w:b w:val="0"/>
          <w:lang w:eastAsia="zh-CN"/>
        </w:rPr>
        <w:t>PDU Session Resource Modify Response Transfer</w:t>
      </w:r>
      <w:r w:rsidR="00742436">
        <w:rPr>
          <w:rFonts w:eastAsiaTheme="minorEastAsia"/>
          <w:b w:val="0"/>
          <w:lang w:eastAsia="zh-CN"/>
        </w:rPr>
        <w:t xml:space="preserve"> IE.</w:t>
      </w:r>
    </w:p>
    <w:p w14:paraId="72594F81" w14:textId="77777777" w:rsidR="00742436" w:rsidRDefault="00742436" w:rsidP="00742436">
      <w:pPr>
        <w:pStyle w:val="Proposal"/>
        <w:numPr>
          <w:ilvl w:val="0"/>
          <w:numId w:val="9"/>
        </w:numPr>
        <w:rPr>
          <w:rFonts w:eastAsiaTheme="minorEastAsia"/>
          <w:lang w:eastAsia="zh-CN"/>
        </w:rPr>
      </w:pPr>
      <w:r w:rsidRPr="00742436">
        <w:rPr>
          <w:rFonts w:eastAsiaTheme="minorEastAsia"/>
          <w:lang w:eastAsia="zh-CN"/>
        </w:rPr>
        <w:t xml:space="preserve">A new </w:t>
      </w:r>
      <w:r w:rsidR="000766BC">
        <w:rPr>
          <w:rFonts w:eastAsiaTheme="minorEastAsia"/>
          <w:lang w:eastAsia="zh-CN"/>
        </w:rPr>
        <w:t xml:space="preserve">UL NG-U UP TNL information </w:t>
      </w:r>
      <w:r w:rsidRPr="00742436">
        <w:rPr>
          <w:rFonts w:eastAsiaTheme="minorEastAsia"/>
          <w:lang w:eastAsia="zh-CN"/>
        </w:rPr>
        <w:t>can be added to the QoS flow Add or Modify Request Item in the PDU Session Resource Modify Request Transfer IE, which is used to instruct the RAN node to assign a distinct N3 tunnel end point for the QoS flow.</w:t>
      </w:r>
    </w:p>
    <w:p w14:paraId="674BF64E" w14:textId="77777777" w:rsidR="00386FDF" w:rsidRPr="00D03025" w:rsidRDefault="00742436" w:rsidP="00742436">
      <w:pPr>
        <w:pStyle w:val="Proposal"/>
        <w:numPr>
          <w:ilvl w:val="0"/>
          <w:numId w:val="9"/>
        </w:numPr>
        <w:rPr>
          <w:rFonts w:eastAsiaTheme="minorEastAsia"/>
          <w:lang w:eastAsia="zh-CN"/>
        </w:rPr>
      </w:pPr>
      <w:r w:rsidRPr="00742436">
        <w:rPr>
          <w:rFonts w:eastAsiaTheme="minorEastAsia"/>
          <w:lang w:eastAsia="zh-CN"/>
        </w:rPr>
        <w:t>A new DL NG-U UP TNL Information can be added to the QoS Flow Add or Modify Response List in the PDU Session Resource Modify Response Transfer IE</w:t>
      </w:r>
      <w:r w:rsidR="003A1C85">
        <w:rPr>
          <w:rFonts w:eastAsiaTheme="minorEastAsia"/>
          <w:lang w:eastAsia="zh-CN"/>
        </w:rPr>
        <w:t>.</w:t>
      </w:r>
    </w:p>
    <w:p w14:paraId="683504A5" w14:textId="77777777" w:rsidR="00132CF7" w:rsidRPr="007D3E81" w:rsidRDefault="00A80EC7" w:rsidP="00132CF7">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132CF7">
        <w:rPr>
          <w:rFonts w:eastAsia="宋体"/>
          <w:lang w:eastAsia="zh-CN"/>
        </w:rPr>
        <w:t xml:space="preserve">. </w:t>
      </w:r>
      <w:r w:rsidR="00132CF7" w:rsidRPr="007D3E81">
        <w:rPr>
          <w:rFonts w:eastAsia="宋体"/>
          <w:lang w:eastAsia="zh-CN"/>
        </w:rPr>
        <w:t>Conclusion</w:t>
      </w:r>
    </w:p>
    <w:p w14:paraId="550026E0" w14:textId="77777777" w:rsidR="00132CF7" w:rsidRDefault="00132CF7" w:rsidP="00132CF7">
      <w:pPr>
        <w:rPr>
          <w:lang w:eastAsia="zh-CN"/>
        </w:rPr>
      </w:pPr>
      <w:r>
        <w:rPr>
          <w:lang w:eastAsia="zh-CN"/>
        </w:rPr>
        <w:t>Based on the discussion in this paper, we make the following proposals:</w:t>
      </w:r>
    </w:p>
    <w:p w14:paraId="01E03FA9" w14:textId="77777777" w:rsidR="00742436" w:rsidRDefault="00742436" w:rsidP="00742436">
      <w:pPr>
        <w:pStyle w:val="Proposal"/>
        <w:numPr>
          <w:ilvl w:val="0"/>
          <w:numId w:val="52"/>
        </w:numPr>
        <w:rPr>
          <w:rFonts w:eastAsiaTheme="minorEastAsia"/>
          <w:lang w:eastAsia="zh-CN"/>
        </w:rPr>
      </w:pPr>
      <w:bookmarkStart w:id="7" w:name="_Toc423020280"/>
      <w:bookmarkStart w:id="8" w:name="_Hlk149662496"/>
      <w:bookmarkEnd w:id="7"/>
      <w:r>
        <w:rPr>
          <w:rFonts w:eastAsiaTheme="minorEastAsia"/>
          <w:lang w:eastAsia="zh-CN"/>
        </w:rPr>
        <w:t xml:space="preserve">A new AN Packet Delay Budget Uplink is added to </w:t>
      </w:r>
      <w:r w:rsidRPr="00E6300B">
        <w:rPr>
          <w:rFonts w:eastAsiaTheme="minorEastAsia"/>
          <w:lang w:eastAsia="zh-CN"/>
        </w:rPr>
        <w:t>the PDU SESSION RESOURCE SETUP RESPONSE, PDU SE</w:t>
      </w:r>
      <w:r>
        <w:rPr>
          <w:rFonts w:eastAsiaTheme="minorEastAsia"/>
          <w:lang w:eastAsia="zh-CN"/>
        </w:rPr>
        <w:t>SSION RESOURCE MODIFY RESPONSE,</w:t>
      </w:r>
      <w:r w:rsidRPr="00E6300B">
        <w:rPr>
          <w:rFonts w:eastAsiaTheme="minorEastAsia"/>
          <w:lang w:eastAsia="zh-CN"/>
        </w:rPr>
        <w:t xml:space="preserve"> and INITIAL CONTEXT SETUP RESPONSE messages</w:t>
      </w:r>
      <w:r>
        <w:rPr>
          <w:rFonts w:eastAsiaTheme="minorEastAsia"/>
          <w:lang w:eastAsia="zh-CN"/>
        </w:rPr>
        <w:t>.</w:t>
      </w:r>
    </w:p>
    <w:p w14:paraId="12F6F989" w14:textId="77777777" w:rsidR="00491CCF" w:rsidRDefault="00491CCF" w:rsidP="00491CCF">
      <w:pPr>
        <w:pStyle w:val="Proposal"/>
        <w:numPr>
          <w:ilvl w:val="0"/>
          <w:numId w:val="52"/>
        </w:numPr>
        <w:rPr>
          <w:rFonts w:eastAsiaTheme="minorEastAsia"/>
          <w:lang w:eastAsia="zh-CN"/>
        </w:rPr>
      </w:pPr>
      <w:r w:rsidRPr="00742436">
        <w:rPr>
          <w:rFonts w:eastAsiaTheme="minorEastAsia"/>
          <w:lang w:eastAsia="zh-CN"/>
        </w:rPr>
        <w:t xml:space="preserve">A new </w:t>
      </w:r>
      <w:r>
        <w:rPr>
          <w:rFonts w:eastAsiaTheme="minorEastAsia"/>
          <w:lang w:eastAsia="zh-CN"/>
        </w:rPr>
        <w:t xml:space="preserve">UL NG-U UP TNL information </w:t>
      </w:r>
      <w:r w:rsidRPr="00742436">
        <w:rPr>
          <w:rFonts w:eastAsiaTheme="minorEastAsia"/>
          <w:lang w:eastAsia="zh-CN"/>
        </w:rPr>
        <w:t>can be added to the QoS flow Add or Modify Request Item in the PDU Session Resource Modify Request Transfer IE, which is used to instruct the RAN node to assign a distinct N3 tunnel end point for the QoS flow.</w:t>
      </w:r>
    </w:p>
    <w:p w14:paraId="27CFA6A9" w14:textId="77777777" w:rsidR="00742436" w:rsidRPr="00742436" w:rsidRDefault="00742436" w:rsidP="00742436">
      <w:pPr>
        <w:pStyle w:val="Proposal"/>
        <w:numPr>
          <w:ilvl w:val="0"/>
          <w:numId w:val="52"/>
        </w:numPr>
        <w:rPr>
          <w:rFonts w:eastAsiaTheme="minorEastAsia"/>
          <w:lang w:eastAsia="zh-CN"/>
        </w:rPr>
      </w:pPr>
      <w:r w:rsidRPr="00742436">
        <w:rPr>
          <w:rFonts w:eastAsiaTheme="minorEastAsia"/>
          <w:lang w:eastAsia="zh-CN"/>
        </w:rPr>
        <w:t>A new DL NG-U UP TNL Information can be added to the QoS Flow Add or Modify Response List in the PDU Session Resource Modify Response Transfer IE</w:t>
      </w:r>
      <w:r>
        <w:rPr>
          <w:rFonts w:eastAsiaTheme="minorEastAsia"/>
          <w:lang w:eastAsia="zh-CN"/>
        </w:rPr>
        <w:t>.</w:t>
      </w:r>
    </w:p>
    <w:bookmarkEnd w:id="8"/>
    <w:p w14:paraId="64395A1D" w14:textId="77777777" w:rsidR="00132CF7" w:rsidRPr="00AE689F" w:rsidRDefault="00742436" w:rsidP="00132CF7">
      <w:pPr>
        <w:pStyle w:val="Proposal"/>
        <w:spacing w:after="0"/>
        <w:rPr>
          <w:b w:val="0"/>
          <w:lang w:eastAsia="zh-CN"/>
        </w:rPr>
      </w:pPr>
      <w:r>
        <w:rPr>
          <w:b w:val="0"/>
          <w:lang w:eastAsia="zh-CN"/>
        </w:rPr>
        <w:t>The TP</w:t>
      </w:r>
      <w:r w:rsidR="00132CF7" w:rsidRPr="00AE689F">
        <w:rPr>
          <w:b w:val="0"/>
          <w:lang w:eastAsia="zh-CN"/>
        </w:rPr>
        <w:t xml:space="preserve"> to TS 38.4</w:t>
      </w:r>
      <w:r w:rsidR="00132CF7">
        <w:rPr>
          <w:b w:val="0"/>
          <w:lang w:eastAsia="zh-CN"/>
        </w:rPr>
        <w:t>1</w:t>
      </w:r>
      <w:r w:rsidR="00132CF7" w:rsidRPr="00AE689F">
        <w:rPr>
          <w:b w:val="0"/>
          <w:lang w:eastAsia="zh-CN"/>
        </w:rPr>
        <w:t>3</w:t>
      </w:r>
      <w:r w:rsidR="0087492C">
        <w:rPr>
          <w:b w:val="0"/>
          <w:lang w:eastAsia="zh-CN"/>
        </w:rPr>
        <w:t xml:space="preserve"> is </w:t>
      </w:r>
      <w:r w:rsidR="00132CF7">
        <w:rPr>
          <w:b w:val="0"/>
          <w:lang w:eastAsia="zh-CN"/>
        </w:rPr>
        <w:t>captured in Annex A</w:t>
      </w:r>
      <w:r w:rsidR="00132CF7" w:rsidRPr="00AE689F">
        <w:rPr>
          <w:b w:val="0"/>
          <w:lang w:eastAsia="zh-CN"/>
        </w:rPr>
        <w:t xml:space="preserve">. </w:t>
      </w:r>
    </w:p>
    <w:p w14:paraId="0742F7A2" w14:textId="77777777" w:rsidR="00132CF7" w:rsidRPr="007D3E81" w:rsidRDefault="00A80EC7" w:rsidP="00132CF7">
      <w:pPr>
        <w:pStyle w:val="Heading1"/>
      </w:pPr>
      <w:r>
        <w:lastRenderedPageBreak/>
        <w:t>4</w:t>
      </w:r>
      <w:r w:rsidR="00132CF7">
        <w:t xml:space="preserve">. </w:t>
      </w:r>
      <w:r w:rsidR="00132CF7" w:rsidRPr="007D3E81">
        <w:t>Reference</w:t>
      </w:r>
    </w:p>
    <w:bookmarkEnd w:id="0"/>
    <w:p w14:paraId="2F22C750" w14:textId="77777777" w:rsidR="00132CF7" w:rsidRDefault="00132CF7" w:rsidP="00132CF7">
      <w:pPr>
        <w:numPr>
          <w:ilvl w:val="0"/>
          <w:numId w:val="11"/>
        </w:numPr>
        <w:rPr>
          <w:lang w:eastAsia="zh-CN"/>
        </w:rPr>
      </w:pPr>
      <w:r w:rsidRPr="00C16D1C">
        <w:rPr>
          <w:lang w:eastAsia="zh-CN"/>
        </w:rPr>
        <w:t>RP-230754</w:t>
      </w:r>
      <w:r>
        <w:rPr>
          <w:lang w:eastAsia="zh-CN"/>
        </w:rPr>
        <w:t xml:space="preserve">, </w:t>
      </w:r>
      <w:r w:rsidRPr="00C16D1C">
        <w:rPr>
          <w:lang w:eastAsia="zh-CN"/>
        </w:rPr>
        <w:t>New WID on NR Timing Resiliency and URLLC enhancements</w:t>
      </w:r>
      <w:r>
        <w:rPr>
          <w:lang w:eastAsia="zh-CN"/>
        </w:rPr>
        <w:t xml:space="preserve">, </w:t>
      </w:r>
      <w:r w:rsidRPr="00C16D1C">
        <w:rPr>
          <w:lang w:eastAsia="zh-CN"/>
        </w:rPr>
        <w:t>3GPP TSG RAN Meeting #99</w:t>
      </w:r>
      <w:r>
        <w:rPr>
          <w:lang w:eastAsia="zh-CN"/>
        </w:rPr>
        <w:t>.</w:t>
      </w:r>
    </w:p>
    <w:p w14:paraId="64450A26" w14:textId="77777777" w:rsidR="00132CF7" w:rsidRDefault="00132CF7" w:rsidP="00132CF7">
      <w:pPr>
        <w:numPr>
          <w:ilvl w:val="0"/>
          <w:numId w:val="11"/>
        </w:numPr>
        <w:rPr>
          <w:lang w:eastAsia="zh-CN"/>
        </w:rPr>
      </w:pPr>
      <w:r w:rsidRPr="00E6300B">
        <w:rPr>
          <w:lang w:eastAsia="zh-CN"/>
        </w:rPr>
        <w:t>3GPP TS 23.501 V18.</w:t>
      </w:r>
      <w:r w:rsidR="003A4584">
        <w:rPr>
          <w:lang w:eastAsia="zh-CN"/>
        </w:rPr>
        <w:t>3</w:t>
      </w:r>
      <w:r w:rsidRPr="00E6300B">
        <w:rPr>
          <w:lang w:eastAsia="zh-CN"/>
        </w:rPr>
        <w:t>.</w:t>
      </w:r>
      <w:r w:rsidR="003A4584">
        <w:rPr>
          <w:lang w:eastAsia="zh-CN"/>
        </w:rPr>
        <w:t>0</w:t>
      </w:r>
      <w:r>
        <w:rPr>
          <w:lang w:eastAsia="zh-CN"/>
        </w:rPr>
        <w:t>, System architecture for the 5G System (5GS); Stage 2 (Release 18).</w:t>
      </w:r>
    </w:p>
    <w:p w14:paraId="47A33596" w14:textId="77777777" w:rsidR="007B7676" w:rsidRDefault="007B7676" w:rsidP="007B7676">
      <w:pPr>
        <w:numPr>
          <w:ilvl w:val="0"/>
          <w:numId w:val="11"/>
        </w:numPr>
        <w:rPr>
          <w:lang w:eastAsia="zh-CN"/>
        </w:rPr>
      </w:pPr>
      <w:r w:rsidRPr="007B7676">
        <w:rPr>
          <w:lang w:eastAsia="zh-CN"/>
        </w:rPr>
        <w:t>S2-2311886</w:t>
      </w:r>
      <w:r>
        <w:rPr>
          <w:lang w:eastAsia="zh-CN"/>
        </w:rPr>
        <w:t xml:space="preserve">, </w:t>
      </w:r>
      <w:r w:rsidRPr="007B7676">
        <w:rPr>
          <w:lang w:eastAsia="zh-CN"/>
        </w:rPr>
        <w:t>Reply LS Support of Time Sensitive Networking (TSN) enabled Transport Network (TN)</w:t>
      </w:r>
      <w:r>
        <w:rPr>
          <w:lang w:eastAsia="zh-CN"/>
        </w:rPr>
        <w:t xml:space="preserve">, </w:t>
      </w:r>
      <w:r w:rsidRPr="007B7676">
        <w:rPr>
          <w:lang w:eastAsia="zh-CN"/>
        </w:rPr>
        <w:t>3GPP TSG-SA WG2 Meeting #159</w:t>
      </w:r>
      <w:r>
        <w:rPr>
          <w:lang w:eastAsia="zh-CN"/>
        </w:rPr>
        <w:t>.</w:t>
      </w:r>
    </w:p>
    <w:p w14:paraId="5B4B96E7" w14:textId="77777777" w:rsidR="00132CF7" w:rsidRPr="0017073D" w:rsidRDefault="00132CF7" w:rsidP="00132CF7">
      <w:pPr>
        <w:spacing w:after="0"/>
        <w:rPr>
          <w:rFonts w:eastAsiaTheme="minorEastAsia"/>
          <w:lang w:eastAsia="zh-CN"/>
        </w:rPr>
      </w:pPr>
      <w:r>
        <w:rPr>
          <w:lang w:eastAsia="zh-CN"/>
        </w:rPr>
        <w:br w:type="page"/>
      </w:r>
    </w:p>
    <w:p w14:paraId="7DE90CD5" w14:textId="7DA5AA25" w:rsidR="00132CF7" w:rsidRPr="00BA0F46" w:rsidRDefault="00132CF7" w:rsidP="00132CF7">
      <w:pPr>
        <w:pStyle w:val="Heading1"/>
        <w:rPr>
          <w:lang w:eastAsia="zh-CN"/>
        </w:rPr>
      </w:pPr>
      <w:r w:rsidRPr="007D3E81">
        <w:rPr>
          <w:lang w:eastAsia="zh-CN"/>
        </w:rPr>
        <w:lastRenderedPageBreak/>
        <w:t>Annex</w:t>
      </w:r>
      <w:r>
        <w:rPr>
          <w:lang w:eastAsia="zh-CN"/>
        </w:rPr>
        <w:t xml:space="preserve"> A</w:t>
      </w:r>
      <w:r w:rsidRPr="007D3E81">
        <w:rPr>
          <w:lang w:eastAsia="zh-CN"/>
        </w:rPr>
        <w:t xml:space="preserve"> – </w:t>
      </w:r>
      <w:r>
        <w:rPr>
          <w:lang w:eastAsia="zh-CN"/>
        </w:rPr>
        <w:t xml:space="preserve">TP to </w:t>
      </w:r>
      <w:r w:rsidR="00591B26">
        <w:rPr>
          <w:lang w:eastAsia="zh-CN"/>
        </w:rPr>
        <w:t xml:space="preserve">BLCR for </w:t>
      </w:r>
      <w:r>
        <w:rPr>
          <w:lang w:eastAsia="zh-CN"/>
        </w:rPr>
        <w:t>TS 38.413</w:t>
      </w:r>
      <w:r w:rsidR="008E0386">
        <w:rPr>
          <w:lang w:eastAsia="zh-CN"/>
        </w:rPr>
        <w:t xml:space="preserve"> on top of R3-236009</w:t>
      </w:r>
      <w:bookmarkStart w:id="9" w:name="_GoBack"/>
      <w:bookmarkEnd w:id="9"/>
    </w:p>
    <w:p w14:paraId="709E3D50" w14:textId="77777777" w:rsidR="000D3E6B" w:rsidRPr="00CE63E2" w:rsidRDefault="000D3E6B" w:rsidP="000D3E6B">
      <w:pPr>
        <w:pStyle w:val="FirstChange"/>
      </w:pPr>
      <w:bookmarkStart w:id="10" w:name="_Toc20954827"/>
      <w:bookmarkStart w:id="11" w:name="_Toc29503264"/>
      <w:bookmarkStart w:id="12" w:name="_Toc29503848"/>
      <w:bookmarkStart w:id="13" w:name="_Toc29504432"/>
      <w:bookmarkStart w:id="14" w:name="_Toc36552878"/>
      <w:bookmarkStart w:id="15" w:name="_Toc36554605"/>
      <w:bookmarkStart w:id="16" w:name="_Toc45651858"/>
      <w:bookmarkStart w:id="17" w:name="_Toc45658290"/>
      <w:bookmarkStart w:id="18" w:name="_Toc45720110"/>
      <w:bookmarkStart w:id="19" w:name="_Toc45797990"/>
      <w:bookmarkStart w:id="20" w:name="_Toc45897379"/>
      <w:bookmarkStart w:id="21" w:name="_Toc51745579"/>
      <w:bookmarkStart w:id="22" w:name="_Toc64445843"/>
      <w:bookmarkStart w:id="23" w:name="_Toc73981713"/>
      <w:bookmarkStart w:id="24" w:name="_Toc88651802"/>
      <w:bookmarkStart w:id="25" w:name="_Toc97890845"/>
      <w:bookmarkStart w:id="26" w:name="_Toc99122920"/>
      <w:bookmarkStart w:id="27" w:name="_Toc99661723"/>
      <w:bookmarkStart w:id="28" w:name="_Toc105151784"/>
      <w:bookmarkStart w:id="29" w:name="_Toc105173590"/>
      <w:bookmarkStart w:id="30" w:name="_Toc106108589"/>
      <w:bookmarkStart w:id="31" w:name="_Toc106122494"/>
      <w:bookmarkStart w:id="32" w:name="_Toc107409047"/>
      <w:bookmarkStart w:id="33" w:name="_Toc112756236"/>
      <w:bookmarkStart w:id="34" w:name="_Toc120536730"/>
      <w:r w:rsidRPr="00CE63E2">
        <w:t>&lt;&lt;&lt;&lt;&lt;&lt;&lt;&lt;&lt;&lt;&lt;&lt;&lt;&lt;&lt;&lt;&lt;&lt;&lt;&lt; First Change</w:t>
      </w:r>
      <w:r>
        <w:t xml:space="preserve"> </w:t>
      </w:r>
      <w:r w:rsidRPr="00CE63E2">
        <w:t>&gt;&gt;&gt;&gt;&gt;&gt;&gt;&gt;&gt;&gt;&gt;&gt;&gt;&gt;&gt;&gt;&gt;&gt;&gt;&gt;</w:t>
      </w:r>
    </w:p>
    <w:p w14:paraId="3E7A990B" w14:textId="77777777" w:rsidR="00192673" w:rsidRPr="001D2E49" w:rsidRDefault="00192673" w:rsidP="00192673">
      <w:pPr>
        <w:pStyle w:val="Heading3"/>
      </w:pPr>
      <w:bookmarkStart w:id="35" w:name="_Toc146270388"/>
      <w:bookmarkStart w:id="36" w:name="_Toc29503274"/>
      <w:bookmarkStart w:id="37" w:name="_Toc29503858"/>
      <w:bookmarkStart w:id="38" w:name="_Toc29504442"/>
      <w:bookmarkStart w:id="39" w:name="_Toc36552888"/>
      <w:bookmarkStart w:id="40" w:name="_Toc36554615"/>
      <w:bookmarkStart w:id="41" w:name="_Toc45651868"/>
      <w:bookmarkStart w:id="42" w:name="_Toc45658300"/>
      <w:bookmarkStart w:id="43" w:name="_Toc45720120"/>
      <w:bookmarkStart w:id="44" w:name="_Toc45798000"/>
      <w:bookmarkStart w:id="45" w:name="_Toc45897389"/>
      <w:bookmarkStart w:id="46" w:name="_Toc51745589"/>
      <w:bookmarkStart w:id="47" w:name="_Toc64445853"/>
      <w:bookmarkStart w:id="48" w:name="_Toc73981723"/>
      <w:bookmarkStart w:id="49" w:name="_Toc88651812"/>
      <w:bookmarkStart w:id="50" w:name="_Toc97890855"/>
      <w:bookmarkStart w:id="51" w:name="_Toc99122930"/>
      <w:bookmarkStart w:id="52" w:name="_Toc99661733"/>
      <w:bookmarkStart w:id="53" w:name="_Toc105151794"/>
      <w:bookmarkStart w:id="54" w:name="_Toc105173600"/>
      <w:bookmarkStart w:id="55" w:name="_Toc106108599"/>
      <w:bookmarkStart w:id="56" w:name="_Toc106122504"/>
      <w:bookmarkStart w:id="57" w:name="_Toc107409057"/>
      <w:bookmarkStart w:id="58" w:name="_Toc112756246"/>
      <w:bookmarkStart w:id="59" w:name="_Toc1205367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D2E49">
        <w:t>8.2.1</w:t>
      </w:r>
      <w:r w:rsidRPr="001D2E49">
        <w:tab/>
        <w:t>PDU Session Resource Setup</w:t>
      </w:r>
      <w:bookmarkEnd w:id="35"/>
    </w:p>
    <w:p w14:paraId="004E0734" w14:textId="77777777" w:rsidR="00192673" w:rsidRPr="001D2E49" w:rsidRDefault="00192673" w:rsidP="00192673">
      <w:pPr>
        <w:pStyle w:val="Heading4"/>
      </w:pPr>
      <w:bookmarkStart w:id="60" w:name="_Toc20954828"/>
      <w:bookmarkStart w:id="61" w:name="_Toc29503265"/>
      <w:bookmarkStart w:id="62" w:name="_Toc29503849"/>
      <w:bookmarkStart w:id="63" w:name="_Toc29504433"/>
      <w:bookmarkStart w:id="64" w:name="_Toc36552879"/>
      <w:bookmarkStart w:id="65" w:name="_Toc36554606"/>
      <w:bookmarkStart w:id="66" w:name="_Toc45651859"/>
      <w:bookmarkStart w:id="67" w:name="_Toc45658291"/>
      <w:bookmarkStart w:id="68" w:name="_Toc45720111"/>
      <w:bookmarkStart w:id="69" w:name="_Toc45797991"/>
      <w:bookmarkStart w:id="70" w:name="_Toc45897380"/>
      <w:bookmarkStart w:id="71" w:name="_Toc51745580"/>
      <w:bookmarkStart w:id="72" w:name="_Toc64445844"/>
      <w:bookmarkStart w:id="73" w:name="_Toc73981714"/>
      <w:bookmarkStart w:id="74" w:name="_Toc88651803"/>
      <w:bookmarkStart w:id="75" w:name="_Toc97890846"/>
      <w:bookmarkStart w:id="76" w:name="_Toc99122921"/>
      <w:bookmarkStart w:id="77" w:name="_Toc99661724"/>
      <w:bookmarkStart w:id="78" w:name="_Toc105151785"/>
      <w:bookmarkStart w:id="79" w:name="_Toc105173591"/>
      <w:bookmarkStart w:id="80" w:name="_Toc106108590"/>
      <w:bookmarkStart w:id="81" w:name="_Toc106122495"/>
      <w:bookmarkStart w:id="82" w:name="_Toc107409048"/>
      <w:bookmarkStart w:id="83" w:name="_Toc112756237"/>
      <w:bookmarkStart w:id="84" w:name="_Toc146270389"/>
      <w:r w:rsidRPr="001D2E49">
        <w:t>8.2.1.1</w:t>
      </w:r>
      <w:r w:rsidRPr="001D2E49">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C76FEF3" w14:textId="77777777" w:rsidR="00192673" w:rsidRPr="001D2E49" w:rsidRDefault="00192673" w:rsidP="00192673">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0C1F9ECD" w14:textId="77777777" w:rsidR="00192673" w:rsidRPr="001D2E49" w:rsidRDefault="00192673" w:rsidP="00192673">
      <w:pPr>
        <w:pStyle w:val="Heading4"/>
      </w:pPr>
      <w:bookmarkStart w:id="85" w:name="_Toc20954829"/>
      <w:bookmarkStart w:id="86" w:name="_Toc29503266"/>
      <w:bookmarkStart w:id="87" w:name="_Toc29503850"/>
      <w:bookmarkStart w:id="88" w:name="_Toc29504434"/>
      <w:bookmarkStart w:id="89" w:name="_Toc36552880"/>
      <w:bookmarkStart w:id="90" w:name="_Toc36554607"/>
      <w:bookmarkStart w:id="91" w:name="_Toc45651860"/>
      <w:bookmarkStart w:id="92" w:name="_Toc45658292"/>
      <w:bookmarkStart w:id="93" w:name="_Toc45720112"/>
      <w:bookmarkStart w:id="94" w:name="_Toc45797992"/>
      <w:bookmarkStart w:id="95" w:name="_Toc45897381"/>
      <w:bookmarkStart w:id="96" w:name="_Toc51745581"/>
      <w:bookmarkStart w:id="97" w:name="_Toc64445845"/>
      <w:bookmarkStart w:id="98" w:name="_Toc73981715"/>
      <w:bookmarkStart w:id="99" w:name="_Toc88651804"/>
      <w:bookmarkStart w:id="100" w:name="_Toc97890847"/>
      <w:bookmarkStart w:id="101" w:name="_Toc99122922"/>
      <w:bookmarkStart w:id="102" w:name="_Toc99661725"/>
      <w:bookmarkStart w:id="103" w:name="_Toc105151786"/>
      <w:bookmarkStart w:id="104" w:name="_Toc105173592"/>
      <w:bookmarkStart w:id="105" w:name="_Toc106108591"/>
      <w:bookmarkStart w:id="106" w:name="_Toc106122496"/>
      <w:bookmarkStart w:id="107" w:name="_Toc107409049"/>
      <w:bookmarkStart w:id="108" w:name="_Toc112756238"/>
      <w:bookmarkStart w:id="109" w:name="_Toc146270390"/>
      <w:r w:rsidRPr="001D2E49">
        <w:t>8.2.1.2</w:t>
      </w:r>
      <w:r w:rsidRPr="001D2E49">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41BDD43" w14:textId="77777777" w:rsidR="00192673" w:rsidRPr="001D2E49" w:rsidRDefault="00192673" w:rsidP="00192673">
      <w:pPr>
        <w:pStyle w:val="TH"/>
      </w:pPr>
      <w:r w:rsidRPr="001D2E49">
        <w:object w:dxaOrig="6893" w:dyaOrig="2427" w14:anchorId="07D62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6pt" o:ole="">
            <v:imagedata r:id="rId7" o:title=""/>
          </v:shape>
          <o:OLEObject Type="Embed" ProgID="Visio.Drawing.11" ShapeID="_x0000_i1025" DrawAspect="Content" ObjectID="_1760517801" r:id="rId8"/>
        </w:object>
      </w:r>
    </w:p>
    <w:p w14:paraId="17DCD2BA" w14:textId="77777777" w:rsidR="00BA3CF2" w:rsidRPr="00CE63E2" w:rsidRDefault="00BA3CF2" w:rsidP="00BA3CF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431667" w14:textId="77777777" w:rsidR="00AF161E" w:rsidRPr="001D2E49" w:rsidRDefault="00AF161E" w:rsidP="00AF161E">
      <w:pPr>
        <w:rPr>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5CBF3C2B" w14:textId="77777777" w:rsidR="00AF161E" w:rsidRDefault="00AF161E" w:rsidP="00AF161E">
      <w:pPr>
        <w:rPr>
          <w:lang w:eastAsia="zh-CN"/>
        </w:rPr>
      </w:pPr>
      <w:r>
        <w:rPr>
          <w:lang w:eastAsia="zh-CN"/>
        </w:rPr>
        <w:t xml:space="preserve">If the </w:t>
      </w:r>
      <w:r>
        <w:rPr>
          <w:i/>
          <w:lang w:eastAsia="zh-CN"/>
        </w:rPr>
        <w:t xml:space="preserve">UE Slice Maximum Bit Rate List </w:t>
      </w:r>
      <w:r>
        <w:rPr>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2F7413CA" w14:textId="77777777" w:rsidR="00AF161E" w:rsidRDefault="00AF161E" w:rsidP="00AF161E">
      <w:pPr>
        <w:rPr>
          <w:lang w:eastAsia="ja-JP"/>
        </w:rPr>
      </w:pPr>
      <w:r w:rsidRPr="001D2E49">
        <w:rPr>
          <w:lang w:eastAsia="ja-JP"/>
        </w:rPr>
        <w:t xml:space="preserve">The NG-RAN node shall, if supported, report in the PDU SESSION RESOURCE </w:t>
      </w:r>
      <w:r>
        <w:rPr>
          <w:lang w:eastAsia="ja-JP"/>
        </w:rPr>
        <w:t>SETUP</w:t>
      </w:r>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p>
    <w:p w14:paraId="132801E1" w14:textId="77777777" w:rsidR="00AF161E" w:rsidRPr="001D2E49" w:rsidRDefault="00AF161E" w:rsidP="00AF161E">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p>
    <w:p w14:paraId="4CA11C11" w14:textId="1123976E" w:rsidR="00304DD3" w:rsidRPr="00A66F46" w:rsidRDefault="00304DD3" w:rsidP="00A66F46">
      <w:pPr>
        <w:rPr>
          <w:ins w:id="110" w:author="Huawei" w:date="2023-11-01T17:15:00Z"/>
          <w:lang w:eastAsia="ja-JP"/>
        </w:rPr>
      </w:pPr>
      <w:ins w:id="111" w:author="Huawei" w:date="2023-11-01T17:15:00Z">
        <w:r w:rsidRPr="00A66F46">
          <w:rPr>
            <w:lang w:eastAsia="ja-JP"/>
          </w:rPr>
          <w:t>For each QoS flow</w:t>
        </w:r>
      </w:ins>
      <w:ins w:id="112" w:author="Huawei" w:date="2023-11-01T17:17:00Z">
        <w:r w:rsidRPr="00A66F46">
          <w:rPr>
            <w:lang w:eastAsia="ja-JP"/>
          </w:rPr>
          <w:t xml:space="preserve"> which has been successfully established</w:t>
        </w:r>
      </w:ins>
      <w:ins w:id="113" w:author="Huawei" w:date="2023-11-01T17:15:00Z">
        <w:r w:rsidRPr="00A66F46">
          <w:rPr>
            <w:lang w:eastAsia="ja-JP"/>
          </w:rPr>
          <w:t xml:space="preserve">, if the </w:t>
        </w:r>
        <w:r w:rsidRPr="00732BFD">
          <w:rPr>
            <w:i/>
            <w:lang w:eastAsia="ja-JP"/>
          </w:rPr>
          <w:t>Burst Arrival Time</w:t>
        </w:r>
        <w:r w:rsidRPr="00A66F46">
          <w:rPr>
            <w:lang w:eastAsia="ja-JP"/>
          </w:rPr>
          <w:t xml:space="preserve"> IE is included in the </w:t>
        </w:r>
        <w:r w:rsidRPr="00732BFD">
          <w:rPr>
            <w:i/>
            <w:lang w:eastAsia="ja-JP"/>
          </w:rPr>
          <w:t>TSC Assistance Information Uplink</w:t>
        </w:r>
        <w:r w:rsidRPr="00A66F46">
          <w:rPr>
            <w:lang w:eastAsia="ja-JP"/>
          </w:rPr>
          <w:t xml:space="preserve"> IE of the </w:t>
        </w:r>
        <w:r w:rsidRPr="00732BFD">
          <w:rPr>
            <w:i/>
            <w:lang w:eastAsia="ja-JP"/>
          </w:rPr>
          <w:t>TSC Traffic Characteristics</w:t>
        </w:r>
        <w:r w:rsidRPr="00A66F46">
          <w:rPr>
            <w:lang w:eastAsia="ja-JP"/>
          </w:rPr>
          <w:t xml:space="preserve"> IE, the NG-RAN node may include the </w:t>
        </w:r>
        <w:r w:rsidRPr="00732BFD">
          <w:rPr>
            <w:i/>
            <w:lang w:eastAsia="ja-JP"/>
          </w:rPr>
          <w:t>AN Packet Delay Budget Uplink</w:t>
        </w:r>
        <w:r w:rsidRPr="00A66F46">
          <w:rPr>
            <w:lang w:eastAsia="ja-JP"/>
          </w:rPr>
          <w:t xml:space="preserve"> IE for the same QoS flow within the PDU SESSION RESOURCE SETUP RESPONSE message as specified in TS 23.501 [9].</w:t>
        </w:r>
      </w:ins>
    </w:p>
    <w:p w14:paraId="38824128" w14:textId="4E4FC852" w:rsidR="00192673" w:rsidRDefault="00192673" w:rsidP="00192673"/>
    <w:p w14:paraId="14FE475E" w14:textId="77777777" w:rsidR="00044224" w:rsidRPr="00CE63E2" w:rsidRDefault="00044224" w:rsidP="0004422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45F615" w14:textId="77777777" w:rsidR="00044224" w:rsidRPr="00192673" w:rsidRDefault="00044224" w:rsidP="00192673"/>
    <w:p w14:paraId="01A322AC" w14:textId="0AC41CCC" w:rsidR="00132CF7" w:rsidRPr="001D2E49" w:rsidRDefault="00132CF7" w:rsidP="00132CF7">
      <w:pPr>
        <w:pStyle w:val="Heading3"/>
      </w:pPr>
      <w:r w:rsidRPr="001D2E49">
        <w:t>8.2.3</w:t>
      </w:r>
      <w:r w:rsidRPr="001D2E49">
        <w:tab/>
        <w:t>PDU Session Resource Modify</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A75D6A8" w14:textId="77777777" w:rsidR="00132CF7" w:rsidRPr="001D2E49" w:rsidRDefault="00132CF7" w:rsidP="00132CF7">
      <w:pPr>
        <w:pStyle w:val="Heading4"/>
      </w:pPr>
      <w:bookmarkStart w:id="114" w:name="_Toc20954838"/>
      <w:bookmarkStart w:id="115" w:name="_Toc29503275"/>
      <w:bookmarkStart w:id="116" w:name="_Toc29503859"/>
      <w:bookmarkStart w:id="117" w:name="_Toc29504443"/>
      <w:bookmarkStart w:id="118" w:name="_Toc36552889"/>
      <w:bookmarkStart w:id="119" w:name="_Toc36554616"/>
      <w:bookmarkStart w:id="120" w:name="_Toc45651869"/>
      <w:bookmarkStart w:id="121" w:name="_Toc45658301"/>
      <w:bookmarkStart w:id="122" w:name="_Toc45720121"/>
      <w:bookmarkStart w:id="123" w:name="_Toc45798001"/>
      <w:bookmarkStart w:id="124" w:name="_Toc45897390"/>
      <w:bookmarkStart w:id="125" w:name="_Toc51745590"/>
      <w:bookmarkStart w:id="126" w:name="_Toc64445854"/>
      <w:bookmarkStart w:id="127" w:name="_Toc73981724"/>
      <w:bookmarkStart w:id="128" w:name="_Toc88651813"/>
      <w:bookmarkStart w:id="129" w:name="_Toc97890856"/>
      <w:bookmarkStart w:id="130" w:name="_Toc99122931"/>
      <w:bookmarkStart w:id="131" w:name="_Toc99661734"/>
      <w:bookmarkStart w:id="132" w:name="_Toc105151795"/>
      <w:bookmarkStart w:id="133" w:name="_Toc105173601"/>
      <w:bookmarkStart w:id="134" w:name="_Toc106108600"/>
      <w:bookmarkStart w:id="135" w:name="_Toc106122505"/>
      <w:bookmarkStart w:id="136" w:name="_Toc107409058"/>
      <w:bookmarkStart w:id="137" w:name="_Toc112756247"/>
      <w:bookmarkStart w:id="138" w:name="_Toc120536741"/>
      <w:r w:rsidRPr="001D2E49">
        <w:t>8.2.3.1</w:t>
      </w:r>
      <w:r w:rsidRPr="001D2E49">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5B8D162" w14:textId="77777777" w:rsidR="00132CF7" w:rsidRPr="001D2E49" w:rsidRDefault="00132CF7" w:rsidP="00132CF7">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5E45868C" w14:textId="77777777" w:rsidR="00132CF7" w:rsidRPr="001D2E49" w:rsidRDefault="00132CF7" w:rsidP="00132CF7">
      <w:pPr>
        <w:pStyle w:val="Heading4"/>
      </w:pPr>
      <w:bookmarkStart w:id="139" w:name="_Toc20954839"/>
      <w:bookmarkStart w:id="140" w:name="_Toc29503276"/>
      <w:bookmarkStart w:id="141" w:name="_Toc29503860"/>
      <w:bookmarkStart w:id="142" w:name="_Toc29504444"/>
      <w:bookmarkStart w:id="143" w:name="_Toc36552890"/>
      <w:bookmarkStart w:id="144" w:name="_Toc36554617"/>
      <w:bookmarkStart w:id="145" w:name="_Toc45651870"/>
      <w:bookmarkStart w:id="146" w:name="_Toc45658302"/>
      <w:bookmarkStart w:id="147" w:name="_Toc45720122"/>
      <w:bookmarkStart w:id="148" w:name="_Toc45798002"/>
      <w:bookmarkStart w:id="149" w:name="_Toc45897391"/>
      <w:bookmarkStart w:id="150" w:name="_Toc51745591"/>
      <w:bookmarkStart w:id="151" w:name="_Toc64445855"/>
      <w:bookmarkStart w:id="152" w:name="_Toc73981725"/>
      <w:bookmarkStart w:id="153" w:name="_Toc88651814"/>
      <w:bookmarkStart w:id="154" w:name="_Toc97890857"/>
      <w:bookmarkStart w:id="155" w:name="_Toc99122932"/>
      <w:bookmarkStart w:id="156" w:name="_Toc99661735"/>
      <w:bookmarkStart w:id="157" w:name="_Toc105151796"/>
      <w:bookmarkStart w:id="158" w:name="_Toc105173602"/>
      <w:bookmarkStart w:id="159" w:name="_Toc106108601"/>
      <w:bookmarkStart w:id="160" w:name="_Toc106122506"/>
      <w:bookmarkStart w:id="161" w:name="_Toc107409059"/>
      <w:bookmarkStart w:id="162" w:name="_Toc112756248"/>
      <w:bookmarkStart w:id="163" w:name="_Toc120536742"/>
      <w:r w:rsidRPr="001D2E49">
        <w:lastRenderedPageBreak/>
        <w:t>8.2.3.2</w:t>
      </w:r>
      <w:r w:rsidRPr="001D2E49">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2C47A2EB" w14:textId="77777777" w:rsidR="00132CF7" w:rsidRPr="001D2E49" w:rsidRDefault="00132CF7" w:rsidP="00132CF7">
      <w:pPr>
        <w:pStyle w:val="TH"/>
      </w:pPr>
      <w:r w:rsidRPr="001D2E49">
        <w:object w:dxaOrig="6893" w:dyaOrig="2427" w14:anchorId="70B0F6A8">
          <v:shape id="_x0000_i1026" type="#_x0000_t75" style="width:344.35pt;height:119.6pt" o:ole="">
            <v:imagedata r:id="rId9" o:title=""/>
          </v:shape>
          <o:OLEObject Type="Embed" ProgID="Visio.Drawing.11" ShapeID="_x0000_i1026" DrawAspect="Content" ObjectID="_1760517802" r:id="rId10"/>
        </w:object>
      </w:r>
    </w:p>
    <w:p w14:paraId="5341E717" w14:textId="77777777" w:rsidR="00132CF7" w:rsidRPr="001D2E49" w:rsidRDefault="00132CF7" w:rsidP="00132CF7">
      <w:pPr>
        <w:pStyle w:val="TF"/>
      </w:pPr>
      <w:r w:rsidRPr="001D2E49">
        <w:t>Figure 8.2.3.2-1: PDU session resource modify: successful operation</w:t>
      </w:r>
    </w:p>
    <w:p w14:paraId="224B2F67" w14:textId="77777777" w:rsidR="00132CF7" w:rsidRDefault="00132CF7" w:rsidP="00132CF7">
      <w:pPr>
        <w:rPr>
          <w:b/>
          <w:color w:val="0070C0"/>
        </w:rPr>
      </w:pPr>
    </w:p>
    <w:p w14:paraId="39665849" w14:textId="77777777" w:rsidR="00CA386C" w:rsidRPr="00CE63E2" w:rsidRDefault="00CA386C" w:rsidP="00CA386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55C881" w14:textId="77777777" w:rsidR="00DA3514" w:rsidRPr="001D2E49" w:rsidRDefault="00DA3514" w:rsidP="00DA3514">
      <w:pPr>
        <w:rPr>
          <w:rFonts w:eastAsia="宋体"/>
          <w:lang w:eastAsia="zh-CN"/>
        </w:rPr>
      </w:pPr>
      <w:r w:rsidRPr="001D2E49">
        <w:rPr>
          <w:lang w:eastAsia="ja-JP"/>
        </w:rPr>
        <w:t>For each PDU session</w:t>
      </w:r>
      <w:r w:rsidRPr="001D2E49">
        <w:rPr>
          <w:rFonts w:eastAsia="宋体" w:hint="eastAsia"/>
          <w:lang w:eastAsia="zh-CN"/>
        </w:rPr>
        <w:t xml:space="preserve"> included </w:t>
      </w:r>
      <w:r w:rsidRPr="001D2E49">
        <w:rPr>
          <w:rFonts w:eastAsia="宋体"/>
          <w:lang w:eastAsia="zh-CN"/>
        </w:rPr>
        <w:t>in the</w:t>
      </w:r>
      <w:r w:rsidRPr="001D2E49">
        <w:rPr>
          <w:rFonts w:eastAsia="宋体" w:hint="eastAsia"/>
          <w:lang w:eastAsia="zh-CN"/>
        </w:rPr>
        <w:t xml:space="preserve"> </w:t>
      </w:r>
      <w:r w:rsidRPr="001D2E49">
        <w:rPr>
          <w:i/>
          <w:lang w:eastAsia="ja-JP"/>
        </w:rPr>
        <w:t>PDU Session Resource Modify Request List</w:t>
      </w:r>
      <w:r w:rsidRPr="001D2E49">
        <w:rPr>
          <w:rFonts w:eastAsia="宋体" w:hint="eastAsia"/>
          <w:i/>
          <w:lang w:eastAsia="zh-CN"/>
        </w:rPr>
        <w:t xml:space="preserve"> </w:t>
      </w:r>
      <w:r w:rsidRPr="001D2E49">
        <w:rPr>
          <w:rFonts w:eastAsia="宋体" w:hint="eastAsia"/>
          <w:lang w:eastAsia="zh-CN"/>
        </w:rPr>
        <w:t>IE</w:t>
      </w:r>
      <w:r w:rsidRPr="001D2E49">
        <w:rPr>
          <w:lang w:eastAsia="ja-JP"/>
        </w:rPr>
        <w:t>:</w:t>
      </w:r>
    </w:p>
    <w:p w14:paraId="43F9CA7D" w14:textId="77777777" w:rsidR="00DA3514" w:rsidRPr="001D2E49" w:rsidRDefault="00DA3514" w:rsidP="00DA3514">
      <w:pPr>
        <w:pStyle w:val="B10"/>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Batang"/>
          <w:i/>
          <w:lang w:eastAsia="ja-JP"/>
        </w:rPr>
        <w:t>QoS Flow Add or Modify Request Lis</w:t>
      </w:r>
      <w:r w:rsidRPr="001D2E49">
        <w:rPr>
          <w:rFonts w:eastAsia="宋体" w:hint="eastAsia"/>
          <w:i/>
          <w:lang w:eastAsia="zh-CN"/>
        </w:rPr>
        <w:t>t</w:t>
      </w:r>
      <w:r w:rsidRPr="001D2E49">
        <w:rPr>
          <w:rFonts w:eastAsia="宋体" w:hint="eastAsia"/>
          <w:lang w:eastAsia="zh-CN"/>
        </w:rPr>
        <w:t xml:space="preserve"> IE, b</w:t>
      </w:r>
      <w:r w:rsidRPr="001D2E49">
        <w:t xml:space="preserve">ased on the </w:t>
      </w:r>
      <w:r w:rsidRPr="001D2E49">
        <w:rPr>
          <w:rFonts w:eastAsia="宋体" w:hint="eastAsia"/>
          <w:i/>
          <w:iCs/>
          <w:lang w:eastAsia="zh-CN"/>
        </w:rPr>
        <w:t xml:space="preserve">QoS Flow </w:t>
      </w:r>
      <w:r w:rsidRPr="001D2E49">
        <w:rPr>
          <w:i/>
          <w:iCs/>
        </w:rPr>
        <w:t xml:space="preserve">Level QoS Parameters </w:t>
      </w:r>
      <w:r w:rsidRPr="001D2E49">
        <w:t>IE</w:t>
      </w:r>
      <w:r w:rsidRPr="001D2E49">
        <w:rPr>
          <w:rFonts w:eastAsia="宋体" w:hint="eastAsia"/>
          <w:lang w:eastAsia="zh-CN"/>
        </w:rPr>
        <w:t>,</w:t>
      </w:r>
      <w:r w:rsidRPr="001D2E49">
        <w:t xml:space="preserve"> the </w:t>
      </w:r>
      <w:r w:rsidRPr="001D2E49">
        <w:rPr>
          <w:rFonts w:eastAsia="宋体" w:hint="eastAsia"/>
          <w:lang w:eastAsia="zh-CN"/>
        </w:rPr>
        <w:t>NG-RAN node</w:t>
      </w:r>
      <w:r w:rsidRPr="001D2E49">
        <w:t xml:space="preserve"> </w:t>
      </w:r>
      <w:r w:rsidRPr="001D2E49">
        <w:rPr>
          <w:rFonts w:eastAsia="宋体" w:hint="eastAsia"/>
          <w:lang w:eastAsia="zh-CN"/>
        </w:rPr>
        <w:t>may</w:t>
      </w:r>
      <w:r w:rsidRPr="001D2E49">
        <w:t xml:space="preserve"> </w:t>
      </w:r>
      <w:r w:rsidRPr="001D2E49">
        <w:rPr>
          <w:rFonts w:eastAsia="宋体" w:hint="eastAsia"/>
          <w:lang w:eastAsia="zh-CN"/>
        </w:rPr>
        <w:t xml:space="preserve">establish, </w:t>
      </w:r>
      <w:r w:rsidRPr="001D2E49">
        <w:t xml:space="preserve">modify </w:t>
      </w:r>
      <w:r w:rsidRPr="001D2E49">
        <w:rPr>
          <w:rFonts w:eastAsia="宋体" w:hint="eastAsia"/>
          <w:lang w:eastAsia="zh-CN"/>
        </w:rPr>
        <w:t xml:space="preserve">or release </w:t>
      </w:r>
      <w:r w:rsidRPr="001D2E49">
        <w:t xml:space="preserve">the DRB configuration and may change allocation of resources on </w:t>
      </w:r>
      <w:r w:rsidRPr="001D2E49">
        <w:rPr>
          <w:rFonts w:eastAsia="宋体" w:hint="eastAsia"/>
          <w:lang w:eastAsia="zh-CN"/>
        </w:rPr>
        <w:t xml:space="preserve">NG or </w:t>
      </w:r>
      <w:proofErr w:type="spellStart"/>
      <w:r w:rsidRPr="001D2E49">
        <w:t>Uu</w:t>
      </w:r>
      <w:proofErr w:type="spellEnd"/>
      <w:r w:rsidRPr="001D2E49">
        <w:t xml:space="preserve"> according</w:t>
      </w:r>
      <w:r w:rsidRPr="001D2E49">
        <w:rPr>
          <w:rFonts w:eastAsia="宋体" w:hint="eastAsia"/>
          <w:lang w:eastAsia="zh-CN"/>
        </w:rPr>
        <w:t>ly</w:t>
      </w:r>
      <w:r w:rsidRPr="001D2E49">
        <w:t xml:space="preserve">. </w:t>
      </w:r>
      <w:r w:rsidRPr="001D2E49">
        <w:rPr>
          <w:rFonts w:eastAsia="宋体" w:hint="eastAsia"/>
          <w:lang w:eastAsia="zh-CN"/>
        </w:rPr>
        <w:t xml:space="preserve">The NG-RAN node </w:t>
      </w:r>
      <w:r w:rsidRPr="001D2E49">
        <w:rPr>
          <w:rFonts w:eastAsia="宋体"/>
          <w:lang w:eastAsia="zh-CN"/>
        </w:rPr>
        <w:t>shall</w:t>
      </w:r>
      <w:r w:rsidRPr="001D2E49">
        <w:rPr>
          <w:rFonts w:eastAsia="宋体" w:hint="eastAsia"/>
          <w:lang w:eastAsia="zh-CN"/>
        </w:rPr>
        <w:t xml:space="preserve"> </w:t>
      </w:r>
      <w:r w:rsidRPr="001D2E49">
        <w:rPr>
          <w:rFonts w:hint="eastAsia"/>
        </w:rPr>
        <w:t>associate each QoS flow</w:t>
      </w:r>
      <w:r w:rsidRPr="001D2E49">
        <w:rPr>
          <w:rFonts w:eastAsia="宋体" w:hint="eastAsia"/>
          <w:lang w:eastAsia="zh-CN"/>
        </w:rPr>
        <w:t xml:space="preserve"> accepted to setup or modify </w:t>
      </w:r>
      <w:r>
        <w:rPr>
          <w:rFonts w:eastAsia="宋体"/>
          <w:lang w:eastAsia="zh-CN"/>
        </w:rPr>
        <w:t xml:space="preserve">which is not associated with an MBS QoS flow </w:t>
      </w:r>
      <w:r w:rsidRPr="001D2E49">
        <w:rPr>
          <w:rFonts w:eastAsia="宋体" w:hint="eastAsia"/>
          <w:lang w:eastAsia="zh-CN"/>
        </w:rPr>
        <w:t>with a</w:t>
      </w:r>
      <w:r w:rsidRPr="001D2E49">
        <w:rPr>
          <w:rFonts w:hint="eastAsia"/>
        </w:rPr>
        <w:t xml:space="preserve"> </w:t>
      </w:r>
      <w:r w:rsidRPr="001D2E49">
        <w:t>DRB</w:t>
      </w:r>
      <w:r w:rsidRPr="001D2E49">
        <w:rPr>
          <w:rFonts w:eastAsia="宋体" w:hint="eastAsia"/>
          <w:lang w:eastAsia="zh-CN"/>
        </w:rPr>
        <w:t xml:space="preserve"> of the PDU session.</w:t>
      </w:r>
      <w:r w:rsidRPr="001D2E49">
        <w:rPr>
          <w:rFonts w:eastAsia="宋体"/>
          <w:lang w:eastAsia="zh-CN"/>
        </w:rPr>
        <w:t xml:space="preserve"> </w:t>
      </w:r>
      <w:r w:rsidRPr="001D2E49">
        <w:rPr>
          <w:rFonts w:eastAsia="宋体" w:hint="eastAsia"/>
          <w:lang w:eastAsia="zh-CN"/>
        </w:rPr>
        <w:t xml:space="preserve">The </w:t>
      </w:r>
      <w:r w:rsidRPr="001D2E49">
        <w:rPr>
          <w:rFonts w:eastAsia="宋体"/>
          <w:lang w:eastAsia="zh-CN"/>
        </w:rPr>
        <w:t>associated</w:t>
      </w:r>
      <w:r w:rsidRPr="001D2E49">
        <w:rPr>
          <w:rFonts w:eastAsia="宋体" w:hint="eastAsia"/>
          <w:lang w:eastAsia="zh-CN"/>
        </w:rPr>
        <w:t xml:space="preserve"> </w:t>
      </w:r>
      <w:r w:rsidRPr="001D2E49">
        <w:rPr>
          <w:rFonts w:eastAsia="宋体"/>
          <w:lang w:eastAsia="zh-CN"/>
        </w:rPr>
        <w:t>DRB</w:t>
      </w:r>
      <w:r w:rsidRPr="001D2E49">
        <w:rPr>
          <w:rFonts w:eastAsia="宋体" w:hint="eastAsia"/>
          <w:lang w:eastAsia="zh-CN"/>
        </w:rPr>
        <w:t xml:space="preserve"> for the </w:t>
      </w:r>
      <w:r w:rsidRPr="001D2E49">
        <w:rPr>
          <w:rFonts w:hint="eastAsia"/>
        </w:rPr>
        <w:t>QoS flow</w:t>
      </w:r>
      <w:r w:rsidRPr="001D2E49">
        <w:rPr>
          <w:rFonts w:eastAsia="宋体" w:hint="eastAsia"/>
          <w:lang w:eastAsia="zh-CN"/>
        </w:rPr>
        <w:t xml:space="preserve"> </w:t>
      </w:r>
      <w:r w:rsidRPr="001D2E49">
        <w:rPr>
          <w:rFonts w:eastAsia="宋体"/>
          <w:lang w:eastAsia="zh-CN"/>
        </w:rPr>
        <w:t>accepted</w:t>
      </w:r>
      <w:r w:rsidRPr="001D2E49">
        <w:rPr>
          <w:rFonts w:eastAsia="宋体" w:hint="eastAsia"/>
          <w:lang w:eastAsia="zh-CN"/>
        </w:rPr>
        <w:t xml:space="preserve"> to modify may not change.</w:t>
      </w:r>
    </w:p>
    <w:p w14:paraId="60D9FE24" w14:textId="77777777" w:rsidR="00DA3514" w:rsidRDefault="00DA3514" w:rsidP="00DA3514">
      <w:pPr>
        <w:pStyle w:val="B10"/>
        <w:rPr>
          <w:rFonts w:eastAsia="宋体"/>
          <w:lang w:eastAsia="zh-CN"/>
        </w:rPr>
      </w:pPr>
      <w:r>
        <w:rPr>
          <w:rFonts w:eastAsia="宋体"/>
          <w:lang w:eastAsia="zh-CN"/>
        </w:rPr>
        <w:t>-</w:t>
      </w:r>
      <w:r>
        <w:rPr>
          <w:rFonts w:eastAsia="宋体"/>
          <w:lang w:eastAsia="zh-CN"/>
        </w:rPr>
        <w:tab/>
      </w:r>
      <w:r w:rsidRPr="00D834BB">
        <w:rPr>
          <w:rFonts w:eastAsia="宋体"/>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r w:rsidRPr="00D834BB">
        <w:rPr>
          <w:rFonts w:eastAsia="宋体" w:hint="eastAsia"/>
          <w:lang w:val="en-US" w:eastAsia="zh-CN"/>
        </w:rPr>
        <w:t>ed</w:t>
      </w:r>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p>
    <w:p w14:paraId="25F79807" w14:textId="77777777" w:rsidR="00DA3514" w:rsidRPr="00BE63DA" w:rsidRDefault="00DA3514" w:rsidP="00DA3514">
      <w:pPr>
        <w:pStyle w:val="B10"/>
        <w:rPr>
          <w:rFonts w:eastAsia="宋体"/>
          <w:lang w:eastAsia="zh-CN"/>
        </w:rPr>
      </w:pPr>
      <w:r w:rsidRPr="00367E0D">
        <w:rPr>
          <w:rFonts w:eastAsia="宋体"/>
          <w:lang w:eastAsia="zh-CN"/>
        </w:rPr>
        <w:t>-</w:t>
      </w:r>
      <w:r w:rsidRPr="00367E0D">
        <w:rPr>
          <w:rFonts w:eastAsia="宋体"/>
          <w:lang w:eastAsia="zh-CN"/>
        </w:rPr>
        <w:tab/>
      </w:r>
      <w:r w:rsidRPr="00BE63DA">
        <w:rPr>
          <w:rFonts w:eastAsia="宋体" w:hint="eastAsia"/>
          <w:lang w:eastAsia="zh-CN"/>
        </w:rPr>
        <w:t>For each QoS flow included in</w:t>
      </w:r>
      <w:r w:rsidRPr="00BE63DA">
        <w:rPr>
          <w:rFonts w:eastAsia="宋体"/>
          <w:lang w:eastAsia="zh-CN"/>
        </w:rPr>
        <w:t xml:space="preserve"> the</w:t>
      </w:r>
      <w:r w:rsidRPr="00BE63DA">
        <w:rPr>
          <w:rFonts w:eastAsia="宋体" w:hint="eastAsia"/>
          <w:lang w:eastAsia="zh-CN"/>
        </w:rPr>
        <w:t xml:space="preserve"> </w:t>
      </w:r>
      <w:r w:rsidRPr="00367E0D">
        <w:rPr>
          <w:rFonts w:eastAsia="宋体"/>
          <w:i/>
          <w:lang w:eastAsia="zh-CN"/>
        </w:rPr>
        <w:t>QoS Flow Add or Modify Request Lis</w:t>
      </w:r>
      <w:r w:rsidRPr="00EB52C9">
        <w:rPr>
          <w:rFonts w:eastAsia="宋体" w:hint="eastAsia"/>
          <w:i/>
          <w:lang w:eastAsia="zh-CN"/>
        </w:rPr>
        <w:t>t</w:t>
      </w:r>
      <w:r w:rsidRPr="00BE63DA">
        <w:rPr>
          <w:rFonts w:eastAsia="宋体" w:hint="eastAsia"/>
          <w:lang w:eastAsia="zh-CN"/>
        </w:rPr>
        <w:t xml:space="preserve"> IE, </w:t>
      </w:r>
      <w:r>
        <w:rPr>
          <w:rFonts w:eastAsia="宋体"/>
          <w:lang w:eastAsia="zh-CN"/>
        </w:rPr>
        <w:t xml:space="preserve">if the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 xml:space="preserve">IE </w:t>
      </w:r>
      <w:r>
        <w:rPr>
          <w:rFonts w:eastAsia="宋体"/>
          <w:lang w:eastAsia="zh-CN"/>
        </w:rPr>
        <w:t xml:space="preserve">is included for an existing </w:t>
      </w:r>
      <w:r w:rsidRPr="00EB52C9">
        <w:rPr>
          <w:rFonts w:eastAsia="宋体"/>
          <w:i/>
          <w:lang w:eastAsia="zh-CN"/>
        </w:rPr>
        <w:t>QoS Flow Identifier</w:t>
      </w:r>
      <w:r>
        <w:rPr>
          <w:rFonts w:eastAsia="宋体"/>
          <w:lang w:eastAsia="zh-CN"/>
        </w:rPr>
        <w:t xml:space="preserve"> IE, </w:t>
      </w:r>
      <w:r w:rsidRPr="00BE63DA">
        <w:rPr>
          <w:rFonts w:eastAsia="宋体" w:hint="eastAsia"/>
          <w:lang w:eastAsia="zh-CN"/>
        </w:rPr>
        <w:t xml:space="preserve">the NG-RAN node shall </w:t>
      </w:r>
      <w:r>
        <w:rPr>
          <w:rFonts w:eastAsia="宋体"/>
          <w:lang w:eastAsia="zh-CN"/>
        </w:rPr>
        <w:t xml:space="preserve">overwrite the content of the full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IE.</w:t>
      </w:r>
    </w:p>
    <w:p w14:paraId="268FFC11" w14:textId="77777777" w:rsidR="00DA3514" w:rsidRDefault="00DA3514" w:rsidP="00DA3514">
      <w:pPr>
        <w:pStyle w:val="B10"/>
        <w:rPr>
          <w:ins w:id="164" w:author="Huawei" w:date="2023-10-28T18:02:00Z"/>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the NG-RAN node shall de-</w:t>
      </w:r>
      <w:r w:rsidRPr="001D2E49">
        <w:rPr>
          <w:rFonts w:eastAsia="宋体"/>
          <w:lang w:eastAsia="zh-CN"/>
        </w:rPr>
        <w:t>associate</w:t>
      </w:r>
      <w:r w:rsidRPr="001D2E49">
        <w:rPr>
          <w:rFonts w:eastAsia="宋体" w:hint="eastAsia"/>
          <w:lang w:eastAsia="zh-CN"/>
        </w:rPr>
        <w:t xml:space="preserve"> the </w:t>
      </w:r>
      <w:r w:rsidRPr="001D2E49">
        <w:rPr>
          <w:rFonts w:hint="eastAsia"/>
        </w:rPr>
        <w:t>QoS flow with the</w:t>
      </w:r>
      <w:r w:rsidRPr="001D2E49">
        <w:rPr>
          <w:rFonts w:eastAsia="宋体" w:hint="eastAsia"/>
          <w:lang w:eastAsia="zh-CN"/>
        </w:rPr>
        <w:t xml:space="preserve"> previously associated</w:t>
      </w:r>
      <w:r w:rsidRPr="001D2E49">
        <w:rPr>
          <w:rFonts w:hint="eastAsia"/>
        </w:rPr>
        <w:t xml:space="preserve"> </w:t>
      </w:r>
      <w:r w:rsidRPr="001D2E49">
        <w:t>DRB</w:t>
      </w:r>
      <w:r w:rsidRPr="001D2E49">
        <w:rPr>
          <w:rFonts w:eastAsia="宋体" w:hint="eastAsia"/>
          <w:lang w:eastAsia="zh-CN"/>
        </w:rPr>
        <w:t>.</w:t>
      </w:r>
    </w:p>
    <w:p w14:paraId="3407F607" w14:textId="4CB7239B" w:rsidR="00B206D1" w:rsidRPr="00BE63DA" w:rsidRDefault="00DA3514" w:rsidP="00F15FAF">
      <w:pPr>
        <w:pStyle w:val="B10"/>
        <w:rPr>
          <w:ins w:id="165" w:author="Ericsson" w:date="2023-10-31T16:38:00Z"/>
          <w:rFonts w:eastAsia="宋体"/>
          <w:lang w:eastAsia="zh-CN"/>
        </w:rPr>
      </w:pPr>
      <w:ins w:id="166" w:author="Huawei" w:date="2023-10-28T18:02:00Z">
        <w:r>
          <w:rPr>
            <w:rFonts w:eastAsia="宋体"/>
            <w:lang w:eastAsia="zh-CN"/>
          </w:rPr>
          <w:t>-</w:t>
        </w:r>
        <w:r>
          <w:rPr>
            <w:rFonts w:eastAsia="宋体"/>
            <w:lang w:eastAsia="zh-CN"/>
          </w:rPr>
          <w:tab/>
          <w:t>For each QoS flow</w:t>
        </w:r>
      </w:ins>
      <w:ins w:id="167" w:author="Ericsson" w:date="2023-10-31T16:38:00Z">
        <w:r w:rsidR="00B206D1">
          <w:rPr>
            <w:rFonts w:eastAsia="宋体"/>
            <w:lang w:eastAsia="zh-CN"/>
          </w:rPr>
          <w:t xml:space="preserve"> </w:t>
        </w:r>
        <w:r w:rsidR="00B206D1" w:rsidRPr="00BE63DA">
          <w:rPr>
            <w:rFonts w:eastAsia="宋体" w:hint="eastAsia"/>
            <w:lang w:eastAsia="zh-CN"/>
          </w:rPr>
          <w:t>included in</w:t>
        </w:r>
        <w:r w:rsidR="00B206D1" w:rsidRPr="00BE63DA">
          <w:rPr>
            <w:rFonts w:eastAsia="宋体"/>
            <w:lang w:eastAsia="zh-CN"/>
          </w:rPr>
          <w:t xml:space="preserve"> the</w:t>
        </w:r>
        <w:r w:rsidR="00B206D1" w:rsidRPr="00BE63DA">
          <w:rPr>
            <w:rFonts w:eastAsia="宋体" w:hint="eastAsia"/>
            <w:lang w:eastAsia="zh-CN"/>
          </w:rPr>
          <w:t xml:space="preserve"> </w:t>
        </w:r>
        <w:r w:rsidR="00B206D1" w:rsidRPr="00367E0D">
          <w:rPr>
            <w:rFonts w:eastAsia="宋体"/>
            <w:i/>
            <w:lang w:eastAsia="zh-CN"/>
          </w:rPr>
          <w:t>QoS Flow Add or Modify Request Lis</w:t>
        </w:r>
        <w:r w:rsidR="00B206D1" w:rsidRPr="00EB52C9">
          <w:rPr>
            <w:rFonts w:eastAsia="宋体" w:hint="eastAsia"/>
            <w:i/>
            <w:lang w:eastAsia="zh-CN"/>
          </w:rPr>
          <w:t>t</w:t>
        </w:r>
        <w:r w:rsidR="00B206D1" w:rsidRPr="00BE63DA">
          <w:rPr>
            <w:rFonts w:eastAsia="宋体" w:hint="eastAsia"/>
            <w:lang w:eastAsia="zh-CN"/>
          </w:rPr>
          <w:t xml:space="preserve"> IE</w:t>
        </w:r>
      </w:ins>
      <w:ins w:id="168" w:author="Huawei" w:date="2023-10-28T18:02:00Z">
        <w:r>
          <w:rPr>
            <w:rFonts w:eastAsia="宋体"/>
            <w:lang w:eastAsia="zh-CN"/>
          </w:rPr>
          <w:t xml:space="preserve">, if the </w:t>
        </w:r>
      </w:ins>
      <w:ins w:id="169" w:author="Ericsson" w:date="2023-10-31T16:39:00Z">
        <w:r w:rsidR="00B206D1">
          <w:rPr>
            <w:rFonts w:eastAsia="宋体"/>
            <w:i/>
            <w:lang w:eastAsia="zh-CN"/>
          </w:rPr>
          <w:t>UL</w:t>
        </w:r>
      </w:ins>
      <w:ins w:id="170" w:author="Huawei" w:date="2023-10-28T18:02:00Z">
        <w:r w:rsidRPr="00DA3514">
          <w:rPr>
            <w:rFonts w:eastAsia="宋体"/>
            <w:i/>
            <w:lang w:eastAsia="zh-CN"/>
          </w:rPr>
          <w:t xml:space="preserve"> NG-U UP TNL Information</w:t>
        </w:r>
      </w:ins>
      <w:ins w:id="171" w:author="Huawei" w:date="2023-10-28T18:03:00Z">
        <w:r w:rsidRPr="00DA3514">
          <w:rPr>
            <w:rFonts w:eastAsia="宋体"/>
            <w:i/>
            <w:lang w:eastAsia="zh-CN"/>
          </w:rPr>
          <w:t xml:space="preserve"> </w:t>
        </w:r>
        <w:r>
          <w:rPr>
            <w:rFonts w:eastAsia="宋体"/>
            <w:lang w:eastAsia="zh-CN"/>
          </w:rPr>
          <w:t xml:space="preserve">IE is included, the NG-RAN node shall, if supported, </w:t>
        </w:r>
      </w:ins>
      <w:ins w:id="172" w:author="Huawei" w:date="2023-10-28T18:04:00Z">
        <w:r>
          <w:rPr>
            <w:rFonts w:eastAsia="宋体"/>
            <w:lang w:eastAsia="zh-CN"/>
          </w:rPr>
          <w:t xml:space="preserve">include </w:t>
        </w:r>
      </w:ins>
      <w:ins w:id="173" w:author="Huawei" w:date="2023-10-28T18:09:00Z">
        <w:r>
          <w:rPr>
            <w:rFonts w:eastAsia="宋体"/>
            <w:lang w:eastAsia="zh-CN"/>
          </w:rPr>
          <w:t xml:space="preserve">the </w:t>
        </w:r>
        <w:r w:rsidRPr="00DA3514">
          <w:rPr>
            <w:rFonts w:eastAsia="宋体"/>
            <w:i/>
            <w:lang w:eastAsia="zh-CN"/>
          </w:rPr>
          <w:t>DL NG-U UP TNL Information</w:t>
        </w:r>
        <w:r>
          <w:rPr>
            <w:rFonts w:eastAsia="宋体"/>
            <w:lang w:eastAsia="zh-CN"/>
          </w:rPr>
          <w:t xml:space="preserve"> IE </w:t>
        </w:r>
      </w:ins>
      <w:ins w:id="174" w:author="Huawei" w:date="2023-10-28T18:04:00Z">
        <w:r>
          <w:rPr>
            <w:rFonts w:eastAsia="宋体"/>
            <w:lang w:eastAsia="zh-CN"/>
          </w:rPr>
          <w:t xml:space="preserve">in the </w:t>
        </w:r>
        <w:r w:rsidRPr="00DA3514">
          <w:rPr>
            <w:rFonts w:eastAsia="宋体"/>
            <w:i/>
            <w:lang w:eastAsia="zh-CN"/>
          </w:rPr>
          <w:t>QoS Flow Add or Modify Response Item</w:t>
        </w:r>
        <w:r>
          <w:rPr>
            <w:rFonts w:eastAsia="宋体"/>
            <w:lang w:eastAsia="zh-CN"/>
          </w:rPr>
          <w:t xml:space="preserve"> IE </w:t>
        </w:r>
      </w:ins>
      <w:ins w:id="175" w:author="Huawei" w:date="2023-10-28T18:05:00Z">
        <w:r>
          <w:rPr>
            <w:rFonts w:eastAsia="宋体"/>
            <w:lang w:eastAsia="zh-CN"/>
          </w:rPr>
          <w:t>for the QoS flow within</w:t>
        </w:r>
      </w:ins>
      <w:ins w:id="176" w:author="Huawei" w:date="2023-10-28T18:04:00Z">
        <w:r>
          <w:rPr>
            <w:rFonts w:eastAsia="宋体"/>
            <w:lang w:eastAsia="zh-CN"/>
          </w:rPr>
          <w:t xml:space="preserve"> the </w:t>
        </w:r>
        <w:r w:rsidRPr="00DA3514">
          <w:rPr>
            <w:rFonts w:eastAsia="宋体"/>
            <w:lang w:eastAsia="zh-CN"/>
          </w:rPr>
          <w:t>PDU SESSION RESOURCE MODIFY RESPONSE message</w:t>
        </w:r>
      </w:ins>
      <w:ins w:id="177" w:author="Huawei2" w:date="2023-11-01T16:35:00Z">
        <w:r w:rsidR="00605A13">
          <w:rPr>
            <w:rFonts w:eastAsia="宋体"/>
            <w:lang w:eastAsia="zh-CN"/>
          </w:rPr>
          <w:t xml:space="preserve"> as specified in TS 23.501 [9]</w:t>
        </w:r>
      </w:ins>
      <w:ins w:id="178" w:author="Huawei" w:date="2023-10-28T18:05:00Z">
        <w:r>
          <w:rPr>
            <w:rFonts w:eastAsia="宋体"/>
            <w:lang w:eastAsia="zh-CN"/>
          </w:rPr>
          <w:t>.</w:t>
        </w:r>
      </w:ins>
    </w:p>
    <w:p w14:paraId="5B731B4F" w14:textId="0D877A29" w:rsidR="00B206D1" w:rsidRPr="001D2E49" w:rsidRDefault="00D03F3C" w:rsidP="00DA3514">
      <w:pPr>
        <w:pStyle w:val="B10"/>
        <w:rPr>
          <w:rFonts w:eastAsia="宋体"/>
          <w:lang w:eastAsia="zh-CN"/>
        </w:rPr>
      </w:pPr>
      <w:ins w:id="179" w:author="Huawei2" w:date="2023-11-01T16:27:00Z">
        <w:r w:rsidRPr="000C3A46">
          <w:t>-</w:t>
        </w:r>
        <w:r w:rsidRPr="000C3A46">
          <w:tab/>
          <w:t xml:space="preserve">For each QoS flow, if the </w:t>
        </w:r>
        <w:r w:rsidRPr="000C3A46">
          <w:rPr>
            <w:i/>
            <w:lang w:eastAsia="en-GB"/>
          </w:rPr>
          <w:t xml:space="preserve">Burst Arrival Time </w:t>
        </w:r>
        <w:r w:rsidRPr="000C3A46">
          <w:rPr>
            <w:lang w:eastAsia="zh-CN"/>
          </w:rPr>
          <w:t xml:space="preserve">IE </w:t>
        </w:r>
        <w:r w:rsidRPr="000C3A46">
          <w:t xml:space="preserve">is included </w:t>
        </w:r>
        <w:r w:rsidRPr="000C3A46">
          <w:rPr>
            <w:rFonts w:eastAsia="Yu Mincho"/>
          </w:rPr>
          <w:t xml:space="preserve">in the </w:t>
        </w:r>
        <w:r w:rsidRPr="000C3A46">
          <w:rPr>
            <w:rFonts w:eastAsia="Yu Mincho"/>
            <w:i/>
            <w:iCs/>
          </w:rPr>
          <w:t>TSC Assistance Information Uplink</w:t>
        </w:r>
        <w:r w:rsidRPr="000C3A46">
          <w:rPr>
            <w:rFonts w:eastAsia="Yu Mincho"/>
          </w:rPr>
          <w:t xml:space="preserve"> IE of the </w:t>
        </w:r>
        <w:r w:rsidRPr="000C3A46">
          <w:rPr>
            <w:rFonts w:eastAsia="Yu Mincho"/>
            <w:i/>
            <w:iCs/>
          </w:rPr>
          <w:t>TSC Traffic Characteristics</w:t>
        </w:r>
        <w:r w:rsidRPr="000C3A46">
          <w:rPr>
            <w:rFonts w:eastAsia="Yu Mincho"/>
          </w:rPr>
          <w:t xml:space="preserve"> IE, the NG-RAN node may include the </w:t>
        </w:r>
        <w:r w:rsidRPr="000C3A46">
          <w:rPr>
            <w:i/>
            <w:iCs/>
            <w:lang w:eastAsia="ja-JP"/>
          </w:rPr>
          <w:t>AN Packet Delay Budget Uplink</w:t>
        </w:r>
        <w:r w:rsidRPr="000C3A46">
          <w:rPr>
            <w:lang w:eastAsia="ja-JP"/>
          </w:rPr>
          <w:t xml:space="preserve"> IE for the same QoS flow within the </w:t>
        </w:r>
        <w:r w:rsidRPr="000C3A46">
          <w:rPr>
            <w:rFonts w:eastAsia="宋体"/>
            <w:lang w:eastAsia="zh-CN"/>
          </w:rPr>
          <w:t>PDU SESSION RESOURCE MODIFY RESPONSE message as specified in TS 23.501 [9].</w:t>
        </w:r>
      </w:ins>
    </w:p>
    <w:p w14:paraId="4E8F4FE5" w14:textId="77777777" w:rsidR="00DA3514" w:rsidRPr="001D2E49" w:rsidRDefault="00DA3514" w:rsidP="00DA3514">
      <w:pPr>
        <w:pStyle w:val="B10"/>
        <w:rPr>
          <w:rFonts w:eastAsia="宋体"/>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宋体"/>
          <w:lang w:eastAsia="zh-CN"/>
        </w:rPr>
        <w:t>received</w:t>
      </w:r>
      <w:r w:rsidRPr="001D2E49">
        <w:t xml:space="preserve"> for the </w:t>
      </w:r>
      <w:r w:rsidRPr="001D2E49">
        <w:rPr>
          <w:rFonts w:eastAsia="宋体" w:hint="eastAsia"/>
          <w:lang w:eastAsia="zh-CN"/>
        </w:rPr>
        <w:t>PDU session</w:t>
      </w:r>
      <w:r>
        <w:rPr>
          <w:rFonts w:eastAsia="宋体"/>
          <w:lang w:eastAsia="zh-CN"/>
        </w:rPr>
        <w:t>, the NG-RAN node shall pass it</w:t>
      </w:r>
      <w:r w:rsidRPr="001D2E49">
        <w:t xml:space="preserve"> to the UE </w:t>
      </w:r>
      <w:r w:rsidRPr="006C5E85">
        <w:t xml:space="preserve">only </w:t>
      </w:r>
      <w:r w:rsidRPr="00D1729B">
        <w:rPr>
          <w:rFonts w:eastAsia="宋体"/>
          <w:lang w:val="en-US" w:eastAsia="zh-CN"/>
        </w:rPr>
        <w:t>if at least one of the requests included in</w:t>
      </w:r>
      <w:r>
        <w:rPr>
          <w:rFonts w:eastAsia="宋体"/>
          <w:lang w:val="en-US" w:eastAsia="zh-CN"/>
        </w:rPr>
        <w:t xml:space="preserve"> the</w:t>
      </w:r>
      <w:r w:rsidRPr="00D1729B">
        <w:rPr>
          <w:rFonts w:eastAsia="宋体"/>
          <w:lang w:val="en-US" w:eastAsia="zh-CN"/>
        </w:rPr>
        <w:t xml:space="preserve"> </w:t>
      </w:r>
      <w:r w:rsidRPr="00D1729B">
        <w:rPr>
          <w:rFonts w:eastAsia="宋体"/>
          <w:i/>
          <w:lang w:val="en-US" w:eastAsia="zh-CN"/>
        </w:rPr>
        <w:t>PDU Session Resource Modify Request Transfer</w:t>
      </w:r>
      <w:r w:rsidRPr="00D1729B">
        <w:rPr>
          <w:rFonts w:eastAsia="宋体"/>
          <w:lang w:val="en-US" w:eastAsia="zh-CN"/>
        </w:rPr>
        <w:t xml:space="preserve"> IE is successful (i.e. the PDU session is included in the </w:t>
      </w:r>
      <w:r w:rsidRPr="00D1729B">
        <w:rPr>
          <w:rFonts w:eastAsia="宋体"/>
          <w:i/>
          <w:iCs/>
          <w:lang w:val="en-US" w:eastAsia="zh-CN"/>
        </w:rPr>
        <w:t>PDU Session Resource Modify Response Item</w:t>
      </w:r>
      <w:r w:rsidRPr="00D1729B">
        <w:rPr>
          <w:rFonts w:eastAsia="宋体"/>
          <w:lang w:val="en-US" w:eastAsia="zh-CN"/>
        </w:rPr>
        <w:t xml:space="preserve"> IE of the PDU SESSION RESOURCE MODIFY RESPONSE message)</w:t>
      </w:r>
      <w:r w:rsidRPr="001D2E49">
        <w:rPr>
          <w:rFonts w:eastAsia="宋体"/>
        </w:rPr>
        <w:t>.</w:t>
      </w:r>
      <w:r w:rsidRPr="001D2E49">
        <w:rPr>
          <w:rFonts w:eastAsia="宋体"/>
          <w:lang w:eastAsia="zh-CN"/>
        </w:rPr>
        <w:t xml:space="preserve"> </w:t>
      </w:r>
    </w:p>
    <w:p w14:paraId="6AF8E6B8" w14:textId="77777777" w:rsidR="00DA3514" w:rsidRPr="001D2E49" w:rsidRDefault="00DA3514" w:rsidP="00DA3514">
      <w:pPr>
        <w:pStyle w:val="B10"/>
        <w:rPr>
          <w:rFonts w:eastAsia="宋体"/>
          <w:lang w:eastAsia="zh-CN"/>
        </w:rPr>
      </w:pPr>
      <w:r w:rsidRPr="001D2E49">
        <w:t>-</w:t>
      </w:r>
      <w:r w:rsidRPr="001D2E49">
        <w:tab/>
      </w:r>
      <w:r w:rsidRPr="001D2E49">
        <w:rPr>
          <w:rFonts w:eastAsia="宋体"/>
          <w:lang w:eastAsia="zh-CN"/>
        </w:rPr>
        <w:t>The</w:t>
      </w:r>
      <w:r w:rsidRPr="001D2E49">
        <w:rPr>
          <w:rFonts w:eastAsia="宋体" w:hint="eastAsia"/>
          <w:lang w:eastAsia="zh-CN"/>
        </w:rPr>
        <w:t xml:space="preserve"> NG-RAN node</w:t>
      </w:r>
      <w:r w:rsidRPr="001D2E49">
        <w:t xml:space="preserve"> </w:t>
      </w:r>
      <w:r w:rsidRPr="001D2E49">
        <w:rPr>
          <w:rFonts w:eastAsia="宋体"/>
        </w:rPr>
        <w:t>may</w:t>
      </w:r>
      <w:r w:rsidRPr="001D2E49">
        <w:t xml:space="preserve"> change allocation of resources on </w:t>
      </w:r>
      <w:r w:rsidRPr="001D2E49">
        <w:rPr>
          <w:rFonts w:eastAsia="宋体" w:hint="eastAsia"/>
          <w:lang w:eastAsia="zh-CN"/>
        </w:rPr>
        <w:t>NG</w:t>
      </w:r>
      <w:r w:rsidRPr="001D2E49">
        <w:t xml:space="preserve"> according to the requested target configuration.</w:t>
      </w:r>
    </w:p>
    <w:p w14:paraId="69B81B93" w14:textId="77777777" w:rsidR="00DA3514" w:rsidRPr="001D2E49" w:rsidRDefault="00DA3514" w:rsidP="00DA3514">
      <w:pPr>
        <w:pStyle w:val="B10"/>
        <w:rPr>
          <w:rFonts w:eastAsia="宋体"/>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宋体"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 xml:space="preserve">store and </w:t>
      </w:r>
      <w:r w:rsidRPr="001D2E49">
        <w:t xml:space="preserve">use the </w:t>
      </w:r>
      <w:r w:rsidRPr="001D2E49">
        <w:rPr>
          <w:rFonts w:eastAsia="宋体"/>
          <w:lang w:eastAsia="zh-CN"/>
        </w:rPr>
        <w:t>received</w:t>
      </w:r>
      <w:r w:rsidRPr="001D2E49">
        <w:t xml:space="preserve"> PDU Session Aggregate Maximum Bit Rate value when enforcing traffic policing for Non-GBR QoS flows </w:t>
      </w:r>
      <w:r w:rsidRPr="001D2E49">
        <w:rPr>
          <w:rFonts w:eastAsia="宋体" w:hint="eastAsia"/>
          <w:lang w:eastAsia="zh-CN"/>
        </w:rPr>
        <w:t>for the concerned UE as specified in TS 23.501</w:t>
      </w:r>
      <w:r w:rsidRPr="001D2E49">
        <w:rPr>
          <w:rFonts w:eastAsia="宋体"/>
          <w:lang w:eastAsia="zh-CN"/>
        </w:rPr>
        <w:t xml:space="preserve"> </w:t>
      </w:r>
      <w:r w:rsidRPr="001D2E49">
        <w:rPr>
          <w:rFonts w:eastAsia="宋体" w:hint="eastAsia"/>
          <w:lang w:eastAsia="zh-CN"/>
        </w:rPr>
        <w:t>[9]</w:t>
      </w:r>
      <w:r w:rsidRPr="001D2E49">
        <w:rPr>
          <w:lang w:eastAsia="ja-JP"/>
        </w:rPr>
        <w:t>.</w:t>
      </w:r>
    </w:p>
    <w:p w14:paraId="5706C49F" w14:textId="77777777" w:rsidR="00DA3514" w:rsidRPr="001D2E49" w:rsidRDefault="00DA3514" w:rsidP="00DA3514">
      <w:pPr>
        <w:pStyle w:val="B10"/>
        <w:rPr>
          <w:lang w:eastAsia="ja-JP"/>
        </w:rPr>
      </w:pPr>
      <w:r w:rsidRPr="001D2E49">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Pr>
          <w:rFonts w:eastAsia="宋体"/>
          <w:i/>
          <w:lang w:eastAsia="zh-CN"/>
        </w:rPr>
        <w:t>U</w:t>
      </w:r>
      <w:r w:rsidRPr="008A7091">
        <w:rPr>
          <w:rFonts w:eastAsia="宋体" w:hint="eastAsia"/>
          <w:i/>
          <w:lang w:eastAsia="zh-CN"/>
        </w:rPr>
        <w:t xml:space="preserve">L </w:t>
      </w:r>
      <w:r w:rsidRPr="008A7091">
        <w:rPr>
          <w:rFonts w:eastAsia="宋体"/>
          <w:i/>
          <w:lang w:eastAsia="zh-CN"/>
        </w:rPr>
        <w:t>NG-U UP TNL</w:t>
      </w:r>
      <w:r w:rsidRPr="008A7091">
        <w:rPr>
          <w:i/>
          <w:lang w:eastAsia="ja-JP"/>
        </w:rPr>
        <w:t xml:space="preserve"> Information</w:t>
      </w:r>
      <w:r w:rsidRPr="008A7091">
        <w:rPr>
          <w:rFonts w:eastAsia="宋体" w:hint="eastAsia"/>
          <w:lang w:eastAsia="zh-CN"/>
        </w:rPr>
        <w:t xml:space="preserve"> IE</w:t>
      </w:r>
      <w:r>
        <w:rPr>
          <w:rFonts w:eastAsia="宋体"/>
          <w:lang w:eastAsia="zh-CN"/>
        </w:rPr>
        <w:t xml:space="preserve"> in the</w:t>
      </w:r>
      <w:r w:rsidRPr="008A7091">
        <w:rPr>
          <w:rFonts w:eastAsia="宋体" w:hint="eastAsia"/>
          <w:lang w:eastAsia="zh-CN"/>
        </w:rPr>
        <w:t xml:space="preserve">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Modify List</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update</w:t>
      </w:r>
      <w:r w:rsidRPr="001D2E49">
        <w:rPr>
          <w:rFonts w:eastAsia="宋体" w:hint="eastAsia"/>
          <w:lang w:eastAsia="zh-CN"/>
        </w:rPr>
        <w:t xml:space="preserve"> the t</w:t>
      </w:r>
      <w:r w:rsidRPr="001D2E49">
        <w:t xml:space="preserve">ransport </w:t>
      </w:r>
      <w:r w:rsidRPr="001D2E49">
        <w:rPr>
          <w:rFonts w:eastAsia="宋体" w:hint="eastAsia"/>
          <w:lang w:eastAsia="zh-CN"/>
        </w:rPr>
        <w:t>l</w:t>
      </w:r>
      <w:r w:rsidRPr="001D2E49">
        <w:t xml:space="preserve">ayer </w:t>
      </w:r>
      <w:r w:rsidRPr="001D2E49">
        <w:rPr>
          <w:rFonts w:eastAsia="宋体" w:hint="eastAsia"/>
          <w:lang w:eastAsia="zh-CN"/>
        </w:rPr>
        <w:t>i</w:t>
      </w:r>
      <w:r w:rsidRPr="001D2E49">
        <w:t>nformation</w:t>
      </w:r>
      <w:r w:rsidRPr="001D2E49">
        <w:rPr>
          <w:rFonts w:eastAsia="宋体" w:hint="eastAsia"/>
          <w:lang w:eastAsia="zh-CN"/>
        </w:rPr>
        <w:t xml:space="preserve"> for the uplink data accordingly for the concerned</w:t>
      </w:r>
      <w:r w:rsidRPr="001D2E49">
        <w:rPr>
          <w:lang w:eastAsia="ja-JP"/>
        </w:rPr>
        <w:t xml:space="preserve"> transport bearers identified by the </w:t>
      </w:r>
      <w:r w:rsidRPr="001D2E49">
        <w:rPr>
          <w:rFonts w:eastAsia="宋体"/>
          <w:i/>
          <w:lang w:eastAsia="zh-CN"/>
        </w:rPr>
        <w:t>D</w:t>
      </w:r>
      <w:r w:rsidRPr="001D2E49">
        <w:rPr>
          <w:rFonts w:eastAsia="宋体" w:hint="eastAsia"/>
          <w:i/>
          <w:lang w:eastAsia="zh-CN"/>
        </w:rPr>
        <w:t xml:space="preserve">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w:t>
      </w:r>
      <w:r w:rsidRPr="001D2E49">
        <w:rPr>
          <w:rFonts w:eastAsia="宋体"/>
          <w:lang w:eastAsia="zh-CN"/>
        </w:rPr>
        <w:t xml:space="preserve"> </w:t>
      </w:r>
      <w:r w:rsidRPr="001D2E49">
        <w:rPr>
          <w:rFonts w:eastAsia="宋体"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 xml:space="preserve">IE </w:t>
      </w:r>
      <w:r w:rsidRPr="001D2E49">
        <w:rPr>
          <w:rFonts w:eastAsia="宋体"/>
          <w:lang w:eastAsia="zh-CN"/>
        </w:rPr>
        <w:t xml:space="preserve">for the concerned </w:t>
      </w:r>
      <w:r w:rsidRPr="001D2E49">
        <w:rPr>
          <w:lang w:eastAsia="ja-JP"/>
        </w:rPr>
        <w:t>PDU sessio</w:t>
      </w:r>
      <w:r w:rsidRPr="001D2E49">
        <w:rPr>
          <w:rFonts w:eastAsia="宋体" w:hint="eastAsia"/>
          <w:lang w:eastAsia="zh-CN"/>
        </w:rPr>
        <w:t>n</w:t>
      </w:r>
      <w:r w:rsidRPr="001D2E49">
        <w:rPr>
          <w:lang w:eastAsia="ja-JP"/>
        </w:rPr>
        <w:t>.</w:t>
      </w:r>
    </w:p>
    <w:p w14:paraId="49CDE977" w14:textId="77777777" w:rsidR="00132CF7" w:rsidRPr="00DA3514" w:rsidRDefault="00132CF7" w:rsidP="00DA3514">
      <w:pPr>
        <w:pStyle w:val="B10"/>
        <w:ind w:left="0" w:firstLine="0"/>
        <w:rPr>
          <w:rFonts w:eastAsiaTheme="minorEastAsia"/>
          <w:lang w:eastAsia="zh-CN"/>
        </w:rPr>
      </w:pPr>
    </w:p>
    <w:p w14:paraId="7B8264A0" w14:textId="77777777" w:rsidR="00127E93" w:rsidRPr="00CE63E2" w:rsidRDefault="00127E93" w:rsidP="00127E93">
      <w:pPr>
        <w:pStyle w:val="FirstChange"/>
      </w:pPr>
      <w:bookmarkStart w:id="180" w:name="_Toc64445858"/>
      <w:bookmarkStart w:id="181" w:name="_Toc73981728"/>
      <w:bookmarkStart w:id="182" w:name="_Toc88651817"/>
      <w:bookmarkStart w:id="183" w:name="_Toc97890860"/>
      <w:bookmarkStart w:id="184" w:name="_Toc99122935"/>
      <w:bookmarkStart w:id="185" w:name="_Toc99661738"/>
      <w:bookmarkStart w:id="186" w:name="_Toc105151799"/>
      <w:bookmarkStart w:id="187" w:name="_Toc105173605"/>
      <w:bookmarkStart w:id="188" w:name="_Toc106108604"/>
      <w:bookmarkStart w:id="189" w:name="_Toc106122509"/>
      <w:bookmarkStart w:id="190" w:name="_Toc107409062"/>
      <w:bookmarkStart w:id="191" w:name="_Toc112756251"/>
      <w:bookmarkStart w:id="192" w:name="_Toc120536745"/>
      <w:r w:rsidRPr="00CE63E2">
        <w:t xml:space="preserve">&lt;&lt;&lt;&lt;&lt;&lt;&lt;&lt;&lt;&lt;&lt;&lt;&lt;&lt;&lt;&lt;&lt;&lt;&lt;&lt; </w:t>
      </w:r>
      <w:r>
        <w:t>Next</w:t>
      </w:r>
      <w:r w:rsidRPr="00CE63E2">
        <w:t xml:space="preserve"> Change</w:t>
      </w:r>
      <w:r>
        <w:t xml:space="preserve"> </w:t>
      </w:r>
      <w:r w:rsidRPr="00CE63E2">
        <w:t>&gt;&gt;&gt;&gt;&gt;&gt;&gt;&gt;&gt;&gt;&gt;&gt;&gt;&gt;&gt;&gt;&gt;&gt;&gt;&gt;</w:t>
      </w:r>
    </w:p>
    <w:bookmarkEnd w:id="180"/>
    <w:bookmarkEnd w:id="181"/>
    <w:bookmarkEnd w:id="182"/>
    <w:bookmarkEnd w:id="183"/>
    <w:bookmarkEnd w:id="184"/>
    <w:bookmarkEnd w:id="185"/>
    <w:bookmarkEnd w:id="186"/>
    <w:bookmarkEnd w:id="187"/>
    <w:bookmarkEnd w:id="188"/>
    <w:bookmarkEnd w:id="189"/>
    <w:bookmarkEnd w:id="190"/>
    <w:bookmarkEnd w:id="191"/>
    <w:bookmarkEnd w:id="192"/>
    <w:p w14:paraId="545B4BA1" w14:textId="77777777" w:rsidR="00132CF7" w:rsidRDefault="00132CF7" w:rsidP="0099746A">
      <w:pPr>
        <w:rPr>
          <w:b/>
          <w:color w:val="0070C0"/>
        </w:rPr>
      </w:pPr>
    </w:p>
    <w:p w14:paraId="4D7142EB" w14:textId="77777777" w:rsidR="00132CF7" w:rsidRPr="001D2E49" w:rsidRDefault="00132CF7" w:rsidP="00132CF7">
      <w:pPr>
        <w:pStyle w:val="Heading4"/>
        <w:rPr>
          <w:rFonts w:eastAsia="Batang"/>
        </w:rPr>
      </w:pPr>
      <w:bookmarkStart w:id="193" w:name="_Toc20955263"/>
      <w:bookmarkStart w:id="194" w:name="_Toc29503712"/>
      <w:bookmarkStart w:id="195" w:name="_Toc29504296"/>
      <w:bookmarkStart w:id="196" w:name="_Toc29504880"/>
      <w:bookmarkStart w:id="197" w:name="_Toc36553326"/>
      <w:bookmarkStart w:id="198" w:name="_Toc36555053"/>
      <w:bookmarkStart w:id="199" w:name="_Toc45652365"/>
      <w:bookmarkStart w:id="200" w:name="_Toc45658797"/>
      <w:bookmarkStart w:id="201" w:name="_Toc45720617"/>
      <w:bookmarkStart w:id="202" w:name="_Toc45798497"/>
      <w:bookmarkStart w:id="203" w:name="_Toc45897886"/>
      <w:bookmarkStart w:id="204" w:name="_Toc51746090"/>
      <w:bookmarkStart w:id="205" w:name="_Toc64446354"/>
      <w:bookmarkStart w:id="206" w:name="_Toc73982224"/>
      <w:bookmarkStart w:id="207" w:name="_Toc88652313"/>
      <w:bookmarkStart w:id="208" w:name="_Toc97891356"/>
      <w:bookmarkStart w:id="209" w:name="_Toc99123499"/>
      <w:bookmarkStart w:id="210" w:name="_Toc99662304"/>
      <w:bookmarkStart w:id="211" w:name="_Toc105152371"/>
      <w:bookmarkStart w:id="212" w:name="_Toc105174177"/>
      <w:bookmarkStart w:id="213" w:name="_Toc106109175"/>
      <w:bookmarkStart w:id="214" w:name="_Toc107409633"/>
      <w:bookmarkStart w:id="215" w:name="_Toc112756822"/>
      <w:bookmarkStart w:id="216" w:name="_Toc120537316"/>
      <w:r w:rsidRPr="001D2E49">
        <w:rPr>
          <w:rFonts w:eastAsia="Batang"/>
        </w:rPr>
        <w:t>9.3.1.99</w:t>
      </w:r>
      <w:r w:rsidRPr="001D2E49">
        <w:rPr>
          <w:rFonts w:eastAsia="Batang"/>
        </w:rPr>
        <w:tab/>
      </w:r>
      <w:r w:rsidRPr="001D2E49">
        <w:t>Associated QoS Flow</w:t>
      </w:r>
      <w:r w:rsidRPr="001D2E49">
        <w:rPr>
          <w:rFonts w:cs="Arial"/>
          <w:lang w:eastAsia="ja-JP"/>
        </w:rPr>
        <w:t xml:space="preserve"> List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D210CA3" w14:textId="77777777" w:rsidR="00132CF7" w:rsidRPr="001D2E49" w:rsidRDefault="00132CF7" w:rsidP="00132CF7">
      <w:pPr>
        <w:keepNext/>
        <w:rPr>
          <w:rFonts w:eastAsia="Batang"/>
          <w:lang w:eastAsia="zh-CN"/>
        </w:rPr>
      </w:pPr>
      <w:r w:rsidRPr="001D2E49">
        <w:rPr>
          <w:lang w:eastAsia="zh-CN"/>
        </w:rPr>
        <w:t xml:space="preserve">This IE indicates </w:t>
      </w:r>
      <w:r w:rsidRPr="001D2E49">
        <w:rPr>
          <w:rFonts w:cs="Arial"/>
          <w:lang w:eastAsia="zh-CN"/>
        </w:rPr>
        <w:t>the list of QoS flows associated with e.g. a DRB or UP TNL endpoint</w:t>
      </w:r>
      <w:r w:rsidRPr="001D2E49">
        <w:rPr>
          <w:lang w:eastAsia="zh-CN"/>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32CF7" w:rsidRPr="001D2E49" w14:paraId="5691CFB1" w14:textId="77777777" w:rsidTr="00113982">
        <w:tc>
          <w:tcPr>
            <w:tcW w:w="2268" w:type="dxa"/>
          </w:tcPr>
          <w:p w14:paraId="47EE85D5" w14:textId="77777777" w:rsidR="00132CF7" w:rsidRPr="001D2E49" w:rsidRDefault="00132CF7" w:rsidP="00113982">
            <w:pPr>
              <w:pStyle w:val="TAH"/>
              <w:rPr>
                <w:rFonts w:cs="Arial"/>
                <w:lang w:eastAsia="ja-JP"/>
              </w:rPr>
            </w:pPr>
            <w:r w:rsidRPr="001D2E49">
              <w:rPr>
                <w:rFonts w:cs="Arial"/>
                <w:lang w:eastAsia="ja-JP"/>
              </w:rPr>
              <w:t>IE/Group Name</w:t>
            </w:r>
          </w:p>
        </w:tc>
        <w:tc>
          <w:tcPr>
            <w:tcW w:w="1020" w:type="dxa"/>
          </w:tcPr>
          <w:p w14:paraId="24911432" w14:textId="77777777" w:rsidR="00132CF7" w:rsidRPr="001D2E49" w:rsidRDefault="00132CF7" w:rsidP="00113982">
            <w:pPr>
              <w:pStyle w:val="TAH"/>
              <w:rPr>
                <w:rFonts w:cs="Arial"/>
                <w:lang w:eastAsia="ja-JP"/>
              </w:rPr>
            </w:pPr>
            <w:r w:rsidRPr="001D2E49">
              <w:rPr>
                <w:rFonts w:cs="Arial"/>
                <w:lang w:eastAsia="ja-JP"/>
              </w:rPr>
              <w:t>Presence</w:t>
            </w:r>
          </w:p>
        </w:tc>
        <w:tc>
          <w:tcPr>
            <w:tcW w:w="1077" w:type="dxa"/>
          </w:tcPr>
          <w:p w14:paraId="6CC09781" w14:textId="77777777" w:rsidR="00132CF7" w:rsidRPr="001D2E49" w:rsidRDefault="00132CF7" w:rsidP="00113982">
            <w:pPr>
              <w:pStyle w:val="TAH"/>
              <w:rPr>
                <w:rFonts w:cs="Arial"/>
                <w:lang w:eastAsia="ja-JP"/>
              </w:rPr>
            </w:pPr>
            <w:r w:rsidRPr="001D2E49">
              <w:rPr>
                <w:rFonts w:cs="Arial"/>
                <w:lang w:eastAsia="ja-JP"/>
              </w:rPr>
              <w:t>Range</w:t>
            </w:r>
          </w:p>
        </w:tc>
        <w:tc>
          <w:tcPr>
            <w:tcW w:w="1587" w:type="dxa"/>
          </w:tcPr>
          <w:p w14:paraId="33812BCC" w14:textId="77777777" w:rsidR="00132CF7" w:rsidRPr="001D2E49" w:rsidRDefault="00132CF7" w:rsidP="00113982">
            <w:pPr>
              <w:pStyle w:val="TAH"/>
              <w:rPr>
                <w:rFonts w:cs="Arial"/>
                <w:lang w:eastAsia="ja-JP"/>
              </w:rPr>
            </w:pPr>
            <w:r w:rsidRPr="001D2E49">
              <w:rPr>
                <w:rFonts w:cs="Arial"/>
                <w:lang w:eastAsia="ja-JP"/>
              </w:rPr>
              <w:t>IE type and reference</w:t>
            </w:r>
          </w:p>
        </w:tc>
        <w:tc>
          <w:tcPr>
            <w:tcW w:w="1757" w:type="dxa"/>
          </w:tcPr>
          <w:p w14:paraId="7D79F55E" w14:textId="77777777" w:rsidR="00132CF7" w:rsidRPr="001D2E49" w:rsidRDefault="00132CF7" w:rsidP="00113982">
            <w:pPr>
              <w:pStyle w:val="TAH"/>
              <w:rPr>
                <w:rFonts w:cs="Arial"/>
                <w:lang w:eastAsia="ja-JP"/>
              </w:rPr>
            </w:pPr>
            <w:r w:rsidRPr="001D2E49">
              <w:rPr>
                <w:rFonts w:cs="Arial"/>
                <w:lang w:eastAsia="ja-JP"/>
              </w:rPr>
              <w:t>Semantics description</w:t>
            </w:r>
          </w:p>
        </w:tc>
        <w:tc>
          <w:tcPr>
            <w:tcW w:w="1077" w:type="dxa"/>
          </w:tcPr>
          <w:p w14:paraId="4AC70332" w14:textId="77777777" w:rsidR="00132CF7" w:rsidRPr="001D2E49" w:rsidRDefault="00132CF7" w:rsidP="00113982">
            <w:pPr>
              <w:pStyle w:val="TAH"/>
              <w:rPr>
                <w:rFonts w:cs="Arial"/>
                <w:lang w:eastAsia="ja-JP"/>
              </w:rPr>
            </w:pPr>
            <w:r w:rsidRPr="00367E0D">
              <w:rPr>
                <w:rFonts w:cs="Arial"/>
                <w:lang w:eastAsia="ja-JP"/>
              </w:rPr>
              <w:t>Criticality</w:t>
            </w:r>
          </w:p>
        </w:tc>
        <w:tc>
          <w:tcPr>
            <w:tcW w:w="1077" w:type="dxa"/>
          </w:tcPr>
          <w:p w14:paraId="4FD26C4E" w14:textId="77777777" w:rsidR="00132CF7" w:rsidRPr="001D2E49" w:rsidRDefault="00132CF7" w:rsidP="00113982">
            <w:pPr>
              <w:pStyle w:val="TAH"/>
              <w:rPr>
                <w:rFonts w:cs="Arial"/>
                <w:lang w:eastAsia="ja-JP"/>
              </w:rPr>
            </w:pPr>
            <w:r w:rsidRPr="00367E0D">
              <w:rPr>
                <w:rFonts w:cs="Arial"/>
                <w:lang w:eastAsia="ja-JP"/>
              </w:rPr>
              <w:t>Assigned Criticality</w:t>
            </w:r>
          </w:p>
        </w:tc>
      </w:tr>
      <w:tr w:rsidR="00132CF7" w:rsidRPr="001D2E49" w14:paraId="5441FF87" w14:textId="77777777" w:rsidTr="00113982">
        <w:tc>
          <w:tcPr>
            <w:tcW w:w="2268" w:type="dxa"/>
          </w:tcPr>
          <w:p w14:paraId="32D98D99" w14:textId="77777777" w:rsidR="00132CF7" w:rsidRPr="001D2E49" w:rsidRDefault="00132CF7" w:rsidP="00113982">
            <w:pPr>
              <w:pStyle w:val="TAL"/>
              <w:rPr>
                <w:rFonts w:cs="Arial"/>
                <w:b/>
                <w:lang w:eastAsia="ja-JP"/>
              </w:rPr>
            </w:pPr>
            <w:r w:rsidRPr="001D2E49">
              <w:rPr>
                <w:rFonts w:cs="Arial"/>
                <w:b/>
                <w:lang w:eastAsia="ja-JP"/>
              </w:rPr>
              <w:t>Associated QoS Flow Item</w:t>
            </w:r>
          </w:p>
        </w:tc>
        <w:tc>
          <w:tcPr>
            <w:tcW w:w="1020" w:type="dxa"/>
          </w:tcPr>
          <w:p w14:paraId="5F19E752" w14:textId="77777777" w:rsidR="00132CF7" w:rsidRPr="001D2E49" w:rsidRDefault="00132CF7" w:rsidP="00113982">
            <w:pPr>
              <w:pStyle w:val="TAL"/>
              <w:rPr>
                <w:rFonts w:cs="Arial"/>
                <w:lang w:eastAsia="ja-JP"/>
              </w:rPr>
            </w:pPr>
          </w:p>
        </w:tc>
        <w:tc>
          <w:tcPr>
            <w:tcW w:w="1077" w:type="dxa"/>
          </w:tcPr>
          <w:p w14:paraId="7FCC0C3A" w14:textId="77777777" w:rsidR="00132CF7" w:rsidRPr="001D2E49" w:rsidRDefault="00132CF7" w:rsidP="00113982">
            <w:pPr>
              <w:pStyle w:val="TAL"/>
              <w:rPr>
                <w:rFonts w:cs="Arial"/>
                <w:i/>
                <w:lang w:eastAsia="ja-JP"/>
              </w:rPr>
            </w:pPr>
            <w:proofErr w:type="gramStart"/>
            <w:r w:rsidRPr="001D2E49">
              <w:rPr>
                <w:rFonts w:cs="Arial"/>
                <w:i/>
                <w:lang w:eastAsia="ja-JP"/>
              </w:rPr>
              <w:t>1..&lt;</w:t>
            </w:r>
            <w:proofErr w:type="spellStart"/>
            <w:proofErr w:type="gramEnd"/>
            <w:r w:rsidRPr="001D2E49">
              <w:rPr>
                <w:bCs/>
                <w:i/>
                <w:szCs w:val="18"/>
                <w:lang w:eastAsia="ja-JP"/>
              </w:rPr>
              <w:t>maxnoofQoSFlows</w:t>
            </w:r>
            <w:proofErr w:type="spellEnd"/>
            <w:r w:rsidRPr="001D2E49">
              <w:rPr>
                <w:rFonts w:cs="Arial"/>
                <w:i/>
                <w:lang w:eastAsia="ja-JP"/>
              </w:rPr>
              <w:t>&gt;</w:t>
            </w:r>
          </w:p>
        </w:tc>
        <w:tc>
          <w:tcPr>
            <w:tcW w:w="1587" w:type="dxa"/>
          </w:tcPr>
          <w:p w14:paraId="51FE0C4C" w14:textId="77777777" w:rsidR="00132CF7" w:rsidRPr="001D2E49" w:rsidRDefault="00132CF7" w:rsidP="00113982">
            <w:pPr>
              <w:pStyle w:val="TAL"/>
              <w:rPr>
                <w:rFonts w:cs="Arial"/>
                <w:lang w:eastAsia="ja-JP"/>
              </w:rPr>
            </w:pPr>
          </w:p>
        </w:tc>
        <w:tc>
          <w:tcPr>
            <w:tcW w:w="1757" w:type="dxa"/>
          </w:tcPr>
          <w:p w14:paraId="1A2AA9EF" w14:textId="77777777" w:rsidR="00132CF7" w:rsidRPr="001D2E49" w:rsidRDefault="00132CF7" w:rsidP="00113982">
            <w:pPr>
              <w:pStyle w:val="TAL"/>
              <w:rPr>
                <w:lang w:eastAsia="ja-JP"/>
              </w:rPr>
            </w:pPr>
          </w:p>
        </w:tc>
        <w:tc>
          <w:tcPr>
            <w:tcW w:w="1077" w:type="dxa"/>
          </w:tcPr>
          <w:p w14:paraId="71C605FF" w14:textId="77777777" w:rsidR="00132CF7" w:rsidRPr="001D2E49" w:rsidRDefault="00132CF7" w:rsidP="00113982">
            <w:pPr>
              <w:pStyle w:val="TAC"/>
              <w:rPr>
                <w:lang w:eastAsia="ja-JP"/>
              </w:rPr>
            </w:pPr>
            <w:r>
              <w:rPr>
                <w:lang w:eastAsia="ja-JP"/>
              </w:rPr>
              <w:t>-</w:t>
            </w:r>
          </w:p>
        </w:tc>
        <w:tc>
          <w:tcPr>
            <w:tcW w:w="1077" w:type="dxa"/>
          </w:tcPr>
          <w:p w14:paraId="54E0EF1D" w14:textId="77777777" w:rsidR="00132CF7" w:rsidRPr="001D2E49" w:rsidRDefault="00132CF7" w:rsidP="00113982">
            <w:pPr>
              <w:pStyle w:val="TAC"/>
              <w:rPr>
                <w:lang w:eastAsia="ja-JP"/>
              </w:rPr>
            </w:pPr>
          </w:p>
        </w:tc>
      </w:tr>
      <w:tr w:rsidR="00132CF7" w:rsidRPr="001D2E49" w14:paraId="59954F42" w14:textId="77777777" w:rsidTr="00113982">
        <w:tc>
          <w:tcPr>
            <w:tcW w:w="2268" w:type="dxa"/>
          </w:tcPr>
          <w:p w14:paraId="02F4CFA3" w14:textId="77777777" w:rsidR="00132CF7" w:rsidRPr="001D2E49" w:rsidRDefault="00132CF7" w:rsidP="00113982">
            <w:pPr>
              <w:pStyle w:val="TAL"/>
              <w:ind w:left="75"/>
              <w:rPr>
                <w:rFonts w:cs="Arial"/>
                <w:b/>
                <w:lang w:eastAsia="ja-JP"/>
              </w:rPr>
            </w:pPr>
            <w:r w:rsidRPr="001D2E49">
              <w:rPr>
                <w:rFonts w:cs="Arial"/>
                <w:lang w:eastAsia="ja-JP"/>
              </w:rPr>
              <w:t>&gt;</w:t>
            </w:r>
            <w:r w:rsidRPr="001D2E49">
              <w:rPr>
                <w:rFonts w:eastAsia="Batang"/>
                <w:lang w:eastAsia="ja-JP"/>
              </w:rPr>
              <w:t xml:space="preserve">QoS Flow </w:t>
            </w:r>
            <w:r w:rsidRPr="001D2E49">
              <w:rPr>
                <w:lang w:eastAsia="ja-JP"/>
              </w:rPr>
              <w:t>Identifier</w:t>
            </w:r>
          </w:p>
        </w:tc>
        <w:tc>
          <w:tcPr>
            <w:tcW w:w="1020" w:type="dxa"/>
          </w:tcPr>
          <w:p w14:paraId="04CE61C8" w14:textId="77777777" w:rsidR="00132CF7" w:rsidRPr="001D2E49" w:rsidRDefault="00132CF7" w:rsidP="00113982">
            <w:pPr>
              <w:pStyle w:val="TAL"/>
              <w:rPr>
                <w:rFonts w:cs="Arial"/>
                <w:lang w:eastAsia="ja-JP"/>
              </w:rPr>
            </w:pPr>
            <w:r w:rsidRPr="001D2E49">
              <w:rPr>
                <w:rFonts w:eastAsia="Batang"/>
                <w:lang w:eastAsia="ja-JP"/>
              </w:rPr>
              <w:t>M</w:t>
            </w:r>
          </w:p>
        </w:tc>
        <w:tc>
          <w:tcPr>
            <w:tcW w:w="1077" w:type="dxa"/>
          </w:tcPr>
          <w:p w14:paraId="7C89E6A9" w14:textId="77777777" w:rsidR="00132CF7" w:rsidRPr="001D2E49" w:rsidRDefault="00132CF7" w:rsidP="00113982">
            <w:pPr>
              <w:pStyle w:val="TAL"/>
              <w:rPr>
                <w:i/>
                <w:lang w:eastAsia="ja-JP"/>
              </w:rPr>
            </w:pPr>
          </w:p>
        </w:tc>
        <w:tc>
          <w:tcPr>
            <w:tcW w:w="1587" w:type="dxa"/>
          </w:tcPr>
          <w:p w14:paraId="5162CA49" w14:textId="77777777" w:rsidR="00132CF7" w:rsidRPr="001D2E49" w:rsidRDefault="00132CF7" w:rsidP="00113982">
            <w:pPr>
              <w:pStyle w:val="TAL"/>
              <w:rPr>
                <w:rFonts w:cs="Arial"/>
                <w:lang w:eastAsia="ja-JP"/>
              </w:rPr>
            </w:pPr>
            <w:r w:rsidRPr="001D2E49">
              <w:t>9.3.1.51</w:t>
            </w:r>
          </w:p>
        </w:tc>
        <w:tc>
          <w:tcPr>
            <w:tcW w:w="1757" w:type="dxa"/>
          </w:tcPr>
          <w:p w14:paraId="55F7289C" w14:textId="77777777" w:rsidR="00132CF7" w:rsidRPr="001D2E49" w:rsidRDefault="00132CF7" w:rsidP="00113982">
            <w:pPr>
              <w:pStyle w:val="TAL"/>
              <w:rPr>
                <w:lang w:eastAsia="ja-JP"/>
              </w:rPr>
            </w:pPr>
          </w:p>
        </w:tc>
        <w:tc>
          <w:tcPr>
            <w:tcW w:w="1077" w:type="dxa"/>
          </w:tcPr>
          <w:p w14:paraId="05DDDD90" w14:textId="77777777" w:rsidR="00132CF7" w:rsidRPr="001D2E49" w:rsidRDefault="00132CF7" w:rsidP="00113982">
            <w:pPr>
              <w:pStyle w:val="TAC"/>
              <w:rPr>
                <w:lang w:eastAsia="ja-JP"/>
              </w:rPr>
            </w:pPr>
            <w:r>
              <w:rPr>
                <w:lang w:eastAsia="ja-JP"/>
              </w:rPr>
              <w:t>-</w:t>
            </w:r>
          </w:p>
        </w:tc>
        <w:tc>
          <w:tcPr>
            <w:tcW w:w="1077" w:type="dxa"/>
          </w:tcPr>
          <w:p w14:paraId="2B899E94" w14:textId="77777777" w:rsidR="00132CF7" w:rsidRPr="001D2E49" w:rsidRDefault="00132CF7" w:rsidP="00113982">
            <w:pPr>
              <w:pStyle w:val="TAC"/>
              <w:rPr>
                <w:lang w:eastAsia="ja-JP"/>
              </w:rPr>
            </w:pPr>
          </w:p>
        </w:tc>
      </w:tr>
      <w:tr w:rsidR="00132CF7" w:rsidRPr="001D2E49" w14:paraId="1CB158AD" w14:textId="77777777" w:rsidTr="00113982">
        <w:tc>
          <w:tcPr>
            <w:tcW w:w="2268" w:type="dxa"/>
          </w:tcPr>
          <w:p w14:paraId="500E795B" w14:textId="77777777" w:rsidR="00132CF7" w:rsidRPr="001D2E49" w:rsidRDefault="00132CF7" w:rsidP="00113982">
            <w:pPr>
              <w:pStyle w:val="TAL"/>
              <w:ind w:left="75"/>
              <w:rPr>
                <w:rFonts w:cs="Arial"/>
                <w:lang w:eastAsia="ja-JP"/>
              </w:rPr>
            </w:pPr>
            <w:r w:rsidRPr="001D2E49">
              <w:rPr>
                <w:rFonts w:cs="Arial"/>
                <w:lang w:eastAsia="ja-JP"/>
              </w:rPr>
              <w:t>&gt;QoS Flow Mapping Indication</w:t>
            </w:r>
          </w:p>
        </w:tc>
        <w:tc>
          <w:tcPr>
            <w:tcW w:w="1020" w:type="dxa"/>
          </w:tcPr>
          <w:p w14:paraId="565284DA" w14:textId="77777777" w:rsidR="00132CF7" w:rsidRPr="001D2E49" w:rsidRDefault="00132CF7" w:rsidP="00113982">
            <w:pPr>
              <w:pStyle w:val="TAL"/>
              <w:rPr>
                <w:rFonts w:eastAsia="Batang"/>
                <w:lang w:eastAsia="ja-JP"/>
              </w:rPr>
            </w:pPr>
            <w:r w:rsidRPr="001D2E49">
              <w:rPr>
                <w:rFonts w:eastAsia="Batang"/>
                <w:lang w:eastAsia="ja-JP"/>
              </w:rPr>
              <w:t>O</w:t>
            </w:r>
          </w:p>
        </w:tc>
        <w:tc>
          <w:tcPr>
            <w:tcW w:w="1077" w:type="dxa"/>
          </w:tcPr>
          <w:p w14:paraId="36BF9582" w14:textId="77777777" w:rsidR="00132CF7" w:rsidRPr="001D2E49" w:rsidRDefault="00132CF7" w:rsidP="00113982">
            <w:pPr>
              <w:pStyle w:val="TAL"/>
              <w:rPr>
                <w:i/>
                <w:lang w:eastAsia="ja-JP"/>
              </w:rPr>
            </w:pPr>
          </w:p>
        </w:tc>
        <w:tc>
          <w:tcPr>
            <w:tcW w:w="1587" w:type="dxa"/>
          </w:tcPr>
          <w:p w14:paraId="6ED76ECC" w14:textId="77777777" w:rsidR="00132CF7" w:rsidRPr="001D2E49" w:rsidRDefault="00132CF7" w:rsidP="00113982">
            <w:pPr>
              <w:pStyle w:val="TAL"/>
            </w:pPr>
            <w:r w:rsidRPr="001D2E49">
              <w:t>ENUMERATED (ul, dl, …)</w:t>
            </w:r>
          </w:p>
        </w:tc>
        <w:tc>
          <w:tcPr>
            <w:tcW w:w="1757" w:type="dxa"/>
          </w:tcPr>
          <w:p w14:paraId="59C26864" w14:textId="77777777" w:rsidR="00132CF7" w:rsidRPr="001D2E49" w:rsidRDefault="00132CF7" w:rsidP="00113982">
            <w:pPr>
              <w:pStyle w:val="TAL"/>
              <w:rPr>
                <w:lang w:eastAsia="ja-JP"/>
              </w:rPr>
            </w:pPr>
          </w:p>
        </w:tc>
        <w:tc>
          <w:tcPr>
            <w:tcW w:w="1077" w:type="dxa"/>
          </w:tcPr>
          <w:p w14:paraId="122BADE8" w14:textId="77777777" w:rsidR="00132CF7" w:rsidRPr="001D2E49" w:rsidRDefault="00132CF7" w:rsidP="00113982">
            <w:pPr>
              <w:pStyle w:val="TAC"/>
              <w:rPr>
                <w:lang w:eastAsia="ja-JP"/>
              </w:rPr>
            </w:pPr>
            <w:r>
              <w:rPr>
                <w:lang w:eastAsia="ja-JP"/>
              </w:rPr>
              <w:t>-</w:t>
            </w:r>
          </w:p>
        </w:tc>
        <w:tc>
          <w:tcPr>
            <w:tcW w:w="1077" w:type="dxa"/>
          </w:tcPr>
          <w:p w14:paraId="30BB4E23" w14:textId="77777777" w:rsidR="00132CF7" w:rsidRPr="001D2E49" w:rsidRDefault="00132CF7" w:rsidP="00113982">
            <w:pPr>
              <w:pStyle w:val="TAC"/>
              <w:rPr>
                <w:lang w:eastAsia="ja-JP"/>
              </w:rPr>
            </w:pPr>
          </w:p>
        </w:tc>
      </w:tr>
      <w:tr w:rsidR="00132CF7" w:rsidRPr="001D2E49" w14:paraId="6C4A6531" w14:textId="77777777" w:rsidTr="00113982">
        <w:tc>
          <w:tcPr>
            <w:tcW w:w="2268" w:type="dxa"/>
          </w:tcPr>
          <w:p w14:paraId="5AA3B505" w14:textId="77777777" w:rsidR="00132CF7" w:rsidRPr="001D2E49" w:rsidRDefault="00132CF7" w:rsidP="00113982">
            <w:pPr>
              <w:pStyle w:val="TAL"/>
              <w:ind w:left="75"/>
              <w:rPr>
                <w:rFonts w:cs="Arial"/>
                <w:lang w:eastAsia="ja-JP"/>
              </w:rPr>
            </w:pPr>
            <w:r w:rsidRPr="002A3B52">
              <w:rPr>
                <w:rFonts w:cs="Arial"/>
                <w:lang w:eastAsia="ja-JP"/>
              </w:rPr>
              <w:t>&gt;</w:t>
            </w:r>
            <w:r>
              <w:rPr>
                <w:rFonts w:cs="Arial"/>
                <w:lang w:eastAsia="ja-JP"/>
              </w:rPr>
              <w:t xml:space="preserve">Current </w:t>
            </w:r>
            <w:r w:rsidRPr="002A3B52">
              <w:rPr>
                <w:rFonts w:cs="Arial"/>
                <w:lang w:eastAsia="ja-JP"/>
              </w:rPr>
              <w:t>QoS</w:t>
            </w:r>
            <w:r>
              <w:rPr>
                <w:rFonts w:cs="Arial"/>
                <w:lang w:eastAsia="ja-JP"/>
              </w:rPr>
              <w:t xml:space="preserve"> Parameters Set Index</w:t>
            </w:r>
            <w:r w:rsidRPr="002A3B52">
              <w:rPr>
                <w:rFonts w:cs="Arial"/>
                <w:lang w:eastAsia="ja-JP"/>
              </w:rPr>
              <w:t xml:space="preserve"> </w:t>
            </w:r>
          </w:p>
        </w:tc>
        <w:tc>
          <w:tcPr>
            <w:tcW w:w="1020" w:type="dxa"/>
          </w:tcPr>
          <w:p w14:paraId="5564684B" w14:textId="77777777" w:rsidR="00132CF7" w:rsidRPr="001D2E49" w:rsidRDefault="00132CF7" w:rsidP="00113982">
            <w:pPr>
              <w:pStyle w:val="TAL"/>
              <w:rPr>
                <w:rFonts w:eastAsia="Batang"/>
                <w:lang w:eastAsia="ja-JP"/>
              </w:rPr>
            </w:pPr>
            <w:r w:rsidRPr="002A3B52">
              <w:rPr>
                <w:rFonts w:eastAsia="Batang"/>
                <w:lang w:eastAsia="ja-JP"/>
              </w:rPr>
              <w:t>O</w:t>
            </w:r>
          </w:p>
        </w:tc>
        <w:tc>
          <w:tcPr>
            <w:tcW w:w="1077" w:type="dxa"/>
          </w:tcPr>
          <w:p w14:paraId="0801D92B" w14:textId="77777777" w:rsidR="00132CF7" w:rsidRPr="001D2E49" w:rsidRDefault="00132CF7" w:rsidP="00113982">
            <w:pPr>
              <w:pStyle w:val="TAL"/>
              <w:rPr>
                <w:i/>
                <w:lang w:eastAsia="ja-JP"/>
              </w:rPr>
            </w:pPr>
          </w:p>
        </w:tc>
        <w:tc>
          <w:tcPr>
            <w:tcW w:w="1587" w:type="dxa"/>
          </w:tcPr>
          <w:p w14:paraId="49F50AE1" w14:textId="77777777" w:rsidR="00132CF7" w:rsidRDefault="00132CF7" w:rsidP="00113982">
            <w:pPr>
              <w:keepNext/>
              <w:keepLines/>
              <w:spacing w:after="0"/>
              <w:rPr>
                <w:rFonts w:ascii="Arial" w:hAnsi="Arial"/>
                <w:sz w:val="18"/>
              </w:rPr>
            </w:pPr>
            <w:r>
              <w:rPr>
                <w:rFonts w:ascii="Arial" w:hAnsi="Arial"/>
                <w:sz w:val="18"/>
              </w:rPr>
              <w:t>Alternative QoS Parameters Set Index</w:t>
            </w:r>
          </w:p>
          <w:p w14:paraId="58AF45C9" w14:textId="77777777" w:rsidR="00132CF7" w:rsidRPr="001D2E49" w:rsidRDefault="00132CF7" w:rsidP="00113982">
            <w:pPr>
              <w:pStyle w:val="TAL"/>
            </w:pPr>
            <w:r>
              <w:t>9.3.1.152</w:t>
            </w:r>
          </w:p>
        </w:tc>
        <w:tc>
          <w:tcPr>
            <w:tcW w:w="1757" w:type="dxa"/>
          </w:tcPr>
          <w:p w14:paraId="57150703" w14:textId="77777777" w:rsidR="00132CF7" w:rsidRPr="001D2E49" w:rsidRDefault="00132CF7" w:rsidP="00113982">
            <w:pPr>
              <w:pStyle w:val="TAL"/>
              <w:rPr>
                <w:lang w:eastAsia="ja-JP"/>
              </w:rPr>
            </w:pPr>
            <w:r>
              <w:rPr>
                <w:lang w:eastAsia="ja-JP"/>
              </w:rPr>
              <w:t>Index to the currently fulfilled alternative QoS parameters set</w:t>
            </w:r>
          </w:p>
        </w:tc>
        <w:tc>
          <w:tcPr>
            <w:tcW w:w="1077" w:type="dxa"/>
          </w:tcPr>
          <w:p w14:paraId="5CBAD382" w14:textId="77777777" w:rsidR="00132CF7" w:rsidRPr="001D2E49" w:rsidRDefault="00132CF7" w:rsidP="00113982">
            <w:pPr>
              <w:pStyle w:val="TAC"/>
              <w:rPr>
                <w:lang w:eastAsia="ja-JP"/>
              </w:rPr>
            </w:pPr>
            <w:r>
              <w:rPr>
                <w:lang w:eastAsia="ja-JP"/>
              </w:rPr>
              <w:t>YES</w:t>
            </w:r>
          </w:p>
        </w:tc>
        <w:tc>
          <w:tcPr>
            <w:tcW w:w="1077" w:type="dxa"/>
          </w:tcPr>
          <w:p w14:paraId="0650FEC4" w14:textId="77777777" w:rsidR="00132CF7" w:rsidRPr="001D2E49" w:rsidRDefault="00132CF7" w:rsidP="00113982">
            <w:pPr>
              <w:pStyle w:val="TAC"/>
              <w:rPr>
                <w:lang w:eastAsia="ja-JP"/>
              </w:rPr>
            </w:pPr>
            <w:r>
              <w:rPr>
                <w:lang w:eastAsia="ja-JP"/>
              </w:rPr>
              <w:t>ignore</w:t>
            </w:r>
          </w:p>
        </w:tc>
      </w:tr>
      <w:tr w:rsidR="00132CF7" w:rsidRPr="001D2E49" w14:paraId="70E0124F" w14:textId="77777777" w:rsidTr="00113982">
        <w:trPr>
          <w:ins w:id="217" w:author="Huawei" w:date="2023-08-01T20:33:00Z"/>
        </w:trPr>
        <w:tc>
          <w:tcPr>
            <w:tcW w:w="2268" w:type="dxa"/>
          </w:tcPr>
          <w:p w14:paraId="7D18E748" w14:textId="77777777" w:rsidR="00132CF7" w:rsidRPr="002A3B52" w:rsidRDefault="00132CF7" w:rsidP="00113982">
            <w:pPr>
              <w:pStyle w:val="TAL"/>
              <w:ind w:left="75"/>
              <w:rPr>
                <w:ins w:id="218" w:author="Huawei" w:date="2023-08-01T20:33:00Z"/>
                <w:rFonts w:cs="Arial"/>
                <w:lang w:eastAsia="ja-JP"/>
              </w:rPr>
            </w:pPr>
            <w:ins w:id="219" w:author="Huawei" w:date="2023-08-01T20:33:00Z">
              <w:r w:rsidRPr="002A3B52">
                <w:rPr>
                  <w:rFonts w:cs="Arial"/>
                  <w:lang w:eastAsia="ja-JP"/>
                </w:rPr>
                <w:t>&gt;</w:t>
              </w:r>
            </w:ins>
            <w:ins w:id="220" w:author="Huawei" w:date="2023-08-01T20:34:00Z">
              <w:r>
                <w:rPr>
                  <w:rFonts w:cs="Arial"/>
                  <w:lang w:eastAsia="ja-JP"/>
                </w:rPr>
                <w:t xml:space="preserve">AN </w:t>
              </w:r>
            </w:ins>
            <w:ins w:id="221" w:author="Huawei" w:date="2023-08-01T20:35:00Z">
              <w:r>
                <w:rPr>
                  <w:rFonts w:cs="Arial"/>
                  <w:lang w:eastAsia="ja-JP"/>
                </w:rPr>
                <w:t>Packet Delay Budget Uplink</w:t>
              </w:r>
            </w:ins>
            <w:ins w:id="222" w:author="Huawei" w:date="2023-08-01T20:33:00Z">
              <w:r w:rsidRPr="002A3B52">
                <w:rPr>
                  <w:rFonts w:cs="Arial"/>
                  <w:lang w:eastAsia="ja-JP"/>
                </w:rPr>
                <w:t xml:space="preserve"> </w:t>
              </w:r>
            </w:ins>
          </w:p>
        </w:tc>
        <w:tc>
          <w:tcPr>
            <w:tcW w:w="1020" w:type="dxa"/>
          </w:tcPr>
          <w:p w14:paraId="3F6DB74F" w14:textId="77777777" w:rsidR="00132CF7" w:rsidRPr="00DD666C" w:rsidRDefault="00132CF7" w:rsidP="00113982">
            <w:pPr>
              <w:pStyle w:val="TAL"/>
              <w:rPr>
                <w:ins w:id="223" w:author="Huawei" w:date="2023-08-01T20:33:00Z"/>
                <w:rFonts w:eastAsiaTheme="minorEastAsia"/>
                <w:lang w:eastAsia="zh-CN"/>
              </w:rPr>
            </w:pPr>
            <w:ins w:id="224" w:author="Huawei" w:date="2023-08-01T20:33:00Z">
              <w:r w:rsidRPr="002A3B52">
                <w:rPr>
                  <w:rFonts w:eastAsia="Batang"/>
                  <w:lang w:eastAsia="ja-JP"/>
                </w:rPr>
                <w:t>O</w:t>
              </w:r>
            </w:ins>
          </w:p>
        </w:tc>
        <w:tc>
          <w:tcPr>
            <w:tcW w:w="1077" w:type="dxa"/>
          </w:tcPr>
          <w:p w14:paraId="6F1E18CE" w14:textId="77777777" w:rsidR="00132CF7" w:rsidRPr="001D2E49" w:rsidRDefault="00132CF7" w:rsidP="00113982">
            <w:pPr>
              <w:pStyle w:val="TAL"/>
              <w:rPr>
                <w:ins w:id="225" w:author="Huawei" w:date="2023-08-01T20:33:00Z"/>
                <w:i/>
                <w:lang w:eastAsia="ja-JP"/>
              </w:rPr>
            </w:pPr>
          </w:p>
        </w:tc>
        <w:tc>
          <w:tcPr>
            <w:tcW w:w="1587" w:type="dxa"/>
          </w:tcPr>
          <w:p w14:paraId="70AA7F22" w14:textId="77777777" w:rsidR="00132CF7" w:rsidRPr="00DD666C" w:rsidRDefault="00132CF7" w:rsidP="00113982">
            <w:pPr>
              <w:keepNext/>
              <w:keepLines/>
              <w:spacing w:after="0"/>
              <w:rPr>
                <w:ins w:id="226" w:author="Huawei" w:date="2023-08-01T20:35:00Z"/>
                <w:rFonts w:ascii="Arial" w:hAnsi="Arial"/>
                <w:sz w:val="18"/>
              </w:rPr>
            </w:pPr>
            <w:ins w:id="227" w:author="Huawei" w:date="2023-08-01T20:35:00Z">
              <w:r w:rsidRPr="00DD666C">
                <w:rPr>
                  <w:rFonts w:ascii="Arial" w:hAnsi="Arial"/>
                  <w:sz w:val="18"/>
                </w:rPr>
                <w:t>Extended Packet Delay Budget</w:t>
              </w:r>
            </w:ins>
          </w:p>
          <w:p w14:paraId="57DC358F" w14:textId="77777777" w:rsidR="00132CF7" w:rsidRDefault="00132CF7" w:rsidP="00113982">
            <w:pPr>
              <w:keepNext/>
              <w:keepLines/>
              <w:spacing w:after="0"/>
              <w:rPr>
                <w:ins w:id="228" w:author="Huawei" w:date="2023-08-01T20:33:00Z"/>
                <w:rFonts w:ascii="Arial" w:hAnsi="Arial"/>
                <w:sz w:val="18"/>
              </w:rPr>
            </w:pPr>
            <w:ins w:id="229" w:author="Huawei" w:date="2023-08-01T20:35:00Z">
              <w:r w:rsidRPr="00DD666C">
                <w:rPr>
                  <w:rFonts w:ascii="Arial" w:hAnsi="Arial"/>
                  <w:sz w:val="18"/>
                </w:rPr>
                <w:t>9.3.1.135</w:t>
              </w:r>
            </w:ins>
          </w:p>
        </w:tc>
        <w:tc>
          <w:tcPr>
            <w:tcW w:w="1757" w:type="dxa"/>
          </w:tcPr>
          <w:p w14:paraId="35FF92AE" w14:textId="07449F39" w:rsidR="00132CF7" w:rsidRPr="00DD666C" w:rsidRDefault="00132CF7" w:rsidP="00113982">
            <w:pPr>
              <w:pStyle w:val="TAL"/>
              <w:rPr>
                <w:ins w:id="230" w:author="Huawei" w:date="2023-08-01T20:33:00Z"/>
                <w:lang w:eastAsia="ja-JP"/>
              </w:rPr>
            </w:pPr>
            <w:ins w:id="231" w:author="Huawei" w:date="2023-08-01T20:36:00Z">
              <w:r>
                <w:rPr>
                  <w:lang w:eastAsia="ja-JP"/>
                </w:rPr>
                <w:t xml:space="preserve">Indicates the dynamic value of </w:t>
              </w:r>
            </w:ins>
            <w:ins w:id="232" w:author="Huawei" w:date="2023-08-01T20:37:00Z">
              <w:r>
                <w:rPr>
                  <w:lang w:eastAsia="ja-JP"/>
                </w:rPr>
                <w:t>5G-AN PDB in UL direction for the QoS flow</w:t>
              </w:r>
            </w:ins>
            <w:ins w:id="233" w:author="Huawei2" w:date="2023-11-01T16:28:00Z">
              <w:r w:rsidR="002E68B3">
                <w:rPr>
                  <w:lang w:eastAsia="ja-JP"/>
                </w:rPr>
                <w:t xml:space="preserve"> as specified in </w:t>
              </w:r>
            </w:ins>
            <w:ins w:id="234" w:author="Ericsson" w:date="2023-10-31T16:42:00Z">
              <w:r w:rsidR="00F15FAF">
                <w:rPr>
                  <w:lang w:eastAsia="ja-JP"/>
                </w:rPr>
                <w:t>TS 23.501[</w:t>
              </w:r>
            </w:ins>
            <w:ins w:id="235" w:author="Huawei2" w:date="2023-11-01T16:28:00Z">
              <w:r w:rsidR="007104C2">
                <w:rPr>
                  <w:lang w:eastAsia="ja-JP"/>
                </w:rPr>
                <w:t>9</w:t>
              </w:r>
            </w:ins>
            <w:ins w:id="236" w:author="Ericsson" w:date="2023-10-31T16:42:00Z">
              <w:r w:rsidR="00F15FAF">
                <w:rPr>
                  <w:lang w:eastAsia="ja-JP"/>
                </w:rPr>
                <w:t>]</w:t>
              </w:r>
            </w:ins>
          </w:p>
        </w:tc>
        <w:tc>
          <w:tcPr>
            <w:tcW w:w="1077" w:type="dxa"/>
          </w:tcPr>
          <w:p w14:paraId="28AAEDFC" w14:textId="77777777" w:rsidR="00132CF7" w:rsidRDefault="00070232" w:rsidP="00113982">
            <w:pPr>
              <w:pStyle w:val="TAC"/>
              <w:rPr>
                <w:ins w:id="237" w:author="Huawei" w:date="2023-08-01T20:33:00Z"/>
                <w:lang w:eastAsia="ja-JP"/>
              </w:rPr>
            </w:pPr>
            <w:ins w:id="238" w:author="Huawei" w:date="2023-08-07T20:20:00Z">
              <w:r>
                <w:rPr>
                  <w:lang w:eastAsia="ja-JP"/>
                </w:rPr>
                <w:t>YES</w:t>
              </w:r>
            </w:ins>
          </w:p>
        </w:tc>
        <w:tc>
          <w:tcPr>
            <w:tcW w:w="1077" w:type="dxa"/>
          </w:tcPr>
          <w:p w14:paraId="4078AF0B" w14:textId="77777777" w:rsidR="00132CF7" w:rsidRDefault="00070232" w:rsidP="00113982">
            <w:pPr>
              <w:pStyle w:val="TAC"/>
              <w:rPr>
                <w:ins w:id="239" w:author="Huawei" w:date="2023-08-01T20:33:00Z"/>
                <w:lang w:eastAsia="ja-JP"/>
              </w:rPr>
            </w:pPr>
            <w:ins w:id="240" w:author="Huawei" w:date="2023-08-07T20:20:00Z">
              <w:r>
                <w:rPr>
                  <w:lang w:eastAsia="ja-JP"/>
                </w:rPr>
                <w:t>ignore</w:t>
              </w:r>
            </w:ins>
          </w:p>
        </w:tc>
      </w:tr>
    </w:tbl>
    <w:p w14:paraId="5F2B4E51" w14:textId="77777777" w:rsidR="00132CF7" w:rsidRPr="001D2E49" w:rsidRDefault="00132CF7" w:rsidP="00132CF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2CF7" w:rsidRPr="001D2E49" w14:paraId="04784FB8" w14:textId="77777777" w:rsidTr="00113982">
        <w:tc>
          <w:tcPr>
            <w:tcW w:w="3288" w:type="dxa"/>
          </w:tcPr>
          <w:p w14:paraId="1B686FBD" w14:textId="77777777" w:rsidR="00132CF7" w:rsidRPr="001D2E49" w:rsidRDefault="00132CF7" w:rsidP="00113982">
            <w:pPr>
              <w:pStyle w:val="TAH"/>
              <w:rPr>
                <w:rFonts w:cs="Arial"/>
                <w:lang w:eastAsia="ja-JP"/>
              </w:rPr>
            </w:pPr>
            <w:r w:rsidRPr="001D2E49">
              <w:rPr>
                <w:rFonts w:cs="Arial"/>
                <w:lang w:eastAsia="ja-JP"/>
              </w:rPr>
              <w:t>Range bound</w:t>
            </w:r>
          </w:p>
        </w:tc>
        <w:tc>
          <w:tcPr>
            <w:tcW w:w="6576" w:type="dxa"/>
          </w:tcPr>
          <w:p w14:paraId="1093783C" w14:textId="77777777" w:rsidR="00132CF7" w:rsidRPr="001D2E49" w:rsidRDefault="00132CF7" w:rsidP="00113982">
            <w:pPr>
              <w:pStyle w:val="TAH"/>
              <w:rPr>
                <w:rFonts w:cs="Arial"/>
                <w:lang w:eastAsia="ja-JP"/>
              </w:rPr>
            </w:pPr>
            <w:r w:rsidRPr="001D2E49">
              <w:rPr>
                <w:rFonts w:cs="Arial"/>
                <w:lang w:eastAsia="ja-JP"/>
              </w:rPr>
              <w:t>Explanation</w:t>
            </w:r>
          </w:p>
        </w:tc>
      </w:tr>
      <w:tr w:rsidR="00132CF7" w:rsidRPr="001D2E49" w14:paraId="2E1A4B68" w14:textId="77777777" w:rsidTr="00113982">
        <w:tc>
          <w:tcPr>
            <w:tcW w:w="3288" w:type="dxa"/>
          </w:tcPr>
          <w:p w14:paraId="169708FB" w14:textId="77777777" w:rsidR="00132CF7" w:rsidRPr="001D2E49" w:rsidRDefault="00132CF7" w:rsidP="00113982">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3B40556F" w14:textId="77777777" w:rsidR="00132CF7" w:rsidRPr="001D2E49" w:rsidRDefault="00132CF7" w:rsidP="00113982">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Value is 64.</w:t>
            </w:r>
          </w:p>
        </w:tc>
      </w:tr>
    </w:tbl>
    <w:p w14:paraId="41CBA495" w14:textId="77777777" w:rsidR="00132CF7" w:rsidRPr="001D2E49" w:rsidRDefault="00132CF7" w:rsidP="00132CF7">
      <w:pPr>
        <w:rPr>
          <w:bCs/>
        </w:rPr>
      </w:pPr>
    </w:p>
    <w:p w14:paraId="3C75ACC4" w14:textId="77777777" w:rsidR="00890950" w:rsidRPr="00CE63E2" w:rsidRDefault="00890950" w:rsidP="00890950">
      <w:pPr>
        <w:pStyle w:val="FirstChange"/>
      </w:pPr>
      <w:bookmarkStart w:id="241" w:name="_Toc20955328"/>
      <w:bookmarkStart w:id="242" w:name="_Toc29503781"/>
      <w:bookmarkStart w:id="243" w:name="_Toc29504365"/>
      <w:bookmarkStart w:id="244" w:name="_Toc29504949"/>
      <w:bookmarkStart w:id="245" w:name="_Toc36553402"/>
      <w:bookmarkStart w:id="246" w:name="_Toc36555129"/>
      <w:bookmarkStart w:id="247" w:name="_Toc45652525"/>
      <w:bookmarkStart w:id="248" w:name="_Toc45658957"/>
      <w:bookmarkStart w:id="249" w:name="_Toc45720777"/>
      <w:bookmarkStart w:id="250" w:name="_Toc45798657"/>
      <w:bookmarkStart w:id="251" w:name="_Toc45898046"/>
      <w:bookmarkStart w:id="252" w:name="_Toc51746253"/>
      <w:bookmarkStart w:id="253" w:name="_Toc64446518"/>
      <w:bookmarkStart w:id="254" w:name="_Toc73982388"/>
      <w:bookmarkStart w:id="255" w:name="_Toc88652478"/>
      <w:bookmarkStart w:id="256" w:name="_Toc97891522"/>
      <w:bookmarkStart w:id="257" w:name="_Toc99123713"/>
      <w:bookmarkStart w:id="258" w:name="_Toc99662519"/>
      <w:bookmarkStart w:id="259" w:name="_Toc105152597"/>
      <w:bookmarkStart w:id="260" w:name="_Toc105174403"/>
      <w:bookmarkStart w:id="261" w:name="_Toc106109401"/>
      <w:bookmarkStart w:id="262" w:name="_Toc107409859"/>
      <w:bookmarkStart w:id="263" w:name="_Toc112757048"/>
      <w:bookmarkStart w:id="264" w:name="_Toc120537543"/>
      <w:r w:rsidRPr="00CE63E2">
        <w:t xml:space="preserve">&lt;&lt;&lt;&lt;&lt;&lt;&lt;&lt;&lt;&lt;&lt;&lt;&lt;&lt;&lt;&lt;&lt;&lt;&lt;&lt; </w:t>
      </w:r>
      <w:r>
        <w:t>Next</w:t>
      </w:r>
      <w:r w:rsidRPr="00CE63E2">
        <w:t xml:space="preserve"> Change</w:t>
      </w:r>
      <w:r>
        <w:t xml:space="preserve"> </w:t>
      </w:r>
      <w:r w:rsidRPr="00CE63E2">
        <w:t>&gt;&gt;&gt;&gt;&gt;&gt;&gt;&gt;&gt;&gt;&gt;&gt;&gt;&gt;&gt;&gt;&gt;&gt;&gt;&gt;</w:t>
      </w:r>
    </w:p>
    <w:p w14:paraId="09719D5E" w14:textId="77777777" w:rsidR="000847DD" w:rsidRPr="001D2E49" w:rsidRDefault="000847DD" w:rsidP="000847DD">
      <w:pPr>
        <w:pStyle w:val="Heading4"/>
      </w:pPr>
      <w:bookmarkStart w:id="265" w:name="_Toc20955330"/>
      <w:bookmarkStart w:id="266" w:name="_Toc29503783"/>
      <w:bookmarkStart w:id="267" w:name="_Toc29504367"/>
      <w:bookmarkStart w:id="268" w:name="_Toc29504951"/>
      <w:bookmarkStart w:id="269" w:name="_Toc36553404"/>
      <w:bookmarkStart w:id="270" w:name="_Toc36555131"/>
      <w:bookmarkStart w:id="271" w:name="_Toc45652527"/>
      <w:bookmarkStart w:id="272" w:name="_Toc45658959"/>
      <w:bookmarkStart w:id="273" w:name="_Toc45720779"/>
      <w:bookmarkStart w:id="274" w:name="_Toc45798659"/>
      <w:bookmarkStart w:id="275" w:name="_Toc45898048"/>
      <w:bookmarkStart w:id="276" w:name="_Toc51746255"/>
      <w:bookmarkStart w:id="277" w:name="_Toc64446520"/>
      <w:bookmarkStart w:id="278" w:name="_Toc73982390"/>
      <w:bookmarkStart w:id="279" w:name="_Toc88652480"/>
      <w:bookmarkStart w:id="280" w:name="_Toc97891524"/>
      <w:bookmarkStart w:id="281" w:name="_Toc99123715"/>
      <w:bookmarkStart w:id="282" w:name="_Toc99662521"/>
      <w:bookmarkStart w:id="283" w:name="_Toc105152599"/>
      <w:bookmarkStart w:id="284" w:name="_Toc105174405"/>
      <w:bookmarkStart w:id="285" w:name="_Toc106109403"/>
      <w:bookmarkStart w:id="286" w:name="_Toc107409861"/>
      <w:bookmarkStart w:id="287" w:name="_Toc112757050"/>
      <w:bookmarkStart w:id="288" w:name="_Toc138761188"/>
      <w:bookmarkStart w:id="289" w:name="_Toc20955331"/>
      <w:bookmarkStart w:id="290" w:name="_Toc29503784"/>
      <w:bookmarkStart w:id="291" w:name="_Toc29504368"/>
      <w:bookmarkStart w:id="292" w:name="_Toc29504952"/>
      <w:bookmarkStart w:id="293" w:name="_Toc36553405"/>
      <w:bookmarkStart w:id="294" w:name="_Toc36555132"/>
      <w:bookmarkStart w:id="295" w:name="_Toc45652528"/>
      <w:bookmarkStart w:id="296" w:name="_Toc45658960"/>
      <w:bookmarkStart w:id="297" w:name="_Toc45720780"/>
      <w:bookmarkStart w:id="298" w:name="_Toc45798660"/>
      <w:bookmarkStart w:id="299" w:name="_Toc45898049"/>
      <w:bookmarkStart w:id="300" w:name="_Toc51746256"/>
      <w:bookmarkStart w:id="301" w:name="_Toc64446521"/>
      <w:bookmarkStart w:id="302" w:name="_Toc73982391"/>
      <w:bookmarkStart w:id="303" w:name="_Toc88652481"/>
      <w:bookmarkStart w:id="304" w:name="_Toc97891525"/>
      <w:bookmarkStart w:id="305" w:name="_Toc99123716"/>
      <w:bookmarkStart w:id="306" w:name="_Toc99662522"/>
      <w:bookmarkStart w:id="307" w:name="_Toc105152600"/>
      <w:bookmarkStart w:id="308" w:name="_Toc105174406"/>
      <w:bookmarkStart w:id="309" w:name="_Toc106109404"/>
      <w:bookmarkStart w:id="310" w:name="_Toc107409862"/>
      <w:bookmarkStart w:id="311" w:name="_Toc112757051"/>
      <w:bookmarkStart w:id="312" w:name="_Toc120537546"/>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1D2E49">
        <w:t>9.3.4.3</w:t>
      </w:r>
      <w:r w:rsidRPr="001D2E49">
        <w:tab/>
        <w:t>PDU Session Resource Modify Request Transfer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6AEE188" w14:textId="77777777" w:rsidR="000847DD" w:rsidRPr="001D2E49" w:rsidRDefault="000847DD" w:rsidP="000847DD">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847DD" w:rsidRPr="001D2E49" w14:paraId="0D8ADCD2" w14:textId="77777777" w:rsidTr="00462074">
        <w:tc>
          <w:tcPr>
            <w:tcW w:w="2268" w:type="dxa"/>
          </w:tcPr>
          <w:p w14:paraId="5E0F1C0F" w14:textId="77777777" w:rsidR="000847DD" w:rsidRPr="001D2E49" w:rsidRDefault="000847DD" w:rsidP="00462074">
            <w:pPr>
              <w:pStyle w:val="TAH"/>
              <w:rPr>
                <w:rFonts w:cs="Arial"/>
                <w:lang w:eastAsia="ja-JP"/>
              </w:rPr>
            </w:pPr>
            <w:r w:rsidRPr="001D2E49">
              <w:rPr>
                <w:rFonts w:cs="Arial"/>
                <w:lang w:eastAsia="ja-JP"/>
              </w:rPr>
              <w:lastRenderedPageBreak/>
              <w:t>IE/Group Name</w:t>
            </w:r>
          </w:p>
        </w:tc>
        <w:tc>
          <w:tcPr>
            <w:tcW w:w="1020" w:type="dxa"/>
          </w:tcPr>
          <w:p w14:paraId="04B45CBF" w14:textId="77777777" w:rsidR="000847DD" w:rsidRPr="001D2E49" w:rsidRDefault="000847DD" w:rsidP="00462074">
            <w:pPr>
              <w:pStyle w:val="TAH"/>
              <w:rPr>
                <w:rFonts w:cs="Arial"/>
                <w:lang w:eastAsia="ja-JP"/>
              </w:rPr>
            </w:pPr>
            <w:r w:rsidRPr="001D2E49">
              <w:rPr>
                <w:rFonts w:cs="Arial"/>
                <w:lang w:eastAsia="ja-JP"/>
              </w:rPr>
              <w:t>Presence</w:t>
            </w:r>
          </w:p>
        </w:tc>
        <w:tc>
          <w:tcPr>
            <w:tcW w:w="1080" w:type="dxa"/>
          </w:tcPr>
          <w:p w14:paraId="1656B114" w14:textId="77777777" w:rsidR="000847DD" w:rsidRPr="001D2E49" w:rsidRDefault="000847DD" w:rsidP="00462074">
            <w:pPr>
              <w:pStyle w:val="TAH"/>
              <w:rPr>
                <w:rFonts w:cs="Arial"/>
                <w:lang w:eastAsia="ja-JP"/>
              </w:rPr>
            </w:pPr>
            <w:r w:rsidRPr="001D2E49">
              <w:rPr>
                <w:rFonts w:cs="Arial"/>
                <w:lang w:eastAsia="ja-JP"/>
              </w:rPr>
              <w:t>Range</w:t>
            </w:r>
          </w:p>
        </w:tc>
        <w:tc>
          <w:tcPr>
            <w:tcW w:w="1587" w:type="dxa"/>
          </w:tcPr>
          <w:p w14:paraId="16D40DC1" w14:textId="77777777" w:rsidR="000847DD" w:rsidRPr="001D2E49" w:rsidRDefault="000847DD" w:rsidP="00462074">
            <w:pPr>
              <w:pStyle w:val="TAH"/>
              <w:rPr>
                <w:rFonts w:cs="Arial"/>
                <w:lang w:eastAsia="ja-JP"/>
              </w:rPr>
            </w:pPr>
            <w:r w:rsidRPr="001D2E49">
              <w:rPr>
                <w:rFonts w:cs="Arial"/>
                <w:lang w:eastAsia="ja-JP"/>
              </w:rPr>
              <w:t>IE type and reference</w:t>
            </w:r>
          </w:p>
        </w:tc>
        <w:tc>
          <w:tcPr>
            <w:tcW w:w="1757" w:type="dxa"/>
          </w:tcPr>
          <w:p w14:paraId="60207582" w14:textId="77777777" w:rsidR="000847DD" w:rsidRPr="001D2E49" w:rsidRDefault="000847DD" w:rsidP="00462074">
            <w:pPr>
              <w:pStyle w:val="TAH"/>
              <w:rPr>
                <w:rFonts w:cs="Arial"/>
                <w:lang w:eastAsia="ja-JP"/>
              </w:rPr>
            </w:pPr>
            <w:r w:rsidRPr="001D2E49">
              <w:rPr>
                <w:rFonts w:cs="Arial"/>
                <w:lang w:eastAsia="ja-JP"/>
              </w:rPr>
              <w:t>Semantics description</w:t>
            </w:r>
          </w:p>
        </w:tc>
        <w:tc>
          <w:tcPr>
            <w:tcW w:w="1080" w:type="dxa"/>
          </w:tcPr>
          <w:p w14:paraId="5848F89B" w14:textId="77777777" w:rsidR="000847DD" w:rsidRPr="001D2E49" w:rsidRDefault="000847DD" w:rsidP="00462074">
            <w:pPr>
              <w:pStyle w:val="TAH"/>
              <w:rPr>
                <w:rFonts w:cs="Arial"/>
                <w:lang w:eastAsia="ja-JP"/>
              </w:rPr>
            </w:pPr>
            <w:r w:rsidRPr="001D2E49">
              <w:rPr>
                <w:rFonts w:cs="Arial"/>
                <w:lang w:eastAsia="ja-JP"/>
              </w:rPr>
              <w:t>Criticality</w:t>
            </w:r>
          </w:p>
        </w:tc>
        <w:tc>
          <w:tcPr>
            <w:tcW w:w="1080" w:type="dxa"/>
          </w:tcPr>
          <w:p w14:paraId="0276403C" w14:textId="77777777" w:rsidR="000847DD" w:rsidRPr="001D2E49" w:rsidRDefault="000847DD" w:rsidP="00462074">
            <w:pPr>
              <w:pStyle w:val="TAH"/>
              <w:rPr>
                <w:rFonts w:cs="Arial"/>
                <w:lang w:eastAsia="ja-JP"/>
              </w:rPr>
            </w:pPr>
            <w:r w:rsidRPr="001D2E49">
              <w:rPr>
                <w:rFonts w:cs="Arial"/>
                <w:lang w:eastAsia="ja-JP"/>
              </w:rPr>
              <w:t>Assigned Criticality</w:t>
            </w:r>
          </w:p>
        </w:tc>
      </w:tr>
      <w:tr w:rsidR="000847DD" w:rsidRPr="001D2E49" w14:paraId="2829D1EE" w14:textId="77777777" w:rsidTr="00462074">
        <w:tc>
          <w:tcPr>
            <w:tcW w:w="2268" w:type="dxa"/>
          </w:tcPr>
          <w:p w14:paraId="23461F69" w14:textId="77777777" w:rsidR="000847DD" w:rsidRPr="001D2E49" w:rsidRDefault="000847DD" w:rsidP="00462074">
            <w:pPr>
              <w:pStyle w:val="TAL"/>
              <w:ind w:left="-18"/>
              <w:rPr>
                <w:b/>
                <w:bCs/>
                <w:iCs/>
                <w:lang w:eastAsia="ja-JP"/>
              </w:rPr>
            </w:pPr>
            <w:r w:rsidRPr="001D2E49">
              <w:rPr>
                <w:rFonts w:eastAsia="Batang"/>
                <w:lang w:eastAsia="ja-JP"/>
              </w:rPr>
              <w:t>PDU Session Aggregate Maximum Bit Rate</w:t>
            </w:r>
          </w:p>
        </w:tc>
        <w:tc>
          <w:tcPr>
            <w:tcW w:w="1020" w:type="dxa"/>
          </w:tcPr>
          <w:p w14:paraId="542FD5B0" w14:textId="77777777" w:rsidR="000847DD" w:rsidRPr="001D2E49" w:rsidRDefault="000847DD" w:rsidP="00462074">
            <w:pPr>
              <w:pStyle w:val="TAL"/>
              <w:rPr>
                <w:rFonts w:eastAsia="Batang"/>
                <w:lang w:eastAsia="ja-JP"/>
              </w:rPr>
            </w:pPr>
            <w:r w:rsidRPr="001D2E49">
              <w:rPr>
                <w:rFonts w:eastAsia="Batang"/>
                <w:lang w:eastAsia="ja-JP"/>
              </w:rPr>
              <w:t>O</w:t>
            </w:r>
          </w:p>
        </w:tc>
        <w:tc>
          <w:tcPr>
            <w:tcW w:w="1080" w:type="dxa"/>
          </w:tcPr>
          <w:p w14:paraId="4A2592E9" w14:textId="77777777" w:rsidR="000847DD" w:rsidRPr="001D2E49" w:rsidRDefault="000847DD" w:rsidP="00462074">
            <w:pPr>
              <w:pStyle w:val="TAL"/>
              <w:rPr>
                <w:i/>
                <w:lang w:eastAsia="ja-JP"/>
              </w:rPr>
            </w:pPr>
          </w:p>
        </w:tc>
        <w:tc>
          <w:tcPr>
            <w:tcW w:w="1587" w:type="dxa"/>
          </w:tcPr>
          <w:p w14:paraId="1E81C38C" w14:textId="77777777" w:rsidR="000847DD" w:rsidRPr="001D2E49" w:rsidRDefault="000847DD" w:rsidP="00462074">
            <w:pPr>
              <w:pStyle w:val="TAL"/>
              <w:rPr>
                <w:lang w:eastAsia="ja-JP"/>
              </w:rPr>
            </w:pPr>
            <w:r w:rsidRPr="001D2E49">
              <w:rPr>
                <w:lang w:eastAsia="ja-JP"/>
              </w:rPr>
              <w:t>9.3.1.102</w:t>
            </w:r>
          </w:p>
        </w:tc>
        <w:tc>
          <w:tcPr>
            <w:tcW w:w="1757" w:type="dxa"/>
          </w:tcPr>
          <w:p w14:paraId="73378F99" w14:textId="77777777" w:rsidR="000847DD" w:rsidRPr="001D2E49" w:rsidRDefault="000847DD" w:rsidP="00462074">
            <w:pPr>
              <w:pStyle w:val="TAL"/>
              <w:rPr>
                <w:lang w:eastAsia="ja-JP"/>
              </w:rPr>
            </w:pPr>
          </w:p>
        </w:tc>
        <w:tc>
          <w:tcPr>
            <w:tcW w:w="1080" w:type="dxa"/>
          </w:tcPr>
          <w:p w14:paraId="358CD433" w14:textId="77777777" w:rsidR="000847DD" w:rsidRPr="001D2E49" w:rsidRDefault="000847DD" w:rsidP="00462074">
            <w:pPr>
              <w:pStyle w:val="TAL"/>
              <w:jc w:val="center"/>
              <w:rPr>
                <w:lang w:eastAsia="ja-JP"/>
              </w:rPr>
            </w:pPr>
            <w:r w:rsidRPr="001D2E49">
              <w:rPr>
                <w:lang w:eastAsia="ja-JP"/>
              </w:rPr>
              <w:t>YES</w:t>
            </w:r>
          </w:p>
        </w:tc>
        <w:tc>
          <w:tcPr>
            <w:tcW w:w="1080" w:type="dxa"/>
          </w:tcPr>
          <w:p w14:paraId="76B5667D" w14:textId="77777777" w:rsidR="000847DD" w:rsidRPr="001D2E49" w:rsidRDefault="000847DD" w:rsidP="00462074">
            <w:pPr>
              <w:pStyle w:val="TAL"/>
              <w:jc w:val="center"/>
              <w:rPr>
                <w:lang w:eastAsia="ja-JP"/>
              </w:rPr>
            </w:pPr>
            <w:r w:rsidRPr="001D2E49">
              <w:rPr>
                <w:lang w:eastAsia="ja-JP"/>
              </w:rPr>
              <w:t>reject</w:t>
            </w:r>
          </w:p>
        </w:tc>
      </w:tr>
      <w:tr w:rsidR="000847DD" w:rsidRPr="001D2E49" w14:paraId="336B0592" w14:textId="77777777" w:rsidTr="00462074">
        <w:tc>
          <w:tcPr>
            <w:tcW w:w="2268" w:type="dxa"/>
          </w:tcPr>
          <w:p w14:paraId="67676F80" w14:textId="77777777" w:rsidR="000847DD" w:rsidRPr="001D2E49" w:rsidRDefault="000847DD" w:rsidP="00462074">
            <w:pPr>
              <w:pStyle w:val="TAL"/>
              <w:ind w:left="-18"/>
              <w:rPr>
                <w:rFonts w:eastAsia="Batang"/>
                <w:lang w:eastAsia="ja-JP"/>
              </w:rPr>
            </w:pPr>
            <w:r w:rsidRPr="001D2E49">
              <w:rPr>
                <w:rFonts w:eastAsia="Batang"/>
                <w:b/>
                <w:lang w:eastAsia="ja-JP"/>
              </w:rPr>
              <w:t>UL NG-U UP TNL Modify List</w:t>
            </w:r>
          </w:p>
        </w:tc>
        <w:tc>
          <w:tcPr>
            <w:tcW w:w="1020" w:type="dxa"/>
          </w:tcPr>
          <w:p w14:paraId="062D6BC1" w14:textId="77777777" w:rsidR="000847DD" w:rsidRPr="001D2E49" w:rsidRDefault="000847DD" w:rsidP="00462074">
            <w:pPr>
              <w:pStyle w:val="TAL"/>
              <w:rPr>
                <w:rFonts w:eastAsia="Batang"/>
                <w:lang w:eastAsia="ja-JP"/>
              </w:rPr>
            </w:pPr>
          </w:p>
        </w:tc>
        <w:tc>
          <w:tcPr>
            <w:tcW w:w="1080" w:type="dxa"/>
          </w:tcPr>
          <w:p w14:paraId="178B6DF5" w14:textId="77777777" w:rsidR="000847DD" w:rsidRPr="001D2E49" w:rsidRDefault="000847DD" w:rsidP="00462074">
            <w:pPr>
              <w:pStyle w:val="TAL"/>
              <w:rPr>
                <w:i/>
                <w:lang w:eastAsia="ja-JP"/>
              </w:rPr>
            </w:pPr>
            <w:r w:rsidRPr="001D2E49">
              <w:rPr>
                <w:i/>
                <w:lang w:eastAsia="ja-JP"/>
              </w:rPr>
              <w:t>0..1</w:t>
            </w:r>
          </w:p>
        </w:tc>
        <w:tc>
          <w:tcPr>
            <w:tcW w:w="1587" w:type="dxa"/>
          </w:tcPr>
          <w:p w14:paraId="5B06153C" w14:textId="77777777" w:rsidR="000847DD" w:rsidRPr="001D2E49" w:rsidRDefault="000847DD" w:rsidP="00462074">
            <w:pPr>
              <w:pStyle w:val="TAL"/>
              <w:rPr>
                <w:lang w:eastAsia="ja-JP"/>
              </w:rPr>
            </w:pPr>
          </w:p>
        </w:tc>
        <w:tc>
          <w:tcPr>
            <w:tcW w:w="1757" w:type="dxa"/>
          </w:tcPr>
          <w:p w14:paraId="136998B5" w14:textId="77777777" w:rsidR="000847DD" w:rsidRPr="001D2E49" w:rsidRDefault="000847DD" w:rsidP="00462074">
            <w:pPr>
              <w:pStyle w:val="TAL"/>
              <w:rPr>
                <w:lang w:eastAsia="ja-JP"/>
              </w:rPr>
            </w:pPr>
          </w:p>
        </w:tc>
        <w:tc>
          <w:tcPr>
            <w:tcW w:w="1080" w:type="dxa"/>
          </w:tcPr>
          <w:p w14:paraId="55141F89" w14:textId="77777777" w:rsidR="000847DD" w:rsidRPr="001D2E49" w:rsidRDefault="000847DD" w:rsidP="00462074">
            <w:pPr>
              <w:pStyle w:val="TAL"/>
              <w:jc w:val="center"/>
              <w:rPr>
                <w:lang w:eastAsia="ja-JP"/>
              </w:rPr>
            </w:pPr>
            <w:r w:rsidRPr="001D2E49">
              <w:rPr>
                <w:lang w:eastAsia="ja-JP"/>
              </w:rPr>
              <w:t>YES</w:t>
            </w:r>
          </w:p>
        </w:tc>
        <w:tc>
          <w:tcPr>
            <w:tcW w:w="1080" w:type="dxa"/>
          </w:tcPr>
          <w:p w14:paraId="000AA510" w14:textId="77777777" w:rsidR="000847DD" w:rsidRPr="001D2E49" w:rsidRDefault="000847DD" w:rsidP="00462074">
            <w:pPr>
              <w:pStyle w:val="TAL"/>
              <w:jc w:val="center"/>
              <w:rPr>
                <w:lang w:eastAsia="ja-JP"/>
              </w:rPr>
            </w:pPr>
            <w:r w:rsidRPr="001D2E49">
              <w:rPr>
                <w:lang w:eastAsia="ja-JP"/>
              </w:rPr>
              <w:t>reject</w:t>
            </w:r>
          </w:p>
        </w:tc>
      </w:tr>
      <w:tr w:rsidR="000847DD" w:rsidRPr="001D2E49" w14:paraId="20A8BBD0" w14:textId="77777777" w:rsidTr="00462074">
        <w:tc>
          <w:tcPr>
            <w:tcW w:w="2268" w:type="dxa"/>
          </w:tcPr>
          <w:p w14:paraId="2BC172B5" w14:textId="77777777" w:rsidR="000847DD" w:rsidRPr="001D2E49" w:rsidRDefault="000847DD" w:rsidP="00462074">
            <w:pPr>
              <w:pStyle w:val="TAL"/>
              <w:ind w:left="75"/>
              <w:rPr>
                <w:rFonts w:eastAsia="Batang"/>
                <w:lang w:eastAsia="ja-JP"/>
              </w:rPr>
            </w:pPr>
            <w:r w:rsidRPr="001D2E49">
              <w:rPr>
                <w:rFonts w:eastAsia="Batang"/>
                <w:b/>
                <w:lang w:eastAsia="ja-JP"/>
              </w:rPr>
              <w:t>&gt;UL NG-U UP TNL Modify Item</w:t>
            </w:r>
          </w:p>
        </w:tc>
        <w:tc>
          <w:tcPr>
            <w:tcW w:w="1020" w:type="dxa"/>
          </w:tcPr>
          <w:p w14:paraId="375A4180" w14:textId="77777777" w:rsidR="000847DD" w:rsidRPr="001D2E49" w:rsidRDefault="000847DD" w:rsidP="00462074">
            <w:pPr>
              <w:pStyle w:val="TAL"/>
              <w:rPr>
                <w:rFonts w:eastAsia="Batang"/>
                <w:lang w:eastAsia="ja-JP"/>
              </w:rPr>
            </w:pPr>
          </w:p>
        </w:tc>
        <w:tc>
          <w:tcPr>
            <w:tcW w:w="1080" w:type="dxa"/>
          </w:tcPr>
          <w:p w14:paraId="1C8FAABD" w14:textId="77777777" w:rsidR="000847DD" w:rsidRPr="001D2E49" w:rsidRDefault="000847DD" w:rsidP="00462074">
            <w:pPr>
              <w:pStyle w:val="TAL"/>
              <w:rPr>
                <w:i/>
                <w:lang w:eastAsia="ja-JP"/>
              </w:rPr>
            </w:pPr>
            <w:proofErr w:type="gramStart"/>
            <w:r w:rsidRPr="001D2E49">
              <w:rPr>
                <w:i/>
                <w:lang w:eastAsia="ja-JP"/>
              </w:rPr>
              <w:t>1..&lt;</w:t>
            </w:r>
            <w:proofErr w:type="spellStart"/>
            <w:proofErr w:type="gramEnd"/>
            <w:r w:rsidRPr="001D2E49">
              <w:rPr>
                <w:i/>
                <w:lang w:eastAsia="ja-JP"/>
              </w:rPr>
              <w:t>maxnoofMultiConnectivity</w:t>
            </w:r>
            <w:proofErr w:type="spellEnd"/>
            <w:r w:rsidRPr="001D2E49">
              <w:rPr>
                <w:i/>
                <w:lang w:eastAsia="ja-JP"/>
              </w:rPr>
              <w:t>&gt;</w:t>
            </w:r>
          </w:p>
        </w:tc>
        <w:tc>
          <w:tcPr>
            <w:tcW w:w="1587" w:type="dxa"/>
          </w:tcPr>
          <w:p w14:paraId="4E95C2F7" w14:textId="77777777" w:rsidR="000847DD" w:rsidRPr="001D2E49" w:rsidRDefault="000847DD" w:rsidP="00462074">
            <w:pPr>
              <w:pStyle w:val="TAL"/>
              <w:rPr>
                <w:lang w:eastAsia="ja-JP"/>
              </w:rPr>
            </w:pPr>
          </w:p>
        </w:tc>
        <w:tc>
          <w:tcPr>
            <w:tcW w:w="1757" w:type="dxa"/>
          </w:tcPr>
          <w:p w14:paraId="6265614F" w14:textId="77777777" w:rsidR="000847DD" w:rsidRPr="001D2E49" w:rsidRDefault="000847DD" w:rsidP="00462074">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6652FCE6" w14:textId="77777777" w:rsidR="000847DD" w:rsidRPr="001D2E49" w:rsidRDefault="000847DD" w:rsidP="00462074">
            <w:pPr>
              <w:pStyle w:val="TAL"/>
              <w:jc w:val="center"/>
              <w:rPr>
                <w:lang w:eastAsia="ja-JP"/>
              </w:rPr>
            </w:pPr>
            <w:r w:rsidRPr="001D2E49">
              <w:rPr>
                <w:lang w:eastAsia="ja-JP"/>
              </w:rPr>
              <w:t>-</w:t>
            </w:r>
          </w:p>
        </w:tc>
        <w:tc>
          <w:tcPr>
            <w:tcW w:w="1080" w:type="dxa"/>
          </w:tcPr>
          <w:p w14:paraId="18BCDE4C" w14:textId="77777777" w:rsidR="000847DD" w:rsidRPr="001D2E49" w:rsidRDefault="000847DD" w:rsidP="00462074">
            <w:pPr>
              <w:pStyle w:val="TAL"/>
              <w:jc w:val="center"/>
              <w:rPr>
                <w:lang w:eastAsia="ja-JP"/>
              </w:rPr>
            </w:pPr>
          </w:p>
        </w:tc>
      </w:tr>
      <w:tr w:rsidR="000847DD" w:rsidRPr="001D2E49" w14:paraId="562F2347" w14:textId="77777777" w:rsidTr="00462074">
        <w:tc>
          <w:tcPr>
            <w:tcW w:w="2268" w:type="dxa"/>
          </w:tcPr>
          <w:p w14:paraId="0439E8DE" w14:textId="77777777" w:rsidR="000847DD" w:rsidRPr="001D2E49" w:rsidRDefault="000847DD" w:rsidP="00462074">
            <w:pPr>
              <w:pStyle w:val="TAL"/>
              <w:ind w:left="165"/>
              <w:rPr>
                <w:b/>
                <w:bCs/>
                <w:iCs/>
                <w:lang w:eastAsia="ja-JP"/>
              </w:rPr>
            </w:pPr>
            <w:r w:rsidRPr="001D2E49">
              <w:rPr>
                <w:lang w:eastAsia="ja-JP"/>
              </w:rPr>
              <w:t>&gt;&gt;UL NG-U UP TNL Information</w:t>
            </w:r>
          </w:p>
        </w:tc>
        <w:tc>
          <w:tcPr>
            <w:tcW w:w="1020" w:type="dxa"/>
          </w:tcPr>
          <w:p w14:paraId="3CA73902" w14:textId="77777777" w:rsidR="000847DD" w:rsidRPr="001D2E49" w:rsidRDefault="000847DD" w:rsidP="00462074">
            <w:pPr>
              <w:pStyle w:val="TAL"/>
              <w:rPr>
                <w:lang w:eastAsia="ja-JP"/>
              </w:rPr>
            </w:pPr>
            <w:r w:rsidRPr="001D2E49">
              <w:rPr>
                <w:rFonts w:eastAsia="Batang"/>
                <w:lang w:eastAsia="ja-JP"/>
              </w:rPr>
              <w:t>M</w:t>
            </w:r>
          </w:p>
        </w:tc>
        <w:tc>
          <w:tcPr>
            <w:tcW w:w="1080" w:type="dxa"/>
          </w:tcPr>
          <w:p w14:paraId="7642C994" w14:textId="77777777" w:rsidR="000847DD" w:rsidRPr="001D2E49" w:rsidRDefault="000847DD" w:rsidP="00462074">
            <w:pPr>
              <w:pStyle w:val="TAL"/>
              <w:rPr>
                <w:i/>
                <w:lang w:eastAsia="ja-JP"/>
              </w:rPr>
            </w:pPr>
          </w:p>
        </w:tc>
        <w:tc>
          <w:tcPr>
            <w:tcW w:w="1587" w:type="dxa"/>
          </w:tcPr>
          <w:p w14:paraId="7B3C3A62" w14:textId="77777777" w:rsidR="000847DD" w:rsidRPr="001D2E49" w:rsidRDefault="000847DD" w:rsidP="00462074">
            <w:pPr>
              <w:pStyle w:val="TAL"/>
              <w:rPr>
                <w:lang w:eastAsia="ja-JP"/>
              </w:rPr>
            </w:pPr>
            <w:r w:rsidRPr="001D2E49">
              <w:rPr>
                <w:lang w:eastAsia="ja-JP"/>
              </w:rPr>
              <w:t>UP Transport Layer Information</w:t>
            </w:r>
          </w:p>
          <w:p w14:paraId="5098B91D" w14:textId="77777777" w:rsidR="000847DD" w:rsidRPr="001D2E49" w:rsidRDefault="000847DD" w:rsidP="00462074">
            <w:pPr>
              <w:pStyle w:val="TAL"/>
              <w:rPr>
                <w:lang w:eastAsia="ja-JP"/>
              </w:rPr>
            </w:pPr>
            <w:r w:rsidRPr="001D2E49">
              <w:rPr>
                <w:lang w:eastAsia="ja-JP"/>
              </w:rPr>
              <w:t>9.3.2.2</w:t>
            </w:r>
          </w:p>
        </w:tc>
        <w:tc>
          <w:tcPr>
            <w:tcW w:w="1757" w:type="dxa"/>
          </w:tcPr>
          <w:p w14:paraId="0E025C96" w14:textId="77777777" w:rsidR="000847DD" w:rsidRPr="001D2E49" w:rsidRDefault="000847DD" w:rsidP="00462074">
            <w:pPr>
              <w:pStyle w:val="TAL"/>
              <w:rPr>
                <w:lang w:eastAsia="ja-JP"/>
              </w:rPr>
            </w:pPr>
            <w:r w:rsidRPr="001D2E49">
              <w:rPr>
                <w:rFonts w:eastAsia="宋体" w:hint="eastAsia"/>
                <w:lang w:eastAsia="zh-CN"/>
              </w:rPr>
              <w:t>UPF</w:t>
            </w:r>
            <w:r w:rsidRPr="001D2E49">
              <w:rPr>
                <w:lang w:eastAsia="ja-JP"/>
              </w:rPr>
              <w:t xml:space="preserve"> endpoint of the NG-U transport bearer, for delivery of UL PDUs.</w:t>
            </w:r>
          </w:p>
        </w:tc>
        <w:tc>
          <w:tcPr>
            <w:tcW w:w="1080" w:type="dxa"/>
          </w:tcPr>
          <w:p w14:paraId="0BA6B22C" w14:textId="77777777" w:rsidR="000847DD" w:rsidRPr="001D2E49" w:rsidRDefault="000847DD" w:rsidP="00462074">
            <w:pPr>
              <w:pStyle w:val="TAL"/>
              <w:jc w:val="center"/>
              <w:rPr>
                <w:rFonts w:eastAsia="宋体"/>
                <w:lang w:eastAsia="zh-CN"/>
              </w:rPr>
            </w:pPr>
            <w:r w:rsidRPr="001D2E49">
              <w:rPr>
                <w:rFonts w:eastAsia="宋体"/>
                <w:lang w:eastAsia="zh-CN"/>
              </w:rPr>
              <w:t>-</w:t>
            </w:r>
          </w:p>
        </w:tc>
        <w:tc>
          <w:tcPr>
            <w:tcW w:w="1080" w:type="dxa"/>
          </w:tcPr>
          <w:p w14:paraId="150E06FF" w14:textId="77777777" w:rsidR="000847DD" w:rsidRPr="001D2E49" w:rsidRDefault="000847DD" w:rsidP="00462074">
            <w:pPr>
              <w:pStyle w:val="TAL"/>
              <w:jc w:val="center"/>
              <w:rPr>
                <w:rFonts w:eastAsia="宋体"/>
                <w:lang w:eastAsia="zh-CN"/>
              </w:rPr>
            </w:pPr>
          </w:p>
        </w:tc>
      </w:tr>
      <w:tr w:rsidR="000847DD" w:rsidRPr="001D2E49" w14:paraId="25DE7353" w14:textId="77777777" w:rsidTr="00462074">
        <w:tc>
          <w:tcPr>
            <w:tcW w:w="2268" w:type="dxa"/>
          </w:tcPr>
          <w:p w14:paraId="69692EEF" w14:textId="77777777" w:rsidR="000847DD" w:rsidRPr="001D2E49" w:rsidRDefault="000847DD" w:rsidP="00462074">
            <w:pPr>
              <w:pStyle w:val="TAL"/>
              <w:ind w:left="165"/>
              <w:rPr>
                <w:lang w:eastAsia="ja-JP"/>
              </w:rPr>
            </w:pPr>
            <w:r w:rsidRPr="001D2E49">
              <w:rPr>
                <w:lang w:eastAsia="ja-JP"/>
              </w:rPr>
              <w:t>&gt;&gt;DL NG-U UP TNL Information</w:t>
            </w:r>
          </w:p>
        </w:tc>
        <w:tc>
          <w:tcPr>
            <w:tcW w:w="1020" w:type="dxa"/>
          </w:tcPr>
          <w:p w14:paraId="033A865B" w14:textId="77777777" w:rsidR="000847DD" w:rsidRPr="001D2E49" w:rsidRDefault="000847DD" w:rsidP="00462074">
            <w:pPr>
              <w:pStyle w:val="TAL"/>
              <w:rPr>
                <w:rFonts w:eastAsia="Batang"/>
                <w:lang w:eastAsia="ja-JP"/>
              </w:rPr>
            </w:pPr>
            <w:r w:rsidRPr="001D2E49">
              <w:rPr>
                <w:rFonts w:eastAsia="Batang"/>
                <w:lang w:eastAsia="ja-JP"/>
              </w:rPr>
              <w:t>M</w:t>
            </w:r>
          </w:p>
        </w:tc>
        <w:tc>
          <w:tcPr>
            <w:tcW w:w="1080" w:type="dxa"/>
          </w:tcPr>
          <w:p w14:paraId="77410A60" w14:textId="77777777" w:rsidR="000847DD" w:rsidRPr="001D2E49" w:rsidRDefault="000847DD" w:rsidP="00462074">
            <w:pPr>
              <w:pStyle w:val="TAL"/>
              <w:rPr>
                <w:i/>
                <w:lang w:eastAsia="ja-JP"/>
              </w:rPr>
            </w:pPr>
          </w:p>
        </w:tc>
        <w:tc>
          <w:tcPr>
            <w:tcW w:w="1587" w:type="dxa"/>
          </w:tcPr>
          <w:p w14:paraId="1538035C" w14:textId="77777777" w:rsidR="000847DD" w:rsidRPr="001D2E49" w:rsidRDefault="000847DD" w:rsidP="00462074">
            <w:pPr>
              <w:pStyle w:val="TAL"/>
              <w:rPr>
                <w:lang w:eastAsia="ja-JP"/>
              </w:rPr>
            </w:pPr>
            <w:r w:rsidRPr="001D2E49">
              <w:rPr>
                <w:lang w:eastAsia="ja-JP"/>
              </w:rPr>
              <w:t>UP Transport Layer Information</w:t>
            </w:r>
          </w:p>
          <w:p w14:paraId="20E59BFE" w14:textId="77777777" w:rsidR="000847DD" w:rsidRPr="001D2E49" w:rsidRDefault="000847DD" w:rsidP="00462074">
            <w:pPr>
              <w:pStyle w:val="TAL"/>
              <w:rPr>
                <w:lang w:eastAsia="ja-JP"/>
              </w:rPr>
            </w:pPr>
            <w:r w:rsidRPr="001D2E49">
              <w:rPr>
                <w:lang w:eastAsia="ja-JP"/>
              </w:rPr>
              <w:t>9.3.2.2</w:t>
            </w:r>
          </w:p>
        </w:tc>
        <w:tc>
          <w:tcPr>
            <w:tcW w:w="1757" w:type="dxa"/>
          </w:tcPr>
          <w:p w14:paraId="239E2243" w14:textId="77777777" w:rsidR="000847DD" w:rsidRPr="001D2E49" w:rsidRDefault="000847DD" w:rsidP="00462074">
            <w:pPr>
              <w:pStyle w:val="TAL"/>
              <w:rPr>
                <w:rFonts w:eastAsia="宋体"/>
                <w:lang w:eastAsia="zh-CN"/>
              </w:rPr>
            </w:pPr>
            <w:r w:rsidRPr="001D2E49">
              <w:rPr>
                <w:rFonts w:eastAsia="宋体"/>
                <w:lang w:eastAsia="zh-CN"/>
              </w:rPr>
              <w:t>Identifies the NG-U transport bearer at the NG-RAN node.</w:t>
            </w:r>
          </w:p>
        </w:tc>
        <w:tc>
          <w:tcPr>
            <w:tcW w:w="1080" w:type="dxa"/>
          </w:tcPr>
          <w:p w14:paraId="049526A8" w14:textId="77777777" w:rsidR="000847DD" w:rsidRPr="001D2E49" w:rsidRDefault="000847DD" w:rsidP="00462074">
            <w:pPr>
              <w:pStyle w:val="TAL"/>
              <w:jc w:val="center"/>
              <w:rPr>
                <w:rFonts w:eastAsia="宋体"/>
                <w:lang w:eastAsia="zh-CN"/>
              </w:rPr>
            </w:pPr>
            <w:r w:rsidRPr="001D2E49">
              <w:rPr>
                <w:rFonts w:eastAsia="宋体"/>
                <w:lang w:eastAsia="zh-CN"/>
              </w:rPr>
              <w:t>-</w:t>
            </w:r>
          </w:p>
        </w:tc>
        <w:tc>
          <w:tcPr>
            <w:tcW w:w="1080" w:type="dxa"/>
          </w:tcPr>
          <w:p w14:paraId="68F8A4FD" w14:textId="77777777" w:rsidR="000847DD" w:rsidRPr="001D2E49" w:rsidRDefault="000847DD" w:rsidP="00462074">
            <w:pPr>
              <w:pStyle w:val="TAL"/>
              <w:jc w:val="center"/>
              <w:rPr>
                <w:rFonts w:eastAsia="宋体"/>
                <w:lang w:eastAsia="zh-CN"/>
              </w:rPr>
            </w:pPr>
          </w:p>
        </w:tc>
      </w:tr>
      <w:tr w:rsidR="000847DD" w:rsidRPr="001D2E49" w14:paraId="10FF1C61" w14:textId="77777777" w:rsidTr="00462074">
        <w:tc>
          <w:tcPr>
            <w:tcW w:w="2268" w:type="dxa"/>
          </w:tcPr>
          <w:p w14:paraId="61FB02D4" w14:textId="77777777" w:rsidR="000847DD" w:rsidRPr="001D2E49" w:rsidRDefault="000847DD" w:rsidP="00462074">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75A86A63" w14:textId="77777777" w:rsidR="000847DD" w:rsidRPr="001D2E49" w:rsidRDefault="000847DD" w:rsidP="00462074">
            <w:pPr>
              <w:pStyle w:val="TAL"/>
              <w:rPr>
                <w:rFonts w:eastAsia="Batang"/>
                <w:lang w:eastAsia="ja-JP"/>
              </w:rPr>
            </w:pPr>
            <w:r>
              <w:rPr>
                <w:rFonts w:eastAsia="Batang"/>
                <w:lang w:eastAsia="ja-JP"/>
              </w:rPr>
              <w:t>O</w:t>
            </w:r>
          </w:p>
        </w:tc>
        <w:tc>
          <w:tcPr>
            <w:tcW w:w="1080" w:type="dxa"/>
          </w:tcPr>
          <w:p w14:paraId="59063CF8" w14:textId="77777777" w:rsidR="000847DD" w:rsidRPr="001D2E49" w:rsidRDefault="000847DD" w:rsidP="00462074">
            <w:pPr>
              <w:pStyle w:val="TAL"/>
              <w:rPr>
                <w:i/>
                <w:lang w:eastAsia="ja-JP"/>
              </w:rPr>
            </w:pPr>
          </w:p>
        </w:tc>
        <w:tc>
          <w:tcPr>
            <w:tcW w:w="1587" w:type="dxa"/>
          </w:tcPr>
          <w:p w14:paraId="5F5DCA3D" w14:textId="77777777" w:rsidR="000847DD" w:rsidRPr="00D87E15" w:rsidRDefault="000847DD" w:rsidP="00462074">
            <w:pPr>
              <w:keepNext/>
              <w:keepLines/>
              <w:spacing w:after="0"/>
              <w:rPr>
                <w:rFonts w:ascii="Arial" w:hAnsi="Arial"/>
                <w:sz w:val="18"/>
                <w:lang w:eastAsia="ja-JP"/>
              </w:rPr>
            </w:pPr>
            <w:r w:rsidRPr="00D87E15">
              <w:rPr>
                <w:rFonts w:ascii="Arial" w:hAnsi="Arial"/>
                <w:sz w:val="18"/>
                <w:lang w:eastAsia="ja-JP"/>
              </w:rPr>
              <w:t>UP Transport Layer Information</w:t>
            </w:r>
          </w:p>
          <w:p w14:paraId="2C245F54" w14:textId="77777777" w:rsidR="000847DD" w:rsidRPr="001D2E49" w:rsidRDefault="000847DD" w:rsidP="00462074">
            <w:pPr>
              <w:pStyle w:val="TAL"/>
              <w:rPr>
                <w:lang w:eastAsia="ja-JP"/>
              </w:rPr>
            </w:pPr>
            <w:r w:rsidRPr="00D87E15">
              <w:rPr>
                <w:lang w:eastAsia="ja-JP"/>
              </w:rPr>
              <w:t>9.3.2.2</w:t>
            </w:r>
          </w:p>
        </w:tc>
        <w:tc>
          <w:tcPr>
            <w:tcW w:w="1757" w:type="dxa"/>
          </w:tcPr>
          <w:p w14:paraId="0A69D2D7" w14:textId="77777777" w:rsidR="000847DD" w:rsidRPr="001D2E49" w:rsidRDefault="000847DD" w:rsidP="00462074">
            <w:pPr>
              <w:pStyle w:val="TAL"/>
              <w:rPr>
                <w:rFonts w:eastAsia="宋体"/>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18CA33DC" w14:textId="77777777" w:rsidR="000847DD" w:rsidRPr="001D2E49" w:rsidRDefault="000847DD" w:rsidP="00462074">
            <w:pPr>
              <w:pStyle w:val="TAC"/>
              <w:rPr>
                <w:rFonts w:eastAsia="宋体"/>
                <w:lang w:eastAsia="zh-CN"/>
              </w:rPr>
            </w:pPr>
            <w:r w:rsidRPr="00FE30EE">
              <w:rPr>
                <w:lang w:eastAsia="ja-JP"/>
              </w:rPr>
              <w:t>YES</w:t>
            </w:r>
          </w:p>
        </w:tc>
        <w:tc>
          <w:tcPr>
            <w:tcW w:w="1080" w:type="dxa"/>
          </w:tcPr>
          <w:p w14:paraId="203449C7" w14:textId="77777777" w:rsidR="000847DD" w:rsidRPr="001D2E49" w:rsidRDefault="000847DD" w:rsidP="00462074">
            <w:pPr>
              <w:pStyle w:val="TAC"/>
              <w:rPr>
                <w:rFonts w:eastAsia="宋体"/>
                <w:lang w:eastAsia="zh-CN"/>
              </w:rPr>
            </w:pPr>
            <w:r>
              <w:rPr>
                <w:lang w:eastAsia="ja-JP"/>
              </w:rPr>
              <w:t>ignore</w:t>
            </w:r>
          </w:p>
        </w:tc>
      </w:tr>
      <w:tr w:rsidR="000847DD" w:rsidRPr="001D2E49" w14:paraId="3B074297" w14:textId="77777777" w:rsidTr="00462074">
        <w:tc>
          <w:tcPr>
            <w:tcW w:w="2268" w:type="dxa"/>
          </w:tcPr>
          <w:p w14:paraId="25F07AD9" w14:textId="77777777" w:rsidR="000847DD" w:rsidRPr="001D2E49" w:rsidRDefault="000847DD" w:rsidP="00462074">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15A5A6DC" w14:textId="77777777" w:rsidR="000847DD" w:rsidRPr="001D2E49" w:rsidRDefault="000847DD" w:rsidP="00462074">
            <w:pPr>
              <w:pStyle w:val="TAL"/>
              <w:rPr>
                <w:rFonts w:eastAsia="Batang"/>
                <w:lang w:eastAsia="ja-JP"/>
              </w:rPr>
            </w:pPr>
            <w:r>
              <w:rPr>
                <w:rFonts w:eastAsia="Batang"/>
                <w:lang w:eastAsia="ja-JP"/>
              </w:rPr>
              <w:t>O</w:t>
            </w:r>
          </w:p>
        </w:tc>
        <w:tc>
          <w:tcPr>
            <w:tcW w:w="1080" w:type="dxa"/>
          </w:tcPr>
          <w:p w14:paraId="0EFEF91A" w14:textId="77777777" w:rsidR="000847DD" w:rsidRPr="001D2E49" w:rsidRDefault="000847DD" w:rsidP="00462074">
            <w:pPr>
              <w:pStyle w:val="TAL"/>
              <w:rPr>
                <w:i/>
                <w:lang w:eastAsia="ja-JP"/>
              </w:rPr>
            </w:pPr>
          </w:p>
        </w:tc>
        <w:tc>
          <w:tcPr>
            <w:tcW w:w="1587" w:type="dxa"/>
          </w:tcPr>
          <w:p w14:paraId="66A7103E" w14:textId="77777777" w:rsidR="000847DD" w:rsidRPr="00D87E15" w:rsidRDefault="000847DD" w:rsidP="00462074">
            <w:pPr>
              <w:keepNext/>
              <w:keepLines/>
              <w:spacing w:after="0"/>
              <w:rPr>
                <w:rFonts w:ascii="Arial" w:hAnsi="Arial"/>
                <w:sz w:val="18"/>
                <w:lang w:eastAsia="ja-JP"/>
              </w:rPr>
            </w:pPr>
            <w:r w:rsidRPr="00D87E15">
              <w:rPr>
                <w:rFonts w:ascii="Arial" w:hAnsi="Arial"/>
                <w:sz w:val="18"/>
                <w:lang w:eastAsia="ja-JP"/>
              </w:rPr>
              <w:t>UP Transport Layer Information</w:t>
            </w:r>
          </w:p>
          <w:p w14:paraId="32270466" w14:textId="77777777" w:rsidR="000847DD" w:rsidRPr="001D2E49" w:rsidRDefault="000847DD" w:rsidP="00462074">
            <w:pPr>
              <w:pStyle w:val="TAL"/>
              <w:rPr>
                <w:lang w:eastAsia="ja-JP"/>
              </w:rPr>
            </w:pPr>
            <w:r w:rsidRPr="00D87E15">
              <w:rPr>
                <w:lang w:eastAsia="ja-JP"/>
              </w:rPr>
              <w:t>9.3.2.2</w:t>
            </w:r>
          </w:p>
        </w:tc>
        <w:tc>
          <w:tcPr>
            <w:tcW w:w="1757" w:type="dxa"/>
          </w:tcPr>
          <w:p w14:paraId="1DE089C9" w14:textId="77777777" w:rsidR="000847DD" w:rsidRPr="001D2E49" w:rsidRDefault="000847DD" w:rsidP="00462074">
            <w:pPr>
              <w:pStyle w:val="TAL"/>
              <w:rPr>
                <w:rFonts w:eastAsia="宋体"/>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4A12977F" w14:textId="77777777" w:rsidR="000847DD" w:rsidRPr="001D2E49" w:rsidRDefault="000847DD" w:rsidP="00462074">
            <w:pPr>
              <w:pStyle w:val="TAC"/>
              <w:rPr>
                <w:rFonts w:eastAsia="宋体"/>
                <w:lang w:eastAsia="zh-CN"/>
              </w:rPr>
            </w:pPr>
            <w:r w:rsidRPr="00FE30EE">
              <w:rPr>
                <w:lang w:eastAsia="ja-JP"/>
              </w:rPr>
              <w:t>YES</w:t>
            </w:r>
          </w:p>
        </w:tc>
        <w:tc>
          <w:tcPr>
            <w:tcW w:w="1080" w:type="dxa"/>
          </w:tcPr>
          <w:p w14:paraId="464AB4CF" w14:textId="77777777" w:rsidR="000847DD" w:rsidRPr="001D2E49" w:rsidRDefault="000847DD" w:rsidP="00462074">
            <w:pPr>
              <w:pStyle w:val="TAC"/>
              <w:rPr>
                <w:rFonts w:eastAsia="宋体"/>
                <w:lang w:eastAsia="zh-CN"/>
              </w:rPr>
            </w:pPr>
            <w:r>
              <w:rPr>
                <w:lang w:eastAsia="ja-JP"/>
              </w:rPr>
              <w:t>ignore</w:t>
            </w:r>
          </w:p>
        </w:tc>
      </w:tr>
      <w:tr w:rsidR="000847DD" w:rsidRPr="001D2E49" w14:paraId="2078FAEE" w14:textId="77777777" w:rsidTr="00462074">
        <w:tc>
          <w:tcPr>
            <w:tcW w:w="2268" w:type="dxa"/>
          </w:tcPr>
          <w:p w14:paraId="20926915" w14:textId="77777777" w:rsidR="000847DD" w:rsidRPr="001D2E49" w:rsidRDefault="000847DD" w:rsidP="00462074">
            <w:pPr>
              <w:pStyle w:val="TAL"/>
              <w:rPr>
                <w:lang w:eastAsia="ja-JP"/>
              </w:rPr>
            </w:pPr>
            <w:r w:rsidRPr="001D2E49">
              <w:rPr>
                <w:lang w:eastAsia="ja-JP"/>
              </w:rPr>
              <w:t>Network Instance</w:t>
            </w:r>
          </w:p>
        </w:tc>
        <w:tc>
          <w:tcPr>
            <w:tcW w:w="1020" w:type="dxa"/>
          </w:tcPr>
          <w:p w14:paraId="2BD61662" w14:textId="77777777" w:rsidR="000847DD" w:rsidRPr="001D2E49" w:rsidRDefault="000847DD" w:rsidP="00462074">
            <w:pPr>
              <w:pStyle w:val="TAL"/>
              <w:rPr>
                <w:rFonts w:eastAsia="Batang"/>
                <w:lang w:eastAsia="ja-JP"/>
              </w:rPr>
            </w:pPr>
            <w:r w:rsidRPr="001D2E49">
              <w:rPr>
                <w:rFonts w:eastAsia="Batang"/>
                <w:lang w:eastAsia="ja-JP"/>
              </w:rPr>
              <w:t>O</w:t>
            </w:r>
          </w:p>
        </w:tc>
        <w:tc>
          <w:tcPr>
            <w:tcW w:w="1080" w:type="dxa"/>
          </w:tcPr>
          <w:p w14:paraId="4F257994" w14:textId="77777777" w:rsidR="000847DD" w:rsidRPr="001D2E49" w:rsidRDefault="000847DD" w:rsidP="00462074">
            <w:pPr>
              <w:pStyle w:val="TAL"/>
              <w:rPr>
                <w:i/>
                <w:lang w:eastAsia="ja-JP"/>
              </w:rPr>
            </w:pPr>
          </w:p>
        </w:tc>
        <w:tc>
          <w:tcPr>
            <w:tcW w:w="1587" w:type="dxa"/>
          </w:tcPr>
          <w:p w14:paraId="6BB603A5" w14:textId="77777777" w:rsidR="000847DD" w:rsidRPr="001D2E49" w:rsidRDefault="000847DD" w:rsidP="00462074">
            <w:pPr>
              <w:pStyle w:val="TAL"/>
              <w:rPr>
                <w:lang w:eastAsia="ja-JP"/>
              </w:rPr>
            </w:pPr>
            <w:r w:rsidRPr="001D2E49">
              <w:rPr>
                <w:lang w:eastAsia="ja-JP"/>
              </w:rPr>
              <w:t>9.3.1.113</w:t>
            </w:r>
          </w:p>
        </w:tc>
        <w:tc>
          <w:tcPr>
            <w:tcW w:w="1757" w:type="dxa"/>
          </w:tcPr>
          <w:p w14:paraId="40B6CBD3" w14:textId="77777777" w:rsidR="000847DD" w:rsidRPr="001D2E49" w:rsidRDefault="000847DD" w:rsidP="00462074">
            <w:pPr>
              <w:pStyle w:val="TAL"/>
              <w:rPr>
                <w:rFonts w:eastAsia="宋体"/>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3FB6334C" w14:textId="77777777" w:rsidR="000847DD" w:rsidRPr="001D2E49" w:rsidRDefault="000847DD" w:rsidP="00462074">
            <w:pPr>
              <w:pStyle w:val="TAL"/>
              <w:jc w:val="center"/>
              <w:rPr>
                <w:lang w:eastAsia="ja-JP"/>
              </w:rPr>
            </w:pPr>
            <w:r w:rsidRPr="001D2E49">
              <w:rPr>
                <w:lang w:eastAsia="ja-JP"/>
              </w:rPr>
              <w:t>YES</w:t>
            </w:r>
          </w:p>
        </w:tc>
        <w:tc>
          <w:tcPr>
            <w:tcW w:w="1080" w:type="dxa"/>
          </w:tcPr>
          <w:p w14:paraId="4BDAB5B0" w14:textId="77777777" w:rsidR="000847DD" w:rsidRPr="001D2E49" w:rsidRDefault="000847DD" w:rsidP="00462074">
            <w:pPr>
              <w:pStyle w:val="TAL"/>
              <w:jc w:val="center"/>
              <w:rPr>
                <w:lang w:eastAsia="ja-JP"/>
              </w:rPr>
            </w:pPr>
            <w:r w:rsidRPr="001D2E49">
              <w:rPr>
                <w:lang w:eastAsia="ja-JP"/>
              </w:rPr>
              <w:t>reject</w:t>
            </w:r>
          </w:p>
        </w:tc>
      </w:tr>
      <w:tr w:rsidR="000847DD" w:rsidRPr="001D2E49" w14:paraId="73E2DDE8" w14:textId="77777777" w:rsidTr="00462074">
        <w:tc>
          <w:tcPr>
            <w:tcW w:w="2268" w:type="dxa"/>
          </w:tcPr>
          <w:p w14:paraId="5C3F35B4" w14:textId="77777777" w:rsidR="000847DD" w:rsidRPr="001D2E49" w:rsidRDefault="000847DD" w:rsidP="00462074">
            <w:pPr>
              <w:pStyle w:val="TAL"/>
              <w:rPr>
                <w:rFonts w:eastAsia="Batang"/>
                <w:b/>
                <w:lang w:eastAsia="ja-JP"/>
              </w:rPr>
            </w:pPr>
            <w:r w:rsidRPr="001D2E49">
              <w:rPr>
                <w:rFonts w:eastAsia="Batang"/>
                <w:b/>
                <w:lang w:eastAsia="ja-JP"/>
              </w:rPr>
              <w:t>QoS Flow Add or Modify Request List</w:t>
            </w:r>
          </w:p>
        </w:tc>
        <w:tc>
          <w:tcPr>
            <w:tcW w:w="1020" w:type="dxa"/>
          </w:tcPr>
          <w:p w14:paraId="7FFC31E6" w14:textId="77777777" w:rsidR="000847DD" w:rsidRPr="001D2E49" w:rsidRDefault="000847DD" w:rsidP="00462074">
            <w:pPr>
              <w:pStyle w:val="TAL"/>
              <w:rPr>
                <w:rFonts w:eastAsia="宋体"/>
                <w:lang w:eastAsia="zh-CN"/>
              </w:rPr>
            </w:pPr>
          </w:p>
        </w:tc>
        <w:tc>
          <w:tcPr>
            <w:tcW w:w="1080" w:type="dxa"/>
          </w:tcPr>
          <w:p w14:paraId="091339E5" w14:textId="77777777" w:rsidR="000847DD" w:rsidRPr="001D2E49" w:rsidRDefault="000847DD" w:rsidP="00462074">
            <w:pPr>
              <w:pStyle w:val="TAL"/>
              <w:rPr>
                <w:i/>
                <w:lang w:eastAsia="ja-JP"/>
              </w:rPr>
            </w:pPr>
            <w:r w:rsidRPr="001D2E49">
              <w:rPr>
                <w:i/>
                <w:lang w:eastAsia="ja-JP"/>
              </w:rPr>
              <w:t>0..1</w:t>
            </w:r>
          </w:p>
        </w:tc>
        <w:tc>
          <w:tcPr>
            <w:tcW w:w="1587" w:type="dxa"/>
          </w:tcPr>
          <w:p w14:paraId="41A0CB0D" w14:textId="77777777" w:rsidR="000847DD" w:rsidRPr="001D2E49" w:rsidRDefault="000847DD" w:rsidP="00462074">
            <w:pPr>
              <w:pStyle w:val="TAL"/>
              <w:rPr>
                <w:lang w:eastAsia="ja-JP"/>
              </w:rPr>
            </w:pPr>
          </w:p>
        </w:tc>
        <w:tc>
          <w:tcPr>
            <w:tcW w:w="1757" w:type="dxa"/>
          </w:tcPr>
          <w:p w14:paraId="509A88CA" w14:textId="77777777" w:rsidR="000847DD" w:rsidRPr="001D2E49" w:rsidRDefault="000847DD" w:rsidP="00462074">
            <w:pPr>
              <w:pStyle w:val="TAL"/>
              <w:rPr>
                <w:lang w:eastAsia="ja-JP"/>
              </w:rPr>
            </w:pPr>
          </w:p>
        </w:tc>
        <w:tc>
          <w:tcPr>
            <w:tcW w:w="1080" w:type="dxa"/>
          </w:tcPr>
          <w:p w14:paraId="537E89C5" w14:textId="77777777" w:rsidR="000847DD" w:rsidRPr="001D2E49" w:rsidRDefault="000847DD" w:rsidP="00462074">
            <w:pPr>
              <w:pStyle w:val="TAL"/>
              <w:jc w:val="center"/>
              <w:rPr>
                <w:lang w:eastAsia="ja-JP"/>
              </w:rPr>
            </w:pPr>
            <w:r w:rsidRPr="001D2E49">
              <w:rPr>
                <w:lang w:eastAsia="ja-JP"/>
              </w:rPr>
              <w:t>YES</w:t>
            </w:r>
          </w:p>
        </w:tc>
        <w:tc>
          <w:tcPr>
            <w:tcW w:w="1080" w:type="dxa"/>
          </w:tcPr>
          <w:p w14:paraId="387822FC" w14:textId="77777777" w:rsidR="000847DD" w:rsidRPr="001D2E49" w:rsidRDefault="000847DD" w:rsidP="00462074">
            <w:pPr>
              <w:pStyle w:val="TAL"/>
              <w:jc w:val="center"/>
              <w:rPr>
                <w:lang w:eastAsia="ja-JP"/>
              </w:rPr>
            </w:pPr>
            <w:r w:rsidRPr="001D2E49">
              <w:rPr>
                <w:lang w:eastAsia="ja-JP"/>
              </w:rPr>
              <w:t>reject</w:t>
            </w:r>
          </w:p>
        </w:tc>
      </w:tr>
      <w:tr w:rsidR="000847DD" w:rsidRPr="001D2E49" w14:paraId="7A6B55C4" w14:textId="77777777" w:rsidTr="00462074">
        <w:tc>
          <w:tcPr>
            <w:tcW w:w="2268" w:type="dxa"/>
          </w:tcPr>
          <w:p w14:paraId="61680E9B" w14:textId="77777777" w:rsidR="000847DD" w:rsidRPr="001D2E49" w:rsidRDefault="000847DD" w:rsidP="00462074">
            <w:pPr>
              <w:pStyle w:val="TAL"/>
              <w:ind w:left="72"/>
              <w:rPr>
                <w:rFonts w:eastAsia="Batang"/>
                <w:b/>
                <w:lang w:eastAsia="ja-JP"/>
              </w:rPr>
            </w:pPr>
            <w:r w:rsidRPr="001D2E49">
              <w:rPr>
                <w:rFonts w:eastAsia="Batang"/>
                <w:b/>
                <w:lang w:eastAsia="ja-JP"/>
              </w:rPr>
              <w:t>&gt;QoS Flow Add or Modify Request Item</w:t>
            </w:r>
          </w:p>
        </w:tc>
        <w:tc>
          <w:tcPr>
            <w:tcW w:w="1020" w:type="dxa"/>
          </w:tcPr>
          <w:p w14:paraId="70053DED" w14:textId="77777777" w:rsidR="000847DD" w:rsidRPr="001D2E49" w:rsidRDefault="000847DD" w:rsidP="00462074">
            <w:pPr>
              <w:pStyle w:val="TAL"/>
              <w:rPr>
                <w:rFonts w:eastAsia="宋体"/>
                <w:lang w:eastAsia="zh-CN"/>
              </w:rPr>
            </w:pPr>
          </w:p>
        </w:tc>
        <w:tc>
          <w:tcPr>
            <w:tcW w:w="1080" w:type="dxa"/>
          </w:tcPr>
          <w:p w14:paraId="1425A356" w14:textId="77777777" w:rsidR="000847DD" w:rsidRPr="001D2E49" w:rsidRDefault="000847DD" w:rsidP="00462074">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02F7E600" w14:textId="77777777" w:rsidR="000847DD" w:rsidRPr="001D2E49" w:rsidRDefault="000847DD" w:rsidP="00462074">
            <w:pPr>
              <w:pStyle w:val="TAL"/>
              <w:rPr>
                <w:lang w:eastAsia="ja-JP"/>
              </w:rPr>
            </w:pPr>
          </w:p>
        </w:tc>
        <w:tc>
          <w:tcPr>
            <w:tcW w:w="1757" w:type="dxa"/>
          </w:tcPr>
          <w:p w14:paraId="7B3F339C" w14:textId="77777777" w:rsidR="000847DD" w:rsidRPr="001D2E49" w:rsidRDefault="000847DD" w:rsidP="00462074">
            <w:pPr>
              <w:pStyle w:val="TAL"/>
              <w:rPr>
                <w:lang w:eastAsia="ja-JP"/>
              </w:rPr>
            </w:pPr>
          </w:p>
        </w:tc>
        <w:tc>
          <w:tcPr>
            <w:tcW w:w="1080" w:type="dxa"/>
          </w:tcPr>
          <w:p w14:paraId="42ABEEEC" w14:textId="77777777" w:rsidR="000847DD" w:rsidRPr="001D2E49" w:rsidRDefault="000847DD" w:rsidP="00462074">
            <w:pPr>
              <w:pStyle w:val="TAL"/>
              <w:jc w:val="center"/>
              <w:rPr>
                <w:lang w:eastAsia="ja-JP"/>
              </w:rPr>
            </w:pPr>
            <w:r w:rsidRPr="001D2E49">
              <w:rPr>
                <w:lang w:eastAsia="ja-JP"/>
              </w:rPr>
              <w:t>-</w:t>
            </w:r>
          </w:p>
        </w:tc>
        <w:tc>
          <w:tcPr>
            <w:tcW w:w="1080" w:type="dxa"/>
          </w:tcPr>
          <w:p w14:paraId="58F998E4" w14:textId="77777777" w:rsidR="000847DD" w:rsidRPr="001D2E49" w:rsidRDefault="000847DD" w:rsidP="00462074">
            <w:pPr>
              <w:pStyle w:val="TAL"/>
              <w:jc w:val="center"/>
              <w:rPr>
                <w:lang w:eastAsia="ja-JP"/>
              </w:rPr>
            </w:pPr>
          </w:p>
        </w:tc>
      </w:tr>
      <w:tr w:rsidR="000847DD" w:rsidRPr="001D2E49" w14:paraId="309637AE" w14:textId="77777777" w:rsidTr="00462074">
        <w:tc>
          <w:tcPr>
            <w:tcW w:w="2268" w:type="dxa"/>
          </w:tcPr>
          <w:p w14:paraId="02C63279" w14:textId="77777777" w:rsidR="000847DD" w:rsidRPr="001D2E49" w:rsidRDefault="000847DD" w:rsidP="00462074">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088AFF96" w14:textId="77777777" w:rsidR="000847DD" w:rsidRPr="001D2E49" w:rsidRDefault="000847DD" w:rsidP="00462074">
            <w:pPr>
              <w:pStyle w:val="TAL"/>
              <w:rPr>
                <w:rFonts w:eastAsia="宋体"/>
                <w:lang w:eastAsia="zh-CN"/>
              </w:rPr>
            </w:pPr>
            <w:r w:rsidRPr="001D2E49">
              <w:rPr>
                <w:rFonts w:eastAsia="宋体"/>
                <w:lang w:eastAsia="zh-CN"/>
              </w:rPr>
              <w:t>M</w:t>
            </w:r>
          </w:p>
        </w:tc>
        <w:tc>
          <w:tcPr>
            <w:tcW w:w="1080" w:type="dxa"/>
          </w:tcPr>
          <w:p w14:paraId="577BD6BD" w14:textId="77777777" w:rsidR="000847DD" w:rsidRPr="001D2E49" w:rsidRDefault="000847DD" w:rsidP="00462074">
            <w:pPr>
              <w:pStyle w:val="TAL"/>
              <w:rPr>
                <w:bCs/>
                <w:i/>
                <w:szCs w:val="18"/>
                <w:lang w:eastAsia="ja-JP"/>
              </w:rPr>
            </w:pPr>
          </w:p>
        </w:tc>
        <w:tc>
          <w:tcPr>
            <w:tcW w:w="1587" w:type="dxa"/>
          </w:tcPr>
          <w:p w14:paraId="44E9F8CD" w14:textId="77777777" w:rsidR="000847DD" w:rsidRPr="001D2E49" w:rsidRDefault="000847DD" w:rsidP="00462074">
            <w:pPr>
              <w:pStyle w:val="TAL"/>
              <w:rPr>
                <w:lang w:eastAsia="ja-JP"/>
              </w:rPr>
            </w:pPr>
            <w:r w:rsidRPr="001D2E49">
              <w:rPr>
                <w:lang w:eastAsia="ja-JP"/>
              </w:rPr>
              <w:t>9.3.1.51</w:t>
            </w:r>
          </w:p>
        </w:tc>
        <w:tc>
          <w:tcPr>
            <w:tcW w:w="1757" w:type="dxa"/>
          </w:tcPr>
          <w:p w14:paraId="5EFAAD75" w14:textId="77777777" w:rsidR="000847DD" w:rsidRPr="001D2E49" w:rsidRDefault="000847DD" w:rsidP="00462074">
            <w:pPr>
              <w:pStyle w:val="TAL"/>
              <w:rPr>
                <w:lang w:eastAsia="ja-JP"/>
              </w:rPr>
            </w:pPr>
          </w:p>
        </w:tc>
        <w:tc>
          <w:tcPr>
            <w:tcW w:w="1080" w:type="dxa"/>
          </w:tcPr>
          <w:p w14:paraId="51DD4B4D" w14:textId="77777777" w:rsidR="000847DD" w:rsidRPr="001D2E49" w:rsidRDefault="000847DD" w:rsidP="00462074">
            <w:pPr>
              <w:pStyle w:val="TAL"/>
              <w:jc w:val="center"/>
              <w:rPr>
                <w:lang w:eastAsia="ja-JP"/>
              </w:rPr>
            </w:pPr>
            <w:r w:rsidRPr="001D2E49">
              <w:rPr>
                <w:lang w:eastAsia="ja-JP"/>
              </w:rPr>
              <w:t>-</w:t>
            </w:r>
          </w:p>
        </w:tc>
        <w:tc>
          <w:tcPr>
            <w:tcW w:w="1080" w:type="dxa"/>
          </w:tcPr>
          <w:p w14:paraId="319EB518" w14:textId="77777777" w:rsidR="000847DD" w:rsidRPr="001D2E49" w:rsidRDefault="000847DD" w:rsidP="00462074">
            <w:pPr>
              <w:pStyle w:val="TAL"/>
              <w:jc w:val="center"/>
              <w:rPr>
                <w:lang w:eastAsia="ja-JP"/>
              </w:rPr>
            </w:pPr>
          </w:p>
        </w:tc>
      </w:tr>
      <w:tr w:rsidR="000847DD" w:rsidRPr="001D2E49" w14:paraId="31AE383D" w14:textId="77777777" w:rsidTr="00462074">
        <w:tc>
          <w:tcPr>
            <w:tcW w:w="2268" w:type="dxa"/>
          </w:tcPr>
          <w:p w14:paraId="0DE2DF83" w14:textId="77777777" w:rsidR="000847DD" w:rsidRPr="001D2E49" w:rsidRDefault="000847DD" w:rsidP="00462074">
            <w:pPr>
              <w:pStyle w:val="TAL"/>
              <w:ind w:left="162"/>
              <w:rPr>
                <w:rFonts w:eastAsia="Batang"/>
                <w:lang w:eastAsia="ja-JP"/>
              </w:rPr>
            </w:pPr>
            <w:r w:rsidRPr="001D2E49">
              <w:rPr>
                <w:rFonts w:eastAsia="Batang"/>
                <w:lang w:eastAsia="ja-JP"/>
              </w:rPr>
              <w:t>&gt;&gt;QoS Flow Level QoS Parameters</w:t>
            </w:r>
          </w:p>
        </w:tc>
        <w:tc>
          <w:tcPr>
            <w:tcW w:w="1020" w:type="dxa"/>
          </w:tcPr>
          <w:p w14:paraId="53A55B23" w14:textId="77777777" w:rsidR="000847DD" w:rsidRPr="001D2E49" w:rsidRDefault="000847DD" w:rsidP="00462074">
            <w:pPr>
              <w:pStyle w:val="TAL"/>
              <w:rPr>
                <w:rFonts w:eastAsia="宋体"/>
                <w:lang w:eastAsia="zh-CN"/>
              </w:rPr>
            </w:pPr>
            <w:r w:rsidRPr="001D2E49">
              <w:rPr>
                <w:rFonts w:eastAsia="宋体"/>
                <w:lang w:eastAsia="zh-CN"/>
              </w:rPr>
              <w:t>O</w:t>
            </w:r>
          </w:p>
        </w:tc>
        <w:tc>
          <w:tcPr>
            <w:tcW w:w="1080" w:type="dxa"/>
          </w:tcPr>
          <w:p w14:paraId="09A6308D" w14:textId="77777777" w:rsidR="000847DD" w:rsidRPr="001D2E49" w:rsidRDefault="000847DD" w:rsidP="00462074">
            <w:pPr>
              <w:pStyle w:val="TAL"/>
              <w:rPr>
                <w:bCs/>
                <w:i/>
                <w:szCs w:val="18"/>
                <w:lang w:eastAsia="ja-JP"/>
              </w:rPr>
            </w:pPr>
          </w:p>
        </w:tc>
        <w:tc>
          <w:tcPr>
            <w:tcW w:w="1587" w:type="dxa"/>
          </w:tcPr>
          <w:p w14:paraId="47A134BD" w14:textId="77777777" w:rsidR="000847DD" w:rsidRPr="001D2E49" w:rsidRDefault="000847DD" w:rsidP="00462074">
            <w:pPr>
              <w:pStyle w:val="TAL"/>
              <w:rPr>
                <w:lang w:eastAsia="ja-JP"/>
              </w:rPr>
            </w:pPr>
            <w:r w:rsidRPr="001D2E49">
              <w:rPr>
                <w:lang w:eastAsia="ja-JP"/>
              </w:rPr>
              <w:t>9.3.1.12</w:t>
            </w:r>
          </w:p>
        </w:tc>
        <w:tc>
          <w:tcPr>
            <w:tcW w:w="1757" w:type="dxa"/>
          </w:tcPr>
          <w:p w14:paraId="0E711440" w14:textId="77777777" w:rsidR="000847DD" w:rsidRPr="001D2E49" w:rsidRDefault="000847DD" w:rsidP="00462074">
            <w:pPr>
              <w:pStyle w:val="TAL"/>
              <w:rPr>
                <w:lang w:eastAsia="ja-JP"/>
              </w:rPr>
            </w:pPr>
          </w:p>
        </w:tc>
        <w:tc>
          <w:tcPr>
            <w:tcW w:w="1080" w:type="dxa"/>
          </w:tcPr>
          <w:p w14:paraId="232289B5" w14:textId="77777777" w:rsidR="000847DD" w:rsidRPr="001D2E49" w:rsidRDefault="000847DD" w:rsidP="00462074">
            <w:pPr>
              <w:pStyle w:val="TAL"/>
              <w:jc w:val="center"/>
              <w:rPr>
                <w:lang w:eastAsia="ja-JP"/>
              </w:rPr>
            </w:pPr>
            <w:r w:rsidRPr="001D2E49">
              <w:rPr>
                <w:lang w:eastAsia="ja-JP"/>
              </w:rPr>
              <w:t>-</w:t>
            </w:r>
          </w:p>
        </w:tc>
        <w:tc>
          <w:tcPr>
            <w:tcW w:w="1080" w:type="dxa"/>
          </w:tcPr>
          <w:p w14:paraId="7F09AFE7" w14:textId="77777777" w:rsidR="000847DD" w:rsidRPr="001D2E49" w:rsidRDefault="000847DD" w:rsidP="00462074">
            <w:pPr>
              <w:pStyle w:val="TAL"/>
              <w:jc w:val="center"/>
              <w:rPr>
                <w:lang w:eastAsia="ja-JP"/>
              </w:rPr>
            </w:pPr>
          </w:p>
        </w:tc>
      </w:tr>
      <w:tr w:rsidR="000847DD" w:rsidRPr="001D2E49" w14:paraId="1B6F314E" w14:textId="77777777" w:rsidTr="00462074">
        <w:tc>
          <w:tcPr>
            <w:tcW w:w="2268" w:type="dxa"/>
          </w:tcPr>
          <w:p w14:paraId="03B057CD" w14:textId="77777777" w:rsidR="000847DD" w:rsidRPr="001D2E49" w:rsidRDefault="000847DD" w:rsidP="00462074">
            <w:pPr>
              <w:pStyle w:val="TAL"/>
              <w:ind w:left="162"/>
              <w:rPr>
                <w:rFonts w:eastAsia="Batang"/>
                <w:lang w:eastAsia="ja-JP"/>
              </w:rPr>
            </w:pPr>
            <w:r w:rsidRPr="001D2E49">
              <w:rPr>
                <w:rFonts w:eastAsia="Batang"/>
                <w:lang w:eastAsia="ja-JP"/>
              </w:rPr>
              <w:t>&gt;&gt;E-RAB ID</w:t>
            </w:r>
          </w:p>
        </w:tc>
        <w:tc>
          <w:tcPr>
            <w:tcW w:w="1020" w:type="dxa"/>
          </w:tcPr>
          <w:p w14:paraId="1F250C92" w14:textId="77777777" w:rsidR="000847DD" w:rsidRPr="001D2E49" w:rsidRDefault="000847DD" w:rsidP="00462074">
            <w:pPr>
              <w:pStyle w:val="TAL"/>
              <w:rPr>
                <w:rFonts w:eastAsia="宋体"/>
                <w:lang w:eastAsia="zh-CN"/>
              </w:rPr>
            </w:pPr>
            <w:r w:rsidRPr="001D2E49">
              <w:rPr>
                <w:rFonts w:eastAsia="宋体"/>
                <w:lang w:eastAsia="zh-CN"/>
              </w:rPr>
              <w:t>O</w:t>
            </w:r>
          </w:p>
        </w:tc>
        <w:tc>
          <w:tcPr>
            <w:tcW w:w="1080" w:type="dxa"/>
          </w:tcPr>
          <w:p w14:paraId="6B60003F" w14:textId="77777777" w:rsidR="000847DD" w:rsidRPr="001D2E49" w:rsidRDefault="000847DD" w:rsidP="00462074">
            <w:pPr>
              <w:pStyle w:val="TAL"/>
              <w:rPr>
                <w:bCs/>
                <w:i/>
                <w:szCs w:val="18"/>
                <w:lang w:eastAsia="ja-JP"/>
              </w:rPr>
            </w:pPr>
          </w:p>
        </w:tc>
        <w:tc>
          <w:tcPr>
            <w:tcW w:w="1587" w:type="dxa"/>
          </w:tcPr>
          <w:p w14:paraId="5CF66E77" w14:textId="77777777" w:rsidR="000847DD" w:rsidRPr="001D2E49" w:rsidRDefault="000847DD" w:rsidP="00462074">
            <w:pPr>
              <w:pStyle w:val="TAL"/>
              <w:rPr>
                <w:lang w:eastAsia="ja-JP"/>
              </w:rPr>
            </w:pPr>
            <w:r w:rsidRPr="001D2E49">
              <w:rPr>
                <w:lang w:eastAsia="ja-JP"/>
              </w:rPr>
              <w:t>9.3.2.3</w:t>
            </w:r>
          </w:p>
        </w:tc>
        <w:tc>
          <w:tcPr>
            <w:tcW w:w="1757" w:type="dxa"/>
          </w:tcPr>
          <w:p w14:paraId="74F8B58D" w14:textId="77777777" w:rsidR="000847DD" w:rsidRPr="001D2E49" w:rsidRDefault="000847DD" w:rsidP="00462074">
            <w:pPr>
              <w:pStyle w:val="TAL"/>
              <w:rPr>
                <w:lang w:eastAsia="ja-JP"/>
              </w:rPr>
            </w:pPr>
          </w:p>
        </w:tc>
        <w:tc>
          <w:tcPr>
            <w:tcW w:w="1080" w:type="dxa"/>
          </w:tcPr>
          <w:p w14:paraId="0459D8C3" w14:textId="77777777" w:rsidR="000847DD" w:rsidRPr="001D2E49" w:rsidRDefault="000847DD" w:rsidP="00462074">
            <w:pPr>
              <w:pStyle w:val="TAL"/>
              <w:jc w:val="center"/>
              <w:rPr>
                <w:lang w:eastAsia="ja-JP"/>
              </w:rPr>
            </w:pPr>
            <w:r w:rsidRPr="001D2E49">
              <w:rPr>
                <w:lang w:eastAsia="ja-JP"/>
              </w:rPr>
              <w:t>-</w:t>
            </w:r>
          </w:p>
        </w:tc>
        <w:tc>
          <w:tcPr>
            <w:tcW w:w="1080" w:type="dxa"/>
          </w:tcPr>
          <w:p w14:paraId="05DD721B" w14:textId="77777777" w:rsidR="000847DD" w:rsidRPr="001D2E49" w:rsidRDefault="000847DD" w:rsidP="00462074">
            <w:pPr>
              <w:pStyle w:val="TAL"/>
              <w:jc w:val="center"/>
              <w:rPr>
                <w:lang w:eastAsia="ja-JP"/>
              </w:rPr>
            </w:pPr>
          </w:p>
        </w:tc>
      </w:tr>
      <w:tr w:rsidR="000847DD" w:rsidRPr="001D2E49" w14:paraId="59FE5FB3" w14:textId="77777777" w:rsidTr="00462074">
        <w:tc>
          <w:tcPr>
            <w:tcW w:w="2268" w:type="dxa"/>
          </w:tcPr>
          <w:p w14:paraId="13C3395B" w14:textId="77777777" w:rsidR="000847DD" w:rsidRPr="001D2E49" w:rsidRDefault="000847DD" w:rsidP="00462074">
            <w:pPr>
              <w:pStyle w:val="TAL"/>
              <w:ind w:left="162"/>
              <w:rPr>
                <w:rFonts w:eastAsia="Batang"/>
                <w:lang w:eastAsia="ja-JP"/>
              </w:rPr>
            </w:pPr>
            <w:r>
              <w:rPr>
                <w:rFonts w:eastAsia="Batang"/>
                <w:lang w:eastAsia="ja-JP"/>
              </w:rPr>
              <w:t>&gt;&gt;TSC Traffic Characteristics</w:t>
            </w:r>
          </w:p>
        </w:tc>
        <w:tc>
          <w:tcPr>
            <w:tcW w:w="1020" w:type="dxa"/>
          </w:tcPr>
          <w:p w14:paraId="437C1E7E" w14:textId="77777777" w:rsidR="000847DD" w:rsidRPr="001D2E49" w:rsidRDefault="000847DD" w:rsidP="00462074">
            <w:pPr>
              <w:pStyle w:val="TAL"/>
              <w:rPr>
                <w:rFonts w:eastAsia="宋体"/>
                <w:lang w:eastAsia="zh-CN"/>
              </w:rPr>
            </w:pPr>
            <w:r>
              <w:rPr>
                <w:rFonts w:eastAsia="宋体"/>
                <w:lang w:eastAsia="zh-CN"/>
              </w:rPr>
              <w:t>O</w:t>
            </w:r>
          </w:p>
        </w:tc>
        <w:tc>
          <w:tcPr>
            <w:tcW w:w="1080" w:type="dxa"/>
          </w:tcPr>
          <w:p w14:paraId="0BAA97BA" w14:textId="77777777" w:rsidR="000847DD" w:rsidRPr="001D2E49" w:rsidRDefault="000847DD" w:rsidP="00462074">
            <w:pPr>
              <w:pStyle w:val="TAL"/>
              <w:rPr>
                <w:bCs/>
                <w:i/>
                <w:szCs w:val="18"/>
                <w:lang w:eastAsia="ja-JP"/>
              </w:rPr>
            </w:pPr>
          </w:p>
        </w:tc>
        <w:tc>
          <w:tcPr>
            <w:tcW w:w="1587" w:type="dxa"/>
          </w:tcPr>
          <w:p w14:paraId="2A8B66C8" w14:textId="77777777" w:rsidR="000847DD" w:rsidRPr="001D2E49" w:rsidRDefault="000847DD" w:rsidP="00462074">
            <w:pPr>
              <w:pStyle w:val="TAL"/>
              <w:rPr>
                <w:lang w:eastAsia="ja-JP"/>
              </w:rPr>
            </w:pPr>
            <w:r w:rsidRPr="00843EC0">
              <w:rPr>
                <w:lang w:eastAsia="ja-JP"/>
              </w:rPr>
              <w:t>9.3.1.</w:t>
            </w:r>
            <w:r>
              <w:rPr>
                <w:lang w:eastAsia="ja-JP"/>
              </w:rPr>
              <w:t>130</w:t>
            </w:r>
          </w:p>
        </w:tc>
        <w:tc>
          <w:tcPr>
            <w:tcW w:w="1757" w:type="dxa"/>
          </w:tcPr>
          <w:p w14:paraId="40F2C093" w14:textId="77777777" w:rsidR="000847DD" w:rsidRPr="001D2E49" w:rsidRDefault="000847DD" w:rsidP="00462074">
            <w:pPr>
              <w:pStyle w:val="TAL"/>
              <w:rPr>
                <w:lang w:eastAsia="ja-JP"/>
              </w:rPr>
            </w:pPr>
            <w:r w:rsidRPr="00843EC0">
              <w:rPr>
                <w:rFonts w:eastAsia="Malgun Gothic"/>
              </w:rPr>
              <w:t>This IE may be present in case of GBR QoS flows and is ignored otherwise.</w:t>
            </w:r>
          </w:p>
        </w:tc>
        <w:tc>
          <w:tcPr>
            <w:tcW w:w="1080" w:type="dxa"/>
          </w:tcPr>
          <w:p w14:paraId="3BD2B0E7" w14:textId="77777777" w:rsidR="000847DD" w:rsidRPr="001D2E49" w:rsidRDefault="000847DD" w:rsidP="00462074">
            <w:pPr>
              <w:pStyle w:val="TAC"/>
              <w:rPr>
                <w:lang w:eastAsia="ja-JP"/>
              </w:rPr>
            </w:pPr>
            <w:r w:rsidRPr="00843EC0">
              <w:rPr>
                <w:lang w:eastAsia="ja-JP"/>
              </w:rPr>
              <w:t>YES</w:t>
            </w:r>
          </w:p>
        </w:tc>
        <w:tc>
          <w:tcPr>
            <w:tcW w:w="1080" w:type="dxa"/>
          </w:tcPr>
          <w:p w14:paraId="1CD95E2B" w14:textId="77777777" w:rsidR="000847DD" w:rsidRPr="001D2E49" w:rsidRDefault="000847DD" w:rsidP="00462074">
            <w:pPr>
              <w:pStyle w:val="TAC"/>
              <w:rPr>
                <w:lang w:eastAsia="ja-JP"/>
              </w:rPr>
            </w:pPr>
            <w:r w:rsidRPr="00843EC0">
              <w:rPr>
                <w:lang w:eastAsia="ja-JP"/>
              </w:rPr>
              <w:t>ignore</w:t>
            </w:r>
          </w:p>
        </w:tc>
      </w:tr>
      <w:tr w:rsidR="000847DD" w:rsidRPr="001D2E49" w14:paraId="64D0F18C" w14:textId="77777777" w:rsidTr="00462074">
        <w:tc>
          <w:tcPr>
            <w:tcW w:w="2268" w:type="dxa"/>
          </w:tcPr>
          <w:p w14:paraId="0EAA4C31" w14:textId="77777777" w:rsidR="000847DD" w:rsidRPr="001D2E49" w:rsidRDefault="000847DD" w:rsidP="00462074">
            <w:pPr>
              <w:pStyle w:val="TAL"/>
              <w:ind w:left="162"/>
              <w:rPr>
                <w:rFonts w:eastAsia="Batang"/>
                <w:lang w:eastAsia="ja-JP"/>
              </w:rPr>
            </w:pPr>
            <w:r>
              <w:rPr>
                <w:rFonts w:eastAsia="Batang"/>
                <w:lang w:eastAsia="ja-JP"/>
              </w:rPr>
              <w:t>&gt;&gt;Redundant QoS Flow Indicator</w:t>
            </w:r>
          </w:p>
        </w:tc>
        <w:tc>
          <w:tcPr>
            <w:tcW w:w="1020" w:type="dxa"/>
          </w:tcPr>
          <w:p w14:paraId="3639B870" w14:textId="77777777" w:rsidR="000847DD" w:rsidRPr="001D2E49" w:rsidRDefault="000847DD" w:rsidP="00462074">
            <w:pPr>
              <w:pStyle w:val="TAL"/>
              <w:rPr>
                <w:rFonts w:eastAsia="宋体"/>
                <w:lang w:eastAsia="zh-CN"/>
              </w:rPr>
            </w:pPr>
            <w:r>
              <w:rPr>
                <w:rFonts w:eastAsia="宋体"/>
                <w:lang w:eastAsia="zh-CN"/>
              </w:rPr>
              <w:t>O</w:t>
            </w:r>
          </w:p>
        </w:tc>
        <w:tc>
          <w:tcPr>
            <w:tcW w:w="1080" w:type="dxa"/>
          </w:tcPr>
          <w:p w14:paraId="5F6562D9" w14:textId="77777777" w:rsidR="000847DD" w:rsidRPr="001D2E49" w:rsidRDefault="000847DD" w:rsidP="00462074">
            <w:pPr>
              <w:pStyle w:val="TAL"/>
              <w:rPr>
                <w:bCs/>
                <w:i/>
                <w:szCs w:val="18"/>
                <w:lang w:eastAsia="ja-JP"/>
              </w:rPr>
            </w:pPr>
          </w:p>
        </w:tc>
        <w:tc>
          <w:tcPr>
            <w:tcW w:w="1587" w:type="dxa"/>
          </w:tcPr>
          <w:p w14:paraId="4F8E0795" w14:textId="77777777" w:rsidR="000847DD" w:rsidRPr="001D2E49" w:rsidRDefault="000847DD" w:rsidP="00462074">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16C5B66C" w14:textId="77777777" w:rsidR="000847DD" w:rsidRPr="001D2E49" w:rsidRDefault="000847DD" w:rsidP="00462074">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39F4182A" w14:textId="77777777" w:rsidR="000847DD" w:rsidRPr="001D2E49" w:rsidRDefault="000847DD" w:rsidP="00462074">
            <w:pPr>
              <w:pStyle w:val="TAC"/>
              <w:rPr>
                <w:lang w:eastAsia="ja-JP"/>
              </w:rPr>
            </w:pPr>
            <w:r w:rsidRPr="00CA73D1">
              <w:rPr>
                <w:lang w:eastAsia="ja-JP"/>
              </w:rPr>
              <w:t>YES</w:t>
            </w:r>
          </w:p>
        </w:tc>
        <w:tc>
          <w:tcPr>
            <w:tcW w:w="1080" w:type="dxa"/>
          </w:tcPr>
          <w:p w14:paraId="644FCF4F" w14:textId="77777777" w:rsidR="000847DD" w:rsidRPr="001D2E49" w:rsidRDefault="000847DD" w:rsidP="00462074">
            <w:pPr>
              <w:pStyle w:val="TAC"/>
              <w:rPr>
                <w:lang w:eastAsia="ja-JP"/>
              </w:rPr>
            </w:pPr>
            <w:r w:rsidRPr="00CA73D1">
              <w:rPr>
                <w:lang w:eastAsia="ja-JP"/>
              </w:rPr>
              <w:t>ignore</w:t>
            </w:r>
          </w:p>
        </w:tc>
      </w:tr>
      <w:tr w:rsidR="007105A3" w:rsidRPr="001D2E49" w14:paraId="271B34B5" w14:textId="77777777" w:rsidTr="00462074">
        <w:trPr>
          <w:ins w:id="313" w:author="Huawei" w:date="2023-08-07T20:32:00Z"/>
        </w:trPr>
        <w:tc>
          <w:tcPr>
            <w:tcW w:w="2268" w:type="dxa"/>
          </w:tcPr>
          <w:p w14:paraId="3ECF7E9F" w14:textId="1A0FBFC8" w:rsidR="007105A3" w:rsidRDefault="007105A3" w:rsidP="007105A3">
            <w:pPr>
              <w:pStyle w:val="TAL"/>
              <w:ind w:left="162"/>
              <w:rPr>
                <w:ins w:id="314" w:author="Huawei" w:date="2023-08-07T20:32:00Z"/>
                <w:rFonts w:eastAsia="Batang"/>
                <w:lang w:eastAsia="ja-JP"/>
              </w:rPr>
            </w:pPr>
            <w:ins w:id="315" w:author="Huawei" w:date="2023-08-07T20:32:00Z">
              <w:r>
                <w:rPr>
                  <w:rFonts w:eastAsia="Batang"/>
                  <w:lang w:eastAsia="ja-JP"/>
                </w:rPr>
                <w:t>&gt;&gt;</w:t>
              </w:r>
            </w:ins>
            <w:ins w:id="316" w:author="Ericsson" w:date="2023-10-31T16:48:00Z">
              <w:r w:rsidR="007D2226">
                <w:rPr>
                  <w:rFonts w:eastAsiaTheme="minorEastAsia"/>
                  <w:lang w:eastAsia="zh-CN"/>
                </w:rPr>
                <w:t>U</w:t>
              </w:r>
            </w:ins>
            <w:ins w:id="317" w:author="Huawei" w:date="2023-10-28T18:07:00Z">
              <w:r w:rsidRPr="00DA3514">
                <w:rPr>
                  <w:rFonts w:eastAsiaTheme="minorEastAsia"/>
                  <w:lang w:eastAsia="zh-CN"/>
                </w:rPr>
                <w:t>L NG-U UP TNL Information</w:t>
              </w:r>
            </w:ins>
          </w:p>
        </w:tc>
        <w:tc>
          <w:tcPr>
            <w:tcW w:w="1020" w:type="dxa"/>
          </w:tcPr>
          <w:p w14:paraId="39396FC8" w14:textId="77777777" w:rsidR="007105A3" w:rsidRDefault="007105A3" w:rsidP="007105A3">
            <w:pPr>
              <w:pStyle w:val="TAL"/>
              <w:rPr>
                <w:ins w:id="318" w:author="Huawei" w:date="2023-08-07T20:32:00Z"/>
                <w:rFonts w:eastAsia="宋体"/>
                <w:lang w:eastAsia="zh-CN"/>
              </w:rPr>
            </w:pPr>
            <w:ins w:id="319" w:author="Huawei" w:date="2023-08-07T20:32:00Z">
              <w:r>
                <w:rPr>
                  <w:rFonts w:eastAsia="宋体"/>
                  <w:lang w:eastAsia="zh-CN"/>
                </w:rPr>
                <w:t>O</w:t>
              </w:r>
            </w:ins>
          </w:p>
        </w:tc>
        <w:tc>
          <w:tcPr>
            <w:tcW w:w="1080" w:type="dxa"/>
          </w:tcPr>
          <w:p w14:paraId="6B821336" w14:textId="77777777" w:rsidR="007105A3" w:rsidRPr="001D2E49" w:rsidRDefault="007105A3" w:rsidP="007105A3">
            <w:pPr>
              <w:pStyle w:val="TAL"/>
              <w:rPr>
                <w:ins w:id="320" w:author="Huawei" w:date="2023-08-07T20:32:00Z"/>
                <w:bCs/>
                <w:i/>
                <w:szCs w:val="18"/>
                <w:lang w:eastAsia="ja-JP"/>
              </w:rPr>
            </w:pPr>
          </w:p>
        </w:tc>
        <w:tc>
          <w:tcPr>
            <w:tcW w:w="1587" w:type="dxa"/>
          </w:tcPr>
          <w:p w14:paraId="4D3BD89E" w14:textId="693D2BAD" w:rsidR="00F15FAF" w:rsidRPr="001D2E49" w:rsidRDefault="00F15FAF" w:rsidP="00F15FAF">
            <w:pPr>
              <w:pStyle w:val="TAL"/>
              <w:rPr>
                <w:ins w:id="321" w:author="Ericsson" w:date="2023-10-31T16:43:00Z"/>
                <w:lang w:eastAsia="ja-JP"/>
              </w:rPr>
            </w:pPr>
            <w:ins w:id="322" w:author="Ericsson" w:date="2023-10-31T16:43:00Z">
              <w:r w:rsidRPr="001D2E49">
                <w:rPr>
                  <w:lang w:eastAsia="ja-JP"/>
                </w:rPr>
                <w:t>UP Transport Layer Information</w:t>
              </w:r>
            </w:ins>
          </w:p>
          <w:p w14:paraId="7827EA5C" w14:textId="6AC18BBF" w:rsidR="007105A3" w:rsidRPr="00CA73D1" w:rsidRDefault="00F15FAF" w:rsidP="00F15FAF">
            <w:pPr>
              <w:pStyle w:val="TAL"/>
              <w:rPr>
                <w:ins w:id="323" w:author="Huawei" w:date="2023-08-07T20:32:00Z"/>
                <w:rFonts w:eastAsia="Malgun Gothic"/>
              </w:rPr>
            </w:pPr>
            <w:ins w:id="324" w:author="Ericsson" w:date="2023-10-31T16:43:00Z">
              <w:r w:rsidRPr="001D2E49">
                <w:rPr>
                  <w:lang w:eastAsia="ja-JP"/>
                </w:rPr>
                <w:t>9.3.2.2</w:t>
              </w:r>
            </w:ins>
          </w:p>
        </w:tc>
        <w:tc>
          <w:tcPr>
            <w:tcW w:w="1757" w:type="dxa"/>
          </w:tcPr>
          <w:p w14:paraId="2E56D36B" w14:textId="329A60E4" w:rsidR="007105A3" w:rsidRPr="007105A3" w:rsidRDefault="00D9661A" w:rsidP="007105A3">
            <w:pPr>
              <w:pStyle w:val="TAL"/>
              <w:rPr>
                <w:ins w:id="325" w:author="Huawei" w:date="2023-08-07T20:32:00Z"/>
                <w:rFonts w:eastAsia="Malgun Gothic"/>
              </w:rPr>
            </w:pPr>
            <w:ins w:id="326" w:author="Huawei2" w:date="2023-11-01T16:29:00Z">
              <w:r w:rsidRPr="00CA73D1">
                <w:rPr>
                  <w:rFonts w:eastAsia="Malgun Gothic"/>
                </w:rPr>
                <w:t xml:space="preserve">This IE </w:t>
              </w:r>
              <w:r>
                <w:rPr>
                  <w:rFonts w:eastAsia="Malgun Gothic"/>
                </w:rPr>
                <w:t xml:space="preserve">indicates the </w:t>
              </w:r>
            </w:ins>
            <w:ins w:id="327" w:author="Ericsson" w:date="2023-10-31T16:43:00Z">
              <w:r w:rsidR="00F15FAF">
                <w:rPr>
                  <w:rFonts w:eastAsia="Malgun Gothic"/>
                </w:rPr>
                <w:t>UPF en</w:t>
              </w:r>
            </w:ins>
            <w:ins w:id="328" w:author="Ericsson" w:date="2023-10-31T16:44:00Z">
              <w:r w:rsidR="00F15FAF">
                <w:rPr>
                  <w:rFonts w:eastAsia="Malgun Gothic"/>
                </w:rPr>
                <w:t xml:space="preserve">dpoint </w:t>
              </w:r>
            </w:ins>
            <w:ins w:id="329" w:author="Ericsson" w:date="2023-10-31T16:45:00Z">
              <w:r w:rsidR="00F15FAF">
                <w:rPr>
                  <w:rFonts w:eastAsia="Malgun Gothic"/>
                </w:rPr>
                <w:t xml:space="preserve">of NG-U transport bearer </w:t>
              </w:r>
            </w:ins>
            <w:ins w:id="330" w:author="Ericsson" w:date="2023-10-31T16:44:00Z">
              <w:r w:rsidR="00F15FAF">
                <w:rPr>
                  <w:rFonts w:eastAsia="Malgun Gothic"/>
                </w:rPr>
                <w:t>for the QoS flow</w:t>
              </w:r>
            </w:ins>
            <w:ins w:id="331" w:author="Huawei" w:date="2023-11-01T17:21:00Z">
              <w:r w:rsidR="007A20F8">
                <w:rPr>
                  <w:rFonts w:eastAsia="Malgun Gothic"/>
                </w:rPr>
                <w:t>.</w:t>
              </w:r>
            </w:ins>
          </w:p>
        </w:tc>
        <w:tc>
          <w:tcPr>
            <w:tcW w:w="1080" w:type="dxa"/>
          </w:tcPr>
          <w:p w14:paraId="53F97D6C" w14:textId="77777777" w:rsidR="007105A3" w:rsidRPr="00CA73D1" w:rsidRDefault="007105A3" w:rsidP="007105A3">
            <w:pPr>
              <w:pStyle w:val="TAC"/>
              <w:rPr>
                <w:ins w:id="332" w:author="Huawei" w:date="2023-08-07T20:32:00Z"/>
                <w:lang w:eastAsia="ja-JP"/>
              </w:rPr>
            </w:pPr>
            <w:ins w:id="333" w:author="Huawei" w:date="2023-08-07T20:32:00Z">
              <w:r w:rsidRPr="00CA73D1">
                <w:rPr>
                  <w:lang w:eastAsia="ja-JP"/>
                </w:rPr>
                <w:t>YES</w:t>
              </w:r>
            </w:ins>
          </w:p>
        </w:tc>
        <w:tc>
          <w:tcPr>
            <w:tcW w:w="1080" w:type="dxa"/>
          </w:tcPr>
          <w:p w14:paraId="254D7200" w14:textId="77777777" w:rsidR="007105A3" w:rsidRPr="00CA73D1" w:rsidRDefault="007105A3" w:rsidP="007105A3">
            <w:pPr>
              <w:pStyle w:val="TAC"/>
              <w:rPr>
                <w:ins w:id="334" w:author="Huawei" w:date="2023-08-07T20:32:00Z"/>
                <w:lang w:eastAsia="ja-JP"/>
              </w:rPr>
            </w:pPr>
            <w:ins w:id="335" w:author="Huawei" w:date="2023-08-07T20:32:00Z">
              <w:r w:rsidRPr="00CA73D1">
                <w:rPr>
                  <w:lang w:eastAsia="ja-JP"/>
                </w:rPr>
                <w:t>ignore</w:t>
              </w:r>
            </w:ins>
          </w:p>
        </w:tc>
      </w:tr>
      <w:tr w:rsidR="007105A3" w:rsidRPr="001D2E49" w14:paraId="66904A6F" w14:textId="77777777" w:rsidTr="00462074">
        <w:tc>
          <w:tcPr>
            <w:tcW w:w="2268" w:type="dxa"/>
          </w:tcPr>
          <w:p w14:paraId="59C1BAE6" w14:textId="77777777" w:rsidR="007105A3" w:rsidRPr="001D2E49" w:rsidRDefault="007105A3" w:rsidP="007105A3">
            <w:pPr>
              <w:pStyle w:val="TAL"/>
              <w:rPr>
                <w:rFonts w:eastAsia="Batang"/>
                <w:lang w:eastAsia="ja-JP"/>
              </w:rPr>
            </w:pPr>
            <w:r w:rsidRPr="001D2E49">
              <w:rPr>
                <w:rFonts w:eastAsia="Batang"/>
                <w:lang w:eastAsia="ja-JP"/>
              </w:rPr>
              <w:t>QoS Flow to Release List</w:t>
            </w:r>
          </w:p>
        </w:tc>
        <w:tc>
          <w:tcPr>
            <w:tcW w:w="1020" w:type="dxa"/>
          </w:tcPr>
          <w:p w14:paraId="782BFDC4" w14:textId="77777777" w:rsidR="007105A3" w:rsidRPr="001D2E49" w:rsidRDefault="007105A3" w:rsidP="007105A3">
            <w:pPr>
              <w:pStyle w:val="TAL"/>
              <w:rPr>
                <w:rFonts w:eastAsia="宋体"/>
                <w:lang w:eastAsia="zh-CN"/>
              </w:rPr>
            </w:pPr>
            <w:r w:rsidRPr="001D2E49">
              <w:rPr>
                <w:rFonts w:eastAsia="宋体"/>
                <w:lang w:eastAsia="zh-CN"/>
              </w:rPr>
              <w:t>O</w:t>
            </w:r>
          </w:p>
        </w:tc>
        <w:tc>
          <w:tcPr>
            <w:tcW w:w="1080" w:type="dxa"/>
          </w:tcPr>
          <w:p w14:paraId="4AB33DD7" w14:textId="77777777" w:rsidR="007105A3" w:rsidRPr="001D2E49" w:rsidRDefault="007105A3" w:rsidP="007105A3">
            <w:pPr>
              <w:pStyle w:val="TAL"/>
              <w:rPr>
                <w:bCs/>
                <w:i/>
                <w:szCs w:val="18"/>
                <w:lang w:eastAsia="ja-JP"/>
              </w:rPr>
            </w:pPr>
          </w:p>
        </w:tc>
        <w:tc>
          <w:tcPr>
            <w:tcW w:w="1587" w:type="dxa"/>
          </w:tcPr>
          <w:p w14:paraId="595841D6" w14:textId="77777777" w:rsidR="007105A3" w:rsidRPr="001D2E49" w:rsidRDefault="007105A3" w:rsidP="007105A3">
            <w:pPr>
              <w:pStyle w:val="TAL"/>
              <w:rPr>
                <w:lang w:eastAsia="ja-JP"/>
              </w:rPr>
            </w:pPr>
            <w:r w:rsidRPr="001D2E49">
              <w:rPr>
                <w:lang w:eastAsia="ja-JP"/>
              </w:rPr>
              <w:t>QoS Flow List with Cause</w:t>
            </w:r>
          </w:p>
          <w:p w14:paraId="29E29BB1" w14:textId="77777777" w:rsidR="007105A3" w:rsidRPr="001D2E49" w:rsidRDefault="007105A3" w:rsidP="007105A3">
            <w:pPr>
              <w:pStyle w:val="TAL"/>
              <w:rPr>
                <w:lang w:eastAsia="ja-JP"/>
              </w:rPr>
            </w:pPr>
            <w:r w:rsidRPr="001D2E49">
              <w:rPr>
                <w:lang w:eastAsia="ja-JP"/>
              </w:rPr>
              <w:t>9.3.1.13</w:t>
            </w:r>
          </w:p>
        </w:tc>
        <w:tc>
          <w:tcPr>
            <w:tcW w:w="1757" w:type="dxa"/>
          </w:tcPr>
          <w:p w14:paraId="757B8CD2" w14:textId="77777777" w:rsidR="007105A3" w:rsidRPr="001D2E49" w:rsidRDefault="007105A3" w:rsidP="007105A3">
            <w:pPr>
              <w:pStyle w:val="TAL"/>
              <w:rPr>
                <w:lang w:eastAsia="ja-JP"/>
              </w:rPr>
            </w:pPr>
          </w:p>
        </w:tc>
        <w:tc>
          <w:tcPr>
            <w:tcW w:w="1080" w:type="dxa"/>
          </w:tcPr>
          <w:p w14:paraId="1FD644FC" w14:textId="77777777" w:rsidR="007105A3" w:rsidRPr="001D2E49" w:rsidRDefault="007105A3" w:rsidP="007105A3">
            <w:pPr>
              <w:pStyle w:val="TAL"/>
              <w:jc w:val="center"/>
              <w:rPr>
                <w:lang w:eastAsia="ja-JP"/>
              </w:rPr>
            </w:pPr>
            <w:r w:rsidRPr="001D2E49">
              <w:rPr>
                <w:lang w:eastAsia="ja-JP"/>
              </w:rPr>
              <w:t>YES</w:t>
            </w:r>
          </w:p>
        </w:tc>
        <w:tc>
          <w:tcPr>
            <w:tcW w:w="1080" w:type="dxa"/>
          </w:tcPr>
          <w:p w14:paraId="7A213236" w14:textId="77777777" w:rsidR="007105A3" w:rsidRPr="001D2E49" w:rsidRDefault="007105A3" w:rsidP="007105A3">
            <w:pPr>
              <w:pStyle w:val="TAL"/>
              <w:jc w:val="center"/>
              <w:rPr>
                <w:lang w:eastAsia="ja-JP"/>
              </w:rPr>
            </w:pPr>
            <w:r w:rsidRPr="001D2E49">
              <w:rPr>
                <w:lang w:eastAsia="ja-JP"/>
              </w:rPr>
              <w:t>reject</w:t>
            </w:r>
          </w:p>
        </w:tc>
      </w:tr>
      <w:tr w:rsidR="007105A3" w:rsidRPr="001D2E49" w14:paraId="299FCE7C" w14:textId="77777777" w:rsidTr="00462074">
        <w:tc>
          <w:tcPr>
            <w:tcW w:w="2268" w:type="dxa"/>
          </w:tcPr>
          <w:p w14:paraId="4884783D" w14:textId="77777777" w:rsidR="007105A3" w:rsidRPr="001D2E49" w:rsidRDefault="007105A3" w:rsidP="007105A3">
            <w:pPr>
              <w:pStyle w:val="TAL"/>
              <w:rPr>
                <w:rFonts w:eastAsia="Batang"/>
                <w:lang w:eastAsia="ja-JP"/>
              </w:rPr>
            </w:pPr>
            <w:r w:rsidRPr="001D2E49">
              <w:rPr>
                <w:lang w:eastAsia="ja-JP"/>
              </w:rPr>
              <w:t>Additional UL NG-U UP TNL Information</w:t>
            </w:r>
          </w:p>
        </w:tc>
        <w:tc>
          <w:tcPr>
            <w:tcW w:w="1020" w:type="dxa"/>
          </w:tcPr>
          <w:p w14:paraId="1D0595ED" w14:textId="77777777" w:rsidR="007105A3" w:rsidRPr="001D2E49" w:rsidRDefault="007105A3" w:rsidP="007105A3">
            <w:pPr>
              <w:pStyle w:val="TAL"/>
              <w:rPr>
                <w:rFonts w:eastAsia="宋体"/>
                <w:lang w:eastAsia="zh-CN"/>
              </w:rPr>
            </w:pPr>
            <w:r w:rsidRPr="001D2E49">
              <w:rPr>
                <w:rFonts w:eastAsia="Batang"/>
                <w:lang w:eastAsia="ja-JP"/>
              </w:rPr>
              <w:t>O</w:t>
            </w:r>
          </w:p>
        </w:tc>
        <w:tc>
          <w:tcPr>
            <w:tcW w:w="1080" w:type="dxa"/>
          </w:tcPr>
          <w:p w14:paraId="7A556FCC" w14:textId="77777777" w:rsidR="007105A3" w:rsidRPr="001D2E49" w:rsidRDefault="007105A3" w:rsidP="007105A3">
            <w:pPr>
              <w:pStyle w:val="TAL"/>
              <w:rPr>
                <w:bCs/>
                <w:i/>
                <w:szCs w:val="18"/>
                <w:lang w:eastAsia="ja-JP"/>
              </w:rPr>
            </w:pPr>
          </w:p>
        </w:tc>
        <w:tc>
          <w:tcPr>
            <w:tcW w:w="1587" w:type="dxa"/>
          </w:tcPr>
          <w:p w14:paraId="3AAEE8FC" w14:textId="77777777" w:rsidR="007105A3" w:rsidRPr="001D2E49" w:rsidRDefault="007105A3" w:rsidP="007105A3">
            <w:pPr>
              <w:pStyle w:val="TAL"/>
              <w:rPr>
                <w:lang w:eastAsia="ja-JP"/>
              </w:rPr>
            </w:pPr>
            <w:r w:rsidRPr="001D2E49">
              <w:rPr>
                <w:lang w:eastAsia="ja-JP"/>
              </w:rPr>
              <w:t>UP Transport Layer Information List</w:t>
            </w:r>
          </w:p>
          <w:p w14:paraId="632CD965" w14:textId="77777777" w:rsidR="007105A3" w:rsidRPr="001D2E49" w:rsidRDefault="007105A3" w:rsidP="007105A3">
            <w:pPr>
              <w:pStyle w:val="TAL"/>
              <w:rPr>
                <w:lang w:eastAsia="ja-JP"/>
              </w:rPr>
            </w:pPr>
            <w:r w:rsidRPr="001D2E49">
              <w:rPr>
                <w:lang w:eastAsia="ja-JP"/>
              </w:rPr>
              <w:t>9.3.2.12</w:t>
            </w:r>
          </w:p>
        </w:tc>
        <w:tc>
          <w:tcPr>
            <w:tcW w:w="1757" w:type="dxa"/>
          </w:tcPr>
          <w:p w14:paraId="4A9CED54" w14:textId="77777777" w:rsidR="007105A3" w:rsidRPr="001D2E49" w:rsidRDefault="007105A3" w:rsidP="007105A3">
            <w:pPr>
              <w:pStyle w:val="TAL"/>
              <w:rPr>
                <w:lang w:eastAsia="ja-JP"/>
              </w:rPr>
            </w:pPr>
            <w:r w:rsidRPr="001D2E49">
              <w:rPr>
                <w:rFonts w:eastAsia="宋体"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0149901A" w14:textId="77777777" w:rsidR="007105A3" w:rsidRPr="001D2E49" w:rsidRDefault="007105A3" w:rsidP="007105A3">
            <w:pPr>
              <w:pStyle w:val="TAL"/>
              <w:jc w:val="center"/>
              <w:rPr>
                <w:rFonts w:eastAsia="宋体"/>
                <w:lang w:eastAsia="zh-CN"/>
              </w:rPr>
            </w:pPr>
            <w:r w:rsidRPr="001D2E49">
              <w:rPr>
                <w:lang w:eastAsia="ja-JP"/>
              </w:rPr>
              <w:t>YES</w:t>
            </w:r>
          </w:p>
        </w:tc>
        <w:tc>
          <w:tcPr>
            <w:tcW w:w="1080" w:type="dxa"/>
          </w:tcPr>
          <w:p w14:paraId="7E29EE16" w14:textId="77777777" w:rsidR="007105A3" w:rsidRPr="001D2E49" w:rsidRDefault="007105A3" w:rsidP="007105A3">
            <w:pPr>
              <w:pStyle w:val="TAL"/>
              <w:jc w:val="center"/>
              <w:rPr>
                <w:rFonts w:eastAsia="宋体"/>
                <w:lang w:eastAsia="zh-CN"/>
              </w:rPr>
            </w:pPr>
            <w:r w:rsidRPr="001D2E49">
              <w:rPr>
                <w:lang w:eastAsia="ja-JP"/>
              </w:rPr>
              <w:t>reject</w:t>
            </w:r>
          </w:p>
        </w:tc>
      </w:tr>
      <w:tr w:rsidR="007105A3" w:rsidRPr="001D2E49" w14:paraId="0D61D72B" w14:textId="77777777" w:rsidTr="00462074">
        <w:tc>
          <w:tcPr>
            <w:tcW w:w="2268" w:type="dxa"/>
          </w:tcPr>
          <w:p w14:paraId="72C1403D" w14:textId="77777777" w:rsidR="007105A3" w:rsidRPr="001D2E49" w:rsidRDefault="007105A3" w:rsidP="007105A3">
            <w:pPr>
              <w:pStyle w:val="TAL"/>
              <w:rPr>
                <w:lang w:eastAsia="ja-JP"/>
              </w:rPr>
            </w:pPr>
            <w:r w:rsidRPr="001D2E49">
              <w:rPr>
                <w:lang w:eastAsia="ja-JP"/>
              </w:rPr>
              <w:lastRenderedPageBreak/>
              <w:t>Common Network Instance</w:t>
            </w:r>
          </w:p>
        </w:tc>
        <w:tc>
          <w:tcPr>
            <w:tcW w:w="1020" w:type="dxa"/>
          </w:tcPr>
          <w:p w14:paraId="7ACA5227" w14:textId="77777777" w:rsidR="007105A3" w:rsidRPr="001D2E49" w:rsidRDefault="007105A3" w:rsidP="007105A3">
            <w:pPr>
              <w:pStyle w:val="TAL"/>
              <w:rPr>
                <w:rFonts w:eastAsia="Batang"/>
                <w:lang w:eastAsia="ja-JP"/>
              </w:rPr>
            </w:pPr>
            <w:r w:rsidRPr="001D2E49">
              <w:rPr>
                <w:rFonts w:eastAsia="Batang"/>
                <w:lang w:eastAsia="ja-JP"/>
              </w:rPr>
              <w:t>O</w:t>
            </w:r>
          </w:p>
        </w:tc>
        <w:tc>
          <w:tcPr>
            <w:tcW w:w="1080" w:type="dxa"/>
          </w:tcPr>
          <w:p w14:paraId="3EBE94E2" w14:textId="77777777" w:rsidR="007105A3" w:rsidRPr="001D2E49" w:rsidRDefault="007105A3" w:rsidP="007105A3">
            <w:pPr>
              <w:pStyle w:val="TAL"/>
              <w:rPr>
                <w:i/>
                <w:lang w:eastAsia="ja-JP"/>
              </w:rPr>
            </w:pPr>
          </w:p>
        </w:tc>
        <w:tc>
          <w:tcPr>
            <w:tcW w:w="1587" w:type="dxa"/>
          </w:tcPr>
          <w:p w14:paraId="30627F8A" w14:textId="77777777" w:rsidR="007105A3" w:rsidRPr="001D2E49" w:rsidRDefault="007105A3" w:rsidP="007105A3">
            <w:pPr>
              <w:pStyle w:val="TAL"/>
              <w:rPr>
                <w:lang w:eastAsia="ja-JP"/>
              </w:rPr>
            </w:pPr>
            <w:r w:rsidRPr="001D2E49">
              <w:rPr>
                <w:lang w:eastAsia="ja-JP"/>
              </w:rPr>
              <w:t>9.3.1.120</w:t>
            </w:r>
          </w:p>
        </w:tc>
        <w:tc>
          <w:tcPr>
            <w:tcW w:w="1757" w:type="dxa"/>
          </w:tcPr>
          <w:p w14:paraId="4DC39804" w14:textId="77777777" w:rsidR="007105A3" w:rsidRPr="001D2E49" w:rsidRDefault="007105A3" w:rsidP="007105A3">
            <w:pPr>
              <w:pStyle w:val="TAL"/>
              <w:rPr>
                <w:rFonts w:eastAsia="宋体"/>
                <w:lang w:eastAsia="zh-CN"/>
              </w:rPr>
            </w:pPr>
          </w:p>
        </w:tc>
        <w:tc>
          <w:tcPr>
            <w:tcW w:w="1080" w:type="dxa"/>
          </w:tcPr>
          <w:p w14:paraId="63ABA4D9" w14:textId="77777777" w:rsidR="007105A3" w:rsidRPr="001D2E49" w:rsidRDefault="007105A3" w:rsidP="007105A3">
            <w:pPr>
              <w:pStyle w:val="TAL"/>
              <w:jc w:val="center"/>
              <w:rPr>
                <w:lang w:eastAsia="ja-JP"/>
              </w:rPr>
            </w:pPr>
            <w:r w:rsidRPr="001D2E49">
              <w:rPr>
                <w:lang w:eastAsia="ja-JP"/>
              </w:rPr>
              <w:t>YES</w:t>
            </w:r>
          </w:p>
        </w:tc>
        <w:tc>
          <w:tcPr>
            <w:tcW w:w="1080" w:type="dxa"/>
          </w:tcPr>
          <w:p w14:paraId="4ADFF90A" w14:textId="77777777" w:rsidR="007105A3" w:rsidRPr="001D2E49" w:rsidRDefault="007105A3" w:rsidP="007105A3">
            <w:pPr>
              <w:pStyle w:val="TAL"/>
              <w:jc w:val="center"/>
              <w:rPr>
                <w:lang w:eastAsia="ja-JP"/>
              </w:rPr>
            </w:pPr>
            <w:r w:rsidRPr="001D2E49">
              <w:rPr>
                <w:lang w:eastAsia="ja-JP"/>
              </w:rPr>
              <w:t>ignore</w:t>
            </w:r>
          </w:p>
        </w:tc>
      </w:tr>
      <w:tr w:rsidR="007105A3" w:rsidRPr="001D2E49" w14:paraId="777EA7F7" w14:textId="77777777" w:rsidTr="00462074">
        <w:tc>
          <w:tcPr>
            <w:tcW w:w="2268" w:type="dxa"/>
          </w:tcPr>
          <w:p w14:paraId="7D883AA0" w14:textId="77777777" w:rsidR="007105A3" w:rsidRPr="001D2E49" w:rsidRDefault="007105A3" w:rsidP="007105A3">
            <w:pPr>
              <w:pStyle w:val="TAL"/>
              <w:rPr>
                <w:lang w:eastAsia="ja-JP"/>
              </w:rPr>
            </w:pPr>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6E3DFA31" w14:textId="77777777" w:rsidR="007105A3" w:rsidRPr="001D2E49" w:rsidRDefault="007105A3" w:rsidP="007105A3">
            <w:pPr>
              <w:pStyle w:val="TAL"/>
              <w:rPr>
                <w:rFonts w:eastAsia="Batang"/>
                <w:lang w:eastAsia="ja-JP"/>
              </w:rPr>
            </w:pPr>
            <w:r w:rsidRPr="00FA22D3">
              <w:rPr>
                <w:rFonts w:eastAsia="Batang"/>
                <w:lang w:eastAsia="ja-JP"/>
              </w:rPr>
              <w:t>O</w:t>
            </w:r>
          </w:p>
        </w:tc>
        <w:tc>
          <w:tcPr>
            <w:tcW w:w="1080" w:type="dxa"/>
          </w:tcPr>
          <w:p w14:paraId="5AB4238F" w14:textId="77777777" w:rsidR="007105A3" w:rsidRPr="001D2E49" w:rsidRDefault="007105A3" w:rsidP="007105A3">
            <w:pPr>
              <w:pStyle w:val="TAL"/>
              <w:rPr>
                <w:i/>
                <w:lang w:eastAsia="ja-JP"/>
              </w:rPr>
            </w:pPr>
          </w:p>
        </w:tc>
        <w:tc>
          <w:tcPr>
            <w:tcW w:w="1587" w:type="dxa"/>
          </w:tcPr>
          <w:p w14:paraId="4BC5053B" w14:textId="77777777" w:rsidR="007105A3" w:rsidRPr="00FA22D3" w:rsidRDefault="007105A3" w:rsidP="007105A3">
            <w:pPr>
              <w:pStyle w:val="TAL"/>
              <w:rPr>
                <w:lang w:eastAsia="ja-JP"/>
              </w:rPr>
            </w:pPr>
            <w:r w:rsidRPr="00FA22D3">
              <w:rPr>
                <w:lang w:eastAsia="ja-JP"/>
              </w:rPr>
              <w:t>UP Transport Layer Information List</w:t>
            </w:r>
          </w:p>
          <w:p w14:paraId="606691EE" w14:textId="77777777" w:rsidR="007105A3" w:rsidRPr="001D2E49" w:rsidRDefault="007105A3" w:rsidP="007105A3">
            <w:pPr>
              <w:pStyle w:val="TAL"/>
              <w:rPr>
                <w:lang w:eastAsia="ja-JP"/>
              </w:rPr>
            </w:pPr>
            <w:r w:rsidRPr="00FA22D3">
              <w:rPr>
                <w:lang w:eastAsia="ja-JP"/>
              </w:rPr>
              <w:t>9.3.2.12</w:t>
            </w:r>
          </w:p>
        </w:tc>
        <w:tc>
          <w:tcPr>
            <w:tcW w:w="1757" w:type="dxa"/>
          </w:tcPr>
          <w:p w14:paraId="59F94E12" w14:textId="77777777" w:rsidR="007105A3" w:rsidRPr="001D2E49" w:rsidRDefault="007105A3" w:rsidP="007105A3">
            <w:pPr>
              <w:pStyle w:val="TAL"/>
              <w:rPr>
                <w:rFonts w:eastAsia="宋体"/>
                <w:lang w:eastAsia="zh-CN"/>
              </w:rPr>
            </w:pPr>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4C34F6FC" w14:textId="77777777" w:rsidR="007105A3" w:rsidRPr="001D2E49" w:rsidRDefault="007105A3" w:rsidP="007105A3">
            <w:pPr>
              <w:pStyle w:val="TAC"/>
              <w:rPr>
                <w:lang w:eastAsia="ja-JP"/>
              </w:rPr>
            </w:pPr>
            <w:r w:rsidRPr="00FE30EE">
              <w:rPr>
                <w:lang w:eastAsia="ja-JP"/>
              </w:rPr>
              <w:t>YES</w:t>
            </w:r>
          </w:p>
        </w:tc>
        <w:tc>
          <w:tcPr>
            <w:tcW w:w="1080" w:type="dxa"/>
          </w:tcPr>
          <w:p w14:paraId="26F3F159" w14:textId="77777777" w:rsidR="007105A3" w:rsidRPr="001D2E49" w:rsidRDefault="007105A3" w:rsidP="007105A3">
            <w:pPr>
              <w:pStyle w:val="TAC"/>
              <w:rPr>
                <w:lang w:eastAsia="ja-JP"/>
              </w:rPr>
            </w:pPr>
            <w:r>
              <w:rPr>
                <w:lang w:eastAsia="ja-JP"/>
              </w:rPr>
              <w:t>ignore</w:t>
            </w:r>
          </w:p>
        </w:tc>
      </w:tr>
      <w:tr w:rsidR="007105A3" w:rsidRPr="001D2E49" w14:paraId="3C4B758B" w14:textId="77777777" w:rsidTr="00462074">
        <w:tc>
          <w:tcPr>
            <w:tcW w:w="2268" w:type="dxa"/>
          </w:tcPr>
          <w:p w14:paraId="50FE9741" w14:textId="77777777" w:rsidR="007105A3" w:rsidRPr="001D2E49" w:rsidRDefault="007105A3" w:rsidP="007105A3">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51FD8170" w14:textId="77777777" w:rsidR="007105A3" w:rsidRPr="001D2E49" w:rsidRDefault="007105A3" w:rsidP="007105A3">
            <w:pPr>
              <w:pStyle w:val="TAL"/>
              <w:rPr>
                <w:rFonts w:eastAsia="Batang"/>
                <w:lang w:eastAsia="ja-JP"/>
              </w:rPr>
            </w:pPr>
            <w:r w:rsidRPr="00FE30EE">
              <w:rPr>
                <w:rFonts w:eastAsia="Batang"/>
                <w:lang w:eastAsia="ja-JP"/>
              </w:rPr>
              <w:t>O</w:t>
            </w:r>
          </w:p>
        </w:tc>
        <w:tc>
          <w:tcPr>
            <w:tcW w:w="1080" w:type="dxa"/>
          </w:tcPr>
          <w:p w14:paraId="055B83F4" w14:textId="77777777" w:rsidR="007105A3" w:rsidRPr="001D2E49" w:rsidRDefault="007105A3" w:rsidP="007105A3">
            <w:pPr>
              <w:pStyle w:val="TAL"/>
              <w:rPr>
                <w:i/>
                <w:lang w:eastAsia="ja-JP"/>
              </w:rPr>
            </w:pPr>
          </w:p>
        </w:tc>
        <w:tc>
          <w:tcPr>
            <w:tcW w:w="1587" w:type="dxa"/>
          </w:tcPr>
          <w:p w14:paraId="22E1C816" w14:textId="77777777" w:rsidR="007105A3" w:rsidRDefault="007105A3" w:rsidP="007105A3">
            <w:pPr>
              <w:pStyle w:val="TAL"/>
              <w:rPr>
                <w:lang w:eastAsia="ja-JP"/>
              </w:rPr>
            </w:pPr>
            <w:r w:rsidRPr="00011099">
              <w:rPr>
                <w:lang w:eastAsia="ja-JP"/>
              </w:rPr>
              <w:t>Common Network Instance</w:t>
            </w:r>
          </w:p>
          <w:p w14:paraId="4AC5C06B" w14:textId="77777777" w:rsidR="007105A3" w:rsidRPr="001D2E49" w:rsidRDefault="007105A3" w:rsidP="007105A3">
            <w:pPr>
              <w:pStyle w:val="TAL"/>
              <w:rPr>
                <w:lang w:eastAsia="ja-JP"/>
              </w:rPr>
            </w:pPr>
            <w:r w:rsidRPr="00FE30EE">
              <w:rPr>
                <w:lang w:eastAsia="ja-JP"/>
              </w:rPr>
              <w:t>9.3.1.</w:t>
            </w:r>
            <w:r>
              <w:rPr>
                <w:lang w:eastAsia="ja-JP"/>
              </w:rPr>
              <w:t>120</w:t>
            </w:r>
          </w:p>
        </w:tc>
        <w:tc>
          <w:tcPr>
            <w:tcW w:w="1757" w:type="dxa"/>
          </w:tcPr>
          <w:p w14:paraId="1F73AD34" w14:textId="77777777" w:rsidR="007105A3" w:rsidRPr="001D2E49" w:rsidRDefault="007105A3" w:rsidP="007105A3">
            <w:pPr>
              <w:pStyle w:val="TAL"/>
              <w:rPr>
                <w:rFonts w:eastAsia="宋体"/>
                <w:lang w:eastAsia="zh-CN"/>
              </w:rPr>
            </w:pPr>
          </w:p>
        </w:tc>
        <w:tc>
          <w:tcPr>
            <w:tcW w:w="1080" w:type="dxa"/>
          </w:tcPr>
          <w:p w14:paraId="33C85FAF" w14:textId="77777777" w:rsidR="007105A3" w:rsidRPr="001D2E49" w:rsidRDefault="007105A3" w:rsidP="007105A3">
            <w:pPr>
              <w:pStyle w:val="TAC"/>
              <w:rPr>
                <w:lang w:eastAsia="ja-JP"/>
              </w:rPr>
            </w:pPr>
            <w:r w:rsidRPr="00FE30EE">
              <w:rPr>
                <w:lang w:eastAsia="ja-JP"/>
              </w:rPr>
              <w:t>YES</w:t>
            </w:r>
          </w:p>
        </w:tc>
        <w:tc>
          <w:tcPr>
            <w:tcW w:w="1080" w:type="dxa"/>
          </w:tcPr>
          <w:p w14:paraId="290B9478" w14:textId="77777777" w:rsidR="007105A3" w:rsidRPr="001D2E49" w:rsidRDefault="007105A3" w:rsidP="007105A3">
            <w:pPr>
              <w:pStyle w:val="TAC"/>
              <w:rPr>
                <w:lang w:eastAsia="ja-JP"/>
              </w:rPr>
            </w:pPr>
            <w:r>
              <w:rPr>
                <w:lang w:eastAsia="ja-JP"/>
              </w:rPr>
              <w:t>ignore</w:t>
            </w:r>
          </w:p>
        </w:tc>
      </w:tr>
      <w:tr w:rsidR="007105A3" w:rsidRPr="001D2E49" w14:paraId="4BE39027" w14:textId="77777777" w:rsidTr="00462074">
        <w:tc>
          <w:tcPr>
            <w:tcW w:w="2268" w:type="dxa"/>
          </w:tcPr>
          <w:p w14:paraId="35E926F2" w14:textId="77777777" w:rsidR="007105A3" w:rsidRDefault="007105A3" w:rsidP="007105A3">
            <w:pPr>
              <w:pStyle w:val="TAL"/>
              <w:rPr>
                <w:lang w:eastAsia="ja-JP"/>
              </w:rPr>
            </w:pPr>
            <w:r>
              <w:rPr>
                <w:lang w:eastAsia="ja-JP"/>
              </w:rPr>
              <w:t>Redundant</w:t>
            </w:r>
            <w:r w:rsidRPr="00FE30EE">
              <w:rPr>
                <w:lang w:eastAsia="ja-JP"/>
              </w:rPr>
              <w:t xml:space="preserve"> UL NG-U UP TNL Information </w:t>
            </w:r>
          </w:p>
        </w:tc>
        <w:tc>
          <w:tcPr>
            <w:tcW w:w="1020" w:type="dxa"/>
          </w:tcPr>
          <w:p w14:paraId="4C87D666" w14:textId="77777777" w:rsidR="007105A3" w:rsidRPr="00FE30EE" w:rsidRDefault="007105A3" w:rsidP="007105A3">
            <w:pPr>
              <w:pStyle w:val="TAL"/>
              <w:rPr>
                <w:rFonts w:eastAsia="Batang"/>
                <w:lang w:eastAsia="ja-JP"/>
              </w:rPr>
            </w:pPr>
            <w:r w:rsidRPr="00FE30EE">
              <w:rPr>
                <w:rFonts w:eastAsia="Batang"/>
                <w:lang w:eastAsia="ja-JP"/>
              </w:rPr>
              <w:t>O</w:t>
            </w:r>
          </w:p>
        </w:tc>
        <w:tc>
          <w:tcPr>
            <w:tcW w:w="1080" w:type="dxa"/>
          </w:tcPr>
          <w:p w14:paraId="1238E1A5" w14:textId="77777777" w:rsidR="007105A3" w:rsidRPr="001D2E49" w:rsidRDefault="007105A3" w:rsidP="007105A3">
            <w:pPr>
              <w:pStyle w:val="TAL"/>
              <w:rPr>
                <w:i/>
                <w:lang w:eastAsia="ja-JP"/>
              </w:rPr>
            </w:pPr>
          </w:p>
        </w:tc>
        <w:tc>
          <w:tcPr>
            <w:tcW w:w="1587" w:type="dxa"/>
          </w:tcPr>
          <w:p w14:paraId="2B354192" w14:textId="77777777" w:rsidR="007105A3" w:rsidRDefault="007105A3" w:rsidP="007105A3">
            <w:pPr>
              <w:pStyle w:val="TAL"/>
              <w:rPr>
                <w:lang w:eastAsia="ja-JP"/>
              </w:rPr>
            </w:pPr>
            <w:r w:rsidRPr="009F5A10">
              <w:rPr>
                <w:lang w:eastAsia="ja-JP"/>
              </w:rPr>
              <w:t>UP Transport Layer Information</w:t>
            </w:r>
          </w:p>
          <w:p w14:paraId="35215495" w14:textId="77777777" w:rsidR="007105A3" w:rsidRPr="00011099" w:rsidRDefault="007105A3" w:rsidP="007105A3">
            <w:pPr>
              <w:pStyle w:val="TAL"/>
              <w:rPr>
                <w:lang w:eastAsia="ja-JP"/>
              </w:rPr>
            </w:pPr>
            <w:r>
              <w:rPr>
                <w:lang w:eastAsia="ja-JP"/>
              </w:rPr>
              <w:t>9.3.2.2</w:t>
            </w:r>
          </w:p>
        </w:tc>
        <w:tc>
          <w:tcPr>
            <w:tcW w:w="1757" w:type="dxa"/>
          </w:tcPr>
          <w:p w14:paraId="5AB6AA19" w14:textId="77777777" w:rsidR="007105A3" w:rsidRPr="001D2E49" w:rsidRDefault="007105A3" w:rsidP="007105A3">
            <w:pPr>
              <w:pStyle w:val="TAL"/>
              <w:rPr>
                <w:rFonts w:eastAsia="宋体"/>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2CA87659" w14:textId="77777777" w:rsidR="007105A3" w:rsidRPr="00FE30EE" w:rsidRDefault="007105A3" w:rsidP="007105A3">
            <w:pPr>
              <w:pStyle w:val="TAC"/>
              <w:rPr>
                <w:lang w:eastAsia="ja-JP"/>
              </w:rPr>
            </w:pPr>
            <w:r w:rsidRPr="00FE30EE">
              <w:rPr>
                <w:lang w:eastAsia="ja-JP"/>
              </w:rPr>
              <w:t>YES</w:t>
            </w:r>
          </w:p>
        </w:tc>
        <w:tc>
          <w:tcPr>
            <w:tcW w:w="1080" w:type="dxa"/>
          </w:tcPr>
          <w:p w14:paraId="55D0F212" w14:textId="77777777" w:rsidR="007105A3" w:rsidRDefault="007105A3" w:rsidP="007105A3">
            <w:pPr>
              <w:pStyle w:val="TAC"/>
              <w:rPr>
                <w:lang w:eastAsia="ja-JP"/>
              </w:rPr>
            </w:pPr>
            <w:r>
              <w:rPr>
                <w:lang w:eastAsia="ja-JP"/>
              </w:rPr>
              <w:t>ignore</w:t>
            </w:r>
          </w:p>
        </w:tc>
      </w:tr>
      <w:tr w:rsidR="007105A3" w:rsidRPr="001D2E49" w14:paraId="7FF3DC87" w14:textId="77777777" w:rsidTr="00462074">
        <w:tc>
          <w:tcPr>
            <w:tcW w:w="2268" w:type="dxa"/>
          </w:tcPr>
          <w:p w14:paraId="741E0C6B" w14:textId="77777777" w:rsidR="007105A3" w:rsidRDefault="007105A3" w:rsidP="007105A3">
            <w:pPr>
              <w:pStyle w:val="TAL"/>
              <w:rPr>
                <w:lang w:eastAsia="ja-JP"/>
              </w:rPr>
            </w:pPr>
            <w:r>
              <w:rPr>
                <w:rFonts w:eastAsia="Yu Mincho"/>
              </w:rPr>
              <w:t>Security Indication</w:t>
            </w:r>
          </w:p>
        </w:tc>
        <w:tc>
          <w:tcPr>
            <w:tcW w:w="1020" w:type="dxa"/>
          </w:tcPr>
          <w:p w14:paraId="3FCF666C" w14:textId="77777777" w:rsidR="007105A3" w:rsidRPr="00FE30EE" w:rsidRDefault="007105A3" w:rsidP="007105A3">
            <w:pPr>
              <w:pStyle w:val="TAL"/>
              <w:rPr>
                <w:rFonts w:eastAsia="Batang"/>
                <w:lang w:eastAsia="ja-JP"/>
              </w:rPr>
            </w:pPr>
            <w:r>
              <w:t>O</w:t>
            </w:r>
          </w:p>
        </w:tc>
        <w:tc>
          <w:tcPr>
            <w:tcW w:w="1080" w:type="dxa"/>
          </w:tcPr>
          <w:p w14:paraId="12991953" w14:textId="77777777" w:rsidR="007105A3" w:rsidRPr="001D2E49" w:rsidRDefault="007105A3" w:rsidP="007105A3">
            <w:pPr>
              <w:pStyle w:val="TAL"/>
              <w:rPr>
                <w:i/>
                <w:lang w:eastAsia="ja-JP"/>
              </w:rPr>
            </w:pPr>
          </w:p>
        </w:tc>
        <w:tc>
          <w:tcPr>
            <w:tcW w:w="1587" w:type="dxa"/>
          </w:tcPr>
          <w:p w14:paraId="166D41B3" w14:textId="77777777" w:rsidR="007105A3" w:rsidRPr="009F5A10" w:rsidRDefault="007105A3" w:rsidP="007105A3">
            <w:pPr>
              <w:pStyle w:val="TAL"/>
              <w:rPr>
                <w:lang w:eastAsia="ja-JP"/>
              </w:rPr>
            </w:pPr>
            <w:r>
              <w:rPr>
                <w:rFonts w:eastAsia="Yu Mincho"/>
              </w:rPr>
              <w:t>9.3.1.27</w:t>
            </w:r>
          </w:p>
        </w:tc>
        <w:tc>
          <w:tcPr>
            <w:tcW w:w="1757" w:type="dxa"/>
          </w:tcPr>
          <w:p w14:paraId="787E1A82" w14:textId="77777777" w:rsidR="007105A3" w:rsidRPr="00654F52" w:rsidRDefault="007105A3" w:rsidP="007105A3">
            <w:pPr>
              <w:pStyle w:val="TAL"/>
              <w:rPr>
                <w:iCs/>
                <w:lang w:eastAsia="ja-JP"/>
              </w:rPr>
            </w:pPr>
          </w:p>
        </w:tc>
        <w:tc>
          <w:tcPr>
            <w:tcW w:w="1080" w:type="dxa"/>
          </w:tcPr>
          <w:p w14:paraId="18CBED0F" w14:textId="77777777" w:rsidR="007105A3" w:rsidRPr="00FE30EE" w:rsidRDefault="007105A3" w:rsidP="007105A3">
            <w:pPr>
              <w:pStyle w:val="TAC"/>
              <w:rPr>
                <w:lang w:eastAsia="ja-JP"/>
              </w:rPr>
            </w:pPr>
            <w:r>
              <w:rPr>
                <w:lang w:eastAsia="ja-JP"/>
              </w:rPr>
              <w:t>YES</w:t>
            </w:r>
          </w:p>
        </w:tc>
        <w:tc>
          <w:tcPr>
            <w:tcW w:w="1080" w:type="dxa"/>
          </w:tcPr>
          <w:p w14:paraId="6252076D" w14:textId="77777777" w:rsidR="007105A3" w:rsidRDefault="007105A3" w:rsidP="007105A3">
            <w:pPr>
              <w:pStyle w:val="TAC"/>
              <w:rPr>
                <w:lang w:eastAsia="ja-JP"/>
              </w:rPr>
            </w:pPr>
            <w:r>
              <w:rPr>
                <w:lang w:eastAsia="ja-JP"/>
              </w:rPr>
              <w:t>ignore</w:t>
            </w:r>
          </w:p>
        </w:tc>
      </w:tr>
      <w:tr w:rsidR="007105A3" w:rsidRPr="001D2E49" w14:paraId="34C2B308" w14:textId="77777777" w:rsidTr="00462074">
        <w:tc>
          <w:tcPr>
            <w:tcW w:w="2268" w:type="dxa"/>
          </w:tcPr>
          <w:p w14:paraId="49601184" w14:textId="77777777" w:rsidR="007105A3" w:rsidRDefault="007105A3" w:rsidP="007105A3">
            <w:pPr>
              <w:pStyle w:val="TAL"/>
              <w:rPr>
                <w:rFonts w:eastAsia="Yu Mincho"/>
              </w:rPr>
            </w:pPr>
            <w:r w:rsidRPr="001F5312">
              <w:rPr>
                <w:rFonts w:eastAsia="Yu Mincho"/>
              </w:rPr>
              <w:t xml:space="preserve">MBS Session Setup or Modify </w:t>
            </w:r>
            <w:r>
              <w:rPr>
                <w:rFonts w:eastAsia="Yu Mincho"/>
              </w:rPr>
              <w:t xml:space="preserve">Request </w:t>
            </w:r>
            <w:r w:rsidRPr="001F5312">
              <w:rPr>
                <w:rFonts w:eastAsia="Yu Mincho"/>
              </w:rPr>
              <w:t>List</w:t>
            </w:r>
          </w:p>
        </w:tc>
        <w:tc>
          <w:tcPr>
            <w:tcW w:w="1020" w:type="dxa"/>
          </w:tcPr>
          <w:p w14:paraId="058CD324" w14:textId="77777777" w:rsidR="007105A3" w:rsidRDefault="007105A3" w:rsidP="007105A3">
            <w:pPr>
              <w:pStyle w:val="TAL"/>
            </w:pPr>
            <w:r w:rsidRPr="001F5312">
              <w:t>O</w:t>
            </w:r>
          </w:p>
        </w:tc>
        <w:tc>
          <w:tcPr>
            <w:tcW w:w="1080" w:type="dxa"/>
          </w:tcPr>
          <w:p w14:paraId="068CCBEC" w14:textId="77777777" w:rsidR="007105A3" w:rsidRPr="001D2E49" w:rsidRDefault="007105A3" w:rsidP="007105A3">
            <w:pPr>
              <w:pStyle w:val="TAL"/>
              <w:rPr>
                <w:i/>
                <w:lang w:eastAsia="ja-JP"/>
              </w:rPr>
            </w:pPr>
          </w:p>
        </w:tc>
        <w:tc>
          <w:tcPr>
            <w:tcW w:w="1587" w:type="dxa"/>
          </w:tcPr>
          <w:p w14:paraId="6277C6EB" w14:textId="77777777" w:rsidR="007105A3" w:rsidRDefault="007105A3" w:rsidP="007105A3">
            <w:pPr>
              <w:pStyle w:val="TAL"/>
              <w:rPr>
                <w:rFonts w:eastAsia="Yu Mincho"/>
              </w:rPr>
            </w:pPr>
            <w:r w:rsidRPr="005B0112">
              <w:rPr>
                <w:rFonts w:eastAsia="Yu Mincho"/>
              </w:rPr>
              <w:t>9.3.1.212</w:t>
            </w:r>
          </w:p>
        </w:tc>
        <w:tc>
          <w:tcPr>
            <w:tcW w:w="1757" w:type="dxa"/>
          </w:tcPr>
          <w:p w14:paraId="28170954" w14:textId="77777777" w:rsidR="007105A3" w:rsidRPr="00654F52" w:rsidRDefault="007105A3" w:rsidP="007105A3">
            <w:pPr>
              <w:pStyle w:val="TAL"/>
              <w:rPr>
                <w:iCs/>
                <w:lang w:eastAsia="ja-JP"/>
              </w:rPr>
            </w:pPr>
          </w:p>
        </w:tc>
        <w:tc>
          <w:tcPr>
            <w:tcW w:w="1080" w:type="dxa"/>
          </w:tcPr>
          <w:p w14:paraId="16CD9AD5" w14:textId="77777777" w:rsidR="007105A3" w:rsidRDefault="007105A3" w:rsidP="007105A3">
            <w:pPr>
              <w:pStyle w:val="TAC"/>
              <w:rPr>
                <w:lang w:eastAsia="ja-JP"/>
              </w:rPr>
            </w:pPr>
            <w:r w:rsidRPr="001F5312">
              <w:rPr>
                <w:rFonts w:hint="eastAsia"/>
                <w:lang w:eastAsia="ja-JP"/>
              </w:rPr>
              <w:t>Y</w:t>
            </w:r>
            <w:r w:rsidRPr="001F5312">
              <w:rPr>
                <w:lang w:eastAsia="ja-JP"/>
              </w:rPr>
              <w:t>ES</w:t>
            </w:r>
          </w:p>
        </w:tc>
        <w:tc>
          <w:tcPr>
            <w:tcW w:w="1080" w:type="dxa"/>
          </w:tcPr>
          <w:p w14:paraId="68B9A382" w14:textId="77777777" w:rsidR="007105A3" w:rsidRDefault="007105A3" w:rsidP="007105A3">
            <w:pPr>
              <w:pStyle w:val="TAC"/>
              <w:rPr>
                <w:lang w:eastAsia="ja-JP"/>
              </w:rPr>
            </w:pPr>
            <w:r w:rsidRPr="001F5312">
              <w:rPr>
                <w:rFonts w:hint="eastAsia"/>
                <w:lang w:eastAsia="ja-JP"/>
              </w:rPr>
              <w:t>i</w:t>
            </w:r>
            <w:r w:rsidRPr="001F5312">
              <w:rPr>
                <w:lang w:eastAsia="ja-JP"/>
              </w:rPr>
              <w:t>gnore</w:t>
            </w:r>
          </w:p>
        </w:tc>
      </w:tr>
      <w:tr w:rsidR="007105A3" w:rsidRPr="001D2E49" w14:paraId="002EF9FE" w14:textId="77777777" w:rsidTr="00462074">
        <w:tc>
          <w:tcPr>
            <w:tcW w:w="2268" w:type="dxa"/>
          </w:tcPr>
          <w:p w14:paraId="2C5AF69A" w14:textId="77777777" w:rsidR="007105A3" w:rsidRDefault="007105A3" w:rsidP="007105A3">
            <w:pPr>
              <w:pStyle w:val="TAL"/>
              <w:rPr>
                <w:rFonts w:eastAsia="Yu Mincho"/>
              </w:rPr>
            </w:pPr>
            <w:r w:rsidRPr="001F5312">
              <w:rPr>
                <w:rFonts w:eastAsia="Yu Mincho"/>
              </w:rPr>
              <w:t xml:space="preserve">MBS Session </w:t>
            </w:r>
            <w:proofErr w:type="gramStart"/>
            <w:r w:rsidRPr="001F5312">
              <w:rPr>
                <w:rFonts w:eastAsia="Yu Mincho"/>
              </w:rPr>
              <w:t>To</w:t>
            </w:r>
            <w:proofErr w:type="gramEnd"/>
            <w:r w:rsidRPr="001F5312">
              <w:rPr>
                <w:rFonts w:eastAsia="Yu Mincho"/>
              </w:rPr>
              <w:t xml:space="preserve"> </w:t>
            </w:r>
            <w:r>
              <w:rPr>
                <w:rFonts w:eastAsia="Yu Mincho"/>
              </w:rPr>
              <w:t>Release</w:t>
            </w:r>
            <w:r w:rsidRPr="001F5312">
              <w:rPr>
                <w:rFonts w:eastAsia="Yu Mincho"/>
              </w:rPr>
              <w:t xml:space="preserve"> List</w:t>
            </w:r>
          </w:p>
        </w:tc>
        <w:tc>
          <w:tcPr>
            <w:tcW w:w="1020" w:type="dxa"/>
          </w:tcPr>
          <w:p w14:paraId="38B32A5E" w14:textId="77777777" w:rsidR="007105A3" w:rsidRDefault="007105A3" w:rsidP="007105A3">
            <w:pPr>
              <w:pStyle w:val="TAL"/>
            </w:pPr>
            <w:r w:rsidRPr="001F5312">
              <w:t>O</w:t>
            </w:r>
          </w:p>
        </w:tc>
        <w:tc>
          <w:tcPr>
            <w:tcW w:w="1080" w:type="dxa"/>
          </w:tcPr>
          <w:p w14:paraId="4C6D295F" w14:textId="77777777" w:rsidR="007105A3" w:rsidRPr="001D2E49" w:rsidRDefault="007105A3" w:rsidP="007105A3">
            <w:pPr>
              <w:pStyle w:val="TAL"/>
              <w:rPr>
                <w:i/>
                <w:lang w:eastAsia="ja-JP"/>
              </w:rPr>
            </w:pPr>
          </w:p>
        </w:tc>
        <w:tc>
          <w:tcPr>
            <w:tcW w:w="1587" w:type="dxa"/>
          </w:tcPr>
          <w:p w14:paraId="12D8F775" w14:textId="77777777" w:rsidR="007105A3" w:rsidRDefault="007105A3" w:rsidP="007105A3">
            <w:pPr>
              <w:pStyle w:val="TAL"/>
              <w:rPr>
                <w:rFonts w:eastAsia="Yu Mincho"/>
              </w:rPr>
            </w:pPr>
            <w:r w:rsidRPr="005B0112">
              <w:rPr>
                <w:rFonts w:eastAsia="Yu Mincho"/>
              </w:rPr>
              <w:t>9.3.1.215</w:t>
            </w:r>
          </w:p>
        </w:tc>
        <w:tc>
          <w:tcPr>
            <w:tcW w:w="1757" w:type="dxa"/>
          </w:tcPr>
          <w:p w14:paraId="289A0418" w14:textId="77777777" w:rsidR="007105A3" w:rsidRPr="00654F52" w:rsidRDefault="007105A3" w:rsidP="007105A3">
            <w:pPr>
              <w:pStyle w:val="TAL"/>
              <w:rPr>
                <w:iCs/>
                <w:lang w:eastAsia="ja-JP"/>
              </w:rPr>
            </w:pPr>
          </w:p>
        </w:tc>
        <w:tc>
          <w:tcPr>
            <w:tcW w:w="1080" w:type="dxa"/>
          </w:tcPr>
          <w:p w14:paraId="379BD639" w14:textId="77777777" w:rsidR="007105A3" w:rsidRDefault="007105A3" w:rsidP="007105A3">
            <w:pPr>
              <w:pStyle w:val="TAC"/>
              <w:rPr>
                <w:lang w:eastAsia="ja-JP"/>
              </w:rPr>
            </w:pPr>
            <w:r w:rsidRPr="001F5312">
              <w:rPr>
                <w:rFonts w:hint="eastAsia"/>
                <w:lang w:eastAsia="ja-JP"/>
              </w:rPr>
              <w:t>Y</w:t>
            </w:r>
            <w:r w:rsidRPr="001F5312">
              <w:rPr>
                <w:lang w:eastAsia="ja-JP"/>
              </w:rPr>
              <w:t>ES</w:t>
            </w:r>
          </w:p>
        </w:tc>
        <w:tc>
          <w:tcPr>
            <w:tcW w:w="1080" w:type="dxa"/>
          </w:tcPr>
          <w:p w14:paraId="707629D0" w14:textId="77777777" w:rsidR="007105A3" w:rsidRDefault="007105A3" w:rsidP="007105A3">
            <w:pPr>
              <w:pStyle w:val="TAC"/>
              <w:rPr>
                <w:lang w:eastAsia="ja-JP"/>
              </w:rPr>
            </w:pPr>
            <w:r>
              <w:rPr>
                <w:lang w:eastAsia="ja-JP"/>
              </w:rPr>
              <w:t>i</w:t>
            </w:r>
            <w:r w:rsidRPr="001F5312">
              <w:rPr>
                <w:lang w:eastAsia="ja-JP"/>
              </w:rPr>
              <w:t>gnore</w:t>
            </w:r>
          </w:p>
        </w:tc>
      </w:tr>
    </w:tbl>
    <w:p w14:paraId="25392844" w14:textId="77777777" w:rsidR="000847DD" w:rsidRPr="001D2E49" w:rsidRDefault="000847DD" w:rsidP="000847D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847DD" w:rsidRPr="001D2E49" w14:paraId="377451E9" w14:textId="77777777" w:rsidTr="00462074">
        <w:tc>
          <w:tcPr>
            <w:tcW w:w="3288" w:type="dxa"/>
          </w:tcPr>
          <w:p w14:paraId="1CCA8BE1" w14:textId="77777777" w:rsidR="000847DD" w:rsidRPr="001D2E49" w:rsidRDefault="000847DD" w:rsidP="00462074">
            <w:pPr>
              <w:pStyle w:val="TAH"/>
              <w:rPr>
                <w:rFonts w:cs="Arial"/>
                <w:lang w:eastAsia="ja-JP"/>
              </w:rPr>
            </w:pPr>
            <w:r w:rsidRPr="001D2E49">
              <w:rPr>
                <w:rFonts w:cs="Arial"/>
                <w:lang w:eastAsia="ja-JP"/>
              </w:rPr>
              <w:t>Range bound</w:t>
            </w:r>
          </w:p>
        </w:tc>
        <w:tc>
          <w:tcPr>
            <w:tcW w:w="6576" w:type="dxa"/>
          </w:tcPr>
          <w:p w14:paraId="2164EA11" w14:textId="77777777" w:rsidR="000847DD" w:rsidRPr="001D2E49" w:rsidRDefault="000847DD" w:rsidP="00462074">
            <w:pPr>
              <w:pStyle w:val="TAH"/>
              <w:rPr>
                <w:rFonts w:cs="Arial"/>
                <w:lang w:eastAsia="ja-JP"/>
              </w:rPr>
            </w:pPr>
            <w:r w:rsidRPr="001D2E49">
              <w:rPr>
                <w:rFonts w:cs="Arial"/>
                <w:lang w:eastAsia="ja-JP"/>
              </w:rPr>
              <w:t>Explanation</w:t>
            </w:r>
          </w:p>
        </w:tc>
      </w:tr>
      <w:tr w:rsidR="000847DD" w:rsidRPr="001D2E49" w14:paraId="7B11F7DC" w14:textId="77777777" w:rsidTr="00462074">
        <w:tc>
          <w:tcPr>
            <w:tcW w:w="3288" w:type="dxa"/>
          </w:tcPr>
          <w:p w14:paraId="04773948" w14:textId="77777777" w:rsidR="000847DD" w:rsidRPr="001D2E49" w:rsidRDefault="000847DD" w:rsidP="00462074">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6CDD2644" w14:textId="77777777" w:rsidR="000847DD" w:rsidRPr="001D2E49" w:rsidRDefault="000847DD" w:rsidP="00462074">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0847DD" w:rsidRPr="001D2E49" w14:paraId="7E284CE7" w14:textId="77777777" w:rsidTr="00462074">
        <w:tc>
          <w:tcPr>
            <w:tcW w:w="3288" w:type="dxa"/>
          </w:tcPr>
          <w:p w14:paraId="7B5EA82E" w14:textId="77777777" w:rsidR="000847DD" w:rsidRPr="001D2E49" w:rsidRDefault="000847DD" w:rsidP="00462074">
            <w:pPr>
              <w:pStyle w:val="TAL"/>
              <w:rPr>
                <w:lang w:eastAsia="ja-JP"/>
              </w:rPr>
            </w:pPr>
            <w:proofErr w:type="spellStart"/>
            <w:r w:rsidRPr="001D2E49">
              <w:rPr>
                <w:lang w:eastAsia="ja-JP"/>
              </w:rPr>
              <w:t>m</w:t>
            </w:r>
            <w:r w:rsidRPr="001D2E49">
              <w:rPr>
                <w:rFonts w:eastAsia="宋体"/>
                <w:lang w:eastAsia="zh-CN"/>
              </w:rPr>
              <w:t>axnoofMultiConnectivity</w:t>
            </w:r>
            <w:proofErr w:type="spellEnd"/>
          </w:p>
        </w:tc>
        <w:tc>
          <w:tcPr>
            <w:tcW w:w="6576" w:type="dxa"/>
          </w:tcPr>
          <w:p w14:paraId="7966F740" w14:textId="77777777" w:rsidR="000847DD" w:rsidRPr="001D2E49" w:rsidRDefault="000847DD" w:rsidP="00462074">
            <w:pPr>
              <w:pStyle w:val="TAL"/>
              <w:rPr>
                <w:lang w:eastAsia="ja-JP"/>
              </w:rPr>
            </w:pPr>
            <w:r w:rsidRPr="001D2E49">
              <w:rPr>
                <w:lang w:eastAsia="ja-JP"/>
              </w:rPr>
              <w:t xml:space="preserve">Maximum no. of </w:t>
            </w:r>
            <w:r w:rsidRPr="001D2E49">
              <w:rPr>
                <w:rFonts w:eastAsia="宋体"/>
                <w:lang w:eastAsia="zh-CN"/>
              </w:rPr>
              <w:t>connectivity</w:t>
            </w:r>
            <w:r w:rsidRPr="001D2E49">
              <w:rPr>
                <w:lang w:eastAsia="ja-JP"/>
              </w:rPr>
              <w:t xml:space="preserve"> allowed </w:t>
            </w:r>
            <w:r w:rsidRPr="001D2E49">
              <w:rPr>
                <w:rFonts w:eastAsia="宋体" w:hint="eastAsia"/>
                <w:lang w:eastAsia="zh-CN"/>
              </w:rPr>
              <w:t>for a UE</w:t>
            </w:r>
            <w:r w:rsidRPr="001D2E49">
              <w:rPr>
                <w:lang w:eastAsia="ja-JP"/>
              </w:rPr>
              <w:t xml:space="preserve">. Value is </w:t>
            </w:r>
            <w:r w:rsidRPr="001D2E49">
              <w:rPr>
                <w:rFonts w:eastAsia="宋体"/>
                <w:lang w:eastAsia="zh-CN"/>
              </w:rPr>
              <w:t>4</w:t>
            </w:r>
            <w:r w:rsidRPr="001D2E49">
              <w:rPr>
                <w:lang w:eastAsia="ja-JP"/>
              </w:rPr>
              <w:t>. The current version of the specification supports up to 2 connectivity.</w:t>
            </w:r>
          </w:p>
        </w:tc>
      </w:tr>
    </w:tbl>
    <w:p w14:paraId="6B1B4775" w14:textId="77777777" w:rsidR="000847DD" w:rsidRPr="001D2E49" w:rsidRDefault="000847DD" w:rsidP="000847DD"/>
    <w:p w14:paraId="0F8A067D" w14:textId="77777777" w:rsidR="009629AD" w:rsidRDefault="009629AD" w:rsidP="009629AD">
      <w:pPr>
        <w:pStyle w:val="Heading4"/>
      </w:pPr>
      <w:r>
        <w:t>9.3.4.4</w:t>
      </w:r>
      <w:r>
        <w:tab/>
        <w:t>PDU Session Resource Modify Response Transfer</w:t>
      </w:r>
    </w:p>
    <w:p w14:paraId="3D27B038" w14:textId="77777777" w:rsidR="009629AD" w:rsidRDefault="009629AD" w:rsidP="009629AD">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9629AD" w14:paraId="69510752" w14:textId="77777777" w:rsidTr="00DE0B21">
        <w:tc>
          <w:tcPr>
            <w:tcW w:w="2268" w:type="dxa"/>
          </w:tcPr>
          <w:p w14:paraId="36A020C6" w14:textId="77777777" w:rsidR="009629AD" w:rsidRDefault="009629AD" w:rsidP="00DE0B21">
            <w:pPr>
              <w:pStyle w:val="TAH"/>
              <w:rPr>
                <w:rFonts w:cs="Arial"/>
                <w:lang w:eastAsia="ja-JP"/>
              </w:rPr>
            </w:pPr>
            <w:r>
              <w:rPr>
                <w:rFonts w:cs="Arial"/>
                <w:lang w:eastAsia="ja-JP"/>
              </w:rPr>
              <w:lastRenderedPageBreak/>
              <w:t>IE/Group Name</w:t>
            </w:r>
          </w:p>
        </w:tc>
        <w:tc>
          <w:tcPr>
            <w:tcW w:w="1020" w:type="dxa"/>
          </w:tcPr>
          <w:p w14:paraId="381609E5" w14:textId="77777777" w:rsidR="009629AD" w:rsidRDefault="009629AD" w:rsidP="00DE0B21">
            <w:pPr>
              <w:pStyle w:val="TAH"/>
              <w:rPr>
                <w:rFonts w:cs="Arial"/>
                <w:lang w:eastAsia="ja-JP"/>
              </w:rPr>
            </w:pPr>
            <w:r>
              <w:rPr>
                <w:rFonts w:cs="Arial"/>
                <w:lang w:eastAsia="ja-JP"/>
              </w:rPr>
              <w:t>Presence</w:t>
            </w:r>
          </w:p>
        </w:tc>
        <w:tc>
          <w:tcPr>
            <w:tcW w:w="1080" w:type="dxa"/>
          </w:tcPr>
          <w:p w14:paraId="40867859" w14:textId="77777777" w:rsidR="009629AD" w:rsidRDefault="009629AD" w:rsidP="00DE0B21">
            <w:pPr>
              <w:pStyle w:val="TAH"/>
              <w:rPr>
                <w:rFonts w:cs="Arial"/>
                <w:lang w:eastAsia="ja-JP"/>
              </w:rPr>
            </w:pPr>
            <w:r>
              <w:rPr>
                <w:rFonts w:cs="Arial"/>
                <w:lang w:eastAsia="ja-JP"/>
              </w:rPr>
              <w:t>Range</w:t>
            </w:r>
          </w:p>
        </w:tc>
        <w:tc>
          <w:tcPr>
            <w:tcW w:w="1587" w:type="dxa"/>
          </w:tcPr>
          <w:p w14:paraId="01C3C63A" w14:textId="77777777" w:rsidR="009629AD" w:rsidRDefault="009629AD" w:rsidP="00DE0B21">
            <w:pPr>
              <w:pStyle w:val="TAH"/>
              <w:rPr>
                <w:rFonts w:cs="Arial"/>
                <w:lang w:eastAsia="ja-JP"/>
              </w:rPr>
            </w:pPr>
            <w:r>
              <w:rPr>
                <w:rFonts w:cs="Arial"/>
                <w:lang w:eastAsia="ja-JP"/>
              </w:rPr>
              <w:t>IE type and reference</w:t>
            </w:r>
          </w:p>
        </w:tc>
        <w:tc>
          <w:tcPr>
            <w:tcW w:w="1757" w:type="dxa"/>
          </w:tcPr>
          <w:p w14:paraId="4E985505" w14:textId="77777777" w:rsidR="009629AD" w:rsidRDefault="009629AD" w:rsidP="00DE0B21">
            <w:pPr>
              <w:pStyle w:val="TAH"/>
              <w:rPr>
                <w:rFonts w:cs="Arial"/>
                <w:lang w:eastAsia="ja-JP"/>
              </w:rPr>
            </w:pPr>
            <w:r>
              <w:rPr>
                <w:rFonts w:cs="Arial"/>
                <w:lang w:eastAsia="ja-JP"/>
              </w:rPr>
              <w:t>Semantics description</w:t>
            </w:r>
          </w:p>
        </w:tc>
        <w:tc>
          <w:tcPr>
            <w:tcW w:w="1080" w:type="dxa"/>
          </w:tcPr>
          <w:p w14:paraId="45027244" w14:textId="77777777" w:rsidR="009629AD" w:rsidRDefault="009629AD" w:rsidP="00DE0B21">
            <w:pPr>
              <w:pStyle w:val="TAH"/>
              <w:rPr>
                <w:rFonts w:cs="Arial"/>
                <w:lang w:eastAsia="ja-JP"/>
              </w:rPr>
            </w:pPr>
            <w:r>
              <w:rPr>
                <w:rFonts w:cs="Arial"/>
                <w:lang w:eastAsia="ja-JP"/>
              </w:rPr>
              <w:t>Criticality</w:t>
            </w:r>
          </w:p>
        </w:tc>
        <w:tc>
          <w:tcPr>
            <w:tcW w:w="1080" w:type="dxa"/>
          </w:tcPr>
          <w:p w14:paraId="09E67632" w14:textId="77777777" w:rsidR="009629AD" w:rsidRDefault="009629AD" w:rsidP="00DE0B21">
            <w:pPr>
              <w:pStyle w:val="TAH"/>
              <w:rPr>
                <w:rFonts w:cs="Arial"/>
                <w:lang w:eastAsia="ja-JP"/>
              </w:rPr>
            </w:pPr>
            <w:r>
              <w:rPr>
                <w:rFonts w:cs="Arial"/>
                <w:lang w:eastAsia="ja-JP"/>
              </w:rPr>
              <w:t>Assigned Criticality</w:t>
            </w:r>
          </w:p>
        </w:tc>
      </w:tr>
      <w:tr w:rsidR="009629AD" w14:paraId="6320F1E3" w14:textId="77777777" w:rsidTr="00DE0B21">
        <w:tc>
          <w:tcPr>
            <w:tcW w:w="2268" w:type="dxa"/>
          </w:tcPr>
          <w:p w14:paraId="6492C69A" w14:textId="77777777" w:rsidR="009629AD" w:rsidRDefault="009629AD" w:rsidP="00DE0B21">
            <w:pPr>
              <w:pStyle w:val="TAL"/>
              <w:rPr>
                <w:rFonts w:eastAsia="Batang"/>
                <w:lang w:eastAsia="ja-JP"/>
              </w:rPr>
            </w:pPr>
            <w:r>
              <w:rPr>
                <w:rFonts w:eastAsia="Batang"/>
                <w:lang w:eastAsia="ja-JP"/>
              </w:rPr>
              <w:t xml:space="preserve">DL NG-U </w:t>
            </w:r>
            <w:r>
              <w:rPr>
                <w:lang w:eastAsia="ja-JP"/>
              </w:rPr>
              <w:t>UP TNL Information</w:t>
            </w:r>
          </w:p>
        </w:tc>
        <w:tc>
          <w:tcPr>
            <w:tcW w:w="1020" w:type="dxa"/>
          </w:tcPr>
          <w:p w14:paraId="6DD9FEC6" w14:textId="77777777" w:rsidR="009629AD" w:rsidRDefault="009629AD" w:rsidP="00DE0B21">
            <w:pPr>
              <w:pStyle w:val="TAL"/>
              <w:rPr>
                <w:rFonts w:eastAsia="Batang"/>
                <w:lang w:eastAsia="ja-JP"/>
              </w:rPr>
            </w:pPr>
            <w:r>
              <w:rPr>
                <w:rFonts w:eastAsia="Batang"/>
                <w:lang w:eastAsia="ja-JP"/>
              </w:rPr>
              <w:t>O</w:t>
            </w:r>
          </w:p>
        </w:tc>
        <w:tc>
          <w:tcPr>
            <w:tcW w:w="1080" w:type="dxa"/>
          </w:tcPr>
          <w:p w14:paraId="5F0FE34B" w14:textId="77777777" w:rsidR="009629AD" w:rsidRDefault="009629AD" w:rsidP="00DE0B21">
            <w:pPr>
              <w:pStyle w:val="TAL"/>
              <w:rPr>
                <w:i/>
                <w:lang w:eastAsia="zh-CN"/>
              </w:rPr>
            </w:pPr>
          </w:p>
        </w:tc>
        <w:tc>
          <w:tcPr>
            <w:tcW w:w="1587" w:type="dxa"/>
          </w:tcPr>
          <w:p w14:paraId="7F8FADB4" w14:textId="77777777" w:rsidR="009629AD" w:rsidRDefault="009629AD" w:rsidP="00DE0B21">
            <w:pPr>
              <w:pStyle w:val="TAL"/>
              <w:rPr>
                <w:lang w:eastAsia="ja-JP"/>
              </w:rPr>
            </w:pPr>
            <w:r>
              <w:rPr>
                <w:lang w:eastAsia="ja-JP"/>
              </w:rPr>
              <w:t>UP Transport Layer Information</w:t>
            </w:r>
          </w:p>
          <w:p w14:paraId="4607BD17" w14:textId="77777777" w:rsidR="009629AD" w:rsidRDefault="009629AD" w:rsidP="00DE0B21">
            <w:pPr>
              <w:pStyle w:val="TAL"/>
              <w:rPr>
                <w:lang w:eastAsia="ja-JP"/>
              </w:rPr>
            </w:pPr>
            <w:r>
              <w:rPr>
                <w:lang w:eastAsia="ja-JP"/>
              </w:rPr>
              <w:t>9.3.2.2</w:t>
            </w:r>
          </w:p>
        </w:tc>
        <w:tc>
          <w:tcPr>
            <w:tcW w:w="1757" w:type="dxa"/>
          </w:tcPr>
          <w:p w14:paraId="31EDE802" w14:textId="77777777" w:rsidR="009629AD" w:rsidRDefault="009629AD" w:rsidP="00DE0B21">
            <w:pPr>
              <w:pStyle w:val="TAL"/>
              <w:rPr>
                <w:lang w:eastAsia="ja-JP"/>
              </w:rPr>
            </w:pPr>
            <w:r>
              <w:rPr>
                <w:lang w:eastAsia="ja-JP"/>
              </w:rPr>
              <w:t>NG-RAN node endpoint of the NG-U transport bearer, for delivery of DL PDUs.</w:t>
            </w:r>
          </w:p>
        </w:tc>
        <w:tc>
          <w:tcPr>
            <w:tcW w:w="1080" w:type="dxa"/>
          </w:tcPr>
          <w:p w14:paraId="0EEA679A" w14:textId="77777777" w:rsidR="009629AD" w:rsidRDefault="009629AD" w:rsidP="00DE0B21">
            <w:pPr>
              <w:pStyle w:val="TAL"/>
              <w:jc w:val="center"/>
              <w:rPr>
                <w:lang w:eastAsia="ja-JP"/>
              </w:rPr>
            </w:pPr>
            <w:r>
              <w:rPr>
                <w:lang w:eastAsia="ja-JP"/>
              </w:rPr>
              <w:t>-</w:t>
            </w:r>
          </w:p>
        </w:tc>
        <w:tc>
          <w:tcPr>
            <w:tcW w:w="1080" w:type="dxa"/>
          </w:tcPr>
          <w:p w14:paraId="51952E60" w14:textId="77777777" w:rsidR="009629AD" w:rsidRDefault="009629AD" w:rsidP="00DE0B21">
            <w:pPr>
              <w:pStyle w:val="TAL"/>
              <w:jc w:val="center"/>
              <w:rPr>
                <w:lang w:eastAsia="ja-JP"/>
              </w:rPr>
            </w:pPr>
          </w:p>
        </w:tc>
      </w:tr>
      <w:tr w:rsidR="009629AD" w14:paraId="2A3FD5FD" w14:textId="77777777" w:rsidTr="00DE0B21">
        <w:tc>
          <w:tcPr>
            <w:tcW w:w="2268" w:type="dxa"/>
          </w:tcPr>
          <w:p w14:paraId="01EC8994" w14:textId="77777777" w:rsidR="009629AD" w:rsidRDefault="009629AD" w:rsidP="00DE0B21">
            <w:pPr>
              <w:pStyle w:val="TAL"/>
              <w:rPr>
                <w:rFonts w:eastAsia="Batang"/>
                <w:lang w:eastAsia="ja-JP"/>
              </w:rPr>
            </w:pPr>
            <w:r>
              <w:rPr>
                <w:rFonts w:eastAsia="Batang"/>
                <w:lang w:eastAsia="ja-JP"/>
              </w:rPr>
              <w:t xml:space="preserve">UL NG-U </w:t>
            </w:r>
            <w:r>
              <w:rPr>
                <w:lang w:eastAsia="ja-JP"/>
              </w:rPr>
              <w:t>UP TNL Information</w:t>
            </w:r>
          </w:p>
        </w:tc>
        <w:tc>
          <w:tcPr>
            <w:tcW w:w="1020" w:type="dxa"/>
          </w:tcPr>
          <w:p w14:paraId="6A66ACC2" w14:textId="77777777" w:rsidR="009629AD" w:rsidRDefault="009629AD" w:rsidP="00DE0B21">
            <w:pPr>
              <w:pStyle w:val="TAL"/>
              <w:rPr>
                <w:rFonts w:eastAsia="Batang"/>
                <w:lang w:eastAsia="ja-JP"/>
              </w:rPr>
            </w:pPr>
            <w:r>
              <w:rPr>
                <w:rFonts w:eastAsia="Batang"/>
                <w:lang w:eastAsia="ja-JP"/>
              </w:rPr>
              <w:t>O</w:t>
            </w:r>
          </w:p>
        </w:tc>
        <w:tc>
          <w:tcPr>
            <w:tcW w:w="1080" w:type="dxa"/>
          </w:tcPr>
          <w:p w14:paraId="7FFE7EF1" w14:textId="77777777" w:rsidR="009629AD" w:rsidRDefault="009629AD" w:rsidP="00DE0B21">
            <w:pPr>
              <w:pStyle w:val="TAL"/>
              <w:rPr>
                <w:i/>
                <w:lang w:eastAsia="zh-CN"/>
              </w:rPr>
            </w:pPr>
          </w:p>
        </w:tc>
        <w:tc>
          <w:tcPr>
            <w:tcW w:w="1587" w:type="dxa"/>
          </w:tcPr>
          <w:p w14:paraId="6158ED0B" w14:textId="77777777" w:rsidR="009629AD" w:rsidRDefault="009629AD" w:rsidP="00DE0B21">
            <w:pPr>
              <w:pStyle w:val="TAL"/>
              <w:rPr>
                <w:lang w:eastAsia="ja-JP"/>
              </w:rPr>
            </w:pPr>
            <w:r>
              <w:rPr>
                <w:lang w:eastAsia="ja-JP"/>
              </w:rPr>
              <w:t>UP Transport Layer Information</w:t>
            </w:r>
          </w:p>
          <w:p w14:paraId="2B8AA4D3" w14:textId="77777777" w:rsidR="009629AD" w:rsidRDefault="009629AD" w:rsidP="00DE0B21">
            <w:pPr>
              <w:pStyle w:val="TAL"/>
              <w:rPr>
                <w:lang w:eastAsia="ja-JP"/>
              </w:rPr>
            </w:pPr>
            <w:r>
              <w:rPr>
                <w:lang w:eastAsia="ja-JP"/>
              </w:rPr>
              <w:t>9.3.2.2</w:t>
            </w:r>
          </w:p>
        </w:tc>
        <w:tc>
          <w:tcPr>
            <w:tcW w:w="1757" w:type="dxa"/>
          </w:tcPr>
          <w:p w14:paraId="00E206BA" w14:textId="77777777" w:rsidR="009629AD" w:rsidRDefault="009629AD" w:rsidP="00DE0B21">
            <w:pPr>
              <w:pStyle w:val="TAL"/>
              <w:rPr>
                <w:lang w:eastAsia="ja-JP"/>
              </w:rPr>
            </w:pPr>
            <w:r>
              <w:rPr>
                <w:lang w:eastAsia="zh-CN"/>
              </w:rPr>
              <w:t>Identifies the NG-U transport bearer at the 5GC node.</w:t>
            </w:r>
          </w:p>
        </w:tc>
        <w:tc>
          <w:tcPr>
            <w:tcW w:w="1080" w:type="dxa"/>
          </w:tcPr>
          <w:p w14:paraId="7A28B966" w14:textId="77777777" w:rsidR="009629AD" w:rsidRDefault="009629AD" w:rsidP="00DE0B21">
            <w:pPr>
              <w:pStyle w:val="TAL"/>
              <w:jc w:val="center"/>
              <w:rPr>
                <w:lang w:eastAsia="zh-CN"/>
              </w:rPr>
            </w:pPr>
            <w:r>
              <w:rPr>
                <w:lang w:eastAsia="zh-CN"/>
              </w:rPr>
              <w:t>-</w:t>
            </w:r>
          </w:p>
        </w:tc>
        <w:tc>
          <w:tcPr>
            <w:tcW w:w="1080" w:type="dxa"/>
          </w:tcPr>
          <w:p w14:paraId="075D883A" w14:textId="77777777" w:rsidR="009629AD" w:rsidRDefault="009629AD" w:rsidP="00DE0B21">
            <w:pPr>
              <w:pStyle w:val="TAL"/>
              <w:jc w:val="center"/>
              <w:rPr>
                <w:lang w:eastAsia="zh-CN"/>
              </w:rPr>
            </w:pPr>
          </w:p>
        </w:tc>
      </w:tr>
      <w:tr w:rsidR="009629AD" w14:paraId="2B8BE5E8" w14:textId="77777777" w:rsidTr="00DE0B21">
        <w:tc>
          <w:tcPr>
            <w:tcW w:w="2268" w:type="dxa"/>
          </w:tcPr>
          <w:p w14:paraId="6E01183C" w14:textId="77777777" w:rsidR="009629AD" w:rsidRDefault="009629AD" w:rsidP="00DE0B21">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20" w:type="dxa"/>
          </w:tcPr>
          <w:p w14:paraId="3B0BA105" w14:textId="77777777" w:rsidR="009629AD" w:rsidRDefault="009629AD" w:rsidP="00DE0B21">
            <w:pPr>
              <w:pStyle w:val="TAL"/>
              <w:rPr>
                <w:rFonts w:eastAsia="Batang"/>
                <w:lang w:eastAsia="ja-JP"/>
              </w:rPr>
            </w:pPr>
          </w:p>
        </w:tc>
        <w:tc>
          <w:tcPr>
            <w:tcW w:w="1080" w:type="dxa"/>
          </w:tcPr>
          <w:p w14:paraId="482D13F5" w14:textId="77777777" w:rsidR="009629AD" w:rsidRDefault="009629AD" w:rsidP="00DE0B21">
            <w:pPr>
              <w:pStyle w:val="TAL"/>
              <w:rPr>
                <w:i/>
                <w:lang w:eastAsia="zh-CN"/>
              </w:rPr>
            </w:pPr>
            <w:r>
              <w:rPr>
                <w:rFonts w:hint="eastAsia"/>
                <w:i/>
                <w:lang w:eastAsia="zh-CN"/>
              </w:rPr>
              <w:t>0..1</w:t>
            </w:r>
          </w:p>
        </w:tc>
        <w:tc>
          <w:tcPr>
            <w:tcW w:w="1587" w:type="dxa"/>
          </w:tcPr>
          <w:p w14:paraId="0463815D" w14:textId="77777777" w:rsidR="009629AD" w:rsidRDefault="009629AD" w:rsidP="00DE0B21">
            <w:pPr>
              <w:pStyle w:val="TAL"/>
              <w:rPr>
                <w:lang w:eastAsia="ja-JP"/>
              </w:rPr>
            </w:pPr>
          </w:p>
        </w:tc>
        <w:tc>
          <w:tcPr>
            <w:tcW w:w="1757" w:type="dxa"/>
          </w:tcPr>
          <w:p w14:paraId="78667AB7" w14:textId="77777777" w:rsidR="009629AD" w:rsidRDefault="009629AD" w:rsidP="00DE0B21">
            <w:pPr>
              <w:pStyle w:val="TAL"/>
              <w:rPr>
                <w:lang w:eastAsia="ja-JP"/>
              </w:rPr>
            </w:pPr>
          </w:p>
        </w:tc>
        <w:tc>
          <w:tcPr>
            <w:tcW w:w="1080" w:type="dxa"/>
          </w:tcPr>
          <w:p w14:paraId="0E7EA596" w14:textId="77777777" w:rsidR="009629AD" w:rsidRDefault="009629AD" w:rsidP="00DE0B21">
            <w:pPr>
              <w:pStyle w:val="TAL"/>
              <w:jc w:val="center"/>
              <w:rPr>
                <w:lang w:eastAsia="ja-JP"/>
              </w:rPr>
            </w:pPr>
            <w:r>
              <w:rPr>
                <w:lang w:eastAsia="ja-JP"/>
              </w:rPr>
              <w:t>-</w:t>
            </w:r>
          </w:p>
        </w:tc>
        <w:tc>
          <w:tcPr>
            <w:tcW w:w="1080" w:type="dxa"/>
          </w:tcPr>
          <w:p w14:paraId="2BA31C92" w14:textId="77777777" w:rsidR="009629AD" w:rsidRDefault="009629AD" w:rsidP="00DE0B21">
            <w:pPr>
              <w:pStyle w:val="TAL"/>
              <w:jc w:val="center"/>
              <w:rPr>
                <w:lang w:eastAsia="ja-JP"/>
              </w:rPr>
            </w:pPr>
          </w:p>
        </w:tc>
      </w:tr>
      <w:tr w:rsidR="009629AD" w14:paraId="2256248F" w14:textId="77777777" w:rsidTr="00DE0B21">
        <w:tc>
          <w:tcPr>
            <w:tcW w:w="2268" w:type="dxa"/>
          </w:tcPr>
          <w:p w14:paraId="30FFB918" w14:textId="77777777" w:rsidR="009629AD" w:rsidRDefault="009629AD" w:rsidP="00DE0B21">
            <w:pPr>
              <w:pStyle w:val="TAL"/>
              <w:ind w:left="72"/>
              <w:rPr>
                <w:rFonts w:eastAsia="Batang"/>
                <w:b/>
                <w:lang w:eastAsia="ja-JP"/>
              </w:rPr>
            </w:pPr>
            <w:r>
              <w:rPr>
                <w:rFonts w:eastAsia="Batang"/>
                <w:b/>
                <w:lang w:eastAsia="ja-JP"/>
              </w:rPr>
              <w:t xml:space="preserve">&gt;QoS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w:t>
            </w:r>
            <w:r>
              <w:rPr>
                <w:rFonts w:hint="eastAsia"/>
                <w:b/>
                <w:lang w:eastAsia="zh-CN"/>
              </w:rPr>
              <w:t xml:space="preserve"> </w:t>
            </w:r>
            <w:r>
              <w:rPr>
                <w:b/>
                <w:lang w:eastAsia="zh-CN"/>
              </w:rPr>
              <w:t xml:space="preserve">Response </w:t>
            </w:r>
            <w:r>
              <w:rPr>
                <w:rFonts w:eastAsia="Batang"/>
                <w:b/>
                <w:lang w:eastAsia="ja-JP"/>
              </w:rPr>
              <w:t>Item</w:t>
            </w:r>
          </w:p>
        </w:tc>
        <w:tc>
          <w:tcPr>
            <w:tcW w:w="1020" w:type="dxa"/>
          </w:tcPr>
          <w:p w14:paraId="5D6C8FF4" w14:textId="77777777" w:rsidR="009629AD" w:rsidRDefault="009629AD" w:rsidP="00DE0B21">
            <w:pPr>
              <w:pStyle w:val="TAL"/>
              <w:rPr>
                <w:rFonts w:eastAsia="Batang"/>
                <w:lang w:eastAsia="ja-JP"/>
              </w:rPr>
            </w:pPr>
          </w:p>
        </w:tc>
        <w:tc>
          <w:tcPr>
            <w:tcW w:w="1080" w:type="dxa"/>
          </w:tcPr>
          <w:p w14:paraId="28DB735C" w14:textId="77777777" w:rsidR="009629AD" w:rsidRDefault="009629AD" w:rsidP="00DE0B21">
            <w:pPr>
              <w:pStyle w:val="TAL"/>
              <w:rPr>
                <w:i/>
                <w:szCs w:val="18"/>
                <w:lang w:eastAsia="ja-JP"/>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1587" w:type="dxa"/>
          </w:tcPr>
          <w:p w14:paraId="05E56399" w14:textId="77777777" w:rsidR="009629AD" w:rsidRDefault="009629AD" w:rsidP="00DE0B21">
            <w:pPr>
              <w:pStyle w:val="TAL"/>
              <w:rPr>
                <w:lang w:eastAsia="ja-JP"/>
              </w:rPr>
            </w:pPr>
          </w:p>
        </w:tc>
        <w:tc>
          <w:tcPr>
            <w:tcW w:w="1757" w:type="dxa"/>
          </w:tcPr>
          <w:p w14:paraId="4C2A8985" w14:textId="77777777" w:rsidR="009629AD" w:rsidRDefault="009629AD" w:rsidP="00DE0B21">
            <w:pPr>
              <w:pStyle w:val="TAL"/>
              <w:rPr>
                <w:lang w:eastAsia="ja-JP"/>
              </w:rPr>
            </w:pPr>
          </w:p>
        </w:tc>
        <w:tc>
          <w:tcPr>
            <w:tcW w:w="1080" w:type="dxa"/>
          </w:tcPr>
          <w:p w14:paraId="16EAA237" w14:textId="77777777" w:rsidR="009629AD" w:rsidRDefault="009629AD" w:rsidP="00DE0B21">
            <w:pPr>
              <w:pStyle w:val="TAL"/>
              <w:jc w:val="center"/>
              <w:rPr>
                <w:lang w:eastAsia="ja-JP"/>
              </w:rPr>
            </w:pPr>
            <w:r>
              <w:rPr>
                <w:lang w:eastAsia="ja-JP"/>
              </w:rPr>
              <w:t>-</w:t>
            </w:r>
          </w:p>
        </w:tc>
        <w:tc>
          <w:tcPr>
            <w:tcW w:w="1080" w:type="dxa"/>
          </w:tcPr>
          <w:p w14:paraId="425DC4DD" w14:textId="77777777" w:rsidR="009629AD" w:rsidRDefault="009629AD" w:rsidP="00DE0B21">
            <w:pPr>
              <w:pStyle w:val="TAL"/>
              <w:jc w:val="center"/>
              <w:rPr>
                <w:lang w:eastAsia="ja-JP"/>
              </w:rPr>
            </w:pPr>
          </w:p>
        </w:tc>
      </w:tr>
      <w:tr w:rsidR="009629AD" w14:paraId="5C949235" w14:textId="77777777" w:rsidTr="00DE0B21">
        <w:tc>
          <w:tcPr>
            <w:tcW w:w="2268" w:type="dxa"/>
          </w:tcPr>
          <w:p w14:paraId="5DC5465B" w14:textId="77777777" w:rsidR="009629AD" w:rsidRDefault="009629AD" w:rsidP="00DE0B21">
            <w:pPr>
              <w:pStyle w:val="TAL"/>
              <w:ind w:left="162"/>
              <w:rPr>
                <w:rFonts w:eastAsia="MS Mincho"/>
                <w:lang w:eastAsia="ja-JP"/>
              </w:rPr>
            </w:pPr>
            <w:r>
              <w:rPr>
                <w:rFonts w:eastAsia="Batang"/>
                <w:lang w:eastAsia="ja-JP"/>
              </w:rPr>
              <w:t xml:space="preserve">&gt;&gt;QoS Flow </w:t>
            </w:r>
            <w:r>
              <w:rPr>
                <w:lang w:eastAsia="ja-JP"/>
              </w:rPr>
              <w:t>Identifier</w:t>
            </w:r>
          </w:p>
        </w:tc>
        <w:tc>
          <w:tcPr>
            <w:tcW w:w="1020" w:type="dxa"/>
          </w:tcPr>
          <w:p w14:paraId="74290B0A" w14:textId="77777777" w:rsidR="009629AD" w:rsidRDefault="009629AD" w:rsidP="00DE0B21">
            <w:pPr>
              <w:pStyle w:val="TAL"/>
              <w:rPr>
                <w:lang w:eastAsia="ja-JP"/>
              </w:rPr>
            </w:pPr>
            <w:r>
              <w:rPr>
                <w:rFonts w:eastAsia="Batang"/>
                <w:lang w:eastAsia="ja-JP"/>
              </w:rPr>
              <w:t>M</w:t>
            </w:r>
          </w:p>
        </w:tc>
        <w:tc>
          <w:tcPr>
            <w:tcW w:w="1080" w:type="dxa"/>
          </w:tcPr>
          <w:p w14:paraId="659973BE" w14:textId="77777777" w:rsidR="009629AD" w:rsidRDefault="009629AD" w:rsidP="00DE0B21">
            <w:pPr>
              <w:pStyle w:val="TAL"/>
              <w:rPr>
                <w:lang w:eastAsia="ja-JP"/>
              </w:rPr>
            </w:pPr>
          </w:p>
        </w:tc>
        <w:tc>
          <w:tcPr>
            <w:tcW w:w="1587" w:type="dxa"/>
          </w:tcPr>
          <w:p w14:paraId="4AFA3CA1" w14:textId="77777777" w:rsidR="009629AD" w:rsidRDefault="009629AD" w:rsidP="00DE0B21">
            <w:pPr>
              <w:pStyle w:val="TAL"/>
              <w:rPr>
                <w:lang w:eastAsia="ja-JP"/>
              </w:rPr>
            </w:pPr>
            <w:r>
              <w:rPr>
                <w:lang w:eastAsia="ja-JP"/>
              </w:rPr>
              <w:t>9.3.1.51</w:t>
            </w:r>
          </w:p>
        </w:tc>
        <w:tc>
          <w:tcPr>
            <w:tcW w:w="1757" w:type="dxa"/>
          </w:tcPr>
          <w:p w14:paraId="7CF4C8F2" w14:textId="77777777" w:rsidR="009629AD" w:rsidRDefault="009629AD" w:rsidP="00DE0B21">
            <w:pPr>
              <w:pStyle w:val="TAL"/>
              <w:rPr>
                <w:lang w:eastAsia="ja-JP"/>
              </w:rPr>
            </w:pPr>
          </w:p>
        </w:tc>
        <w:tc>
          <w:tcPr>
            <w:tcW w:w="1080" w:type="dxa"/>
          </w:tcPr>
          <w:p w14:paraId="55CDF1A9" w14:textId="77777777" w:rsidR="009629AD" w:rsidRDefault="009629AD" w:rsidP="00DE0B21">
            <w:pPr>
              <w:pStyle w:val="TAL"/>
              <w:jc w:val="center"/>
              <w:rPr>
                <w:lang w:eastAsia="ja-JP"/>
              </w:rPr>
            </w:pPr>
            <w:r>
              <w:rPr>
                <w:lang w:eastAsia="ja-JP"/>
              </w:rPr>
              <w:t>-</w:t>
            </w:r>
          </w:p>
        </w:tc>
        <w:tc>
          <w:tcPr>
            <w:tcW w:w="1080" w:type="dxa"/>
          </w:tcPr>
          <w:p w14:paraId="58BCC313" w14:textId="77777777" w:rsidR="009629AD" w:rsidRDefault="009629AD" w:rsidP="00DE0B21">
            <w:pPr>
              <w:pStyle w:val="TAL"/>
              <w:jc w:val="center"/>
              <w:rPr>
                <w:lang w:eastAsia="ja-JP"/>
              </w:rPr>
            </w:pPr>
          </w:p>
        </w:tc>
      </w:tr>
      <w:tr w:rsidR="009629AD" w14:paraId="4CAA7BF4" w14:textId="77777777" w:rsidTr="00DE0B21">
        <w:tc>
          <w:tcPr>
            <w:tcW w:w="2268" w:type="dxa"/>
          </w:tcPr>
          <w:p w14:paraId="4AB9E115" w14:textId="77777777" w:rsidR="009629AD" w:rsidRDefault="009629AD" w:rsidP="00DE0B21">
            <w:pPr>
              <w:pStyle w:val="TAL"/>
              <w:ind w:left="162"/>
              <w:rPr>
                <w:rFonts w:eastAsia="Batang"/>
                <w:lang w:eastAsia="ja-JP"/>
              </w:rPr>
            </w:pPr>
            <w:r>
              <w:rPr>
                <w:rFonts w:eastAsia="Batang"/>
                <w:lang w:eastAsia="ja-JP"/>
              </w:rPr>
              <w:t>&gt;&gt;Current QoS Parameters Set Index</w:t>
            </w:r>
          </w:p>
        </w:tc>
        <w:tc>
          <w:tcPr>
            <w:tcW w:w="1020" w:type="dxa"/>
          </w:tcPr>
          <w:p w14:paraId="57FCB6B3" w14:textId="77777777" w:rsidR="009629AD" w:rsidRDefault="009629AD" w:rsidP="00DE0B21">
            <w:pPr>
              <w:pStyle w:val="TAL"/>
              <w:rPr>
                <w:rFonts w:eastAsia="Batang"/>
                <w:lang w:eastAsia="ja-JP"/>
              </w:rPr>
            </w:pPr>
            <w:r>
              <w:rPr>
                <w:rFonts w:eastAsia="Batang" w:hint="eastAsia"/>
              </w:rPr>
              <w:t>O</w:t>
            </w:r>
          </w:p>
        </w:tc>
        <w:tc>
          <w:tcPr>
            <w:tcW w:w="1080" w:type="dxa"/>
          </w:tcPr>
          <w:p w14:paraId="14F9C33A" w14:textId="77777777" w:rsidR="009629AD" w:rsidRDefault="009629AD" w:rsidP="00DE0B21">
            <w:pPr>
              <w:pStyle w:val="TAL"/>
              <w:rPr>
                <w:lang w:eastAsia="ja-JP"/>
              </w:rPr>
            </w:pPr>
          </w:p>
        </w:tc>
        <w:tc>
          <w:tcPr>
            <w:tcW w:w="1587" w:type="dxa"/>
          </w:tcPr>
          <w:p w14:paraId="4CC34583" w14:textId="77777777" w:rsidR="009629AD" w:rsidRDefault="009629AD" w:rsidP="00DE0B21">
            <w:pPr>
              <w:pStyle w:val="TAL"/>
            </w:pPr>
            <w:r>
              <w:rPr>
                <w:rFonts w:hint="eastAsia"/>
              </w:rPr>
              <w:t>Alternative QoS Parameters Set Index</w:t>
            </w:r>
          </w:p>
          <w:p w14:paraId="7A4E8A54" w14:textId="77777777" w:rsidR="009629AD" w:rsidRDefault="009629AD" w:rsidP="00DE0B21">
            <w:pPr>
              <w:pStyle w:val="TAL"/>
              <w:rPr>
                <w:lang w:eastAsia="ja-JP"/>
              </w:rPr>
            </w:pPr>
            <w:r>
              <w:t>9.3.1.152</w:t>
            </w:r>
          </w:p>
        </w:tc>
        <w:tc>
          <w:tcPr>
            <w:tcW w:w="1757" w:type="dxa"/>
          </w:tcPr>
          <w:p w14:paraId="321DAD41" w14:textId="77777777" w:rsidR="009629AD" w:rsidRDefault="009629AD" w:rsidP="00DE0B21">
            <w:pPr>
              <w:pStyle w:val="TAL"/>
              <w:rPr>
                <w:lang w:eastAsia="ja-JP"/>
              </w:rPr>
            </w:pPr>
            <w:r>
              <w:rPr>
                <w:rFonts w:hint="eastAsia"/>
              </w:rPr>
              <w:t xml:space="preserve">Index to the currently fulfilled </w:t>
            </w:r>
            <w:r>
              <w:t>alternative QoS parameters set</w:t>
            </w:r>
          </w:p>
        </w:tc>
        <w:tc>
          <w:tcPr>
            <w:tcW w:w="1080" w:type="dxa"/>
          </w:tcPr>
          <w:p w14:paraId="378C7074" w14:textId="77777777" w:rsidR="009629AD" w:rsidRDefault="009629AD" w:rsidP="00DE0B21">
            <w:pPr>
              <w:pStyle w:val="TAL"/>
              <w:jc w:val="center"/>
              <w:rPr>
                <w:lang w:eastAsia="ja-JP"/>
              </w:rPr>
            </w:pPr>
            <w:r>
              <w:rPr>
                <w:rFonts w:hint="eastAsia"/>
              </w:rPr>
              <w:t>YES</w:t>
            </w:r>
          </w:p>
        </w:tc>
        <w:tc>
          <w:tcPr>
            <w:tcW w:w="1080" w:type="dxa"/>
          </w:tcPr>
          <w:p w14:paraId="21C2E3D1" w14:textId="77777777" w:rsidR="009629AD" w:rsidRDefault="009629AD" w:rsidP="00DE0B21">
            <w:pPr>
              <w:pStyle w:val="TAL"/>
              <w:jc w:val="center"/>
              <w:rPr>
                <w:lang w:eastAsia="ja-JP"/>
              </w:rPr>
            </w:pPr>
            <w:r>
              <w:t>i</w:t>
            </w:r>
            <w:r>
              <w:rPr>
                <w:rFonts w:hint="eastAsia"/>
              </w:rPr>
              <w:t>gnore</w:t>
            </w:r>
          </w:p>
        </w:tc>
      </w:tr>
      <w:tr w:rsidR="009629AD" w14:paraId="24DB866B" w14:textId="77777777" w:rsidTr="00DE0B21">
        <w:trPr>
          <w:ins w:id="336" w:author="Author"/>
        </w:trPr>
        <w:tc>
          <w:tcPr>
            <w:tcW w:w="2268" w:type="dxa"/>
          </w:tcPr>
          <w:p w14:paraId="43620DDE" w14:textId="77777777" w:rsidR="009629AD" w:rsidRDefault="009629AD" w:rsidP="00DE0B21">
            <w:pPr>
              <w:pStyle w:val="TAL"/>
              <w:ind w:left="162"/>
              <w:rPr>
                <w:ins w:id="337" w:author="Author"/>
                <w:rFonts w:eastAsia="Batang"/>
                <w:lang w:eastAsia="ja-JP"/>
              </w:rPr>
            </w:pPr>
            <w:ins w:id="338" w:author="Author">
              <w:r>
                <w:rPr>
                  <w:rFonts w:eastAsia="Batang"/>
                  <w:lang w:eastAsia="ja-JP"/>
                </w:rPr>
                <w:t>&gt;&gt;TSC Traffic Characteristics Feedback</w:t>
              </w:r>
            </w:ins>
          </w:p>
        </w:tc>
        <w:tc>
          <w:tcPr>
            <w:tcW w:w="1020" w:type="dxa"/>
          </w:tcPr>
          <w:p w14:paraId="23BAC967" w14:textId="77777777" w:rsidR="009629AD" w:rsidRDefault="009629AD" w:rsidP="00DE0B21">
            <w:pPr>
              <w:pStyle w:val="TAL"/>
              <w:rPr>
                <w:ins w:id="339" w:author="Author"/>
                <w:rFonts w:eastAsia="Batang"/>
              </w:rPr>
            </w:pPr>
            <w:ins w:id="340" w:author="Author">
              <w:r>
                <w:rPr>
                  <w:rFonts w:eastAsia="Batang"/>
                </w:rPr>
                <w:t>O</w:t>
              </w:r>
            </w:ins>
          </w:p>
        </w:tc>
        <w:tc>
          <w:tcPr>
            <w:tcW w:w="1080" w:type="dxa"/>
          </w:tcPr>
          <w:p w14:paraId="4FCD4065" w14:textId="77777777" w:rsidR="009629AD" w:rsidRDefault="009629AD" w:rsidP="00DE0B21">
            <w:pPr>
              <w:pStyle w:val="TAL"/>
              <w:rPr>
                <w:ins w:id="341" w:author="Author"/>
                <w:lang w:eastAsia="ja-JP"/>
              </w:rPr>
            </w:pPr>
          </w:p>
        </w:tc>
        <w:tc>
          <w:tcPr>
            <w:tcW w:w="1587" w:type="dxa"/>
          </w:tcPr>
          <w:p w14:paraId="102C4394" w14:textId="77777777" w:rsidR="009629AD" w:rsidRDefault="009629AD" w:rsidP="00DE0B21">
            <w:pPr>
              <w:pStyle w:val="TAL"/>
              <w:rPr>
                <w:ins w:id="342" w:author="Author"/>
              </w:rPr>
            </w:pPr>
            <w:ins w:id="343" w:author="Author">
              <w:r>
                <w:t>9.3.</w:t>
              </w:r>
              <w:proofErr w:type="gramStart"/>
              <w:r>
                <w:t>1.z</w:t>
              </w:r>
              <w:proofErr w:type="gramEnd"/>
              <w:r>
                <w:t>4</w:t>
              </w:r>
            </w:ins>
          </w:p>
        </w:tc>
        <w:tc>
          <w:tcPr>
            <w:tcW w:w="1757" w:type="dxa"/>
          </w:tcPr>
          <w:p w14:paraId="0D2932ED" w14:textId="77777777" w:rsidR="009629AD" w:rsidRDefault="009629AD" w:rsidP="00DE0B21">
            <w:pPr>
              <w:pStyle w:val="TAL"/>
              <w:rPr>
                <w:ins w:id="344" w:author="Author"/>
              </w:rPr>
            </w:pPr>
          </w:p>
        </w:tc>
        <w:tc>
          <w:tcPr>
            <w:tcW w:w="1080" w:type="dxa"/>
          </w:tcPr>
          <w:p w14:paraId="00935D62" w14:textId="77777777" w:rsidR="009629AD" w:rsidRDefault="009629AD" w:rsidP="00DE0B21">
            <w:pPr>
              <w:pStyle w:val="TAL"/>
              <w:jc w:val="center"/>
              <w:rPr>
                <w:ins w:id="345" w:author="Author"/>
              </w:rPr>
            </w:pPr>
            <w:ins w:id="346" w:author="Author">
              <w:r>
                <w:t>YES</w:t>
              </w:r>
            </w:ins>
          </w:p>
        </w:tc>
        <w:tc>
          <w:tcPr>
            <w:tcW w:w="1080" w:type="dxa"/>
          </w:tcPr>
          <w:p w14:paraId="30721D51" w14:textId="77777777" w:rsidR="009629AD" w:rsidRDefault="009629AD" w:rsidP="00DE0B21">
            <w:pPr>
              <w:pStyle w:val="TAL"/>
              <w:jc w:val="center"/>
              <w:rPr>
                <w:ins w:id="347" w:author="Author"/>
              </w:rPr>
            </w:pPr>
            <w:ins w:id="348" w:author="Author">
              <w:r>
                <w:t>ignore</w:t>
              </w:r>
            </w:ins>
          </w:p>
        </w:tc>
      </w:tr>
      <w:tr w:rsidR="003F366A" w14:paraId="0C587CE1" w14:textId="77777777" w:rsidTr="00DE0B21">
        <w:trPr>
          <w:ins w:id="349" w:author="Huawei" w:date="2023-11-03T10:52:00Z"/>
        </w:trPr>
        <w:tc>
          <w:tcPr>
            <w:tcW w:w="2268" w:type="dxa"/>
          </w:tcPr>
          <w:p w14:paraId="0CFF318E" w14:textId="5FE7CF91" w:rsidR="003F366A" w:rsidRDefault="003F366A" w:rsidP="003F366A">
            <w:pPr>
              <w:pStyle w:val="TAL"/>
              <w:ind w:left="162"/>
              <w:rPr>
                <w:ins w:id="350" w:author="Huawei" w:date="2023-11-03T10:52:00Z"/>
                <w:rFonts w:eastAsia="Batang"/>
                <w:lang w:eastAsia="ja-JP"/>
              </w:rPr>
            </w:pPr>
            <w:ins w:id="351" w:author="Huawei" w:date="2023-11-03T10:52:00Z">
              <w:r>
                <w:rPr>
                  <w:rFonts w:eastAsia="Batang"/>
                  <w:lang w:eastAsia="ja-JP"/>
                </w:rPr>
                <w:t>&gt;&gt;</w:t>
              </w:r>
              <w:r w:rsidRPr="001D2E49">
                <w:rPr>
                  <w:rFonts w:eastAsia="Batang"/>
                  <w:lang w:eastAsia="ja-JP"/>
                </w:rPr>
                <w:t xml:space="preserve">DL NG-U </w:t>
              </w:r>
              <w:r w:rsidRPr="001D2E49">
                <w:rPr>
                  <w:lang w:eastAsia="ja-JP"/>
                </w:rPr>
                <w:t>UP TNL Information</w:t>
              </w:r>
            </w:ins>
          </w:p>
        </w:tc>
        <w:tc>
          <w:tcPr>
            <w:tcW w:w="1020" w:type="dxa"/>
          </w:tcPr>
          <w:p w14:paraId="351CCD75" w14:textId="5B12D141" w:rsidR="003F366A" w:rsidRDefault="003F366A" w:rsidP="003F366A">
            <w:pPr>
              <w:pStyle w:val="TAL"/>
              <w:rPr>
                <w:ins w:id="352" w:author="Huawei" w:date="2023-11-03T10:52:00Z"/>
                <w:rFonts w:eastAsia="Batang"/>
              </w:rPr>
            </w:pPr>
            <w:ins w:id="353" w:author="Huawei" w:date="2023-11-03T10:52:00Z">
              <w:r>
                <w:rPr>
                  <w:rFonts w:eastAsia="宋体"/>
                  <w:lang w:eastAsia="zh-CN"/>
                </w:rPr>
                <w:t>O</w:t>
              </w:r>
            </w:ins>
          </w:p>
        </w:tc>
        <w:tc>
          <w:tcPr>
            <w:tcW w:w="1080" w:type="dxa"/>
          </w:tcPr>
          <w:p w14:paraId="2D02D62D" w14:textId="77777777" w:rsidR="003F366A" w:rsidRDefault="003F366A" w:rsidP="003F366A">
            <w:pPr>
              <w:pStyle w:val="TAL"/>
              <w:rPr>
                <w:ins w:id="354" w:author="Huawei" w:date="2023-11-03T10:52:00Z"/>
                <w:lang w:eastAsia="ja-JP"/>
              </w:rPr>
            </w:pPr>
          </w:p>
        </w:tc>
        <w:tc>
          <w:tcPr>
            <w:tcW w:w="1587" w:type="dxa"/>
          </w:tcPr>
          <w:p w14:paraId="7BF293CF" w14:textId="77777777" w:rsidR="003F366A" w:rsidRPr="001D2E49" w:rsidRDefault="003F366A" w:rsidP="003F366A">
            <w:pPr>
              <w:pStyle w:val="TAL"/>
              <w:rPr>
                <w:ins w:id="355" w:author="Huawei" w:date="2023-11-03T10:52:00Z"/>
                <w:lang w:eastAsia="ja-JP"/>
              </w:rPr>
            </w:pPr>
            <w:ins w:id="356" w:author="Huawei" w:date="2023-11-03T10:52:00Z">
              <w:r w:rsidRPr="001D2E49">
                <w:rPr>
                  <w:lang w:eastAsia="ja-JP"/>
                </w:rPr>
                <w:t>UP Transport Layer Information</w:t>
              </w:r>
            </w:ins>
          </w:p>
          <w:p w14:paraId="60DF3990" w14:textId="241D6D4D" w:rsidR="003F366A" w:rsidRDefault="003F366A" w:rsidP="003F366A">
            <w:pPr>
              <w:pStyle w:val="TAL"/>
              <w:rPr>
                <w:ins w:id="357" w:author="Huawei" w:date="2023-11-03T10:52:00Z"/>
              </w:rPr>
            </w:pPr>
            <w:ins w:id="358" w:author="Huawei" w:date="2023-11-03T10:52:00Z">
              <w:r w:rsidRPr="001D2E49">
                <w:rPr>
                  <w:lang w:eastAsia="ja-JP"/>
                </w:rPr>
                <w:t>9.3.2.2</w:t>
              </w:r>
            </w:ins>
          </w:p>
        </w:tc>
        <w:tc>
          <w:tcPr>
            <w:tcW w:w="1757" w:type="dxa"/>
          </w:tcPr>
          <w:p w14:paraId="6EB03282" w14:textId="17F6FB9E" w:rsidR="003F366A" w:rsidRDefault="003F366A" w:rsidP="003F366A">
            <w:pPr>
              <w:pStyle w:val="TAL"/>
              <w:rPr>
                <w:ins w:id="359" w:author="Huawei" w:date="2023-11-03T10:52:00Z"/>
              </w:rPr>
            </w:pPr>
            <w:ins w:id="360" w:author="Huawei" w:date="2023-11-03T10:52:00Z">
              <w:r>
                <w:rPr>
                  <w:lang w:eastAsia="ja-JP"/>
                </w:rPr>
                <w:t>NG-RAN node endpoint of NG-U transport bearer for the QoS flow</w:t>
              </w:r>
              <w:r w:rsidRPr="001D2E49">
                <w:rPr>
                  <w:lang w:eastAsia="ja-JP"/>
                </w:rPr>
                <w:t>.</w:t>
              </w:r>
            </w:ins>
          </w:p>
        </w:tc>
        <w:tc>
          <w:tcPr>
            <w:tcW w:w="1080" w:type="dxa"/>
          </w:tcPr>
          <w:p w14:paraId="788EA653" w14:textId="791F8B4D" w:rsidR="003F366A" w:rsidRDefault="003F366A" w:rsidP="003F366A">
            <w:pPr>
              <w:pStyle w:val="TAL"/>
              <w:jc w:val="center"/>
              <w:rPr>
                <w:ins w:id="361" w:author="Huawei" w:date="2023-11-03T10:52:00Z"/>
              </w:rPr>
            </w:pPr>
            <w:ins w:id="362" w:author="Huawei" w:date="2023-11-03T10:52:00Z">
              <w:r w:rsidRPr="00CA73D1">
                <w:rPr>
                  <w:lang w:eastAsia="ja-JP"/>
                </w:rPr>
                <w:t>YES</w:t>
              </w:r>
            </w:ins>
          </w:p>
        </w:tc>
        <w:tc>
          <w:tcPr>
            <w:tcW w:w="1080" w:type="dxa"/>
          </w:tcPr>
          <w:p w14:paraId="138FBD29" w14:textId="4A2FFDEF" w:rsidR="003F366A" w:rsidRDefault="003F366A" w:rsidP="003F366A">
            <w:pPr>
              <w:pStyle w:val="TAL"/>
              <w:jc w:val="center"/>
              <w:rPr>
                <w:ins w:id="363" w:author="Huawei" w:date="2023-11-03T10:52:00Z"/>
              </w:rPr>
            </w:pPr>
            <w:ins w:id="364" w:author="Huawei" w:date="2023-11-03T10:52:00Z">
              <w:r w:rsidRPr="00CA73D1">
                <w:rPr>
                  <w:lang w:eastAsia="ja-JP"/>
                </w:rPr>
                <w:t>ignore</w:t>
              </w:r>
            </w:ins>
          </w:p>
        </w:tc>
      </w:tr>
      <w:tr w:rsidR="009629AD" w14:paraId="602B8557" w14:textId="77777777" w:rsidTr="00DE0B21">
        <w:tc>
          <w:tcPr>
            <w:tcW w:w="2268" w:type="dxa"/>
          </w:tcPr>
          <w:p w14:paraId="14C07B9F" w14:textId="77777777" w:rsidR="009629AD" w:rsidRDefault="009629AD" w:rsidP="00DE0B21">
            <w:pPr>
              <w:pStyle w:val="TAL"/>
              <w:rPr>
                <w:rFonts w:eastAsia="Batang"/>
                <w:lang w:eastAsia="ja-JP"/>
              </w:rPr>
            </w:pPr>
            <w:r>
              <w:rPr>
                <w:rFonts w:eastAsia="Batang"/>
                <w:lang w:eastAsia="ja-JP"/>
              </w:rPr>
              <w:t>Additional DL QoS Flow per TNL Information</w:t>
            </w:r>
          </w:p>
        </w:tc>
        <w:tc>
          <w:tcPr>
            <w:tcW w:w="1020" w:type="dxa"/>
          </w:tcPr>
          <w:p w14:paraId="37533C32" w14:textId="77777777" w:rsidR="009629AD" w:rsidRDefault="009629AD" w:rsidP="00DE0B21">
            <w:pPr>
              <w:pStyle w:val="TAL"/>
              <w:rPr>
                <w:lang w:eastAsia="zh-CN"/>
              </w:rPr>
            </w:pPr>
            <w:r>
              <w:rPr>
                <w:rFonts w:hint="eastAsia"/>
                <w:lang w:eastAsia="zh-CN"/>
              </w:rPr>
              <w:t>O</w:t>
            </w:r>
          </w:p>
        </w:tc>
        <w:tc>
          <w:tcPr>
            <w:tcW w:w="1080" w:type="dxa"/>
          </w:tcPr>
          <w:p w14:paraId="0F39198E" w14:textId="77777777" w:rsidR="009629AD" w:rsidRDefault="009629AD" w:rsidP="00DE0B21">
            <w:pPr>
              <w:pStyle w:val="TAL"/>
              <w:rPr>
                <w:i/>
                <w:lang w:eastAsia="ja-JP"/>
              </w:rPr>
            </w:pPr>
          </w:p>
        </w:tc>
        <w:tc>
          <w:tcPr>
            <w:tcW w:w="1587" w:type="dxa"/>
          </w:tcPr>
          <w:p w14:paraId="1C960E0B" w14:textId="77777777" w:rsidR="009629AD" w:rsidRDefault="009629AD" w:rsidP="00DE0B21">
            <w:pPr>
              <w:pStyle w:val="TAL"/>
              <w:rPr>
                <w:lang w:eastAsia="ja-JP"/>
              </w:rPr>
            </w:pPr>
            <w:r>
              <w:t>QoS Flow per TNL Information List</w:t>
            </w:r>
          </w:p>
          <w:p w14:paraId="43A56AFA" w14:textId="77777777" w:rsidR="009629AD" w:rsidRDefault="009629AD" w:rsidP="00DE0B21">
            <w:pPr>
              <w:pStyle w:val="TAL"/>
              <w:rPr>
                <w:lang w:eastAsia="ja-JP"/>
              </w:rPr>
            </w:pPr>
            <w:r>
              <w:rPr>
                <w:lang w:eastAsia="ja-JP"/>
              </w:rPr>
              <w:t>9.3.2.1</w:t>
            </w:r>
          </w:p>
        </w:tc>
        <w:tc>
          <w:tcPr>
            <w:tcW w:w="1757" w:type="dxa"/>
          </w:tcPr>
          <w:p w14:paraId="3C05CE64" w14:textId="77777777" w:rsidR="009629AD" w:rsidRDefault="009629AD" w:rsidP="00DE0B21">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45CB9670" w14:textId="77777777" w:rsidR="009629AD" w:rsidRDefault="009629AD" w:rsidP="00DE0B21">
            <w:pPr>
              <w:pStyle w:val="TAL"/>
              <w:jc w:val="center"/>
              <w:rPr>
                <w:lang w:eastAsia="ja-JP"/>
              </w:rPr>
            </w:pPr>
            <w:r>
              <w:rPr>
                <w:lang w:eastAsia="ja-JP"/>
              </w:rPr>
              <w:t>-</w:t>
            </w:r>
          </w:p>
        </w:tc>
        <w:tc>
          <w:tcPr>
            <w:tcW w:w="1080" w:type="dxa"/>
          </w:tcPr>
          <w:p w14:paraId="2E5724CD" w14:textId="77777777" w:rsidR="009629AD" w:rsidRDefault="009629AD" w:rsidP="00DE0B21">
            <w:pPr>
              <w:pStyle w:val="TAL"/>
              <w:jc w:val="center"/>
              <w:rPr>
                <w:lang w:eastAsia="ja-JP"/>
              </w:rPr>
            </w:pPr>
          </w:p>
        </w:tc>
      </w:tr>
      <w:tr w:rsidR="009629AD" w14:paraId="1118F9C1" w14:textId="77777777" w:rsidTr="00DE0B21">
        <w:tc>
          <w:tcPr>
            <w:tcW w:w="2268" w:type="dxa"/>
          </w:tcPr>
          <w:p w14:paraId="00A755A4" w14:textId="77777777" w:rsidR="009629AD" w:rsidRDefault="009629AD" w:rsidP="00DE0B21">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20" w:type="dxa"/>
          </w:tcPr>
          <w:p w14:paraId="2E8D31CC" w14:textId="77777777" w:rsidR="009629AD" w:rsidRDefault="009629AD" w:rsidP="00DE0B21">
            <w:pPr>
              <w:pStyle w:val="TAL"/>
              <w:rPr>
                <w:lang w:eastAsia="zh-CN"/>
              </w:rPr>
            </w:pPr>
            <w:r>
              <w:rPr>
                <w:rFonts w:hint="eastAsia"/>
                <w:lang w:eastAsia="zh-CN"/>
              </w:rPr>
              <w:t>O</w:t>
            </w:r>
          </w:p>
        </w:tc>
        <w:tc>
          <w:tcPr>
            <w:tcW w:w="1080" w:type="dxa"/>
          </w:tcPr>
          <w:p w14:paraId="79BC21F2" w14:textId="77777777" w:rsidR="009629AD" w:rsidRDefault="009629AD" w:rsidP="00DE0B21">
            <w:pPr>
              <w:pStyle w:val="TAL"/>
              <w:rPr>
                <w:i/>
                <w:lang w:eastAsia="ja-JP"/>
              </w:rPr>
            </w:pPr>
          </w:p>
        </w:tc>
        <w:tc>
          <w:tcPr>
            <w:tcW w:w="1587" w:type="dxa"/>
          </w:tcPr>
          <w:p w14:paraId="416F2727" w14:textId="77777777" w:rsidR="009629AD" w:rsidRDefault="009629AD" w:rsidP="00DE0B21">
            <w:pPr>
              <w:pStyle w:val="TAL"/>
              <w:rPr>
                <w:lang w:eastAsia="ja-JP"/>
              </w:rPr>
            </w:pPr>
            <w:r>
              <w:rPr>
                <w:lang w:eastAsia="ja-JP"/>
              </w:rPr>
              <w:t>QoS Flow List with Cause</w:t>
            </w:r>
          </w:p>
          <w:p w14:paraId="603DEA7E" w14:textId="77777777" w:rsidR="009629AD" w:rsidRDefault="009629AD" w:rsidP="00DE0B21">
            <w:pPr>
              <w:pStyle w:val="TAL"/>
              <w:rPr>
                <w:lang w:eastAsia="ja-JP"/>
              </w:rPr>
            </w:pPr>
            <w:r>
              <w:rPr>
                <w:lang w:eastAsia="ja-JP"/>
              </w:rPr>
              <w:t>9.3.1.13</w:t>
            </w:r>
          </w:p>
        </w:tc>
        <w:tc>
          <w:tcPr>
            <w:tcW w:w="1757" w:type="dxa"/>
          </w:tcPr>
          <w:p w14:paraId="4259D01F" w14:textId="77777777" w:rsidR="009629AD" w:rsidRDefault="009629AD" w:rsidP="00DE0B21">
            <w:pPr>
              <w:pStyle w:val="TAL"/>
              <w:rPr>
                <w:lang w:eastAsia="ja-JP"/>
              </w:rPr>
            </w:pPr>
          </w:p>
        </w:tc>
        <w:tc>
          <w:tcPr>
            <w:tcW w:w="1080" w:type="dxa"/>
          </w:tcPr>
          <w:p w14:paraId="0A9201C4" w14:textId="77777777" w:rsidR="009629AD" w:rsidRDefault="009629AD" w:rsidP="00DE0B21">
            <w:pPr>
              <w:pStyle w:val="TAL"/>
              <w:jc w:val="center"/>
              <w:rPr>
                <w:lang w:eastAsia="ja-JP"/>
              </w:rPr>
            </w:pPr>
            <w:r>
              <w:rPr>
                <w:lang w:eastAsia="ja-JP"/>
              </w:rPr>
              <w:t>-</w:t>
            </w:r>
          </w:p>
        </w:tc>
        <w:tc>
          <w:tcPr>
            <w:tcW w:w="1080" w:type="dxa"/>
          </w:tcPr>
          <w:p w14:paraId="1E5A8124" w14:textId="77777777" w:rsidR="009629AD" w:rsidRDefault="009629AD" w:rsidP="00DE0B21">
            <w:pPr>
              <w:pStyle w:val="TAL"/>
              <w:jc w:val="center"/>
              <w:rPr>
                <w:lang w:eastAsia="ja-JP"/>
              </w:rPr>
            </w:pPr>
          </w:p>
        </w:tc>
      </w:tr>
      <w:tr w:rsidR="009629AD" w14:paraId="0D6A1D02" w14:textId="77777777" w:rsidTr="00DE0B21">
        <w:tc>
          <w:tcPr>
            <w:tcW w:w="2268" w:type="dxa"/>
          </w:tcPr>
          <w:p w14:paraId="06321305" w14:textId="77777777" w:rsidR="009629AD" w:rsidRDefault="009629AD" w:rsidP="00DE0B21">
            <w:pPr>
              <w:pStyle w:val="TAL"/>
              <w:rPr>
                <w:rFonts w:eastAsia="Batang"/>
                <w:lang w:eastAsia="ja-JP"/>
              </w:rPr>
            </w:pPr>
            <w:r>
              <w:rPr>
                <w:rFonts w:eastAsia="Batang"/>
                <w:lang w:eastAsia="ja-JP"/>
              </w:rPr>
              <w:t>Additional NG-U UP TNL Information</w:t>
            </w:r>
          </w:p>
        </w:tc>
        <w:tc>
          <w:tcPr>
            <w:tcW w:w="1020" w:type="dxa"/>
          </w:tcPr>
          <w:p w14:paraId="4A10593E" w14:textId="77777777" w:rsidR="009629AD" w:rsidRDefault="009629AD" w:rsidP="00DE0B21">
            <w:pPr>
              <w:pStyle w:val="TAL"/>
              <w:rPr>
                <w:lang w:eastAsia="zh-CN"/>
              </w:rPr>
            </w:pPr>
            <w:r>
              <w:rPr>
                <w:rFonts w:hint="eastAsia"/>
                <w:lang w:eastAsia="zh-CN"/>
              </w:rPr>
              <w:t>O</w:t>
            </w:r>
          </w:p>
        </w:tc>
        <w:tc>
          <w:tcPr>
            <w:tcW w:w="1080" w:type="dxa"/>
          </w:tcPr>
          <w:p w14:paraId="703C82BA" w14:textId="77777777" w:rsidR="009629AD" w:rsidRDefault="009629AD" w:rsidP="00DE0B21">
            <w:pPr>
              <w:pStyle w:val="TAL"/>
              <w:rPr>
                <w:i/>
                <w:lang w:eastAsia="ja-JP"/>
              </w:rPr>
            </w:pPr>
          </w:p>
        </w:tc>
        <w:tc>
          <w:tcPr>
            <w:tcW w:w="1587" w:type="dxa"/>
          </w:tcPr>
          <w:p w14:paraId="5C70064A" w14:textId="77777777" w:rsidR="009629AD" w:rsidRDefault="009629AD" w:rsidP="00DE0B21">
            <w:pPr>
              <w:pStyle w:val="TAL"/>
              <w:rPr>
                <w:lang w:eastAsia="ja-JP"/>
              </w:rPr>
            </w:pPr>
            <w:r>
              <w:rPr>
                <w:lang w:eastAsia="ja-JP"/>
              </w:rPr>
              <w:t>UP Transport Layer Information Pair List</w:t>
            </w:r>
          </w:p>
          <w:p w14:paraId="50AE344D" w14:textId="77777777" w:rsidR="009629AD" w:rsidRDefault="009629AD" w:rsidP="00DE0B21">
            <w:pPr>
              <w:pStyle w:val="TAL"/>
              <w:rPr>
                <w:lang w:eastAsia="ja-JP"/>
              </w:rPr>
            </w:pPr>
            <w:r>
              <w:rPr>
                <w:lang w:eastAsia="ja-JP"/>
              </w:rPr>
              <w:t>9.3.2.11</w:t>
            </w:r>
          </w:p>
        </w:tc>
        <w:tc>
          <w:tcPr>
            <w:tcW w:w="1757" w:type="dxa"/>
          </w:tcPr>
          <w:p w14:paraId="46194BA2" w14:textId="77777777" w:rsidR="009629AD" w:rsidRDefault="009629AD" w:rsidP="00DE0B21">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14:paraId="537761A3" w14:textId="77777777" w:rsidR="009629AD" w:rsidRDefault="009629AD" w:rsidP="00DE0B21">
            <w:pPr>
              <w:pStyle w:val="TAL"/>
              <w:jc w:val="center"/>
              <w:rPr>
                <w:lang w:eastAsia="ja-JP"/>
              </w:rPr>
            </w:pPr>
            <w:r>
              <w:rPr>
                <w:lang w:eastAsia="ja-JP"/>
              </w:rPr>
              <w:t>YES</w:t>
            </w:r>
          </w:p>
        </w:tc>
        <w:tc>
          <w:tcPr>
            <w:tcW w:w="1080" w:type="dxa"/>
          </w:tcPr>
          <w:p w14:paraId="25E9979D" w14:textId="77777777" w:rsidR="009629AD" w:rsidRDefault="009629AD" w:rsidP="00DE0B21">
            <w:pPr>
              <w:pStyle w:val="TAL"/>
              <w:jc w:val="center"/>
              <w:rPr>
                <w:lang w:eastAsia="ja-JP"/>
              </w:rPr>
            </w:pPr>
            <w:r>
              <w:rPr>
                <w:lang w:eastAsia="ja-JP"/>
              </w:rPr>
              <w:t>ignore</w:t>
            </w:r>
          </w:p>
        </w:tc>
      </w:tr>
      <w:tr w:rsidR="009629AD" w14:paraId="736D7D2E" w14:textId="77777777" w:rsidTr="00DE0B21">
        <w:tc>
          <w:tcPr>
            <w:tcW w:w="2268" w:type="dxa"/>
          </w:tcPr>
          <w:p w14:paraId="3AE78754" w14:textId="77777777" w:rsidR="009629AD" w:rsidRDefault="009629AD" w:rsidP="00DE0B21">
            <w:pPr>
              <w:pStyle w:val="TAL"/>
              <w:rPr>
                <w:rFonts w:eastAsia="Batang"/>
                <w:lang w:eastAsia="ja-JP"/>
              </w:rPr>
            </w:pPr>
            <w:r>
              <w:rPr>
                <w:lang w:eastAsia="ja-JP"/>
              </w:rPr>
              <w:t xml:space="preserve">Redundant DL NG-U UP TNL Information </w:t>
            </w:r>
          </w:p>
        </w:tc>
        <w:tc>
          <w:tcPr>
            <w:tcW w:w="1020" w:type="dxa"/>
          </w:tcPr>
          <w:p w14:paraId="5F3F84CB" w14:textId="77777777" w:rsidR="009629AD" w:rsidRDefault="009629AD" w:rsidP="00DE0B21">
            <w:pPr>
              <w:pStyle w:val="TAL"/>
              <w:rPr>
                <w:lang w:eastAsia="zh-CN"/>
              </w:rPr>
            </w:pPr>
            <w:r>
              <w:rPr>
                <w:rFonts w:eastAsia="Batang"/>
                <w:lang w:eastAsia="ja-JP"/>
              </w:rPr>
              <w:t>O</w:t>
            </w:r>
          </w:p>
        </w:tc>
        <w:tc>
          <w:tcPr>
            <w:tcW w:w="1080" w:type="dxa"/>
          </w:tcPr>
          <w:p w14:paraId="22D65370" w14:textId="77777777" w:rsidR="009629AD" w:rsidRDefault="009629AD" w:rsidP="00DE0B21">
            <w:pPr>
              <w:pStyle w:val="TAL"/>
              <w:rPr>
                <w:i/>
                <w:lang w:eastAsia="ja-JP"/>
              </w:rPr>
            </w:pPr>
          </w:p>
        </w:tc>
        <w:tc>
          <w:tcPr>
            <w:tcW w:w="1587" w:type="dxa"/>
          </w:tcPr>
          <w:p w14:paraId="134BB48D" w14:textId="77777777" w:rsidR="009629AD" w:rsidRDefault="009629AD" w:rsidP="00DE0B21">
            <w:pPr>
              <w:pStyle w:val="TAL"/>
              <w:rPr>
                <w:lang w:eastAsia="ja-JP"/>
              </w:rPr>
            </w:pPr>
            <w:r>
              <w:rPr>
                <w:lang w:eastAsia="ja-JP"/>
              </w:rPr>
              <w:t>UP Transport Layer Information</w:t>
            </w:r>
          </w:p>
          <w:p w14:paraId="5A5A35ED" w14:textId="77777777" w:rsidR="009629AD" w:rsidRDefault="009629AD" w:rsidP="00DE0B21">
            <w:pPr>
              <w:pStyle w:val="TAL"/>
              <w:rPr>
                <w:lang w:eastAsia="ja-JP"/>
              </w:rPr>
            </w:pPr>
            <w:r>
              <w:rPr>
                <w:lang w:eastAsia="ja-JP"/>
              </w:rPr>
              <w:t>9.3.2.2</w:t>
            </w:r>
          </w:p>
        </w:tc>
        <w:tc>
          <w:tcPr>
            <w:tcW w:w="1757" w:type="dxa"/>
          </w:tcPr>
          <w:p w14:paraId="51D3A17C" w14:textId="77777777" w:rsidR="009629AD" w:rsidRDefault="009629AD" w:rsidP="00DE0B21">
            <w:pPr>
              <w:pStyle w:val="TAL"/>
              <w:rPr>
                <w:lang w:eastAsia="ja-JP"/>
              </w:rPr>
            </w:pPr>
            <w:r>
              <w:rPr>
                <w:lang w:eastAsia="ja-JP"/>
              </w:rPr>
              <w:t>NG-RAN node endpoint of the NG-U transport bearer, for delivery of DL PDUs for the redundant transmission.</w:t>
            </w:r>
          </w:p>
        </w:tc>
        <w:tc>
          <w:tcPr>
            <w:tcW w:w="1080" w:type="dxa"/>
          </w:tcPr>
          <w:p w14:paraId="3EE6EA76" w14:textId="77777777" w:rsidR="009629AD" w:rsidRDefault="009629AD" w:rsidP="00DE0B21">
            <w:pPr>
              <w:pStyle w:val="TAC"/>
              <w:rPr>
                <w:lang w:eastAsia="ja-JP"/>
              </w:rPr>
            </w:pPr>
            <w:r>
              <w:rPr>
                <w:lang w:eastAsia="ja-JP"/>
              </w:rPr>
              <w:t>YES</w:t>
            </w:r>
          </w:p>
        </w:tc>
        <w:tc>
          <w:tcPr>
            <w:tcW w:w="1080" w:type="dxa"/>
          </w:tcPr>
          <w:p w14:paraId="3BBD9798" w14:textId="77777777" w:rsidR="009629AD" w:rsidRDefault="009629AD" w:rsidP="00DE0B21">
            <w:pPr>
              <w:pStyle w:val="TAC"/>
              <w:rPr>
                <w:lang w:eastAsia="ja-JP"/>
              </w:rPr>
            </w:pPr>
            <w:r>
              <w:rPr>
                <w:lang w:eastAsia="ja-JP"/>
              </w:rPr>
              <w:t>ignore</w:t>
            </w:r>
          </w:p>
        </w:tc>
      </w:tr>
      <w:tr w:rsidR="009629AD" w14:paraId="2B849457" w14:textId="77777777" w:rsidTr="00DE0B21">
        <w:tc>
          <w:tcPr>
            <w:tcW w:w="2268" w:type="dxa"/>
          </w:tcPr>
          <w:p w14:paraId="4A683B2E" w14:textId="77777777" w:rsidR="009629AD" w:rsidRDefault="009629AD" w:rsidP="00DE0B21">
            <w:pPr>
              <w:pStyle w:val="TAL"/>
              <w:rPr>
                <w:rFonts w:eastAsia="Batang"/>
                <w:lang w:eastAsia="ja-JP"/>
              </w:rPr>
            </w:pPr>
            <w:r>
              <w:rPr>
                <w:lang w:eastAsia="ja-JP"/>
              </w:rPr>
              <w:t xml:space="preserve">Redundant UL NG-U UP TNL Information </w:t>
            </w:r>
          </w:p>
        </w:tc>
        <w:tc>
          <w:tcPr>
            <w:tcW w:w="1020" w:type="dxa"/>
          </w:tcPr>
          <w:p w14:paraId="1BB33C17" w14:textId="77777777" w:rsidR="009629AD" w:rsidRDefault="009629AD" w:rsidP="00DE0B21">
            <w:pPr>
              <w:pStyle w:val="TAL"/>
              <w:rPr>
                <w:lang w:eastAsia="zh-CN"/>
              </w:rPr>
            </w:pPr>
            <w:r>
              <w:rPr>
                <w:rFonts w:eastAsia="Batang"/>
                <w:lang w:eastAsia="ja-JP"/>
              </w:rPr>
              <w:t>O</w:t>
            </w:r>
          </w:p>
        </w:tc>
        <w:tc>
          <w:tcPr>
            <w:tcW w:w="1080" w:type="dxa"/>
          </w:tcPr>
          <w:p w14:paraId="4614F2CE" w14:textId="77777777" w:rsidR="009629AD" w:rsidRDefault="009629AD" w:rsidP="00DE0B21">
            <w:pPr>
              <w:pStyle w:val="TAL"/>
              <w:rPr>
                <w:i/>
                <w:lang w:eastAsia="ja-JP"/>
              </w:rPr>
            </w:pPr>
          </w:p>
        </w:tc>
        <w:tc>
          <w:tcPr>
            <w:tcW w:w="1587" w:type="dxa"/>
          </w:tcPr>
          <w:p w14:paraId="2CB3A85F" w14:textId="77777777" w:rsidR="009629AD" w:rsidRDefault="009629AD" w:rsidP="00DE0B21">
            <w:pPr>
              <w:pStyle w:val="TAL"/>
              <w:rPr>
                <w:lang w:eastAsia="ja-JP"/>
              </w:rPr>
            </w:pPr>
            <w:r>
              <w:rPr>
                <w:lang w:eastAsia="ja-JP"/>
              </w:rPr>
              <w:t>UP Transport Layer Information</w:t>
            </w:r>
          </w:p>
          <w:p w14:paraId="034F0EB2" w14:textId="77777777" w:rsidR="009629AD" w:rsidRDefault="009629AD" w:rsidP="00DE0B21">
            <w:pPr>
              <w:pStyle w:val="TAL"/>
              <w:rPr>
                <w:lang w:eastAsia="ja-JP"/>
              </w:rPr>
            </w:pPr>
            <w:r>
              <w:rPr>
                <w:lang w:eastAsia="ja-JP"/>
              </w:rPr>
              <w:t>9.3.2.2</w:t>
            </w:r>
          </w:p>
        </w:tc>
        <w:tc>
          <w:tcPr>
            <w:tcW w:w="1757" w:type="dxa"/>
          </w:tcPr>
          <w:p w14:paraId="0AF36F66" w14:textId="77777777" w:rsidR="009629AD" w:rsidRDefault="009629AD" w:rsidP="00DE0B21">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14:paraId="38056064" w14:textId="77777777" w:rsidR="009629AD" w:rsidRDefault="009629AD" w:rsidP="00DE0B21">
            <w:pPr>
              <w:pStyle w:val="TAC"/>
              <w:rPr>
                <w:lang w:eastAsia="ja-JP"/>
              </w:rPr>
            </w:pPr>
            <w:r>
              <w:rPr>
                <w:lang w:eastAsia="ja-JP"/>
              </w:rPr>
              <w:t>YES</w:t>
            </w:r>
          </w:p>
        </w:tc>
        <w:tc>
          <w:tcPr>
            <w:tcW w:w="1080" w:type="dxa"/>
          </w:tcPr>
          <w:p w14:paraId="414FBFF9" w14:textId="77777777" w:rsidR="009629AD" w:rsidRDefault="009629AD" w:rsidP="00DE0B21">
            <w:pPr>
              <w:pStyle w:val="TAC"/>
              <w:rPr>
                <w:lang w:eastAsia="ja-JP"/>
              </w:rPr>
            </w:pPr>
            <w:r>
              <w:rPr>
                <w:lang w:eastAsia="ja-JP"/>
              </w:rPr>
              <w:t>ignore</w:t>
            </w:r>
          </w:p>
        </w:tc>
      </w:tr>
      <w:tr w:rsidR="009629AD" w14:paraId="4A565ED8" w14:textId="77777777" w:rsidTr="00DE0B21">
        <w:tc>
          <w:tcPr>
            <w:tcW w:w="2268" w:type="dxa"/>
          </w:tcPr>
          <w:p w14:paraId="183BA221" w14:textId="77777777" w:rsidR="009629AD" w:rsidRDefault="009629AD" w:rsidP="00DE0B21">
            <w:pPr>
              <w:pStyle w:val="TAL"/>
              <w:rPr>
                <w:rFonts w:eastAsia="Batang"/>
                <w:lang w:eastAsia="ja-JP"/>
              </w:rPr>
            </w:pPr>
            <w:r>
              <w:rPr>
                <w:rFonts w:eastAsia="Batang"/>
                <w:lang w:eastAsia="ja-JP"/>
              </w:rPr>
              <w:lastRenderedPageBreak/>
              <w:t xml:space="preserve">Additional </w:t>
            </w:r>
            <w:r>
              <w:rPr>
                <w:lang w:eastAsia="ja-JP"/>
              </w:rPr>
              <w:t xml:space="preserve">Redundant </w:t>
            </w:r>
            <w:r>
              <w:rPr>
                <w:rFonts w:eastAsia="Batang"/>
                <w:lang w:eastAsia="ja-JP"/>
              </w:rPr>
              <w:t>DL QoS Flow per TNL Information</w:t>
            </w:r>
          </w:p>
        </w:tc>
        <w:tc>
          <w:tcPr>
            <w:tcW w:w="1020" w:type="dxa"/>
          </w:tcPr>
          <w:p w14:paraId="42C77B45" w14:textId="77777777" w:rsidR="009629AD" w:rsidRDefault="009629AD" w:rsidP="00DE0B21">
            <w:pPr>
              <w:pStyle w:val="TAL"/>
              <w:rPr>
                <w:lang w:eastAsia="zh-CN"/>
              </w:rPr>
            </w:pPr>
            <w:r>
              <w:rPr>
                <w:rFonts w:hint="eastAsia"/>
                <w:lang w:eastAsia="zh-CN"/>
              </w:rPr>
              <w:t>O</w:t>
            </w:r>
          </w:p>
        </w:tc>
        <w:tc>
          <w:tcPr>
            <w:tcW w:w="1080" w:type="dxa"/>
          </w:tcPr>
          <w:p w14:paraId="79D0D124" w14:textId="77777777" w:rsidR="009629AD" w:rsidRDefault="009629AD" w:rsidP="00DE0B21">
            <w:pPr>
              <w:pStyle w:val="TAL"/>
              <w:rPr>
                <w:i/>
                <w:lang w:eastAsia="ja-JP"/>
              </w:rPr>
            </w:pPr>
          </w:p>
        </w:tc>
        <w:tc>
          <w:tcPr>
            <w:tcW w:w="1587" w:type="dxa"/>
          </w:tcPr>
          <w:p w14:paraId="5AF4526E" w14:textId="77777777" w:rsidR="009629AD" w:rsidRDefault="009629AD" w:rsidP="00DE0B21">
            <w:pPr>
              <w:pStyle w:val="TAL"/>
              <w:rPr>
                <w:lang w:eastAsia="ja-JP"/>
              </w:rPr>
            </w:pPr>
            <w:r>
              <w:t>QoS Flow per TNL Information List</w:t>
            </w:r>
          </w:p>
          <w:p w14:paraId="6A0B25A4" w14:textId="77777777" w:rsidR="009629AD" w:rsidRDefault="009629AD" w:rsidP="00DE0B21">
            <w:pPr>
              <w:pStyle w:val="TAL"/>
              <w:rPr>
                <w:lang w:eastAsia="ja-JP"/>
              </w:rPr>
            </w:pPr>
            <w:r>
              <w:rPr>
                <w:lang w:eastAsia="ja-JP"/>
              </w:rPr>
              <w:t>9.3.2.1</w:t>
            </w:r>
          </w:p>
        </w:tc>
        <w:tc>
          <w:tcPr>
            <w:tcW w:w="1757" w:type="dxa"/>
          </w:tcPr>
          <w:p w14:paraId="48B0030F" w14:textId="77777777" w:rsidR="009629AD" w:rsidRDefault="009629AD" w:rsidP="00DE0B21">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2372214E" w14:textId="77777777" w:rsidR="009629AD" w:rsidRDefault="009629AD" w:rsidP="00DE0B21">
            <w:pPr>
              <w:pStyle w:val="TAC"/>
              <w:rPr>
                <w:lang w:eastAsia="ja-JP"/>
              </w:rPr>
            </w:pPr>
            <w:r>
              <w:rPr>
                <w:lang w:eastAsia="ja-JP"/>
              </w:rPr>
              <w:t>YES</w:t>
            </w:r>
          </w:p>
        </w:tc>
        <w:tc>
          <w:tcPr>
            <w:tcW w:w="1080" w:type="dxa"/>
          </w:tcPr>
          <w:p w14:paraId="6C74726B" w14:textId="77777777" w:rsidR="009629AD" w:rsidRDefault="009629AD" w:rsidP="00DE0B21">
            <w:pPr>
              <w:pStyle w:val="TAC"/>
              <w:rPr>
                <w:lang w:eastAsia="ja-JP"/>
              </w:rPr>
            </w:pPr>
            <w:r>
              <w:rPr>
                <w:lang w:eastAsia="ja-JP"/>
              </w:rPr>
              <w:t>ignore</w:t>
            </w:r>
          </w:p>
        </w:tc>
      </w:tr>
      <w:tr w:rsidR="009629AD" w14:paraId="58AA4D4C" w14:textId="77777777" w:rsidTr="00DE0B21">
        <w:tc>
          <w:tcPr>
            <w:tcW w:w="2268" w:type="dxa"/>
          </w:tcPr>
          <w:p w14:paraId="6E815491" w14:textId="77777777" w:rsidR="009629AD" w:rsidRDefault="009629AD" w:rsidP="00DE0B21">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20" w:type="dxa"/>
          </w:tcPr>
          <w:p w14:paraId="72961F2E" w14:textId="77777777" w:rsidR="009629AD" w:rsidRDefault="009629AD" w:rsidP="00DE0B21">
            <w:pPr>
              <w:pStyle w:val="TAL"/>
              <w:rPr>
                <w:lang w:eastAsia="zh-CN"/>
              </w:rPr>
            </w:pPr>
            <w:r>
              <w:rPr>
                <w:rFonts w:hint="eastAsia"/>
                <w:lang w:eastAsia="zh-CN"/>
              </w:rPr>
              <w:t>O</w:t>
            </w:r>
          </w:p>
        </w:tc>
        <w:tc>
          <w:tcPr>
            <w:tcW w:w="1080" w:type="dxa"/>
          </w:tcPr>
          <w:p w14:paraId="0437261E" w14:textId="77777777" w:rsidR="009629AD" w:rsidRDefault="009629AD" w:rsidP="00DE0B21">
            <w:pPr>
              <w:pStyle w:val="TAL"/>
              <w:rPr>
                <w:i/>
                <w:lang w:eastAsia="ja-JP"/>
              </w:rPr>
            </w:pPr>
          </w:p>
        </w:tc>
        <w:tc>
          <w:tcPr>
            <w:tcW w:w="1587" w:type="dxa"/>
          </w:tcPr>
          <w:p w14:paraId="52BE10DC" w14:textId="77777777" w:rsidR="009629AD" w:rsidRDefault="009629AD" w:rsidP="00DE0B21">
            <w:pPr>
              <w:pStyle w:val="TAL"/>
              <w:rPr>
                <w:lang w:eastAsia="ja-JP"/>
              </w:rPr>
            </w:pPr>
            <w:r>
              <w:rPr>
                <w:lang w:eastAsia="ja-JP"/>
              </w:rPr>
              <w:t>UP Transport Layer Information Pair List</w:t>
            </w:r>
          </w:p>
          <w:p w14:paraId="60999818" w14:textId="77777777" w:rsidR="009629AD" w:rsidRDefault="009629AD" w:rsidP="00DE0B21">
            <w:pPr>
              <w:pStyle w:val="TAL"/>
              <w:rPr>
                <w:lang w:eastAsia="ja-JP"/>
              </w:rPr>
            </w:pPr>
            <w:r>
              <w:rPr>
                <w:lang w:eastAsia="ja-JP"/>
              </w:rPr>
              <w:t>9.3.2.11</w:t>
            </w:r>
          </w:p>
        </w:tc>
        <w:tc>
          <w:tcPr>
            <w:tcW w:w="1757" w:type="dxa"/>
          </w:tcPr>
          <w:p w14:paraId="7F6CB831" w14:textId="77777777" w:rsidR="009629AD" w:rsidRDefault="009629AD" w:rsidP="00DE0B21">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14:paraId="08E32A16" w14:textId="77777777" w:rsidR="009629AD" w:rsidRDefault="009629AD" w:rsidP="00DE0B21">
            <w:pPr>
              <w:pStyle w:val="TAC"/>
              <w:rPr>
                <w:lang w:eastAsia="ja-JP"/>
              </w:rPr>
            </w:pPr>
            <w:r>
              <w:rPr>
                <w:rFonts w:hint="eastAsia"/>
                <w:lang w:eastAsia="zh-CN"/>
              </w:rPr>
              <w:t>YES</w:t>
            </w:r>
          </w:p>
        </w:tc>
        <w:tc>
          <w:tcPr>
            <w:tcW w:w="1080" w:type="dxa"/>
          </w:tcPr>
          <w:p w14:paraId="0DD25241" w14:textId="77777777" w:rsidR="009629AD" w:rsidRDefault="009629AD" w:rsidP="00DE0B21">
            <w:pPr>
              <w:pStyle w:val="TAC"/>
              <w:rPr>
                <w:lang w:eastAsia="ja-JP"/>
              </w:rPr>
            </w:pPr>
            <w:r>
              <w:rPr>
                <w:rFonts w:hint="eastAsia"/>
                <w:lang w:eastAsia="zh-CN"/>
              </w:rPr>
              <w:t>ignore</w:t>
            </w:r>
          </w:p>
        </w:tc>
      </w:tr>
      <w:tr w:rsidR="009629AD" w14:paraId="4DBB172B" w14:textId="77777777" w:rsidTr="00DE0B21">
        <w:tc>
          <w:tcPr>
            <w:tcW w:w="2268" w:type="dxa"/>
          </w:tcPr>
          <w:p w14:paraId="1864339B" w14:textId="77777777" w:rsidR="009629AD" w:rsidRDefault="009629AD" w:rsidP="00DE0B21">
            <w:pPr>
              <w:pStyle w:val="TAL"/>
              <w:rPr>
                <w:rFonts w:eastAsia="Batang"/>
                <w:lang w:eastAsia="ja-JP"/>
              </w:rPr>
            </w:pPr>
            <w:r>
              <w:rPr>
                <w:rFonts w:eastAsia="Batang"/>
                <w:lang w:eastAsia="ja-JP"/>
              </w:rPr>
              <w:t>Secondary RAT Usage Information</w:t>
            </w:r>
          </w:p>
        </w:tc>
        <w:tc>
          <w:tcPr>
            <w:tcW w:w="1020" w:type="dxa"/>
          </w:tcPr>
          <w:p w14:paraId="571C705D" w14:textId="77777777" w:rsidR="009629AD" w:rsidRDefault="009629AD" w:rsidP="00DE0B21">
            <w:pPr>
              <w:pStyle w:val="TAL"/>
              <w:rPr>
                <w:lang w:eastAsia="zh-CN"/>
              </w:rPr>
            </w:pPr>
            <w:r>
              <w:rPr>
                <w:lang w:eastAsia="zh-CN"/>
              </w:rPr>
              <w:t>O</w:t>
            </w:r>
          </w:p>
        </w:tc>
        <w:tc>
          <w:tcPr>
            <w:tcW w:w="1080" w:type="dxa"/>
          </w:tcPr>
          <w:p w14:paraId="790F7C52" w14:textId="77777777" w:rsidR="009629AD" w:rsidRDefault="009629AD" w:rsidP="00DE0B21">
            <w:pPr>
              <w:pStyle w:val="TAL"/>
              <w:rPr>
                <w:i/>
                <w:lang w:eastAsia="ja-JP"/>
              </w:rPr>
            </w:pPr>
          </w:p>
        </w:tc>
        <w:tc>
          <w:tcPr>
            <w:tcW w:w="1587" w:type="dxa"/>
          </w:tcPr>
          <w:p w14:paraId="62213C24" w14:textId="77777777" w:rsidR="009629AD" w:rsidRDefault="009629AD" w:rsidP="00DE0B21">
            <w:pPr>
              <w:pStyle w:val="TAL"/>
              <w:rPr>
                <w:lang w:eastAsia="ja-JP"/>
              </w:rPr>
            </w:pPr>
            <w:r>
              <w:rPr>
                <w:lang w:eastAsia="ja-JP"/>
              </w:rPr>
              <w:t>9.3.1.114</w:t>
            </w:r>
          </w:p>
        </w:tc>
        <w:tc>
          <w:tcPr>
            <w:tcW w:w="1757" w:type="dxa"/>
          </w:tcPr>
          <w:p w14:paraId="300D0FB7" w14:textId="77777777" w:rsidR="009629AD" w:rsidRDefault="009629AD" w:rsidP="00DE0B21">
            <w:pPr>
              <w:pStyle w:val="TAL"/>
              <w:rPr>
                <w:lang w:eastAsia="ja-JP"/>
              </w:rPr>
            </w:pPr>
          </w:p>
        </w:tc>
        <w:tc>
          <w:tcPr>
            <w:tcW w:w="1080" w:type="dxa"/>
          </w:tcPr>
          <w:p w14:paraId="0020A2C5" w14:textId="77777777" w:rsidR="009629AD" w:rsidRDefault="009629AD" w:rsidP="00DE0B21">
            <w:pPr>
              <w:pStyle w:val="TAC"/>
              <w:rPr>
                <w:lang w:eastAsia="zh-CN"/>
              </w:rPr>
            </w:pPr>
            <w:r>
              <w:rPr>
                <w:lang w:eastAsia="zh-CN"/>
              </w:rPr>
              <w:t>YES</w:t>
            </w:r>
          </w:p>
        </w:tc>
        <w:tc>
          <w:tcPr>
            <w:tcW w:w="1080" w:type="dxa"/>
          </w:tcPr>
          <w:p w14:paraId="7F111762" w14:textId="77777777" w:rsidR="009629AD" w:rsidRDefault="009629AD" w:rsidP="00DE0B21">
            <w:pPr>
              <w:pStyle w:val="TAC"/>
              <w:rPr>
                <w:lang w:eastAsia="zh-CN"/>
              </w:rPr>
            </w:pPr>
            <w:r>
              <w:rPr>
                <w:lang w:eastAsia="zh-CN"/>
              </w:rPr>
              <w:t>ignore</w:t>
            </w:r>
          </w:p>
        </w:tc>
      </w:tr>
      <w:tr w:rsidR="009629AD" w14:paraId="550FED99" w14:textId="77777777" w:rsidTr="00DE0B21">
        <w:tc>
          <w:tcPr>
            <w:tcW w:w="2268" w:type="dxa"/>
          </w:tcPr>
          <w:p w14:paraId="1D74AB8F" w14:textId="77777777" w:rsidR="009629AD" w:rsidRDefault="009629AD" w:rsidP="00DE0B21">
            <w:pPr>
              <w:pStyle w:val="TAL"/>
              <w:rPr>
                <w:rFonts w:eastAsia="Batang"/>
                <w:lang w:eastAsia="ja-JP"/>
              </w:rPr>
            </w:pPr>
            <w:r>
              <w:rPr>
                <w:rFonts w:eastAsia="Batang" w:hint="eastAsia"/>
                <w:lang w:eastAsia="ja-JP"/>
              </w:rPr>
              <w:t>MBS Support Indicator</w:t>
            </w:r>
          </w:p>
        </w:tc>
        <w:tc>
          <w:tcPr>
            <w:tcW w:w="1020" w:type="dxa"/>
          </w:tcPr>
          <w:p w14:paraId="1FE645BF" w14:textId="77777777" w:rsidR="009629AD" w:rsidRDefault="009629AD" w:rsidP="00DE0B21">
            <w:pPr>
              <w:pStyle w:val="TAL"/>
              <w:rPr>
                <w:lang w:eastAsia="zh-CN"/>
              </w:rPr>
            </w:pPr>
            <w:r>
              <w:rPr>
                <w:rFonts w:hint="eastAsia"/>
                <w:lang w:eastAsia="zh-CN"/>
              </w:rPr>
              <w:t>O</w:t>
            </w:r>
          </w:p>
        </w:tc>
        <w:tc>
          <w:tcPr>
            <w:tcW w:w="1080" w:type="dxa"/>
          </w:tcPr>
          <w:p w14:paraId="600E7E16" w14:textId="77777777" w:rsidR="009629AD" w:rsidRDefault="009629AD" w:rsidP="00DE0B21">
            <w:pPr>
              <w:pStyle w:val="TAL"/>
              <w:rPr>
                <w:i/>
                <w:lang w:eastAsia="ja-JP"/>
              </w:rPr>
            </w:pPr>
          </w:p>
        </w:tc>
        <w:tc>
          <w:tcPr>
            <w:tcW w:w="1587" w:type="dxa"/>
          </w:tcPr>
          <w:p w14:paraId="2707F9B2" w14:textId="77777777" w:rsidR="009629AD" w:rsidRDefault="009629AD" w:rsidP="00DE0B21">
            <w:pPr>
              <w:pStyle w:val="TAL"/>
              <w:rPr>
                <w:lang w:eastAsia="ja-JP"/>
              </w:rPr>
            </w:pPr>
            <w:r>
              <w:rPr>
                <w:lang w:eastAsia="ja-JP"/>
              </w:rPr>
              <w:t>9.3.1.210</w:t>
            </w:r>
          </w:p>
        </w:tc>
        <w:tc>
          <w:tcPr>
            <w:tcW w:w="1757" w:type="dxa"/>
          </w:tcPr>
          <w:p w14:paraId="7802E41F" w14:textId="77777777" w:rsidR="009629AD" w:rsidRDefault="009629AD" w:rsidP="00DE0B21">
            <w:pPr>
              <w:pStyle w:val="TAL"/>
              <w:rPr>
                <w:lang w:eastAsia="ja-JP"/>
              </w:rPr>
            </w:pPr>
          </w:p>
        </w:tc>
        <w:tc>
          <w:tcPr>
            <w:tcW w:w="1080" w:type="dxa"/>
          </w:tcPr>
          <w:p w14:paraId="21F67DE3" w14:textId="77777777" w:rsidR="009629AD" w:rsidRDefault="009629AD" w:rsidP="00DE0B21">
            <w:pPr>
              <w:pStyle w:val="TAC"/>
              <w:rPr>
                <w:lang w:eastAsia="zh-CN"/>
              </w:rPr>
            </w:pPr>
            <w:r>
              <w:rPr>
                <w:lang w:eastAsia="zh-CN"/>
              </w:rPr>
              <w:t>YES</w:t>
            </w:r>
          </w:p>
        </w:tc>
        <w:tc>
          <w:tcPr>
            <w:tcW w:w="1080" w:type="dxa"/>
          </w:tcPr>
          <w:p w14:paraId="0848346D" w14:textId="77777777" w:rsidR="009629AD" w:rsidRDefault="009629AD" w:rsidP="00DE0B21">
            <w:pPr>
              <w:pStyle w:val="TAC"/>
              <w:rPr>
                <w:lang w:eastAsia="zh-CN"/>
              </w:rPr>
            </w:pPr>
            <w:r>
              <w:rPr>
                <w:lang w:eastAsia="zh-CN"/>
              </w:rPr>
              <w:t>ignore</w:t>
            </w:r>
          </w:p>
        </w:tc>
      </w:tr>
      <w:tr w:rsidR="009629AD" w14:paraId="5FBBF648" w14:textId="77777777" w:rsidTr="00DE0B21">
        <w:tc>
          <w:tcPr>
            <w:tcW w:w="2268" w:type="dxa"/>
          </w:tcPr>
          <w:p w14:paraId="5F1AE2AB" w14:textId="77777777" w:rsidR="009629AD" w:rsidRDefault="009629AD" w:rsidP="00DE0B21">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14:paraId="25769D07" w14:textId="77777777" w:rsidR="009629AD" w:rsidRDefault="009629AD" w:rsidP="00DE0B21">
            <w:pPr>
              <w:pStyle w:val="TAL"/>
              <w:rPr>
                <w:lang w:eastAsia="zh-CN"/>
              </w:rPr>
            </w:pPr>
            <w:r>
              <w:rPr>
                <w:rFonts w:eastAsia="Batang"/>
                <w:lang w:eastAsia="ja-JP"/>
              </w:rPr>
              <w:t>O</w:t>
            </w:r>
          </w:p>
        </w:tc>
        <w:tc>
          <w:tcPr>
            <w:tcW w:w="1080" w:type="dxa"/>
          </w:tcPr>
          <w:p w14:paraId="5272E664" w14:textId="77777777" w:rsidR="009629AD" w:rsidRDefault="009629AD" w:rsidP="00DE0B21">
            <w:pPr>
              <w:pStyle w:val="TAL"/>
              <w:rPr>
                <w:i/>
                <w:lang w:eastAsia="ja-JP"/>
              </w:rPr>
            </w:pPr>
          </w:p>
        </w:tc>
        <w:tc>
          <w:tcPr>
            <w:tcW w:w="1587" w:type="dxa"/>
          </w:tcPr>
          <w:p w14:paraId="1CFD63CC" w14:textId="77777777" w:rsidR="009629AD" w:rsidRDefault="009629AD" w:rsidP="00DE0B21">
            <w:pPr>
              <w:pStyle w:val="TAL"/>
              <w:rPr>
                <w:rFonts w:eastAsia="Batang"/>
                <w:lang w:eastAsia="ja-JP"/>
              </w:rPr>
            </w:pPr>
            <w:r>
              <w:rPr>
                <w:rFonts w:eastAsia="Batang"/>
                <w:lang w:eastAsia="ja-JP"/>
              </w:rPr>
              <w:t xml:space="preserve">MBS Session Setup Response List </w:t>
            </w:r>
          </w:p>
          <w:p w14:paraId="3FEA37F1" w14:textId="77777777" w:rsidR="009629AD" w:rsidRDefault="009629AD" w:rsidP="00DE0B21">
            <w:pPr>
              <w:pStyle w:val="TAL"/>
              <w:rPr>
                <w:lang w:eastAsia="ja-JP"/>
              </w:rPr>
            </w:pPr>
            <w:r>
              <w:rPr>
                <w:rFonts w:eastAsia="Batang"/>
                <w:lang w:eastAsia="ja-JP"/>
              </w:rPr>
              <w:t>9.3.1.213</w:t>
            </w:r>
          </w:p>
        </w:tc>
        <w:tc>
          <w:tcPr>
            <w:tcW w:w="1757" w:type="dxa"/>
          </w:tcPr>
          <w:p w14:paraId="1770E02F" w14:textId="77777777" w:rsidR="009629AD" w:rsidRDefault="009629AD" w:rsidP="00DE0B21">
            <w:pPr>
              <w:pStyle w:val="TAL"/>
              <w:rPr>
                <w:lang w:eastAsia="ja-JP"/>
              </w:rPr>
            </w:pPr>
          </w:p>
        </w:tc>
        <w:tc>
          <w:tcPr>
            <w:tcW w:w="1080" w:type="dxa"/>
          </w:tcPr>
          <w:p w14:paraId="6055376D" w14:textId="77777777" w:rsidR="009629AD" w:rsidRDefault="009629AD" w:rsidP="00DE0B21">
            <w:pPr>
              <w:pStyle w:val="TAC"/>
              <w:rPr>
                <w:lang w:eastAsia="zh-CN"/>
              </w:rPr>
            </w:pPr>
            <w:r>
              <w:rPr>
                <w:lang w:eastAsia="ja-JP"/>
              </w:rPr>
              <w:t>YES</w:t>
            </w:r>
          </w:p>
        </w:tc>
        <w:tc>
          <w:tcPr>
            <w:tcW w:w="1080" w:type="dxa"/>
          </w:tcPr>
          <w:p w14:paraId="403C2DF5" w14:textId="77777777" w:rsidR="009629AD" w:rsidRDefault="009629AD" w:rsidP="00DE0B21">
            <w:pPr>
              <w:pStyle w:val="TAC"/>
              <w:rPr>
                <w:lang w:eastAsia="zh-CN"/>
              </w:rPr>
            </w:pPr>
            <w:r>
              <w:rPr>
                <w:lang w:eastAsia="ja-JP"/>
              </w:rPr>
              <w:t>ignore</w:t>
            </w:r>
          </w:p>
        </w:tc>
      </w:tr>
      <w:tr w:rsidR="009629AD" w14:paraId="5752DFE0" w14:textId="77777777" w:rsidTr="00DE0B21">
        <w:tc>
          <w:tcPr>
            <w:tcW w:w="2268" w:type="dxa"/>
          </w:tcPr>
          <w:p w14:paraId="48E3FFAC" w14:textId="77777777" w:rsidR="009629AD" w:rsidRDefault="009629AD" w:rsidP="00DE0B21">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14:paraId="6DD44951" w14:textId="77777777" w:rsidR="009629AD" w:rsidRDefault="009629AD" w:rsidP="00DE0B21">
            <w:pPr>
              <w:pStyle w:val="TAL"/>
              <w:rPr>
                <w:lang w:eastAsia="zh-CN"/>
              </w:rPr>
            </w:pPr>
            <w:r>
              <w:rPr>
                <w:rFonts w:eastAsia="Batang"/>
                <w:lang w:eastAsia="ja-JP"/>
              </w:rPr>
              <w:t>O</w:t>
            </w:r>
          </w:p>
        </w:tc>
        <w:tc>
          <w:tcPr>
            <w:tcW w:w="1080" w:type="dxa"/>
          </w:tcPr>
          <w:p w14:paraId="040D8E7B" w14:textId="77777777" w:rsidR="009629AD" w:rsidRDefault="009629AD" w:rsidP="00DE0B21">
            <w:pPr>
              <w:pStyle w:val="TAL"/>
              <w:rPr>
                <w:i/>
                <w:lang w:eastAsia="ja-JP"/>
              </w:rPr>
            </w:pPr>
          </w:p>
        </w:tc>
        <w:tc>
          <w:tcPr>
            <w:tcW w:w="1587" w:type="dxa"/>
          </w:tcPr>
          <w:p w14:paraId="171FC773" w14:textId="77777777" w:rsidR="009629AD" w:rsidRDefault="009629AD" w:rsidP="00DE0B21">
            <w:pPr>
              <w:pStyle w:val="TAL"/>
              <w:rPr>
                <w:rFonts w:eastAsia="Batang"/>
                <w:lang w:eastAsia="ja-JP"/>
              </w:rPr>
            </w:pPr>
            <w:r>
              <w:rPr>
                <w:rFonts w:eastAsia="Batang"/>
                <w:lang w:eastAsia="ja-JP"/>
              </w:rPr>
              <w:t xml:space="preserve">MBS Session Failed to Setup List </w:t>
            </w:r>
          </w:p>
          <w:p w14:paraId="3933342F" w14:textId="77777777" w:rsidR="009629AD" w:rsidRDefault="009629AD" w:rsidP="00DE0B21">
            <w:pPr>
              <w:pStyle w:val="TAL"/>
              <w:rPr>
                <w:lang w:eastAsia="ja-JP"/>
              </w:rPr>
            </w:pPr>
            <w:r>
              <w:rPr>
                <w:rFonts w:eastAsia="Batang"/>
                <w:lang w:eastAsia="ja-JP"/>
              </w:rPr>
              <w:t>9.3.1.214</w:t>
            </w:r>
          </w:p>
        </w:tc>
        <w:tc>
          <w:tcPr>
            <w:tcW w:w="1757" w:type="dxa"/>
          </w:tcPr>
          <w:p w14:paraId="7C65CBC2" w14:textId="77777777" w:rsidR="009629AD" w:rsidRDefault="009629AD" w:rsidP="00DE0B21">
            <w:pPr>
              <w:pStyle w:val="TAL"/>
              <w:rPr>
                <w:lang w:eastAsia="ja-JP"/>
              </w:rPr>
            </w:pPr>
          </w:p>
        </w:tc>
        <w:tc>
          <w:tcPr>
            <w:tcW w:w="1080" w:type="dxa"/>
          </w:tcPr>
          <w:p w14:paraId="6846C5C3" w14:textId="77777777" w:rsidR="009629AD" w:rsidRDefault="009629AD" w:rsidP="00DE0B21">
            <w:pPr>
              <w:pStyle w:val="TAC"/>
              <w:rPr>
                <w:lang w:eastAsia="zh-CN"/>
              </w:rPr>
            </w:pPr>
            <w:r>
              <w:rPr>
                <w:lang w:eastAsia="ja-JP"/>
              </w:rPr>
              <w:t>YES</w:t>
            </w:r>
          </w:p>
        </w:tc>
        <w:tc>
          <w:tcPr>
            <w:tcW w:w="1080" w:type="dxa"/>
          </w:tcPr>
          <w:p w14:paraId="7E1DC671" w14:textId="77777777" w:rsidR="009629AD" w:rsidRDefault="009629AD" w:rsidP="00DE0B21">
            <w:pPr>
              <w:pStyle w:val="TAC"/>
              <w:rPr>
                <w:lang w:eastAsia="zh-CN"/>
              </w:rPr>
            </w:pPr>
            <w:r>
              <w:rPr>
                <w:lang w:eastAsia="ja-JP"/>
              </w:rPr>
              <w:t>ignore</w:t>
            </w:r>
          </w:p>
        </w:tc>
      </w:tr>
    </w:tbl>
    <w:p w14:paraId="216373E9" w14:textId="77777777" w:rsidR="009629AD" w:rsidRDefault="009629AD" w:rsidP="009629AD">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629AD" w14:paraId="11362A2A" w14:textId="77777777" w:rsidTr="00DE0B21">
        <w:tc>
          <w:tcPr>
            <w:tcW w:w="3288" w:type="dxa"/>
          </w:tcPr>
          <w:p w14:paraId="7F627BD2" w14:textId="77777777" w:rsidR="009629AD" w:rsidRDefault="009629AD" w:rsidP="00DE0B21">
            <w:pPr>
              <w:pStyle w:val="TAH"/>
              <w:rPr>
                <w:rFonts w:cs="Arial"/>
                <w:lang w:eastAsia="ja-JP"/>
              </w:rPr>
            </w:pPr>
            <w:r>
              <w:rPr>
                <w:rFonts w:cs="Arial"/>
                <w:lang w:eastAsia="ja-JP"/>
              </w:rPr>
              <w:t>Range bound</w:t>
            </w:r>
          </w:p>
        </w:tc>
        <w:tc>
          <w:tcPr>
            <w:tcW w:w="6576" w:type="dxa"/>
          </w:tcPr>
          <w:p w14:paraId="003520C1" w14:textId="77777777" w:rsidR="009629AD" w:rsidRDefault="009629AD" w:rsidP="00DE0B21">
            <w:pPr>
              <w:pStyle w:val="TAH"/>
              <w:rPr>
                <w:rFonts w:cs="Arial"/>
                <w:lang w:eastAsia="ja-JP"/>
              </w:rPr>
            </w:pPr>
            <w:r>
              <w:rPr>
                <w:rFonts w:cs="Arial"/>
                <w:lang w:eastAsia="ja-JP"/>
              </w:rPr>
              <w:t>Explanation</w:t>
            </w:r>
          </w:p>
        </w:tc>
      </w:tr>
      <w:tr w:rsidR="009629AD" w14:paraId="5E4506C7" w14:textId="77777777" w:rsidTr="00DE0B21">
        <w:tc>
          <w:tcPr>
            <w:tcW w:w="3288" w:type="dxa"/>
          </w:tcPr>
          <w:p w14:paraId="65FC3A84" w14:textId="77777777" w:rsidR="009629AD" w:rsidRDefault="009629AD" w:rsidP="00DE0B21">
            <w:pPr>
              <w:pStyle w:val="TAL"/>
              <w:rPr>
                <w:lang w:eastAsia="ja-JP"/>
              </w:rPr>
            </w:pPr>
            <w:proofErr w:type="spellStart"/>
            <w:r>
              <w:rPr>
                <w:lang w:eastAsia="ja-JP"/>
              </w:rPr>
              <w:t>maxnoof</w:t>
            </w:r>
            <w:r>
              <w:rPr>
                <w:rFonts w:hint="eastAsia"/>
                <w:lang w:eastAsia="zh-CN"/>
              </w:rPr>
              <w:t>QoSFlows</w:t>
            </w:r>
            <w:proofErr w:type="spellEnd"/>
          </w:p>
        </w:tc>
        <w:tc>
          <w:tcPr>
            <w:tcW w:w="6576" w:type="dxa"/>
          </w:tcPr>
          <w:p w14:paraId="185DB713" w14:textId="77777777" w:rsidR="009629AD" w:rsidRDefault="009629AD" w:rsidP="00DE0B21">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1921E6F3" w14:textId="77777777" w:rsidR="009629AD" w:rsidRDefault="009629AD" w:rsidP="009629AD"/>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14:paraId="665F6C10" w14:textId="77777777" w:rsidR="004F1663" w:rsidRDefault="004F1663" w:rsidP="00132CF7">
      <w:pPr>
        <w:rPr>
          <w:b/>
          <w:color w:val="0070C0"/>
        </w:rPr>
      </w:pPr>
    </w:p>
    <w:p w14:paraId="2376CEA0" w14:textId="77777777" w:rsidR="001D178A" w:rsidRDefault="001D178A" w:rsidP="00132CF7">
      <w:pPr>
        <w:rPr>
          <w:b/>
          <w:color w:val="0070C0"/>
        </w:rPr>
      </w:pPr>
    </w:p>
    <w:p w14:paraId="1FE186AD" w14:textId="77777777" w:rsidR="001D178A" w:rsidRPr="00CE63E2" w:rsidRDefault="001D178A" w:rsidP="001D17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5D83D4" w14:textId="1C13176F" w:rsidR="001D178A" w:rsidRDefault="001D178A" w:rsidP="00132CF7">
      <w:pPr>
        <w:rPr>
          <w:b/>
          <w:color w:val="0070C0"/>
        </w:rPr>
        <w:sectPr w:rsidR="001D178A">
          <w:footerReference w:type="default" r:id="rId11"/>
          <w:footnotePr>
            <w:numRestart w:val="eachSect"/>
          </w:footnotePr>
          <w:pgSz w:w="11907" w:h="16840" w:code="9"/>
          <w:pgMar w:top="1416" w:right="1133" w:bottom="1133" w:left="1133" w:header="850" w:footer="340" w:gutter="0"/>
          <w:cols w:space="720"/>
          <w:formProt w:val="0"/>
        </w:sectPr>
      </w:pPr>
    </w:p>
    <w:p w14:paraId="6A32D69D" w14:textId="77777777" w:rsidR="007F645E" w:rsidRPr="001D2E49" w:rsidRDefault="007F645E" w:rsidP="007F645E">
      <w:pPr>
        <w:pStyle w:val="Heading3"/>
      </w:pPr>
      <w:bookmarkStart w:id="365" w:name="_Toc20955356"/>
      <w:bookmarkStart w:id="366" w:name="_Toc29503809"/>
      <w:bookmarkStart w:id="367" w:name="_Toc29504393"/>
      <w:bookmarkStart w:id="368" w:name="_Toc29504977"/>
      <w:bookmarkStart w:id="369" w:name="_Toc36553430"/>
      <w:bookmarkStart w:id="370" w:name="_Toc36555157"/>
      <w:bookmarkStart w:id="371" w:name="_Toc45652556"/>
      <w:bookmarkStart w:id="372" w:name="_Toc45658988"/>
      <w:bookmarkStart w:id="373" w:name="_Toc45720808"/>
      <w:bookmarkStart w:id="374" w:name="_Toc45798688"/>
      <w:bookmarkStart w:id="375" w:name="_Toc45898077"/>
      <w:bookmarkStart w:id="376" w:name="_Toc51746284"/>
      <w:bookmarkStart w:id="377" w:name="_Toc64446549"/>
      <w:bookmarkStart w:id="378" w:name="_Toc73982419"/>
      <w:bookmarkStart w:id="379" w:name="_Toc88652509"/>
      <w:bookmarkStart w:id="380" w:name="_Toc97891553"/>
      <w:bookmarkStart w:id="381" w:name="_Toc99123758"/>
      <w:bookmarkStart w:id="382" w:name="_Toc99662564"/>
      <w:bookmarkStart w:id="383" w:name="_Toc105152643"/>
      <w:bookmarkStart w:id="384" w:name="_Toc105174449"/>
      <w:bookmarkStart w:id="385" w:name="_Toc106109447"/>
      <w:bookmarkStart w:id="386" w:name="_Toc107409905"/>
      <w:bookmarkStart w:id="387" w:name="_Toc112757094"/>
      <w:bookmarkStart w:id="388" w:name="_Toc146271248"/>
      <w:r w:rsidRPr="001D2E49">
        <w:lastRenderedPageBreak/>
        <w:t>9.4.5</w:t>
      </w:r>
      <w:r w:rsidRPr="001D2E49">
        <w:tab/>
        <w:t>Information Element Definitions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B6029F7" w14:textId="77777777" w:rsidR="007F645E" w:rsidRPr="001D2E49" w:rsidRDefault="007F645E" w:rsidP="007F645E">
      <w:pPr>
        <w:pStyle w:val="PL"/>
        <w:rPr>
          <w:noProof w:val="0"/>
          <w:snapToGrid w:val="0"/>
        </w:rPr>
      </w:pPr>
      <w:r w:rsidRPr="001D2E49">
        <w:rPr>
          <w:noProof w:val="0"/>
          <w:snapToGrid w:val="0"/>
        </w:rPr>
        <w:t>-- ASN1START</w:t>
      </w:r>
    </w:p>
    <w:p w14:paraId="7336B5E7" w14:textId="77777777" w:rsidR="007F645E" w:rsidRPr="001D2E49" w:rsidRDefault="007F645E" w:rsidP="007F645E">
      <w:pPr>
        <w:pStyle w:val="PL"/>
        <w:rPr>
          <w:noProof w:val="0"/>
          <w:snapToGrid w:val="0"/>
        </w:rPr>
      </w:pPr>
      <w:r w:rsidRPr="001D2E49">
        <w:rPr>
          <w:noProof w:val="0"/>
          <w:snapToGrid w:val="0"/>
        </w:rPr>
        <w:t>-- **************************************************************</w:t>
      </w:r>
    </w:p>
    <w:p w14:paraId="14ED6292" w14:textId="77777777" w:rsidR="007F645E" w:rsidRPr="001D2E49" w:rsidRDefault="007F645E" w:rsidP="007F645E">
      <w:pPr>
        <w:pStyle w:val="PL"/>
        <w:rPr>
          <w:noProof w:val="0"/>
          <w:snapToGrid w:val="0"/>
        </w:rPr>
      </w:pPr>
      <w:r w:rsidRPr="001D2E49">
        <w:rPr>
          <w:noProof w:val="0"/>
          <w:snapToGrid w:val="0"/>
        </w:rPr>
        <w:t>--</w:t>
      </w:r>
    </w:p>
    <w:p w14:paraId="71EB340F" w14:textId="77777777" w:rsidR="007F645E" w:rsidRPr="001D2E49" w:rsidRDefault="007F645E" w:rsidP="007F645E">
      <w:pPr>
        <w:pStyle w:val="PL"/>
        <w:rPr>
          <w:noProof w:val="0"/>
          <w:snapToGrid w:val="0"/>
        </w:rPr>
      </w:pPr>
      <w:r w:rsidRPr="001D2E49">
        <w:rPr>
          <w:noProof w:val="0"/>
          <w:snapToGrid w:val="0"/>
        </w:rPr>
        <w:t>-- Information Element Definitions</w:t>
      </w:r>
    </w:p>
    <w:p w14:paraId="6739060E" w14:textId="77777777" w:rsidR="007F645E" w:rsidRPr="001D2E49" w:rsidRDefault="007F645E" w:rsidP="007F645E">
      <w:pPr>
        <w:pStyle w:val="PL"/>
        <w:rPr>
          <w:noProof w:val="0"/>
          <w:snapToGrid w:val="0"/>
        </w:rPr>
      </w:pPr>
      <w:r w:rsidRPr="001D2E49">
        <w:rPr>
          <w:noProof w:val="0"/>
          <w:snapToGrid w:val="0"/>
        </w:rPr>
        <w:t>--</w:t>
      </w:r>
    </w:p>
    <w:p w14:paraId="11AA226D" w14:textId="77777777" w:rsidR="007F645E" w:rsidRPr="001D2E49" w:rsidRDefault="007F645E" w:rsidP="007F645E">
      <w:pPr>
        <w:pStyle w:val="PL"/>
        <w:rPr>
          <w:noProof w:val="0"/>
          <w:snapToGrid w:val="0"/>
        </w:rPr>
      </w:pPr>
      <w:r w:rsidRPr="001D2E49">
        <w:rPr>
          <w:noProof w:val="0"/>
          <w:snapToGrid w:val="0"/>
        </w:rPr>
        <w:t>-- **************************************************************</w:t>
      </w:r>
    </w:p>
    <w:p w14:paraId="2B8ABF96" w14:textId="77777777" w:rsidR="006343E7" w:rsidRDefault="006343E7" w:rsidP="002748D3">
      <w:pPr>
        <w:pStyle w:val="FirstChange"/>
        <w:jc w:val="left"/>
      </w:pPr>
    </w:p>
    <w:p w14:paraId="73630B6F" w14:textId="4538B529" w:rsidR="001F3937" w:rsidRPr="00CE63E2" w:rsidRDefault="001F3937" w:rsidP="001F39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110BA74" w14:textId="77777777" w:rsidR="00CA212E" w:rsidRPr="001D2E49" w:rsidRDefault="00CA212E" w:rsidP="00CA212E">
      <w:pPr>
        <w:pStyle w:val="PL"/>
        <w:rPr>
          <w:noProof w:val="0"/>
          <w:snapToGrid w:val="0"/>
        </w:rPr>
      </w:pPr>
      <w:r>
        <w:rPr>
          <w:snapToGrid w:val="0"/>
          <w:lang w:eastAsia="en-GB"/>
        </w:rPr>
        <w:tab/>
      </w:r>
      <w:r w:rsidRPr="0004715B">
        <w:rPr>
          <w:snapToGrid w:val="0"/>
          <w:lang w:eastAsia="en-GB"/>
        </w:rPr>
        <w:t>id-</w:t>
      </w:r>
      <w:r>
        <w:rPr>
          <w:rFonts w:cs="Courier New"/>
          <w:snapToGrid w:val="0"/>
        </w:rPr>
        <w:t>E</w:t>
      </w:r>
      <w:r w:rsidRPr="0004715B">
        <w:rPr>
          <w:rFonts w:cs="Courier New"/>
          <w:snapToGrid w:val="0"/>
        </w:rPr>
        <w:t>arlyMeasurement,</w:t>
      </w:r>
    </w:p>
    <w:p w14:paraId="29CDE057" w14:textId="77777777" w:rsidR="00CA212E" w:rsidRDefault="00CA212E" w:rsidP="00CA212E">
      <w:pPr>
        <w:pStyle w:val="PL"/>
        <w:rPr>
          <w:rFonts w:cs="Arial"/>
          <w:lang w:eastAsia="ja-JP"/>
        </w:rPr>
      </w:pPr>
      <w:r w:rsidRPr="00BC15E5">
        <w:rPr>
          <w:rFonts w:cs="Arial"/>
          <w:lang w:eastAsia="ja-JP"/>
        </w:rPr>
        <w:tab/>
        <w:t>id-BeamMeasurementsReportConfiguration</w:t>
      </w:r>
      <w:r>
        <w:rPr>
          <w:rFonts w:cs="Arial"/>
          <w:lang w:eastAsia="ja-JP"/>
        </w:rPr>
        <w:t>,</w:t>
      </w:r>
    </w:p>
    <w:p w14:paraId="5A24282B" w14:textId="77777777" w:rsidR="00CA212E" w:rsidRDefault="00CA212E" w:rsidP="00CA212E">
      <w:pPr>
        <w:pStyle w:val="PL"/>
        <w:rPr>
          <w:noProof w:val="0"/>
        </w:rPr>
      </w:pPr>
      <w:r>
        <w:rPr>
          <w:noProof w:val="0"/>
        </w:rPr>
        <w:tab/>
      </w:r>
      <w:r w:rsidRPr="00384CDE">
        <w:rPr>
          <w:noProof w:val="0"/>
        </w:rPr>
        <w:t>id-TAI</w:t>
      </w:r>
      <w:r>
        <w:rPr>
          <w:noProof w:val="0"/>
        </w:rPr>
        <w:t>,</w:t>
      </w:r>
    </w:p>
    <w:p w14:paraId="3825ED29" w14:textId="77777777" w:rsidR="00CA212E" w:rsidRDefault="00CA212E" w:rsidP="00CA212E">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22081B2F" w14:textId="5F5468E5" w:rsidR="00CA212E" w:rsidRDefault="00CA212E" w:rsidP="00CA212E">
      <w:pPr>
        <w:pStyle w:val="PL"/>
        <w:rPr>
          <w:ins w:id="389" w:author="Huawei" w:date="2023-11-01T16:58:00Z"/>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4448FB1F" w14:textId="2A85CC15" w:rsidR="000B32D5" w:rsidRDefault="000B32D5" w:rsidP="00CA212E">
      <w:pPr>
        <w:pStyle w:val="PL"/>
        <w:rPr>
          <w:rFonts w:cs="Arial"/>
          <w:lang w:eastAsia="ja-JP"/>
        </w:rPr>
      </w:pPr>
      <w:ins w:id="390" w:author="Huawei" w:date="2023-11-01T16:58:00Z">
        <w:r>
          <w:rPr>
            <w:rFonts w:cs="Arial"/>
            <w:lang w:eastAsia="ja-JP"/>
          </w:rPr>
          <w:tab/>
        </w:r>
        <w:r w:rsidRPr="00650488">
          <w:rPr>
            <w:noProof w:val="0"/>
            <w:snapToGrid w:val="0"/>
          </w:rPr>
          <w:t>id-</w:t>
        </w:r>
        <w:proofErr w:type="spellStart"/>
        <w:r>
          <w:rPr>
            <w:noProof w:val="0"/>
            <w:snapToGrid w:val="0"/>
          </w:rPr>
          <w:t>ANPacketDelayBudgetUL</w:t>
        </w:r>
        <w:proofErr w:type="spellEnd"/>
        <w:r>
          <w:rPr>
            <w:noProof w:val="0"/>
            <w:snapToGrid w:val="0"/>
          </w:rPr>
          <w:t>,</w:t>
        </w:r>
      </w:ins>
    </w:p>
    <w:p w14:paraId="2C079305" w14:textId="77777777" w:rsidR="00CA212E" w:rsidRPr="001D2E49" w:rsidRDefault="00CA212E" w:rsidP="00CA212E">
      <w:pPr>
        <w:pStyle w:val="PL"/>
        <w:rPr>
          <w:noProof w:val="0"/>
        </w:rPr>
      </w:pPr>
      <w:r w:rsidRPr="001D2E49">
        <w:rPr>
          <w:noProof w:val="0"/>
        </w:rPr>
        <w:tab/>
      </w:r>
      <w:r w:rsidRPr="001D2E49">
        <w:rPr>
          <w:rFonts w:eastAsia="MS Mincho" w:cs="Arial"/>
          <w:lang w:eastAsia="ja-JP"/>
        </w:rPr>
        <w:t>maxnoofAllowedAreas,</w:t>
      </w:r>
    </w:p>
    <w:p w14:paraId="39A00274" w14:textId="77777777" w:rsidR="00CA212E" w:rsidRPr="001D2E49" w:rsidRDefault="00CA212E" w:rsidP="00CA212E">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A8AFB99" w14:textId="77777777" w:rsidR="00CA212E" w:rsidRPr="001D2E49" w:rsidRDefault="00CA212E" w:rsidP="00CA212E">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0E30628" w14:textId="77777777" w:rsidR="00CA212E" w:rsidRDefault="00CA212E" w:rsidP="00CA212E">
      <w:pPr>
        <w:pStyle w:val="PL"/>
        <w:rPr>
          <w:noProof w:val="0"/>
        </w:rPr>
      </w:pPr>
      <w:r>
        <w:rPr>
          <w:noProof w:val="0"/>
        </w:rPr>
        <w:tab/>
      </w:r>
      <w:proofErr w:type="spellStart"/>
      <w:r>
        <w:rPr>
          <w:noProof w:val="0"/>
        </w:rPr>
        <w:t>maxnoofBluetoothName</w:t>
      </w:r>
      <w:proofErr w:type="spellEnd"/>
      <w:r>
        <w:rPr>
          <w:noProof w:val="0"/>
        </w:rPr>
        <w:t>,</w:t>
      </w:r>
    </w:p>
    <w:p w14:paraId="307003C0" w14:textId="77777777" w:rsidR="00CA212E" w:rsidRPr="001D2E49" w:rsidRDefault="00CA212E" w:rsidP="00CA212E">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46DA40BB" w14:textId="39BAA1C1" w:rsidR="00132CF7" w:rsidRDefault="00132CF7" w:rsidP="00132CF7">
      <w:pPr>
        <w:rPr>
          <w:b/>
          <w:color w:val="0070C0"/>
        </w:rPr>
      </w:pPr>
    </w:p>
    <w:p w14:paraId="6D6C0A74" w14:textId="077E26E0" w:rsidR="000014CD" w:rsidRPr="00CE63E2" w:rsidRDefault="00261B14" w:rsidP="001F39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E5FF40" w14:textId="77777777" w:rsidR="00EA2B11" w:rsidRPr="001F5312" w:rsidRDefault="00EA2B11" w:rsidP="00EA2B11">
      <w:pPr>
        <w:pStyle w:val="PL"/>
        <w:rPr>
          <w:noProof w:val="0"/>
          <w:snapToGrid w:val="0"/>
        </w:rPr>
      </w:pPr>
      <w:proofErr w:type="spellStart"/>
      <w:proofErr w:type="gramStart"/>
      <w:r w:rsidRPr="001F5312">
        <w:rPr>
          <w:noProof w:val="0"/>
          <w:snapToGrid w:val="0"/>
        </w:rPr>
        <w:t>AssociatedMBSQosFlowSetuporModify</w:t>
      </w:r>
      <w:r>
        <w:rPr>
          <w:noProof w:val="0"/>
          <w:snapToGrid w:val="0"/>
        </w:rPr>
        <w:t>Request</w:t>
      </w:r>
      <w:r w:rsidRPr="001F5312">
        <w:rPr>
          <w:noProof w:val="0"/>
          <w:snapToGrid w:val="0"/>
        </w:rPr>
        <w:t>List</w:t>
      </w:r>
      <w:proofErr w:type="spellEnd"/>
      <w:r w:rsidRPr="001F5312">
        <w:rPr>
          <w:noProof w:val="0"/>
          <w:snapToGrid w:val="0"/>
        </w:rPr>
        <w:t xml:space="preserve"> ::=</w:t>
      </w:r>
      <w:proofErr w:type="gramEnd"/>
      <w:r w:rsidRPr="001F5312">
        <w:rPr>
          <w:noProof w:val="0"/>
          <w:snapToGrid w:val="0"/>
        </w:rPr>
        <w:t xml:space="preserve"> SEQUENCE (SIZE(1..maxnoofMBSQoSFlows)) OF </w:t>
      </w:r>
      <w:proofErr w:type="spellStart"/>
      <w:r w:rsidRPr="001F5312">
        <w:rPr>
          <w:noProof w:val="0"/>
          <w:snapToGrid w:val="0"/>
        </w:rPr>
        <w:t>AssociatedMBSQosFlowSetuporModify</w:t>
      </w:r>
      <w:r>
        <w:rPr>
          <w:noProof w:val="0"/>
          <w:snapToGrid w:val="0"/>
        </w:rPr>
        <w:t>Request</w:t>
      </w:r>
      <w:r w:rsidRPr="001F5312">
        <w:rPr>
          <w:noProof w:val="0"/>
          <w:snapToGrid w:val="0"/>
        </w:rPr>
        <w:t>Item</w:t>
      </w:r>
      <w:proofErr w:type="spellEnd"/>
    </w:p>
    <w:p w14:paraId="4B7DF179" w14:textId="77777777" w:rsidR="00EA2B11" w:rsidRPr="001F5312" w:rsidRDefault="00EA2B11" w:rsidP="00EA2B11">
      <w:pPr>
        <w:pStyle w:val="PL"/>
        <w:rPr>
          <w:noProof w:val="0"/>
          <w:snapToGrid w:val="0"/>
        </w:rPr>
      </w:pPr>
    </w:p>
    <w:p w14:paraId="39A583C7" w14:textId="77777777" w:rsidR="00EA2B11" w:rsidRPr="001F5312" w:rsidRDefault="00EA2B11" w:rsidP="00EA2B11">
      <w:pPr>
        <w:pStyle w:val="PL"/>
        <w:rPr>
          <w:noProof w:val="0"/>
          <w:snapToGrid w:val="0"/>
        </w:rPr>
      </w:pPr>
      <w:proofErr w:type="spellStart"/>
      <w:proofErr w:type="gramStart"/>
      <w:r w:rsidRPr="001F5312">
        <w:rPr>
          <w:noProof w:val="0"/>
          <w:snapToGrid w:val="0"/>
        </w:rPr>
        <w:t>AssociatedMBSQosFlowSetuporModify</w:t>
      </w:r>
      <w:r>
        <w:rPr>
          <w:noProof w:val="0"/>
          <w:snapToGrid w:val="0"/>
        </w:rPr>
        <w:t>Request</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1DBD3473" w14:textId="77777777" w:rsidR="00EA2B11" w:rsidRPr="001F5312" w:rsidRDefault="00EA2B11" w:rsidP="00EA2B11">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7E91DA5E" w14:textId="77777777" w:rsidR="00EA2B11" w:rsidRPr="001F5312" w:rsidRDefault="00EA2B11" w:rsidP="00EA2B11">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3C734A00" w14:textId="77777777" w:rsidR="00EA2B11" w:rsidRPr="001F5312" w:rsidRDefault="00EA2B11" w:rsidP="00EA2B11">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t>OPTIONAL,</w:t>
      </w:r>
    </w:p>
    <w:p w14:paraId="2DEAB399" w14:textId="77777777" w:rsidR="00EA2B11" w:rsidRPr="001F5312" w:rsidRDefault="00EA2B11" w:rsidP="00EA2B11">
      <w:pPr>
        <w:pStyle w:val="PL"/>
        <w:rPr>
          <w:noProof w:val="0"/>
          <w:snapToGrid w:val="0"/>
        </w:rPr>
      </w:pPr>
      <w:r w:rsidRPr="001F5312">
        <w:rPr>
          <w:noProof w:val="0"/>
          <w:snapToGrid w:val="0"/>
        </w:rPr>
        <w:tab/>
        <w:t>...</w:t>
      </w:r>
    </w:p>
    <w:p w14:paraId="1FF8C701" w14:textId="77777777" w:rsidR="00EA2B11" w:rsidRPr="001F5312" w:rsidRDefault="00EA2B11" w:rsidP="00EA2B11">
      <w:pPr>
        <w:pStyle w:val="PL"/>
        <w:rPr>
          <w:noProof w:val="0"/>
          <w:snapToGrid w:val="0"/>
        </w:rPr>
      </w:pPr>
      <w:r w:rsidRPr="001F5312">
        <w:rPr>
          <w:noProof w:val="0"/>
          <w:snapToGrid w:val="0"/>
        </w:rPr>
        <w:t>}</w:t>
      </w:r>
    </w:p>
    <w:p w14:paraId="25F743B6" w14:textId="77777777" w:rsidR="00EA2B11" w:rsidRPr="001F5312" w:rsidRDefault="00EA2B11" w:rsidP="00EA2B11">
      <w:pPr>
        <w:pStyle w:val="PL"/>
        <w:rPr>
          <w:noProof w:val="0"/>
          <w:snapToGrid w:val="0"/>
        </w:rPr>
      </w:pPr>
    </w:p>
    <w:p w14:paraId="19ED687F" w14:textId="77777777" w:rsidR="00EA2B11" w:rsidRPr="001F5312" w:rsidRDefault="00EA2B11" w:rsidP="00EA2B11">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3CE9FA3" w14:textId="77777777" w:rsidR="00EA2B11" w:rsidRPr="001F5312" w:rsidRDefault="00EA2B11" w:rsidP="00EA2B11">
      <w:pPr>
        <w:pStyle w:val="PL"/>
        <w:rPr>
          <w:noProof w:val="0"/>
          <w:snapToGrid w:val="0"/>
        </w:rPr>
      </w:pPr>
      <w:r w:rsidRPr="001F5312">
        <w:rPr>
          <w:noProof w:val="0"/>
          <w:snapToGrid w:val="0"/>
        </w:rPr>
        <w:tab/>
        <w:t>...</w:t>
      </w:r>
    </w:p>
    <w:p w14:paraId="68CEFF56" w14:textId="77777777" w:rsidR="00EA2B11" w:rsidRPr="001F5312" w:rsidRDefault="00EA2B11" w:rsidP="00EA2B11">
      <w:pPr>
        <w:pStyle w:val="PL"/>
        <w:rPr>
          <w:rFonts w:eastAsia="Malgun Gothic"/>
          <w:noProof w:val="0"/>
          <w:snapToGrid w:val="0"/>
        </w:rPr>
      </w:pPr>
      <w:r w:rsidRPr="001F5312">
        <w:rPr>
          <w:noProof w:val="0"/>
          <w:snapToGrid w:val="0"/>
        </w:rPr>
        <w:t>}</w:t>
      </w:r>
    </w:p>
    <w:p w14:paraId="68267F40" w14:textId="77777777" w:rsidR="00EA2B11" w:rsidRPr="001F5312" w:rsidRDefault="00EA2B11" w:rsidP="00EA2B11">
      <w:pPr>
        <w:pStyle w:val="PL"/>
        <w:rPr>
          <w:noProof w:val="0"/>
          <w:snapToGrid w:val="0"/>
        </w:rPr>
      </w:pPr>
    </w:p>
    <w:p w14:paraId="27ECA181" w14:textId="77777777" w:rsidR="00EA2B11" w:rsidRPr="001D2E49" w:rsidRDefault="00EA2B11" w:rsidP="00EA2B11">
      <w:pPr>
        <w:pStyle w:val="PL"/>
        <w:spacing w:line="0" w:lineRule="atLeast"/>
        <w:rPr>
          <w:noProof w:val="0"/>
          <w:snapToGrid w:val="0"/>
        </w:rPr>
      </w:pPr>
      <w:proofErr w:type="spellStart"/>
      <w:proofErr w:type="gramStart"/>
      <w:r w:rsidRPr="001D2E49">
        <w:rPr>
          <w:noProof w:val="0"/>
          <w:snapToGrid w:val="0"/>
        </w:rPr>
        <w:t>AssociatedQosFlowList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maxnoofQosFlows</w:t>
      </w:r>
      <w:r w:rsidRPr="001D2E49">
        <w:rPr>
          <w:noProof w:val="0"/>
          <w:snapToGrid w:val="0"/>
        </w:rPr>
        <w:t xml:space="preserve">)) OF </w:t>
      </w:r>
      <w:proofErr w:type="spellStart"/>
      <w:r w:rsidRPr="001D2E49">
        <w:rPr>
          <w:noProof w:val="0"/>
          <w:snapToGrid w:val="0"/>
        </w:rPr>
        <w:t>AssociatedQosFlowItem</w:t>
      </w:r>
      <w:proofErr w:type="spellEnd"/>
    </w:p>
    <w:p w14:paraId="3BFC90E1" w14:textId="77777777" w:rsidR="00EA2B11" w:rsidRPr="001D2E49" w:rsidRDefault="00EA2B11" w:rsidP="00EA2B11">
      <w:pPr>
        <w:pStyle w:val="PL"/>
        <w:spacing w:line="0" w:lineRule="atLeast"/>
        <w:rPr>
          <w:noProof w:val="0"/>
          <w:snapToGrid w:val="0"/>
        </w:rPr>
      </w:pPr>
    </w:p>
    <w:p w14:paraId="634ED85C" w14:textId="77777777" w:rsidR="00EA2B11" w:rsidRPr="001D2E49" w:rsidRDefault="00EA2B11" w:rsidP="00EA2B11">
      <w:pPr>
        <w:pStyle w:val="PL"/>
        <w:spacing w:line="0" w:lineRule="atLeast"/>
        <w:rPr>
          <w:noProof w:val="0"/>
          <w:snapToGrid w:val="0"/>
        </w:rPr>
      </w:pPr>
      <w:proofErr w:type="spellStart"/>
      <w:proofErr w:type="gramStart"/>
      <w:r w:rsidRPr="001D2E49">
        <w:rPr>
          <w:noProof w:val="0"/>
          <w:snapToGrid w:val="0"/>
        </w:rPr>
        <w:t>AssociatedQosFlowItem</w:t>
      </w:r>
      <w:proofErr w:type="spellEnd"/>
      <w:r w:rsidRPr="001D2E49">
        <w:rPr>
          <w:noProof w:val="0"/>
          <w:snapToGrid w:val="0"/>
        </w:rPr>
        <w:t xml:space="preserve"> ::=</w:t>
      </w:r>
      <w:proofErr w:type="gramEnd"/>
      <w:r w:rsidRPr="001D2E49">
        <w:rPr>
          <w:noProof w:val="0"/>
          <w:snapToGrid w:val="0"/>
        </w:rPr>
        <w:t xml:space="preserve"> SEQUENCE {</w:t>
      </w:r>
    </w:p>
    <w:p w14:paraId="62CF2C58" w14:textId="77777777" w:rsidR="00EA2B11" w:rsidRPr="001D2E49" w:rsidRDefault="00EA2B11" w:rsidP="00EA2B11">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40E50D87" w14:textId="77777777" w:rsidR="00EA2B11" w:rsidRPr="001D2E49" w:rsidRDefault="00EA2B11" w:rsidP="00EA2B11">
      <w:pPr>
        <w:pStyle w:val="PL"/>
        <w:spacing w:line="0" w:lineRule="atLeast"/>
        <w:rPr>
          <w:noProof w:val="0"/>
          <w:snapToGrid w:val="0"/>
        </w:rPr>
      </w:pPr>
      <w:r w:rsidRPr="001D2E49">
        <w:rPr>
          <w:noProof w:val="0"/>
          <w:snapToGrid w:val="0"/>
        </w:rPr>
        <w:tab/>
      </w:r>
      <w:proofErr w:type="spellStart"/>
      <w:r w:rsidRPr="001D2E49">
        <w:rPr>
          <w:noProof w:val="0"/>
          <w:snapToGrid w:val="0"/>
        </w:rPr>
        <w:t>qosFlowMappingIndication</w:t>
      </w:r>
      <w:proofErr w:type="spellEnd"/>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44BA8D" w14:textId="77777777" w:rsidR="00EA2B11" w:rsidRPr="001D2E49" w:rsidRDefault="00EA2B11" w:rsidP="00EA2B11">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AssociatedQosFlowItem-ExtIEs</w:t>
      </w:r>
      <w:proofErr w:type="spellEnd"/>
      <w:r w:rsidRPr="001D2E49">
        <w:rPr>
          <w:noProof w:val="0"/>
          <w:snapToGrid w:val="0"/>
        </w:rPr>
        <w:t>} }</w:t>
      </w:r>
      <w:r w:rsidRPr="001D2E49">
        <w:rPr>
          <w:noProof w:val="0"/>
          <w:snapToGrid w:val="0"/>
        </w:rPr>
        <w:tab/>
        <w:t>OPTIONAL,</w:t>
      </w:r>
    </w:p>
    <w:p w14:paraId="1DB58A24" w14:textId="77777777" w:rsidR="00EA2B11" w:rsidRPr="001D2E49" w:rsidRDefault="00EA2B11" w:rsidP="00EA2B11">
      <w:pPr>
        <w:pStyle w:val="PL"/>
        <w:spacing w:line="0" w:lineRule="atLeast"/>
        <w:rPr>
          <w:noProof w:val="0"/>
          <w:snapToGrid w:val="0"/>
        </w:rPr>
      </w:pPr>
      <w:r w:rsidRPr="001D2E49">
        <w:rPr>
          <w:noProof w:val="0"/>
          <w:snapToGrid w:val="0"/>
        </w:rPr>
        <w:tab/>
        <w:t>...</w:t>
      </w:r>
    </w:p>
    <w:p w14:paraId="58815587" w14:textId="77777777" w:rsidR="00EA2B11" w:rsidRPr="001D2E49" w:rsidRDefault="00EA2B11" w:rsidP="00EA2B11">
      <w:pPr>
        <w:pStyle w:val="PL"/>
        <w:spacing w:line="0" w:lineRule="atLeast"/>
        <w:rPr>
          <w:noProof w:val="0"/>
          <w:snapToGrid w:val="0"/>
        </w:rPr>
      </w:pPr>
      <w:r w:rsidRPr="001D2E49">
        <w:rPr>
          <w:noProof w:val="0"/>
          <w:snapToGrid w:val="0"/>
        </w:rPr>
        <w:t>}</w:t>
      </w:r>
    </w:p>
    <w:p w14:paraId="74BAFCB3" w14:textId="77777777" w:rsidR="00EA2B11" w:rsidRPr="001D2E49" w:rsidRDefault="00EA2B11" w:rsidP="00EA2B11">
      <w:pPr>
        <w:pStyle w:val="PL"/>
        <w:spacing w:line="0" w:lineRule="atLeast"/>
        <w:rPr>
          <w:noProof w:val="0"/>
          <w:snapToGrid w:val="0"/>
        </w:rPr>
      </w:pPr>
    </w:p>
    <w:p w14:paraId="447D4501" w14:textId="77777777" w:rsidR="00EA2B11" w:rsidRDefault="00EA2B11" w:rsidP="00EA2B11">
      <w:pPr>
        <w:pStyle w:val="PL"/>
        <w:rPr>
          <w:noProof w:val="0"/>
          <w:snapToGrid w:val="0"/>
        </w:rPr>
      </w:pPr>
      <w:proofErr w:type="spellStart"/>
      <w:r w:rsidRPr="001D2E49">
        <w:rPr>
          <w:noProof w:val="0"/>
          <w:snapToGrid w:val="0"/>
        </w:rPr>
        <w:lastRenderedPageBreak/>
        <w:t>AssociatedQosFlowItem-ExtIEs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1C56E6F" w14:textId="77777777" w:rsidR="008360E8" w:rsidRDefault="00EA2B11" w:rsidP="00EA2B11">
      <w:pPr>
        <w:pStyle w:val="PL"/>
        <w:rPr>
          <w:ins w:id="391" w:author="Huawei" w:date="2023-11-01T16:54:00Z"/>
          <w:noProof w:val="0"/>
          <w:snapToGrid w:val="0"/>
        </w:rPr>
      </w:pPr>
      <w:r>
        <w:rPr>
          <w:noProof w:val="0"/>
          <w:snapToGrid w:val="0"/>
        </w:rPr>
        <w:tab/>
      </w:r>
      <w:proofErr w:type="gramStart"/>
      <w:r w:rsidRPr="00650488">
        <w:rPr>
          <w:noProof w:val="0"/>
          <w:snapToGrid w:val="0"/>
        </w:rPr>
        <w:t>{ ID</w:t>
      </w:r>
      <w:proofErr w:type="gramEnd"/>
      <w:r w:rsidRPr="00650488">
        <w:rPr>
          <w:noProof w:val="0"/>
          <w:snapToGrid w:val="0"/>
        </w:rPr>
        <w:t xml:space="preserve">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ins w:id="392" w:author="Huawei" w:date="2023-11-01T16:54:00Z">
        <w:r w:rsidR="008360E8">
          <w:rPr>
            <w:noProof w:val="0"/>
            <w:snapToGrid w:val="0"/>
          </w:rPr>
          <w:t>|</w:t>
        </w:r>
      </w:ins>
    </w:p>
    <w:p w14:paraId="14CD1973" w14:textId="0B93E6B2" w:rsidR="00EA2B11" w:rsidRPr="009825A0" w:rsidRDefault="008360E8" w:rsidP="00EA2B11">
      <w:pPr>
        <w:pStyle w:val="PL"/>
        <w:rPr>
          <w:noProof w:val="0"/>
          <w:snapToGrid w:val="0"/>
        </w:rPr>
      </w:pPr>
      <w:ins w:id="393" w:author="Huawei" w:date="2023-11-01T16:54:00Z">
        <w:r>
          <w:rPr>
            <w:noProof w:val="0"/>
            <w:snapToGrid w:val="0"/>
          </w:rPr>
          <w:tab/>
        </w:r>
        <w:proofErr w:type="gramStart"/>
        <w:r w:rsidRPr="00650488">
          <w:rPr>
            <w:noProof w:val="0"/>
            <w:snapToGrid w:val="0"/>
          </w:rPr>
          <w:t>{ ID</w:t>
        </w:r>
        <w:proofErr w:type="gramEnd"/>
        <w:r w:rsidRPr="00650488">
          <w:rPr>
            <w:noProof w:val="0"/>
            <w:snapToGrid w:val="0"/>
          </w:rPr>
          <w:t xml:space="preserve"> id-</w:t>
        </w:r>
        <w:proofErr w:type="spellStart"/>
        <w:r w:rsidR="00922903">
          <w:rPr>
            <w:noProof w:val="0"/>
            <w:snapToGrid w:val="0"/>
          </w:rPr>
          <w:t>AN</w:t>
        </w:r>
        <w:r w:rsidR="00AB07E0">
          <w:rPr>
            <w:noProof w:val="0"/>
            <w:snapToGrid w:val="0"/>
          </w:rPr>
          <w:t>PacketDelayBu</w:t>
        </w:r>
      </w:ins>
      <w:ins w:id="394" w:author="Huawei" w:date="2023-11-01T16:55:00Z">
        <w:r w:rsidR="00AB07E0">
          <w:rPr>
            <w:noProof w:val="0"/>
            <w:snapToGrid w:val="0"/>
          </w:rPr>
          <w:t>dgetUL</w:t>
        </w:r>
      </w:ins>
      <w:proofErr w:type="spellEnd"/>
      <w:ins w:id="395" w:author="Huawei" w:date="2023-11-01T16:54:00Z">
        <w:r w:rsidRPr="00650488">
          <w:rPr>
            <w:noProof w:val="0"/>
            <w:snapToGrid w:val="0"/>
          </w:rPr>
          <w:tab/>
          <w:t>CRITICALITY ignore</w:t>
        </w:r>
        <w:r w:rsidRPr="00650488">
          <w:rPr>
            <w:noProof w:val="0"/>
            <w:snapToGrid w:val="0"/>
          </w:rPr>
          <w:tab/>
          <w:t xml:space="preserve">EXTENSION </w:t>
        </w:r>
      </w:ins>
      <w:proofErr w:type="spellStart"/>
      <w:ins w:id="396" w:author="Huawei" w:date="2023-11-01T17:00:00Z">
        <w:r w:rsidR="008D0BDA">
          <w:rPr>
            <w:noProof w:val="0"/>
            <w:snapToGrid w:val="0"/>
          </w:rPr>
          <w:t>ExtendedPacketDelayBudget</w:t>
        </w:r>
      </w:ins>
      <w:proofErr w:type="spellEnd"/>
      <w:ins w:id="397" w:author="Huawei" w:date="2023-11-01T16:54:00Z">
        <w:r w:rsidRPr="00650488">
          <w:rPr>
            <w:noProof w:val="0"/>
            <w:snapToGrid w:val="0"/>
          </w:rPr>
          <w:tab/>
        </w:r>
      </w:ins>
      <w:ins w:id="398" w:author="Huawei" w:date="2023-11-01T16:55:00Z">
        <w:r w:rsidR="0027443B">
          <w:rPr>
            <w:noProof w:val="0"/>
            <w:snapToGrid w:val="0"/>
          </w:rPr>
          <w:tab/>
        </w:r>
        <w:r w:rsidR="0027443B">
          <w:rPr>
            <w:noProof w:val="0"/>
            <w:snapToGrid w:val="0"/>
          </w:rPr>
          <w:tab/>
        </w:r>
      </w:ins>
      <w:ins w:id="399" w:author="Huawei" w:date="2023-11-01T16:54:00Z">
        <w:r w:rsidRPr="00650488">
          <w:rPr>
            <w:noProof w:val="0"/>
            <w:snapToGrid w:val="0"/>
          </w:rPr>
          <w:t>PRESENCE optional</w:t>
        </w:r>
        <w:r w:rsidRPr="00650488">
          <w:rPr>
            <w:noProof w:val="0"/>
            <w:snapToGrid w:val="0"/>
          </w:rPr>
          <w:tab/>
          <w:t>}</w:t>
        </w:r>
      </w:ins>
      <w:r w:rsidR="00EA2B11">
        <w:rPr>
          <w:noProof w:val="0"/>
          <w:snapToGrid w:val="0"/>
        </w:rPr>
        <w:t>,</w:t>
      </w:r>
    </w:p>
    <w:p w14:paraId="1B55FB57" w14:textId="77777777" w:rsidR="00EA2B11" w:rsidRPr="001D2E49" w:rsidRDefault="00EA2B11" w:rsidP="00EA2B11">
      <w:pPr>
        <w:pStyle w:val="PL"/>
        <w:rPr>
          <w:noProof w:val="0"/>
          <w:snapToGrid w:val="0"/>
        </w:rPr>
      </w:pPr>
      <w:r w:rsidRPr="001D2E49">
        <w:rPr>
          <w:noProof w:val="0"/>
          <w:snapToGrid w:val="0"/>
        </w:rPr>
        <w:tab/>
        <w:t>...</w:t>
      </w:r>
    </w:p>
    <w:p w14:paraId="4C97F2AD" w14:textId="77777777" w:rsidR="00EA2B11" w:rsidRPr="001D2E49" w:rsidRDefault="00EA2B11" w:rsidP="00EA2B11">
      <w:pPr>
        <w:pStyle w:val="PL"/>
        <w:spacing w:line="0" w:lineRule="atLeast"/>
        <w:rPr>
          <w:noProof w:val="0"/>
          <w:snapToGrid w:val="0"/>
        </w:rPr>
      </w:pPr>
      <w:r w:rsidRPr="001D2E49">
        <w:rPr>
          <w:noProof w:val="0"/>
          <w:snapToGrid w:val="0"/>
        </w:rPr>
        <w:t>}</w:t>
      </w:r>
    </w:p>
    <w:p w14:paraId="7C45A7EB" w14:textId="77777777" w:rsidR="00EA2B11" w:rsidRPr="001D2E49" w:rsidRDefault="00EA2B11" w:rsidP="00EA2B11">
      <w:pPr>
        <w:pStyle w:val="PL"/>
        <w:spacing w:line="0" w:lineRule="atLeast"/>
        <w:rPr>
          <w:noProof w:val="0"/>
          <w:snapToGrid w:val="0"/>
        </w:rPr>
      </w:pPr>
    </w:p>
    <w:p w14:paraId="1747D0BE" w14:textId="77777777" w:rsidR="00EA2B11" w:rsidRDefault="00EA2B11" w:rsidP="00EA2B11">
      <w:pPr>
        <w:pStyle w:val="PL"/>
        <w:spacing w:line="0" w:lineRule="atLeast"/>
        <w:rPr>
          <w:noProof w:val="0"/>
        </w:rPr>
      </w:pPr>
      <w:proofErr w:type="spellStart"/>
      <w:proofErr w:type="gramStart"/>
      <w:r>
        <w:rPr>
          <w:noProof w:val="0"/>
        </w:rPr>
        <w:t>AuthenticatedIndication</w:t>
      </w:r>
      <w:proofErr w:type="spellEnd"/>
      <w:r w:rsidRPr="001D2E49">
        <w:rPr>
          <w:noProof w:val="0"/>
        </w:rPr>
        <w:t xml:space="preserve"> ::=</w:t>
      </w:r>
      <w:proofErr w:type="gramEnd"/>
      <w:r w:rsidRPr="001D2E49">
        <w:rPr>
          <w:noProof w:val="0"/>
        </w:rPr>
        <w:t xml:space="preserve"> ENUMERATED {</w:t>
      </w:r>
      <w:r>
        <w:rPr>
          <w:noProof w:val="0"/>
        </w:rPr>
        <w:t>true</w:t>
      </w:r>
      <w:r w:rsidRPr="001D2E49">
        <w:rPr>
          <w:noProof w:val="0"/>
        </w:rPr>
        <w:t>, ...}</w:t>
      </w:r>
    </w:p>
    <w:p w14:paraId="391FD1EE" w14:textId="77777777" w:rsidR="00EA2B11" w:rsidRDefault="00EA2B11" w:rsidP="00EA2B11">
      <w:pPr>
        <w:pStyle w:val="PL"/>
        <w:spacing w:line="0" w:lineRule="atLeast"/>
        <w:rPr>
          <w:noProof w:val="0"/>
          <w:snapToGrid w:val="0"/>
        </w:rPr>
      </w:pPr>
    </w:p>
    <w:p w14:paraId="47DC297A" w14:textId="21BA9FA1" w:rsidR="001F3937" w:rsidRDefault="001F3937" w:rsidP="00132CF7">
      <w:pPr>
        <w:rPr>
          <w:b/>
          <w:color w:val="0070C0"/>
        </w:rPr>
      </w:pPr>
    </w:p>
    <w:p w14:paraId="11464C24" w14:textId="77777777" w:rsidR="00315561" w:rsidRPr="00CE63E2" w:rsidRDefault="00315561" w:rsidP="003155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44A039" w14:textId="77777777" w:rsidR="00AB341C" w:rsidRPr="001D2E49" w:rsidRDefault="00AB341C" w:rsidP="00AB341C">
      <w:pPr>
        <w:pStyle w:val="PL"/>
        <w:spacing w:line="0" w:lineRule="atLeast"/>
        <w:rPr>
          <w:noProof w:val="0"/>
          <w:snapToGrid w:val="0"/>
        </w:rPr>
      </w:pPr>
      <w:proofErr w:type="spellStart"/>
      <w:proofErr w:type="gramStart"/>
      <w:r w:rsidRPr="001D2E49">
        <w:rPr>
          <w:noProof w:val="0"/>
          <w:snapToGrid w:val="0"/>
        </w:rPr>
        <w:t>QosFlowAddOrModifyRequestList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QosFlowAddOrModifyRequestItem</w:t>
      </w:r>
      <w:proofErr w:type="spellEnd"/>
    </w:p>
    <w:p w14:paraId="10C35C50" w14:textId="77777777" w:rsidR="00AB341C" w:rsidRPr="001D2E49" w:rsidRDefault="00AB341C" w:rsidP="00AB341C">
      <w:pPr>
        <w:pStyle w:val="PL"/>
        <w:spacing w:line="0" w:lineRule="atLeast"/>
        <w:rPr>
          <w:noProof w:val="0"/>
          <w:snapToGrid w:val="0"/>
        </w:rPr>
      </w:pPr>
    </w:p>
    <w:p w14:paraId="31B925FB" w14:textId="77777777" w:rsidR="00AB341C" w:rsidRPr="001D2E49" w:rsidRDefault="00AB341C" w:rsidP="00AB341C">
      <w:pPr>
        <w:pStyle w:val="PL"/>
        <w:spacing w:line="0" w:lineRule="atLeast"/>
        <w:rPr>
          <w:noProof w:val="0"/>
          <w:snapToGrid w:val="0"/>
        </w:rPr>
      </w:pPr>
      <w:proofErr w:type="spellStart"/>
      <w:proofErr w:type="gramStart"/>
      <w:r w:rsidRPr="001D2E49">
        <w:rPr>
          <w:noProof w:val="0"/>
          <w:snapToGrid w:val="0"/>
        </w:rPr>
        <w:t>QosFlowAddOrModifyRequestItem</w:t>
      </w:r>
      <w:proofErr w:type="spellEnd"/>
      <w:r w:rsidRPr="001D2E49">
        <w:rPr>
          <w:noProof w:val="0"/>
          <w:snapToGrid w:val="0"/>
        </w:rPr>
        <w:t xml:space="preserve"> ::=</w:t>
      </w:r>
      <w:proofErr w:type="gramEnd"/>
      <w:r w:rsidRPr="001D2E49">
        <w:rPr>
          <w:noProof w:val="0"/>
          <w:snapToGrid w:val="0"/>
        </w:rPr>
        <w:t xml:space="preserve"> SEQUENCE {</w:t>
      </w:r>
    </w:p>
    <w:p w14:paraId="26F2DB83" w14:textId="77777777" w:rsidR="00AB341C" w:rsidRPr="001D2E49" w:rsidRDefault="00AB341C" w:rsidP="00AB341C">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4DDBF573" w14:textId="77777777" w:rsidR="00AB341C" w:rsidRPr="001D2E49" w:rsidRDefault="00AB341C" w:rsidP="00AB341C">
      <w:pPr>
        <w:pStyle w:val="PL"/>
        <w:spacing w:line="0" w:lineRule="atLeast"/>
        <w:rPr>
          <w:noProof w:val="0"/>
          <w:snapToGrid w:val="0"/>
        </w:rPr>
      </w:pP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ab/>
      </w: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6413D9" w14:textId="77777777" w:rsidR="00AB341C" w:rsidRPr="001D2E49" w:rsidRDefault="00AB341C" w:rsidP="00AB341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5A21DB" w14:textId="77777777" w:rsidR="00AB341C" w:rsidRPr="00402ED9" w:rsidRDefault="00AB341C" w:rsidP="00AB341C">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QosFlowAddOrModifyRequestItem-ExtIEs</w:t>
      </w:r>
      <w:proofErr w:type="spellEnd"/>
      <w:r w:rsidRPr="00402ED9">
        <w:rPr>
          <w:noProof w:val="0"/>
          <w:snapToGrid w:val="0"/>
          <w:lang w:val="fr-FR"/>
        </w:rPr>
        <w:t>} }</w:t>
      </w:r>
      <w:r w:rsidRPr="00402ED9">
        <w:rPr>
          <w:noProof w:val="0"/>
          <w:snapToGrid w:val="0"/>
          <w:lang w:val="fr-FR"/>
        </w:rPr>
        <w:tab/>
        <w:t>OPTIONAL,</w:t>
      </w:r>
    </w:p>
    <w:p w14:paraId="68D1A6F9" w14:textId="77777777" w:rsidR="00AB341C" w:rsidRPr="001D2E49" w:rsidRDefault="00AB341C" w:rsidP="00AB341C">
      <w:pPr>
        <w:pStyle w:val="PL"/>
        <w:spacing w:line="0" w:lineRule="atLeast"/>
        <w:rPr>
          <w:noProof w:val="0"/>
          <w:snapToGrid w:val="0"/>
        </w:rPr>
      </w:pPr>
      <w:r w:rsidRPr="00402ED9">
        <w:rPr>
          <w:noProof w:val="0"/>
          <w:snapToGrid w:val="0"/>
          <w:lang w:val="fr-FR"/>
        </w:rPr>
        <w:tab/>
      </w:r>
      <w:r w:rsidRPr="001D2E49">
        <w:rPr>
          <w:noProof w:val="0"/>
          <w:snapToGrid w:val="0"/>
        </w:rPr>
        <w:t>...</w:t>
      </w:r>
    </w:p>
    <w:p w14:paraId="4DFF852F" w14:textId="77777777" w:rsidR="00AB341C" w:rsidRPr="001D2E49" w:rsidRDefault="00AB341C" w:rsidP="00AB341C">
      <w:pPr>
        <w:pStyle w:val="PL"/>
        <w:spacing w:line="0" w:lineRule="atLeast"/>
        <w:rPr>
          <w:noProof w:val="0"/>
          <w:snapToGrid w:val="0"/>
        </w:rPr>
      </w:pPr>
      <w:r w:rsidRPr="001D2E49">
        <w:rPr>
          <w:noProof w:val="0"/>
          <w:snapToGrid w:val="0"/>
        </w:rPr>
        <w:t>}</w:t>
      </w:r>
    </w:p>
    <w:p w14:paraId="5EA53709" w14:textId="77777777" w:rsidR="00AB341C" w:rsidRPr="001D2E49" w:rsidRDefault="00AB341C" w:rsidP="00AB341C">
      <w:pPr>
        <w:pStyle w:val="PL"/>
        <w:spacing w:line="0" w:lineRule="atLeast"/>
        <w:rPr>
          <w:noProof w:val="0"/>
          <w:snapToGrid w:val="0"/>
        </w:rPr>
      </w:pPr>
    </w:p>
    <w:p w14:paraId="033D41BE" w14:textId="77777777" w:rsidR="00AB341C" w:rsidRPr="001D2E49" w:rsidRDefault="00AB341C" w:rsidP="00AB341C">
      <w:pPr>
        <w:pStyle w:val="PL"/>
        <w:rPr>
          <w:noProof w:val="0"/>
          <w:snapToGrid w:val="0"/>
        </w:rPr>
      </w:pPr>
      <w:proofErr w:type="spellStart"/>
      <w:r w:rsidRPr="001D2E49">
        <w:rPr>
          <w:noProof w:val="0"/>
          <w:snapToGrid w:val="0"/>
        </w:rPr>
        <w:t>QosFlowAddOrModifyRequestItem-ExtIEs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00FD7F5" w14:textId="77777777" w:rsidR="00AB341C" w:rsidRPr="001D2E49" w:rsidRDefault="00AB341C" w:rsidP="00AB341C">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7F068DDE" w14:textId="77777777" w:rsidR="00FD3D32" w:rsidRPr="001D2E49" w:rsidRDefault="00AB341C" w:rsidP="00FD3D32">
      <w:pPr>
        <w:pStyle w:val="PL"/>
        <w:rPr>
          <w:ins w:id="400" w:author="Huawei" w:date="2023-11-01T17:01:00Z"/>
          <w:noProof w:val="0"/>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ins w:id="401" w:author="Huawei" w:date="2023-11-01T17:01:00Z">
        <w:r w:rsidR="00FD3D32">
          <w:rPr>
            <w:noProof w:val="0"/>
            <w:snapToGrid w:val="0"/>
          </w:rPr>
          <w:t>|</w:t>
        </w:r>
      </w:ins>
    </w:p>
    <w:p w14:paraId="5ADCCC37" w14:textId="5BA96139" w:rsidR="00AB341C" w:rsidRDefault="00FD3D32" w:rsidP="00FD3D32">
      <w:pPr>
        <w:pStyle w:val="PL"/>
        <w:rPr>
          <w:noProof w:val="0"/>
          <w:snapToGrid w:val="0"/>
        </w:rPr>
      </w:pPr>
      <w:ins w:id="402" w:author="Huawei" w:date="2023-11-01T17:01:00Z">
        <w:r w:rsidRPr="001D2E49">
          <w:rPr>
            <w:noProof w:val="0"/>
            <w:snapToGrid w:val="0"/>
          </w:rPr>
          <w:tab/>
          <w:t xml:space="preserve">{ID </w:t>
        </w:r>
      </w:ins>
      <w:ins w:id="403" w:author="Huawei" w:date="2023-11-01T17:04:00Z">
        <w:r w:rsidR="00EF2DBC" w:rsidRPr="001D2E49">
          <w:rPr>
            <w:noProof w:val="0"/>
            <w:snapToGrid w:val="0"/>
          </w:rPr>
          <w:t>id-UL-NGU-UP-</w:t>
        </w:r>
        <w:proofErr w:type="spellStart"/>
        <w:r w:rsidR="00EF2DBC" w:rsidRPr="001D2E49">
          <w:rPr>
            <w:noProof w:val="0"/>
            <w:snapToGrid w:val="0"/>
          </w:rPr>
          <w:t>TNLInformation</w:t>
        </w:r>
        <w:proofErr w:type="spellEnd"/>
        <w:r w:rsidR="00D52194">
          <w:rPr>
            <w:noProof w:val="0"/>
            <w:snapToGrid w:val="0"/>
          </w:rPr>
          <w:tab/>
        </w:r>
      </w:ins>
      <w:ins w:id="404" w:author="Huawei" w:date="2023-11-01T17:01:00Z">
        <w:r w:rsidRPr="001D2E49">
          <w:rPr>
            <w:noProof w:val="0"/>
            <w:snapToGrid w:val="0"/>
          </w:rPr>
          <w:tab/>
          <w:t xml:space="preserve">CRITICALITY </w:t>
        </w:r>
        <w:r>
          <w:rPr>
            <w:noProof w:val="0"/>
            <w:snapToGrid w:val="0"/>
          </w:rPr>
          <w:t>ignore</w:t>
        </w:r>
        <w:r w:rsidRPr="001D2E49">
          <w:rPr>
            <w:noProof w:val="0"/>
            <w:snapToGrid w:val="0"/>
          </w:rPr>
          <w:tab/>
          <w:t xml:space="preserve">EXTENSION </w:t>
        </w:r>
      </w:ins>
      <w:proofErr w:type="spellStart"/>
      <w:ins w:id="405" w:author="Huawei" w:date="2023-11-01T17:02:00Z">
        <w:r w:rsidR="00B16204" w:rsidRPr="001D2E49">
          <w:rPr>
            <w:noProof w:val="0"/>
            <w:snapToGrid w:val="0"/>
          </w:rPr>
          <w:t>UPTransportLayerInformation</w:t>
        </w:r>
      </w:ins>
      <w:proofErr w:type="spellEnd"/>
      <w:ins w:id="406" w:author="Huawei" w:date="2023-11-01T17:01:00Z">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ins>
      <w:proofErr w:type="gramEnd"/>
      <w:r w:rsidR="00AB341C" w:rsidRPr="001D2E49">
        <w:rPr>
          <w:noProof w:val="0"/>
          <w:snapToGrid w:val="0"/>
        </w:rPr>
        <w:t>,</w:t>
      </w:r>
    </w:p>
    <w:p w14:paraId="63932E46" w14:textId="77777777" w:rsidR="00AB341C" w:rsidRPr="001D2E49" w:rsidRDefault="00AB341C" w:rsidP="00AB341C">
      <w:pPr>
        <w:pStyle w:val="PL"/>
        <w:rPr>
          <w:noProof w:val="0"/>
          <w:snapToGrid w:val="0"/>
        </w:rPr>
      </w:pPr>
      <w:r w:rsidRPr="001D2E49">
        <w:rPr>
          <w:noProof w:val="0"/>
          <w:snapToGrid w:val="0"/>
        </w:rPr>
        <w:tab/>
        <w:t>...</w:t>
      </w:r>
    </w:p>
    <w:p w14:paraId="20631A89" w14:textId="77777777" w:rsidR="00AB341C" w:rsidRPr="001D2E49" w:rsidRDefault="00AB341C" w:rsidP="00AB341C">
      <w:pPr>
        <w:pStyle w:val="PL"/>
        <w:rPr>
          <w:noProof w:val="0"/>
          <w:snapToGrid w:val="0"/>
        </w:rPr>
      </w:pPr>
      <w:r w:rsidRPr="001D2E49">
        <w:rPr>
          <w:noProof w:val="0"/>
          <w:snapToGrid w:val="0"/>
        </w:rPr>
        <w:t>}</w:t>
      </w:r>
    </w:p>
    <w:p w14:paraId="14FDAADA" w14:textId="77777777" w:rsidR="00AB341C" w:rsidRPr="001D2E49" w:rsidRDefault="00AB341C" w:rsidP="00AB341C">
      <w:pPr>
        <w:pStyle w:val="PL"/>
        <w:spacing w:line="0" w:lineRule="atLeast"/>
        <w:rPr>
          <w:noProof w:val="0"/>
          <w:snapToGrid w:val="0"/>
        </w:rPr>
      </w:pPr>
    </w:p>
    <w:p w14:paraId="62901FB2" w14:textId="77777777" w:rsidR="00AB341C" w:rsidRPr="001D2E49" w:rsidRDefault="00AB341C" w:rsidP="00AB341C">
      <w:pPr>
        <w:pStyle w:val="PL"/>
        <w:spacing w:line="0" w:lineRule="atLeast"/>
        <w:rPr>
          <w:noProof w:val="0"/>
          <w:snapToGrid w:val="0"/>
        </w:rPr>
      </w:pPr>
      <w:proofErr w:type="spellStart"/>
      <w:proofErr w:type="gramStart"/>
      <w:r w:rsidRPr="001D2E49">
        <w:rPr>
          <w:noProof w:val="0"/>
          <w:snapToGrid w:val="0"/>
        </w:rPr>
        <w:t>QosFlowAddOrModifyResponseList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QosFlowAddOrModifyResponseItem</w:t>
      </w:r>
      <w:proofErr w:type="spellEnd"/>
    </w:p>
    <w:p w14:paraId="4E1CD9D6" w14:textId="77777777" w:rsidR="00AB341C" w:rsidRPr="001D2E49" w:rsidRDefault="00AB341C" w:rsidP="00AB341C">
      <w:pPr>
        <w:pStyle w:val="PL"/>
        <w:spacing w:line="0" w:lineRule="atLeast"/>
        <w:rPr>
          <w:noProof w:val="0"/>
          <w:snapToGrid w:val="0"/>
        </w:rPr>
      </w:pPr>
    </w:p>
    <w:p w14:paraId="43DDCF58" w14:textId="77777777" w:rsidR="00AB341C" w:rsidRPr="001D2E49" w:rsidRDefault="00AB341C" w:rsidP="00AB341C">
      <w:pPr>
        <w:pStyle w:val="PL"/>
        <w:spacing w:line="0" w:lineRule="atLeast"/>
        <w:rPr>
          <w:noProof w:val="0"/>
          <w:snapToGrid w:val="0"/>
        </w:rPr>
      </w:pPr>
      <w:proofErr w:type="spellStart"/>
      <w:proofErr w:type="gramStart"/>
      <w:r w:rsidRPr="001D2E49">
        <w:rPr>
          <w:noProof w:val="0"/>
          <w:snapToGrid w:val="0"/>
        </w:rPr>
        <w:t>QosFlowAddOrModifyResponseItem</w:t>
      </w:r>
      <w:proofErr w:type="spellEnd"/>
      <w:r w:rsidRPr="001D2E49">
        <w:rPr>
          <w:noProof w:val="0"/>
          <w:snapToGrid w:val="0"/>
        </w:rPr>
        <w:t xml:space="preserve"> ::=</w:t>
      </w:r>
      <w:proofErr w:type="gramEnd"/>
      <w:r w:rsidRPr="001D2E49">
        <w:rPr>
          <w:noProof w:val="0"/>
          <w:snapToGrid w:val="0"/>
        </w:rPr>
        <w:t xml:space="preserve"> SEQUENCE {</w:t>
      </w:r>
    </w:p>
    <w:p w14:paraId="2F682C53" w14:textId="77777777" w:rsidR="00AB341C" w:rsidRPr="001D2E49" w:rsidRDefault="00AB341C" w:rsidP="00AB341C">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4A793F53" w14:textId="77777777" w:rsidR="00AB341C" w:rsidRPr="001D2E49" w:rsidRDefault="00AB341C" w:rsidP="00AB341C">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QosFlowAddOrModifyResponseItem-ExtIEs</w:t>
      </w:r>
      <w:proofErr w:type="spellEnd"/>
      <w:r w:rsidRPr="001D2E49">
        <w:rPr>
          <w:noProof w:val="0"/>
          <w:snapToGrid w:val="0"/>
        </w:rPr>
        <w:t>} }</w:t>
      </w:r>
      <w:r w:rsidRPr="001D2E49">
        <w:rPr>
          <w:noProof w:val="0"/>
          <w:snapToGrid w:val="0"/>
        </w:rPr>
        <w:tab/>
        <w:t>OPTIONAL,</w:t>
      </w:r>
    </w:p>
    <w:p w14:paraId="287F1E75" w14:textId="77777777" w:rsidR="00AB341C" w:rsidRPr="001D2E49" w:rsidRDefault="00AB341C" w:rsidP="00AB341C">
      <w:pPr>
        <w:pStyle w:val="PL"/>
        <w:spacing w:line="0" w:lineRule="atLeast"/>
        <w:rPr>
          <w:noProof w:val="0"/>
          <w:snapToGrid w:val="0"/>
        </w:rPr>
      </w:pPr>
      <w:r w:rsidRPr="001D2E49">
        <w:rPr>
          <w:noProof w:val="0"/>
          <w:snapToGrid w:val="0"/>
        </w:rPr>
        <w:tab/>
        <w:t>...</w:t>
      </w:r>
    </w:p>
    <w:p w14:paraId="2FC03709" w14:textId="77777777" w:rsidR="00AB341C" w:rsidRPr="001D2E49" w:rsidRDefault="00AB341C" w:rsidP="00AB341C">
      <w:pPr>
        <w:pStyle w:val="PL"/>
        <w:spacing w:line="0" w:lineRule="atLeast"/>
        <w:rPr>
          <w:noProof w:val="0"/>
          <w:snapToGrid w:val="0"/>
        </w:rPr>
      </w:pPr>
      <w:r w:rsidRPr="001D2E49">
        <w:rPr>
          <w:noProof w:val="0"/>
          <w:snapToGrid w:val="0"/>
        </w:rPr>
        <w:t>}</w:t>
      </w:r>
    </w:p>
    <w:p w14:paraId="7C0C2783" w14:textId="77777777" w:rsidR="00AB341C" w:rsidRPr="001D2E49" w:rsidRDefault="00AB341C" w:rsidP="00AB341C">
      <w:pPr>
        <w:pStyle w:val="PL"/>
        <w:spacing w:line="0" w:lineRule="atLeast"/>
        <w:rPr>
          <w:noProof w:val="0"/>
          <w:snapToGrid w:val="0"/>
        </w:rPr>
      </w:pPr>
    </w:p>
    <w:p w14:paraId="7954C539" w14:textId="77777777" w:rsidR="00AB341C" w:rsidRDefault="00AB341C" w:rsidP="00AB341C">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0B6B442" w14:textId="77777777" w:rsidR="00D4511A" w:rsidRDefault="00AB341C" w:rsidP="00D4511A">
      <w:pPr>
        <w:pStyle w:val="PL"/>
        <w:rPr>
          <w:ins w:id="407" w:author="Author"/>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ins w:id="408" w:author="Author">
        <w:r w:rsidR="00D4511A">
          <w:rPr>
            <w:snapToGrid w:val="0"/>
          </w:rPr>
          <w:t>|</w:t>
        </w:r>
      </w:ins>
    </w:p>
    <w:p w14:paraId="022B1790" w14:textId="7C2DEC9D" w:rsidR="00913CC4" w:rsidRPr="001D2E49" w:rsidRDefault="00D4511A" w:rsidP="00D4511A">
      <w:pPr>
        <w:pStyle w:val="PL"/>
        <w:rPr>
          <w:ins w:id="409" w:author="Huawei" w:date="2023-11-01T17:05:00Z"/>
          <w:noProof w:val="0"/>
          <w:snapToGrid w:val="0"/>
        </w:rPr>
      </w:pPr>
      <w:ins w:id="410" w:author="Author">
        <w:r>
          <w:rPr>
            <w:snapToGrid w:val="0"/>
          </w:rPr>
          <w:tab/>
        </w:r>
        <w:r w:rsidRPr="00650488">
          <w:rPr>
            <w:snapToGrid w:val="0"/>
          </w:rPr>
          <w:t>{ ID id-</w:t>
        </w:r>
        <w:r>
          <w:rPr>
            <w:snapToGrid w:val="0"/>
          </w:rPr>
          <w:t>TSCTrafficCharacteristicsFeedback</w:t>
        </w:r>
        <w:r w:rsidRPr="00650488">
          <w:rPr>
            <w:snapToGrid w:val="0"/>
          </w:rPr>
          <w:tab/>
          <w:t>CRITICALITY ignore</w:t>
        </w:r>
        <w:r w:rsidRPr="00650488">
          <w:rPr>
            <w:snapToGrid w:val="0"/>
          </w:rPr>
          <w:tab/>
          <w:t xml:space="preserve">EXTENSION </w:t>
        </w:r>
        <w:r>
          <w:rPr>
            <w:snapToGrid w:val="0"/>
          </w:rPr>
          <w:t>TSCTrafficCharacteristicsFeedback</w:t>
        </w:r>
        <w:r w:rsidRPr="00650488">
          <w:rPr>
            <w:snapToGrid w:val="0"/>
          </w:rPr>
          <w:tab/>
          <w:t>PRESENCE optional</w:t>
        </w:r>
        <w:proofErr w:type="gramStart"/>
        <w:r w:rsidRPr="00650488">
          <w:rPr>
            <w:snapToGrid w:val="0"/>
          </w:rPr>
          <w:tab/>
          <w:t>}</w:t>
        </w:r>
      </w:ins>
      <w:ins w:id="411" w:author="Huawei" w:date="2023-11-01T17:05:00Z">
        <w:r w:rsidR="00913CC4">
          <w:rPr>
            <w:noProof w:val="0"/>
            <w:snapToGrid w:val="0"/>
          </w:rPr>
          <w:t>|</w:t>
        </w:r>
        <w:proofErr w:type="gramEnd"/>
      </w:ins>
    </w:p>
    <w:p w14:paraId="441F06A1" w14:textId="5F210B3E" w:rsidR="00AB341C" w:rsidRPr="00091468" w:rsidRDefault="00913CC4" w:rsidP="00913CC4">
      <w:pPr>
        <w:pStyle w:val="PL"/>
        <w:rPr>
          <w:noProof w:val="0"/>
          <w:snapToGrid w:val="0"/>
        </w:rPr>
      </w:pPr>
      <w:ins w:id="412" w:author="Huawei" w:date="2023-11-01T17:05:00Z">
        <w:r w:rsidRPr="001D2E49">
          <w:rPr>
            <w:noProof w:val="0"/>
            <w:snapToGrid w:val="0"/>
          </w:rPr>
          <w:tab/>
          <w:t xml:space="preserve">{ID </w:t>
        </w:r>
        <w:r w:rsidR="00574728" w:rsidRPr="001D2E49">
          <w:rPr>
            <w:noProof w:val="0"/>
            <w:snapToGrid w:val="0"/>
          </w:rPr>
          <w:t>id-DL-NGU-UP-</w:t>
        </w:r>
        <w:proofErr w:type="spellStart"/>
        <w:r w:rsidR="00574728" w:rsidRPr="001D2E49">
          <w:rPr>
            <w:noProof w:val="0"/>
            <w:snapToGrid w:val="0"/>
          </w:rPr>
          <w:t>TNLInformation</w:t>
        </w:r>
        <w:proofErr w:type="spellEnd"/>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ins>
      <w:proofErr w:type="gramEnd"/>
      <w:r w:rsidR="00AB341C">
        <w:rPr>
          <w:snapToGrid w:val="0"/>
        </w:rPr>
        <w:t>,</w:t>
      </w:r>
    </w:p>
    <w:p w14:paraId="754E301E" w14:textId="77777777" w:rsidR="00AB341C" w:rsidRPr="001D2E49" w:rsidRDefault="00AB341C" w:rsidP="00AB341C">
      <w:pPr>
        <w:pStyle w:val="PL"/>
        <w:rPr>
          <w:noProof w:val="0"/>
          <w:snapToGrid w:val="0"/>
        </w:rPr>
      </w:pPr>
      <w:r w:rsidRPr="001D2E49">
        <w:rPr>
          <w:noProof w:val="0"/>
          <w:snapToGrid w:val="0"/>
        </w:rPr>
        <w:tab/>
        <w:t>...</w:t>
      </w:r>
    </w:p>
    <w:p w14:paraId="5398E2BD" w14:textId="77777777" w:rsidR="00AB341C" w:rsidRPr="001D2E49" w:rsidRDefault="00AB341C" w:rsidP="00AB341C">
      <w:pPr>
        <w:pStyle w:val="PL"/>
        <w:rPr>
          <w:noProof w:val="0"/>
          <w:snapToGrid w:val="0"/>
        </w:rPr>
      </w:pPr>
      <w:r w:rsidRPr="001D2E49">
        <w:rPr>
          <w:noProof w:val="0"/>
          <w:snapToGrid w:val="0"/>
        </w:rPr>
        <w:t>}</w:t>
      </w:r>
    </w:p>
    <w:p w14:paraId="2B3F3F9B" w14:textId="77777777" w:rsidR="00AB341C" w:rsidRPr="001D2E49" w:rsidRDefault="00AB341C" w:rsidP="00AB341C">
      <w:pPr>
        <w:pStyle w:val="PL"/>
        <w:rPr>
          <w:noProof w:val="0"/>
          <w:snapToGrid w:val="0"/>
        </w:rPr>
      </w:pPr>
    </w:p>
    <w:p w14:paraId="67F09D8E" w14:textId="50E3C5F0" w:rsidR="001F3937" w:rsidRDefault="001F3937" w:rsidP="00132CF7">
      <w:pPr>
        <w:rPr>
          <w:b/>
          <w:color w:val="0070C0"/>
        </w:rPr>
      </w:pPr>
    </w:p>
    <w:p w14:paraId="60AC1D00" w14:textId="77777777" w:rsidR="00315561" w:rsidRPr="00CE63E2" w:rsidRDefault="00315561" w:rsidP="003155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FE5927D" w14:textId="77777777" w:rsidR="00C00FB9" w:rsidRPr="001D2E49" w:rsidRDefault="00C00FB9" w:rsidP="00C00FB9">
      <w:pPr>
        <w:pStyle w:val="Heading3"/>
      </w:pPr>
      <w:bookmarkStart w:id="413" w:name="_Toc20955358"/>
      <w:bookmarkStart w:id="414" w:name="_Toc29503811"/>
      <w:bookmarkStart w:id="415" w:name="_Toc29504395"/>
      <w:bookmarkStart w:id="416" w:name="_Toc29504979"/>
      <w:bookmarkStart w:id="417" w:name="_Toc36553432"/>
      <w:bookmarkStart w:id="418" w:name="_Toc36555159"/>
      <w:bookmarkStart w:id="419" w:name="_Toc45652558"/>
      <w:bookmarkStart w:id="420" w:name="_Toc45658990"/>
      <w:bookmarkStart w:id="421" w:name="_Toc45720810"/>
      <w:bookmarkStart w:id="422" w:name="_Toc45798690"/>
      <w:bookmarkStart w:id="423" w:name="_Toc45898079"/>
      <w:bookmarkStart w:id="424" w:name="_Toc51746286"/>
      <w:bookmarkStart w:id="425" w:name="_Toc64446551"/>
      <w:bookmarkStart w:id="426" w:name="_Toc73982421"/>
      <w:bookmarkStart w:id="427" w:name="_Toc88652511"/>
      <w:bookmarkStart w:id="428" w:name="_Toc97891555"/>
      <w:bookmarkStart w:id="429" w:name="_Toc99123760"/>
      <w:bookmarkStart w:id="430" w:name="_Toc99662566"/>
      <w:bookmarkStart w:id="431" w:name="_Toc105152645"/>
      <w:bookmarkStart w:id="432" w:name="_Toc105174451"/>
      <w:bookmarkStart w:id="433" w:name="_Toc106109449"/>
      <w:bookmarkStart w:id="434" w:name="_Toc107409907"/>
      <w:bookmarkStart w:id="435" w:name="_Toc112757096"/>
      <w:bookmarkStart w:id="436" w:name="_Toc146271250"/>
      <w:r w:rsidRPr="001D2E49">
        <w:lastRenderedPageBreak/>
        <w:t>9.4.7</w:t>
      </w:r>
      <w:r w:rsidRPr="001D2E49">
        <w:tab/>
        <w:t>Constant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531815B" w14:textId="77777777" w:rsidR="00C00FB9" w:rsidRPr="001D2E49" w:rsidRDefault="00C00FB9" w:rsidP="00C00FB9">
      <w:pPr>
        <w:pStyle w:val="PL"/>
        <w:rPr>
          <w:noProof w:val="0"/>
          <w:snapToGrid w:val="0"/>
        </w:rPr>
      </w:pPr>
      <w:r w:rsidRPr="001D2E49">
        <w:rPr>
          <w:noProof w:val="0"/>
          <w:snapToGrid w:val="0"/>
        </w:rPr>
        <w:t>-- ASN1START</w:t>
      </w:r>
    </w:p>
    <w:p w14:paraId="173C4B07" w14:textId="77777777" w:rsidR="00C00FB9" w:rsidRPr="001D2E49" w:rsidRDefault="00C00FB9" w:rsidP="00C00FB9">
      <w:pPr>
        <w:pStyle w:val="PL"/>
        <w:rPr>
          <w:noProof w:val="0"/>
          <w:snapToGrid w:val="0"/>
        </w:rPr>
      </w:pPr>
      <w:r w:rsidRPr="001D2E49">
        <w:rPr>
          <w:noProof w:val="0"/>
          <w:snapToGrid w:val="0"/>
        </w:rPr>
        <w:t>-- **************************************************************</w:t>
      </w:r>
    </w:p>
    <w:p w14:paraId="7F1707EF" w14:textId="77777777" w:rsidR="00C00FB9" w:rsidRPr="001D2E49" w:rsidRDefault="00C00FB9" w:rsidP="00C00FB9">
      <w:pPr>
        <w:pStyle w:val="PL"/>
        <w:rPr>
          <w:noProof w:val="0"/>
          <w:snapToGrid w:val="0"/>
        </w:rPr>
      </w:pPr>
      <w:r w:rsidRPr="001D2E49">
        <w:rPr>
          <w:noProof w:val="0"/>
          <w:snapToGrid w:val="0"/>
        </w:rPr>
        <w:t>--</w:t>
      </w:r>
    </w:p>
    <w:p w14:paraId="3198451A" w14:textId="77777777" w:rsidR="00C00FB9" w:rsidRPr="001D2E49" w:rsidRDefault="00C00FB9" w:rsidP="00C00FB9">
      <w:pPr>
        <w:pStyle w:val="PL"/>
        <w:rPr>
          <w:noProof w:val="0"/>
          <w:snapToGrid w:val="0"/>
        </w:rPr>
      </w:pPr>
      <w:r w:rsidRPr="001D2E49">
        <w:rPr>
          <w:noProof w:val="0"/>
          <w:snapToGrid w:val="0"/>
        </w:rPr>
        <w:t>-- Constant definitions</w:t>
      </w:r>
    </w:p>
    <w:p w14:paraId="399FB1DD" w14:textId="77777777" w:rsidR="00C00FB9" w:rsidRPr="001D2E49" w:rsidRDefault="00C00FB9" w:rsidP="00C00FB9">
      <w:pPr>
        <w:pStyle w:val="PL"/>
        <w:rPr>
          <w:noProof w:val="0"/>
          <w:snapToGrid w:val="0"/>
        </w:rPr>
      </w:pPr>
      <w:r w:rsidRPr="001D2E49">
        <w:rPr>
          <w:noProof w:val="0"/>
          <w:snapToGrid w:val="0"/>
        </w:rPr>
        <w:t>--</w:t>
      </w:r>
    </w:p>
    <w:p w14:paraId="3E7746B3" w14:textId="77777777" w:rsidR="00C00FB9" w:rsidRPr="001D2E49" w:rsidRDefault="00C00FB9" w:rsidP="00C00FB9">
      <w:pPr>
        <w:pStyle w:val="PL"/>
        <w:rPr>
          <w:noProof w:val="0"/>
          <w:snapToGrid w:val="0"/>
        </w:rPr>
      </w:pPr>
      <w:r w:rsidRPr="001D2E49">
        <w:rPr>
          <w:noProof w:val="0"/>
          <w:snapToGrid w:val="0"/>
        </w:rPr>
        <w:t>-- **************************************************************</w:t>
      </w:r>
    </w:p>
    <w:p w14:paraId="4D2D5F41" w14:textId="45E1616A" w:rsidR="00315561" w:rsidRDefault="00315561" w:rsidP="00132CF7">
      <w:pPr>
        <w:rPr>
          <w:b/>
          <w:color w:val="0070C0"/>
        </w:rPr>
      </w:pPr>
    </w:p>
    <w:p w14:paraId="1A50BA13" w14:textId="77777777" w:rsidR="00BD3D7C" w:rsidRPr="00CE63E2" w:rsidRDefault="00BD3D7C" w:rsidP="00BD3D7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63063B" w14:textId="77777777" w:rsidR="00315561" w:rsidRDefault="00315561" w:rsidP="00132CF7">
      <w:pPr>
        <w:rPr>
          <w:b/>
          <w:color w:val="0070C0"/>
        </w:rPr>
      </w:pPr>
    </w:p>
    <w:p w14:paraId="5F5EB1DE" w14:textId="77777777" w:rsidR="0090572C" w:rsidRDefault="0090572C" w:rsidP="0090572C">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4EDA8689" w14:textId="77777777" w:rsidR="0090572C" w:rsidRPr="00BC15E5" w:rsidRDefault="0090572C" w:rsidP="0090572C">
      <w:pPr>
        <w:pStyle w:val="PL"/>
        <w:rPr>
          <w:snapToGrid w:val="0"/>
        </w:rPr>
      </w:pPr>
      <w:r w:rsidRPr="00BC15E5">
        <w:rPr>
          <w:snapToGrid w:val="0"/>
        </w:rPr>
        <w:tab/>
      </w:r>
      <w:r w:rsidRPr="00F55E12">
        <w:rPr>
          <w:snapToGrid w:val="0"/>
        </w:rPr>
        <w:t>id-</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t>ProtocolIE-ID ::=</w:t>
      </w:r>
      <w:r>
        <w:rPr>
          <w:snapToGrid w:val="0"/>
        </w:rPr>
        <w:t xml:space="preserve"> 365</w:t>
      </w:r>
    </w:p>
    <w:p w14:paraId="30681D66" w14:textId="77777777" w:rsidR="0090572C" w:rsidRDefault="0090572C" w:rsidP="0090572C">
      <w:pPr>
        <w:pStyle w:val="PL"/>
        <w:rPr>
          <w:ins w:id="437" w:author="Author"/>
          <w:snapToGrid w:val="0"/>
        </w:rPr>
      </w:pPr>
      <w:r>
        <w:tab/>
      </w:r>
      <w:r>
        <w:rPr>
          <w:snapToGrid w:val="0"/>
        </w:rPr>
        <w:t>id-ExtendedMobilityInformation</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sidRPr="00BC15E5">
        <w:rPr>
          <w:snapToGrid w:val="0"/>
        </w:rPr>
        <w:t>ProtocolIE-ID ::=</w:t>
      </w:r>
      <w:r>
        <w:rPr>
          <w:snapToGrid w:val="0"/>
        </w:rPr>
        <w:t xml:space="preserve"> 366</w:t>
      </w:r>
    </w:p>
    <w:p w14:paraId="253C8D8D" w14:textId="77777777" w:rsidR="0090572C" w:rsidRPr="00BC15E5" w:rsidRDefault="0090572C" w:rsidP="0090572C">
      <w:pPr>
        <w:pStyle w:val="PL"/>
        <w:rPr>
          <w:ins w:id="438" w:author="Author"/>
          <w:snapToGrid w:val="0"/>
        </w:rPr>
      </w:pPr>
      <w:ins w:id="439" w:author="Author">
        <w:r>
          <w:rPr>
            <w:snapToGrid w:val="0"/>
          </w:rPr>
          <w:tab/>
        </w:r>
        <w:r w:rsidRPr="00F55E12">
          <w:rPr>
            <w:snapToGrid w:val="0"/>
          </w:rPr>
          <w:t>id-</w:t>
        </w:r>
        <w:r>
          <w:rPr>
            <w:snapToGrid w:val="0"/>
          </w:rPr>
          <w:t>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500 </w:t>
        </w:r>
        <w:r>
          <w:rPr>
            <w:snapToGrid w:val="0"/>
          </w:rPr>
          <w:tab/>
        </w:r>
        <w:r w:rsidRPr="001D2E49">
          <w:rPr>
            <w:snapToGrid w:val="0"/>
          </w:rPr>
          <w:t>--</w:t>
        </w:r>
        <w:r w:rsidRPr="00CB5C8A">
          <w:rPr>
            <w:snapToGrid w:val="0"/>
            <w:highlight w:val="yellow"/>
          </w:rPr>
          <w:t xml:space="preserve"> </w:t>
        </w:r>
        <w:r>
          <w:rPr>
            <w:snapToGrid w:val="0"/>
            <w:highlight w:val="yellow"/>
          </w:rPr>
          <w:t>T</w:t>
        </w:r>
        <w:r w:rsidRPr="00CB5C8A">
          <w:rPr>
            <w:snapToGrid w:val="0"/>
            <w:highlight w:val="yellow"/>
          </w:rPr>
          <w:t>o be assigned</w:t>
        </w:r>
      </w:ins>
    </w:p>
    <w:p w14:paraId="1F0F163E" w14:textId="77777777" w:rsidR="0090572C" w:rsidRDefault="0090572C" w:rsidP="0090572C">
      <w:pPr>
        <w:pStyle w:val="PL"/>
        <w:rPr>
          <w:ins w:id="440" w:author="Author"/>
          <w:snapToGrid w:val="0"/>
        </w:rPr>
      </w:pPr>
      <w:ins w:id="441" w:author="Autho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sidRPr="00BC15E5">
          <w:rPr>
            <w:snapToGrid w:val="0"/>
          </w:rPr>
          <w:t>ProtocolIE-ID ::=</w:t>
        </w:r>
        <w:r>
          <w:rPr>
            <w:snapToGrid w:val="0"/>
          </w:rPr>
          <w:t xml:space="preserve"> 501</w:t>
        </w:r>
        <w:r>
          <w:rPr>
            <w:snapToGrid w:val="0"/>
          </w:rPr>
          <w:tab/>
        </w:r>
        <w:r w:rsidRPr="001D2E49">
          <w:rPr>
            <w:snapToGrid w:val="0"/>
          </w:rPr>
          <w:t>--</w:t>
        </w:r>
        <w:r w:rsidRPr="00CB5C8A">
          <w:rPr>
            <w:snapToGrid w:val="0"/>
            <w:highlight w:val="yellow"/>
          </w:rPr>
          <w:t xml:space="preserve"> </w:t>
        </w:r>
        <w:r>
          <w:rPr>
            <w:snapToGrid w:val="0"/>
            <w:highlight w:val="yellow"/>
          </w:rPr>
          <w:t>T</w:t>
        </w:r>
        <w:r w:rsidRPr="00CB5C8A">
          <w:rPr>
            <w:snapToGrid w:val="0"/>
            <w:highlight w:val="yellow"/>
          </w:rPr>
          <w:t>o be assigned</w:t>
        </w:r>
      </w:ins>
    </w:p>
    <w:p w14:paraId="20D50EF5" w14:textId="77777777" w:rsidR="0090572C" w:rsidRDefault="0090572C" w:rsidP="0090572C">
      <w:pPr>
        <w:pStyle w:val="PL"/>
        <w:rPr>
          <w:ins w:id="442" w:author="Author"/>
          <w:snapToGrid w:val="0"/>
        </w:rPr>
      </w:pPr>
      <w:ins w:id="443" w:author="Autho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ProtocolIE-ID ::=</w:t>
        </w:r>
        <w:r>
          <w:rPr>
            <w:snapToGrid w:val="0"/>
          </w:rPr>
          <w:t xml:space="preserve"> 502</w:t>
        </w:r>
        <w:r>
          <w:rPr>
            <w:snapToGrid w:val="0"/>
          </w:rPr>
          <w:tab/>
        </w:r>
        <w:r w:rsidRPr="001D2E49">
          <w:rPr>
            <w:snapToGrid w:val="0"/>
          </w:rPr>
          <w:t>--</w:t>
        </w:r>
        <w:r w:rsidRPr="00CB5C8A">
          <w:rPr>
            <w:snapToGrid w:val="0"/>
            <w:highlight w:val="yellow"/>
          </w:rPr>
          <w:t xml:space="preserve"> </w:t>
        </w:r>
        <w:r>
          <w:rPr>
            <w:snapToGrid w:val="0"/>
            <w:highlight w:val="yellow"/>
          </w:rPr>
          <w:t>T</w:t>
        </w:r>
        <w:r w:rsidRPr="00CB5C8A">
          <w:rPr>
            <w:snapToGrid w:val="0"/>
            <w:highlight w:val="yellow"/>
          </w:rPr>
          <w:t>o be assigned</w:t>
        </w:r>
      </w:ins>
    </w:p>
    <w:p w14:paraId="28AB9CF4" w14:textId="77777777" w:rsidR="0090572C" w:rsidRDefault="0090572C" w:rsidP="0090572C">
      <w:pPr>
        <w:pStyle w:val="PL"/>
        <w:rPr>
          <w:ins w:id="444" w:author="Author"/>
          <w:snapToGrid w:val="0"/>
          <w:lang w:eastAsia="en-GB"/>
        </w:rPr>
      </w:pPr>
      <w:ins w:id="445" w:author="Author">
        <w:r>
          <w:rPr>
            <w:snapToGrid w:val="0"/>
          </w:rPr>
          <w:tab/>
        </w:r>
        <w:r w:rsidRPr="001D2E49">
          <w:rPr>
            <w:lang w:eastAsia="zh-CN"/>
          </w:rPr>
          <w:t>id-</w:t>
        </w:r>
        <w:r>
          <w:t>ClockQualityReportingControlInfo</w:t>
        </w:r>
        <w:r>
          <w:tab/>
        </w:r>
        <w:r>
          <w:tab/>
        </w:r>
        <w:r>
          <w:tab/>
        </w:r>
        <w:r>
          <w:tab/>
        </w:r>
        <w:r>
          <w:tab/>
        </w:r>
        <w:r>
          <w:tab/>
        </w:r>
        <w:r w:rsidRPr="005065FC">
          <w:rPr>
            <w:snapToGrid w:val="0"/>
            <w:lang w:eastAsia="en-GB"/>
          </w:rPr>
          <w:t>ProtocolIE-ID ::=</w:t>
        </w:r>
        <w:r>
          <w:rPr>
            <w:snapToGrid w:val="0"/>
            <w:lang w:val="it-IT"/>
          </w:rPr>
          <w:t xml:space="preserve"> </w:t>
        </w:r>
        <w:r>
          <w:rPr>
            <w:snapToGrid w:val="0"/>
            <w:lang w:eastAsia="en-GB"/>
          </w:rPr>
          <w:t xml:space="preserve">900 </w:t>
        </w:r>
        <w:r>
          <w:rPr>
            <w:snapToGrid w:val="0"/>
            <w:lang w:eastAsia="en-GB"/>
          </w:rPr>
          <w:tab/>
        </w:r>
        <w:r w:rsidRPr="001D2E49">
          <w:rPr>
            <w:snapToGrid w:val="0"/>
          </w:rPr>
          <w:t>--</w:t>
        </w:r>
        <w:r w:rsidRPr="00AF06D1">
          <w:rPr>
            <w:snapToGrid w:val="0"/>
            <w:highlight w:val="yellow"/>
            <w:lang w:eastAsia="en-GB"/>
          </w:rPr>
          <w:t xml:space="preserve"> </w:t>
        </w:r>
        <w:r>
          <w:rPr>
            <w:snapToGrid w:val="0"/>
            <w:highlight w:val="yellow"/>
            <w:lang w:eastAsia="en-GB"/>
          </w:rPr>
          <w:t>T</w:t>
        </w:r>
        <w:r w:rsidRPr="00AF06D1">
          <w:rPr>
            <w:snapToGrid w:val="0"/>
            <w:highlight w:val="yellow"/>
            <w:lang w:eastAsia="en-GB"/>
          </w:rPr>
          <w:t>o be assigned</w:t>
        </w:r>
      </w:ins>
    </w:p>
    <w:p w14:paraId="5AB10F36" w14:textId="77777777" w:rsidR="0090572C" w:rsidRDefault="0090572C" w:rsidP="0090572C">
      <w:pPr>
        <w:pStyle w:val="PL"/>
        <w:rPr>
          <w:ins w:id="446" w:author="Author"/>
          <w:snapToGrid w:val="0"/>
          <w:highlight w:val="yellow"/>
          <w:lang w:eastAsia="en-GB"/>
        </w:rPr>
      </w:pPr>
      <w:ins w:id="447" w:author="Author">
        <w:r>
          <w:tab/>
          <w:t>id-RANfeedbacktype</w:t>
        </w:r>
        <w:r>
          <w:tab/>
        </w:r>
        <w:r>
          <w:tab/>
        </w:r>
        <w:r>
          <w:tab/>
        </w:r>
        <w:r>
          <w:tab/>
        </w:r>
        <w:r>
          <w:tab/>
        </w:r>
        <w:r>
          <w:tab/>
        </w:r>
        <w:r>
          <w:tab/>
        </w:r>
        <w:r>
          <w:tab/>
        </w:r>
        <w:r>
          <w:tab/>
        </w:r>
        <w:r>
          <w:tab/>
        </w:r>
        <w:r w:rsidRPr="005065FC">
          <w:rPr>
            <w:snapToGrid w:val="0"/>
            <w:lang w:eastAsia="en-GB"/>
          </w:rPr>
          <w:t>ProtocolIE-ID ::=</w:t>
        </w:r>
        <w:r>
          <w:rPr>
            <w:snapToGrid w:val="0"/>
            <w:lang w:val="it-IT"/>
          </w:rPr>
          <w:t xml:space="preserve"> </w:t>
        </w:r>
        <w:r>
          <w:rPr>
            <w:snapToGrid w:val="0"/>
            <w:lang w:eastAsia="en-GB"/>
          </w:rPr>
          <w:t xml:space="preserve">901 </w:t>
        </w:r>
        <w:r>
          <w:rPr>
            <w:snapToGrid w:val="0"/>
            <w:lang w:eastAsia="en-GB"/>
          </w:rPr>
          <w:tab/>
        </w:r>
        <w:r w:rsidRPr="001D2E49">
          <w:rPr>
            <w:snapToGrid w:val="0"/>
          </w:rPr>
          <w:t>--</w:t>
        </w:r>
        <w:r w:rsidRPr="00AF06D1">
          <w:rPr>
            <w:snapToGrid w:val="0"/>
            <w:highlight w:val="yellow"/>
            <w:lang w:eastAsia="en-GB"/>
          </w:rPr>
          <w:t xml:space="preserve"> </w:t>
        </w:r>
        <w:r>
          <w:rPr>
            <w:snapToGrid w:val="0"/>
            <w:highlight w:val="yellow"/>
            <w:lang w:eastAsia="en-GB"/>
          </w:rPr>
          <w:t>T</w:t>
        </w:r>
        <w:r w:rsidRPr="00AF06D1">
          <w:rPr>
            <w:snapToGrid w:val="0"/>
            <w:highlight w:val="yellow"/>
            <w:lang w:eastAsia="en-GB"/>
          </w:rPr>
          <w:t>o be assigned</w:t>
        </w:r>
      </w:ins>
    </w:p>
    <w:p w14:paraId="55A16AE6" w14:textId="77777777" w:rsidR="0090572C" w:rsidRDefault="0090572C" w:rsidP="0090572C">
      <w:pPr>
        <w:pStyle w:val="PL"/>
        <w:rPr>
          <w:ins w:id="448" w:author="Author"/>
          <w:rFonts w:eastAsia="MS Mincho" w:cs="Arial"/>
          <w:lang w:eastAsia="ja-JP"/>
        </w:rPr>
      </w:pPr>
      <w:ins w:id="449" w:author="Author">
        <w:r>
          <w:rPr>
            <w:snapToGrid w:val="0"/>
            <w:lang w:eastAsia="zh-CN"/>
          </w:rPr>
          <w:tab/>
        </w:r>
        <w:r w:rsidRPr="00EE40C8">
          <w:rPr>
            <w:rFonts w:eastAsia="MS Mincho" w:cs="Arial"/>
            <w:lang w:eastAsia="ja-JP"/>
          </w:rPr>
          <w:t>id-QoSFlowTSCFeedbackLis</w:t>
        </w:r>
        <w:r>
          <w:rPr>
            <w:rFonts w:eastAsia="MS Mincho" w:cs="Arial"/>
            <w:lang w:eastAsia="ja-JP"/>
          </w:rPr>
          <w:t>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sidRPr="005065FC">
          <w:rPr>
            <w:snapToGrid w:val="0"/>
            <w:lang w:eastAsia="en-GB"/>
          </w:rPr>
          <w:t>ProtocolIE-ID ::=</w:t>
        </w:r>
        <w:r>
          <w:rPr>
            <w:snapToGrid w:val="0"/>
            <w:lang w:val="it-IT"/>
          </w:rPr>
          <w:t xml:space="preserve"> </w:t>
        </w:r>
        <w:r>
          <w:rPr>
            <w:snapToGrid w:val="0"/>
            <w:lang w:eastAsia="en-GB"/>
          </w:rPr>
          <w:t xml:space="preserve">902 </w:t>
        </w:r>
        <w:r>
          <w:rPr>
            <w:snapToGrid w:val="0"/>
            <w:lang w:eastAsia="en-GB"/>
          </w:rPr>
          <w:tab/>
        </w:r>
        <w:r w:rsidRPr="001D2E49">
          <w:rPr>
            <w:snapToGrid w:val="0"/>
          </w:rPr>
          <w:t>--</w:t>
        </w:r>
        <w:r w:rsidRPr="00AF06D1">
          <w:rPr>
            <w:snapToGrid w:val="0"/>
            <w:highlight w:val="yellow"/>
            <w:lang w:eastAsia="en-GB"/>
          </w:rPr>
          <w:t xml:space="preserve"> </w:t>
        </w:r>
        <w:r>
          <w:rPr>
            <w:snapToGrid w:val="0"/>
            <w:highlight w:val="yellow"/>
            <w:lang w:eastAsia="en-GB"/>
          </w:rPr>
          <w:t>T</w:t>
        </w:r>
        <w:r w:rsidRPr="00AF06D1">
          <w:rPr>
            <w:snapToGrid w:val="0"/>
            <w:highlight w:val="yellow"/>
            <w:lang w:eastAsia="en-GB"/>
          </w:rPr>
          <w:t>o be assigned</w:t>
        </w:r>
      </w:ins>
    </w:p>
    <w:p w14:paraId="2C8EE30E" w14:textId="77777777" w:rsidR="0090572C" w:rsidRPr="00BC15E5" w:rsidRDefault="0090572C" w:rsidP="0090572C">
      <w:pPr>
        <w:pStyle w:val="PL"/>
        <w:rPr>
          <w:snapToGrid w:val="0"/>
        </w:rPr>
      </w:pPr>
      <w:ins w:id="450" w:author="Author">
        <w:r>
          <w:rPr>
            <w:rFonts w:eastAsia="MS Mincho" w:cs="Arial"/>
            <w:lang w:eastAsia="ja-JP"/>
          </w:rPr>
          <w:tab/>
        </w:r>
        <w:r w:rsidRPr="00B04C88">
          <w:rPr>
            <w:rFonts w:eastAsia="MS Mincho" w:cs="Arial"/>
            <w:lang w:eastAsia="ja-JP"/>
          </w:rPr>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sidRPr="005065FC">
          <w:rPr>
            <w:snapToGrid w:val="0"/>
            <w:lang w:eastAsia="en-GB"/>
          </w:rPr>
          <w:t>ProtocolIE-ID ::=</w:t>
        </w:r>
        <w:r>
          <w:rPr>
            <w:snapToGrid w:val="0"/>
            <w:lang w:val="it-IT"/>
          </w:rPr>
          <w:t xml:space="preserve"> </w:t>
        </w:r>
        <w:r>
          <w:rPr>
            <w:snapToGrid w:val="0"/>
            <w:lang w:eastAsia="en-GB"/>
          </w:rPr>
          <w:t xml:space="preserve">903 </w:t>
        </w:r>
        <w:r>
          <w:rPr>
            <w:snapToGrid w:val="0"/>
            <w:lang w:eastAsia="en-GB"/>
          </w:rPr>
          <w:tab/>
        </w:r>
        <w:r w:rsidRPr="001D2E49">
          <w:rPr>
            <w:snapToGrid w:val="0"/>
          </w:rPr>
          <w:t>--</w:t>
        </w:r>
        <w:r w:rsidRPr="00AF06D1">
          <w:rPr>
            <w:snapToGrid w:val="0"/>
            <w:highlight w:val="yellow"/>
            <w:lang w:eastAsia="en-GB"/>
          </w:rPr>
          <w:t xml:space="preserve"> </w:t>
        </w:r>
        <w:r>
          <w:rPr>
            <w:snapToGrid w:val="0"/>
            <w:highlight w:val="yellow"/>
            <w:lang w:eastAsia="en-GB"/>
          </w:rPr>
          <w:t>T</w:t>
        </w:r>
        <w:r w:rsidRPr="00AF06D1">
          <w:rPr>
            <w:snapToGrid w:val="0"/>
            <w:highlight w:val="yellow"/>
            <w:lang w:eastAsia="en-GB"/>
          </w:rPr>
          <w:t>o be assigned</w:t>
        </w:r>
      </w:ins>
    </w:p>
    <w:p w14:paraId="149516BB" w14:textId="63806797" w:rsidR="0091614D" w:rsidRPr="00BC15E5" w:rsidRDefault="0091614D" w:rsidP="00F92AAB">
      <w:pPr>
        <w:pStyle w:val="PL"/>
        <w:rPr>
          <w:snapToGrid w:val="0"/>
        </w:rPr>
      </w:pPr>
      <w:ins w:id="451" w:author="Huawei" w:date="2023-11-01T17:06:00Z">
        <w:r>
          <w:rPr>
            <w:snapToGrid w:val="0"/>
          </w:rPr>
          <w:tab/>
        </w:r>
        <w:r w:rsidR="00770C90" w:rsidRPr="001D2E49">
          <w:rPr>
            <w:noProof w:val="0"/>
            <w:snapToGrid w:val="0"/>
          </w:rPr>
          <w:t>id-</w:t>
        </w:r>
      </w:ins>
      <w:proofErr w:type="spellStart"/>
      <w:ins w:id="452" w:author="Huawei" w:date="2023-11-01T17:09:00Z">
        <w:r w:rsidR="007406BF">
          <w:rPr>
            <w:noProof w:val="0"/>
            <w:snapToGrid w:val="0"/>
          </w:rPr>
          <w:t>ANPacketDelayBudgetUL</w:t>
        </w:r>
      </w:ins>
      <w:proofErr w:type="spellEnd"/>
      <w:ins w:id="453" w:author="Huawei" w:date="2023-11-01T17:06:00Z">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sidR="00180D4B">
          <w:rPr>
            <w:snapToGrid w:val="0"/>
          </w:rPr>
          <w:tab/>
        </w:r>
        <w:r w:rsidRPr="00BC15E5">
          <w:rPr>
            <w:snapToGrid w:val="0"/>
          </w:rPr>
          <w:t>ProtocolIE-ID ::=</w:t>
        </w:r>
        <w:r>
          <w:rPr>
            <w:snapToGrid w:val="0"/>
          </w:rPr>
          <w:t xml:space="preserve"> </w:t>
        </w:r>
      </w:ins>
      <w:ins w:id="454" w:author="Huawei" w:date="2023-11-01T17:09:00Z">
        <w:r w:rsidR="008F6E9F">
          <w:rPr>
            <w:snapToGrid w:val="0"/>
          </w:rPr>
          <w:t>aaa</w:t>
        </w:r>
      </w:ins>
    </w:p>
    <w:p w14:paraId="3C7265DB" w14:textId="0BBA4FF7" w:rsidR="005F1ED9" w:rsidRDefault="005F1ED9" w:rsidP="00132CF7">
      <w:pPr>
        <w:rPr>
          <w:b/>
          <w:color w:val="0070C0"/>
        </w:rPr>
      </w:pPr>
    </w:p>
    <w:p w14:paraId="059A5C33" w14:textId="77777777" w:rsidR="005F1ED9" w:rsidRDefault="005F1ED9" w:rsidP="00132CF7">
      <w:pPr>
        <w:rPr>
          <w:b/>
          <w:color w:val="0070C0"/>
        </w:rPr>
      </w:pPr>
    </w:p>
    <w:p w14:paraId="3DF21AC1" w14:textId="77777777" w:rsidR="00E60BD5" w:rsidRDefault="00E60BD5" w:rsidP="00E60BD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F92945" w14:textId="77777777" w:rsidR="00132CF7" w:rsidRDefault="00132CF7" w:rsidP="00E60BD5">
      <w:pPr>
        <w:rPr>
          <w:b/>
          <w:color w:val="0070C0"/>
        </w:rPr>
      </w:pPr>
    </w:p>
    <w:sectPr w:rsidR="00132CF7" w:rsidSect="004F1663">
      <w:footnotePr>
        <w:numRestart w:val="eachSect"/>
      </w:footnotePr>
      <w:pgSz w:w="16840" w:h="11907" w:orient="landscape"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2D565" w14:textId="77777777" w:rsidR="00824234" w:rsidRDefault="00824234">
      <w:r>
        <w:separator/>
      </w:r>
    </w:p>
  </w:endnote>
  <w:endnote w:type="continuationSeparator" w:id="0">
    <w:p w14:paraId="5FE9B08F" w14:textId="77777777" w:rsidR="00824234" w:rsidRDefault="0082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default"/>
    <w:sig w:usb0="00000000" w:usb1="00000000"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655B5" w14:textId="77777777" w:rsidR="002F622A" w:rsidRDefault="002F62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B6B36" w14:textId="77777777" w:rsidR="00824234" w:rsidRDefault="00824234">
      <w:r>
        <w:separator/>
      </w:r>
    </w:p>
  </w:footnote>
  <w:footnote w:type="continuationSeparator" w:id="0">
    <w:p w14:paraId="0A345E7D" w14:textId="77777777" w:rsidR="00824234" w:rsidRDefault="00824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5" w15:restartNumberingAfterBreak="0">
    <w:nsid w:val="15CE26DA"/>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FC1390"/>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DD2C89"/>
    <w:multiLevelType w:val="hybridMultilevel"/>
    <w:tmpl w:val="E416AFC4"/>
    <w:lvl w:ilvl="0" w:tplc="E83833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125DD1"/>
    <w:multiLevelType w:val="hybridMultilevel"/>
    <w:tmpl w:val="A5BC8902"/>
    <w:lvl w:ilvl="0" w:tplc="041D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63571C"/>
    <w:multiLevelType w:val="hybridMultilevel"/>
    <w:tmpl w:val="1D24592C"/>
    <w:lvl w:ilvl="0" w:tplc="C94CE43E">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23979C2"/>
    <w:multiLevelType w:val="hybridMultilevel"/>
    <w:tmpl w:val="0CA463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A34518"/>
    <w:multiLevelType w:val="hybridMultilevel"/>
    <w:tmpl w:val="585090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D3C5F12"/>
    <w:multiLevelType w:val="multilevel"/>
    <w:tmpl w:val="1ADCB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4DF246C"/>
    <w:multiLevelType w:val="hybridMultilevel"/>
    <w:tmpl w:val="FF9E1EF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B43512D"/>
    <w:multiLevelType w:val="hybridMultilevel"/>
    <w:tmpl w:val="B8621096"/>
    <w:lvl w:ilvl="0" w:tplc="00000003">
      <w:start w:val="1"/>
      <w:numFmt w:val="bullet"/>
      <w:lvlText w:val=""/>
      <w:lvlJc w:val="left"/>
      <w:pPr>
        <w:ind w:left="360" w:hanging="360"/>
      </w:pPr>
      <w:rPr>
        <w:rFonts w:ascii="Symbol" w:hAnsi="Symbol" w:cs="Symbol" w:hint="default"/>
        <w:sz w:val="18"/>
        <w:szCs w:val="1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5DDE6B06"/>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0932A46"/>
    <w:multiLevelType w:val="hybridMultilevel"/>
    <w:tmpl w:val="D5C6C5B4"/>
    <w:lvl w:ilvl="0" w:tplc="CE065E8A">
      <w:start w:val="2"/>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2F778C"/>
    <w:multiLevelType w:val="hybridMultilevel"/>
    <w:tmpl w:val="EA241530"/>
    <w:lvl w:ilvl="0" w:tplc="CE065E8A">
      <w:start w:val="2"/>
      <w:numFmt w:val="bullet"/>
      <w:lvlText w:val="-"/>
      <w:lvlJc w:val="left"/>
      <w:pPr>
        <w:ind w:left="360" w:hanging="360"/>
      </w:pPr>
      <w:rPr>
        <w:rFonts w:ascii="Times New Roman" w:eastAsiaTheme="minorEastAsia" w:hAnsi="Times New Roman" w:cs="Times New Roman" w:hint="default"/>
      </w:rPr>
    </w:lvl>
    <w:lvl w:ilvl="1" w:tplc="67907930">
      <w:start w:val="1"/>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9" w15:restartNumberingAfterBreak="0">
    <w:nsid w:val="7ADB00FD"/>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C465ADC"/>
    <w:multiLevelType w:val="hybridMultilevel"/>
    <w:tmpl w:val="585090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D044AE5"/>
    <w:multiLevelType w:val="hybridMultilevel"/>
    <w:tmpl w:val="3D0A29C0"/>
    <w:lvl w:ilvl="0" w:tplc="CE065E8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956D63"/>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44"/>
  </w:num>
  <w:num w:numId="4">
    <w:abstractNumId w:val="33"/>
  </w:num>
  <w:num w:numId="5">
    <w:abstractNumId w:val="10"/>
  </w:num>
  <w:num w:numId="6">
    <w:abstractNumId w:val="14"/>
  </w:num>
  <w:num w:numId="7">
    <w:abstractNumId w:val="27"/>
  </w:num>
  <w:num w:numId="8">
    <w:abstractNumId w:val="29"/>
  </w:num>
  <w:num w:numId="9">
    <w:abstractNumId w:val="25"/>
  </w:num>
  <w:num w:numId="10">
    <w:abstractNumId w:val="30"/>
  </w:num>
  <w:num w:numId="11">
    <w:abstractNumId w:val="38"/>
  </w:num>
  <w:num w:numId="12">
    <w:abstractNumId w:val="20"/>
  </w:num>
  <w:num w:numId="13">
    <w:abstractNumId w:val="32"/>
  </w:num>
  <w:num w:numId="14">
    <w:abstractNumId w:val="22"/>
  </w:num>
  <w:num w:numId="15">
    <w:abstractNumId w:val="31"/>
  </w:num>
  <w:num w:numId="16">
    <w:abstractNumId w:val="37"/>
  </w:num>
  <w:num w:numId="17">
    <w:abstractNumId w:val="18"/>
  </w:num>
  <w:num w:numId="18">
    <w:abstractNumId w:val="21"/>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1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40"/>
  </w:num>
  <w:num w:numId="38">
    <w:abstractNumId w:val="28"/>
  </w:num>
  <w:num w:numId="39">
    <w:abstractNumId w:val="16"/>
  </w:num>
  <w:num w:numId="40">
    <w:abstractNumId w:val="24"/>
  </w:num>
  <w:num w:numId="41">
    <w:abstractNumId w:val="25"/>
    <w:lvlOverride w:ilvl="0">
      <w:startOverride w:val="1"/>
    </w:lvlOverride>
  </w:num>
  <w:num w:numId="42">
    <w:abstractNumId w:val="25"/>
    <w:lvlOverride w:ilvl="0">
      <w:startOverride w:val="1"/>
    </w:lvlOverride>
  </w:num>
  <w:num w:numId="43">
    <w:abstractNumId w:val="19"/>
  </w:num>
  <w:num w:numId="44">
    <w:abstractNumId w:val="43"/>
  </w:num>
  <w:num w:numId="45">
    <w:abstractNumId w:val="34"/>
  </w:num>
  <w:num w:numId="46">
    <w:abstractNumId w:val="15"/>
  </w:num>
  <w:num w:numId="47">
    <w:abstractNumId w:val="42"/>
  </w:num>
  <w:num w:numId="48">
    <w:abstractNumId w:val="35"/>
  </w:num>
  <w:num w:numId="49">
    <w:abstractNumId w:val="36"/>
  </w:num>
  <w:num w:numId="50">
    <w:abstractNumId w:val="17"/>
  </w:num>
  <w:num w:numId="51">
    <w:abstractNumId w:val="39"/>
  </w:num>
  <w:num w:numId="52">
    <w:abstractNumId w:val="41"/>
  </w:num>
  <w:num w:numId="53">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4CD"/>
    <w:rsid w:val="00001940"/>
    <w:rsid w:val="00002862"/>
    <w:rsid w:val="000029F6"/>
    <w:rsid w:val="00002C5F"/>
    <w:rsid w:val="00003904"/>
    <w:rsid w:val="00003DF6"/>
    <w:rsid w:val="00003FCF"/>
    <w:rsid w:val="000044DA"/>
    <w:rsid w:val="0000613E"/>
    <w:rsid w:val="00006684"/>
    <w:rsid w:val="000068C4"/>
    <w:rsid w:val="00006AA0"/>
    <w:rsid w:val="00010FED"/>
    <w:rsid w:val="000110CA"/>
    <w:rsid w:val="00011674"/>
    <w:rsid w:val="000118F6"/>
    <w:rsid w:val="00013CB8"/>
    <w:rsid w:val="00014629"/>
    <w:rsid w:val="00014D1E"/>
    <w:rsid w:val="00014FFD"/>
    <w:rsid w:val="00015330"/>
    <w:rsid w:val="0001537A"/>
    <w:rsid w:val="0001565F"/>
    <w:rsid w:val="00016AC9"/>
    <w:rsid w:val="0001701A"/>
    <w:rsid w:val="00017C43"/>
    <w:rsid w:val="000205C0"/>
    <w:rsid w:val="00020BFF"/>
    <w:rsid w:val="000224E8"/>
    <w:rsid w:val="00022E4A"/>
    <w:rsid w:val="00023E5C"/>
    <w:rsid w:val="00024146"/>
    <w:rsid w:val="00025434"/>
    <w:rsid w:val="0002747B"/>
    <w:rsid w:val="0003101D"/>
    <w:rsid w:val="00031567"/>
    <w:rsid w:val="00032AB8"/>
    <w:rsid w:val="0003419C"/>
    <w:rsid w:val="000346B7"/>
    <w:rsid w:val="000357E9"/>
    <w:rsid w:val="00037B33"/>
    <w:rsid w:val="00040B64"/>
    <w:rsid w:val="0004127F"/>
    <w:rsid w:val="000421C4"/>
    <w:rsid w:val="0004230D"/>
    <w:rsid w:val="00043BC5"/>
    <w:rsid w:val="00044224"/>
    <w:rsid w:val="000442D9"/>
    <w:rsid w:val="00044562"/>
    <w:rsid w:val="000455E9"/>
    <w:rsid w:val="0004597B"/>
    <w:rsid w:val="000460B7"/>
    <w:rsid w:val="000468A5"/>
    <w:rsid w:val="00047A86"/>
    <w:rsid w:val="00047D2B"/>
    <w:rsid w:val="000502EF"/>
    <w:rsid w:val="0005055D"/>
    <w:rsid w:val="00052018"/>
    <w:rsid w:val="000520DD"/>
    <w:rsid w:val="00052549"/>
    <w:rsid w:val="00053B4A"/>
    <w:rsid w:val="0005476A"/>
    <w:rsid w:val="00054CEB"/>
    <w:rsid w:val="000558DD"/>
    <w:rsid w:val="00055C90"/>
    <w:rsid w:val="00057F83"/>
    <w:rsid w:val="00061B84"/>
    <w:rsid w:val="000622D3"/>
    <w:rsid w:val="000628F0"/>
    <w:rsid w:val="00062A3B"/>
    <w:rsid w:val="00064173"/>
    <w:rsid w:val="000655EF"/>
    <w:rsid w:val="00066BB4"/>
    <w:rsid w:val="00067FFA"/>
    <w:rsid w:val="00070232"/>
    <w:rsid w:val="00070906"/>
    <w:rsid w:val="00070CDD"/>
    <w:rsid w:val="00071EBD"/>
    <w:rsid w:val="00072EDF"/>
    <w:rsid w:val="000737BB"/>
    <w:rsid w:val="00073C97"/>
    <w:rsid w:val="00074397"/>
    <w:rsid w:val="00074D96"/>
    <w:rsid w:val="00075247"/>
    <w:rsid w:val="00075D7A"/>
    <w:rsid w:val="000766BC"/>
    <w:rsid w:val="00076E9F"/>
    <w:rsid w:val="00080046"/>
    <w:rsid w:val="00080640"/>
    <w:rsid w:val="00081C37"/>
    <w:rsid w:val="00083024"/>
    <w:rsid w:val="000832CF"/>
    <w:rsid w:val="00083842"/>
    <w:rsid w:val="000841CC"/>
    <w:rsid w:val="000843D9"/>
    <w:rsid w:val="000847DD"/>
    <w:rsid w:val="00084EE2"/>
    <w:rsid w:val="00084F0C"/>
    <w:rsid w:val="00084F5E"/>
    <w:rsid w:val="00085DF3"/>
    <w:rsid w:val="00086B96"/>
    <w:rsid w:val="00087F22"/>
    <w:rsid w:val="0009173A"/>
    <w:rsid w:val="00091874"/>
    <w:rsid w:val="000918C5"/>
    <w:rsid w:val="00093E22"/>
    <w:rsid w:val="00094829"/>
    <w:rsid w:val="00096818"/>
    <w:rsid w:val="0009758B"/>
    <w:rsid w:val="0009762D"/>
    <w:rsid w:val="00097964"/>
    <w:rsid w:val="00097992"/>
    <w:rsid w:val="00097FD1"/>
    <w:rsid w:val="000A00D3"/>
    <w:rsid w:val="000A0E43"/>
    <w:rsid w:val="000A10EB"/>
    <w:rsid w:val="000A1E93"/>
    <w:rsid w:val="000A292F"/>
    <w:rsid w:val="000A2D62"/>
    <w:rsid w:val="000A2D64"/>
    <w:rsid w:val="000A2EA0"/>
    <w:rsid w:val="000A337E"/>
    <w:rsid w:val="000A3769"/>
    <w:rsid w:val="000A394F"/>
    <w:rsid w:val="000A3CD7"/>
    <w:rsid w:val="000A4C5A"/>
    <w:rsid w:val="000A689E"/>
    <w:rsid w:val="000A6CBD"/>
    <w:rsid w:val="000B10EA"/>
    <w:rsid w:val="000B13E4"/>
    <w:rsid w:val="000B32D5"/>
    <w:rsid w:val="000B3A76"/>
    <w:rsid w:val="000B48A6"/>
    <w:rsid w:val="000B4B4A"/>
    <w:rsid w:val="000B54C1"/>
    <w:rsid w:val="000B5774"/>
    <w:rsid w:val="000B5F7E"/>
    <w:rsid w:val="000B78CC"/>
    <w:rsid w:val="000C00E1"/>
    <w:rsid w:val="000C1307"/>
    <w:rsid w:val="000C3850"/>
    <w:rsid w:val="000C3A46"/>
    <w:rsid w:val="000C42DD"/>
    <w:rsid w:val="000C4E93"/>
    <w:rsid w:val="000C6651"/>
    <w:rsid w:val="000C6CBB"/>
    <w:rsid w:val="000C6D76"/>
    <w:rsid w:val="000C6E31"/>
    <w:rsid w:val="000C7168"/>
    <w:rsid w:val="000C7728"/>
    <w:rsid w:val="000D0344"/>
    <w:rsid w:val="000D3B23"/>
    <w:rsid w:val="000D3E6B"/>
    <w:rsid w:val="000D468C"/>
    <w:rsid w:val="000D507C"/>
    <w:rsid w:val="000D5965"/>
    <w:rsid w:val="000D5EC9"/>
    <w:rsid w:val="000D6C88"/>
    <w:rsid w:val="000E02F8"/>
    <w:rsid w:val="000E07BF"/>
    <w:rsid w:val="000E13C9"/>
    <w:rsid w:val="000E2DFC"/>
    <w:rsid w:val="000E301C"/>
    <w:rsid w:val="000E3048"/>
    <w:rsid w:val="000E3370"/>
    <w:rsid w:val="000E33C3"/>
    <w:rsid w:val="000E3C1B"/>
    <w:rsid w:val="000E4329"/>
    <w:rsid w:val="000E558F"/>
    <w:rsid w:val="000E7745"/>
    <w:rsid w:val="000E7C81"/>
    <w:rsid w:val="000F025B"/>
    <w:rsid w:val="000F049F"/>
    <w:rsid w:val="000F1FC4"/>
    <w:rsid w:val="000F446E"/>
    <w:rsid w:val="000F5047"/>
    <w:rsid w:val="000F5D82"/>
    <w:rsid w:val="000F6260"/>
    <w:rsid w:val="000F6965"/>
    <w:rsid w:val="000F6E6D"/>
    <w:rsid w:val="000F7A9D"/>
    <w:rsid w:val="000F7B91"/>
    <w:rsid w:val="00100151"/>
    <w:rsid w:val="00100609"/>
    <w:rsid w:val="00100BFE"/>
    <w:rsid w:val="00101A71"/>
    <w:rsid w:val="00101C00"/>
    <w:rsid w:val="00101C0B"/>
    <w:rsid w:val="001024B9"/>
    <w:rsid w:val="001053B5"/>
    <w:rsid w:val="0010608F"/>
    <w:rsid w:val="0010634F"/>
    <w:rsid w:val="0010702B"/>
    <w:rsid w:val="0010747F"/>
    <w:rsid w:val="001074B4"/>
    <w:rsid w:val="00107EFF"/>
    <w:rsid w:val="00107FF6"/>
    <w:rsid w:val="00110973"/>
    <w:rsid w:val="00110CE9"/>
    <w:rsid w:val="00110EAE"/>
    <w:rsid w:val="001119E6"/>
    <w:rsid w:val="00112C1D"/>
    <w:rsid w:val="00112F20"/>
    <w:rsid w:val="001133CF"/>
    <w:rsid w:val="00113571"/>
    <w:rsid w:val="00113982"/>
    <w:rsid w:val="00114EB0"/>
    <w:rsid w:val="00115154"/>
    <w:rsid w:val="0011629A"/>
    <w:rsid w:val="001177F1"/>
    <w:rsid w:val="00117B42"/>
    <w:rsid w:val="00117E84"/>
    <w:rsid w:val="00121CA2"/>
    <w:rsid w:val="0012227B"/>
    <w:rsid w:val="001227E7"/>
    <w:rsid w:val="00123073"/>
    <w:rsid w:val="00123659"/>
    <w:rsid w:val="0012396E"/>
    <w:rsid w:val="00124ABE"/>
    <w:rsid w:val="00125328"/>
    <w:rsid w:val="00125A22"/>
    <w:rsid w:val="00126539"/>
    <w:rsid w:val="00126BF7"/>
    <w:rsid w:val="0012799F"/>
    <w:rsid w:val="00127E93"/>
    <w:rsid w:val="0013091C"/>
    <w:rsid w:val="00130C8A"/>
    <w:rsid w:val="001312D1"/>
    <w:rsid w:val="0013156C"/>
    <w:rsid w:val="00131617"/>
    <w:rsid w:val="00131814"/>
    <w:rsid w:val="00131EA5"/>
    <w:rsid w:val="0013204A"/>
    <w:rsid w:val="00132625"/>
    <w:rsid w:val="00132CF7"/>
    <w:rsid w:val="00134543"/>
    <w:rsid w:val="00135B09"/>
    <w:rsid w:val="001373B4"/>
    <w:rsid w:val="00140232"/>
    <w:rsid w:val="0014087A"/>
    <w:rsid w:val="00141333"/>
    <w:rsid w:val="00141DD6"/>
    <w:rsid w:val="001432D9"/>
    <w:rsid w:val="00144AA6"/>
    <w:rsid w:val="001454C0"/>
    <w:rsid w:val="0014575A"/>
    <w:rsid w:val="00145BD9"/>
    <w:rsid w:val="0014638D"/>
    <w:rsid w:val="0015093A"/>
    <w:rsid w:val="00150D70"/>
    <w:rsid w:val="00150FD5"/>
    <w:rsid w:val="00152608"/>
    <w:rsid w:val="00154A27"/>
    <w:rsid w:val="001551A2"/>
    <w:rsid w:val="0015526C"/>
    <w:rsid w:val="00157372"/>
    <w:rsid w:val="0016006A"/>
    <w:rsid w:val="0016044E"/>
    <w:rsid w:val="00160DF5"/>
    <w:rsid w:val="0016171D"/>
    <w:rsid w:val="00162F06"/>
    <w:rsid w:val="001636D5"/>
    <w:rsid w:val="00163EEC"/>
    <w:rsid w:val="00165014"/>
    <w:rsid w:val="00165EB9"/>
    <w:rsid w:val="001679FD"/>
    <w:rsid w:val="0017073D"/>
    <w:rsid w:val="0017100B"/>
    <w:rsid w:val="00171090"/>
    <w:rsid w:val="00171F68"/>
    <w:rsid w:val="00173A5D"/>
    <w:rsid w:val="00173CC6"/>
    <w:rsid w:val="00174AB0"/>
    <w:rsid w:val="00176309"/>
    <w:rsid w:val="00177369"/>
    <w:rsid w:val="001775C4"/>
    <w:rsid w:val="001778DC"/>
    <w:rsid w:val="00177D36"/>
    <w:rsid w:val="00177ED9"/>
    <w:rsid w:val="0018017B"/>
    <w:rsid w:val="00180D4B"/>
    <w:rsid w:val="00181069"/>
    <w:rsid w:val="001822DC"/>
    <w:rsid w:val="00182999"/>
    <w:rsid w:val="00182DA0"/>
    <w:rsid w:val="0018356B"/>
    <w:rsid w:val="001836D2"/>
    <w:rsid w:val="00184C06"/>
    <w:rsid w:val="00184EF7"/>
    <w:rsid w:val="00185A40"/>
    <w:rsid w:val="001860A0"/>
    <w:rsid w:val="0019042C"/>
    <w:rsid w:val="00191EDB"/>
    <w:rsid w:val="0019227A"/>
    <w:rsid w:val="00192620"/>
    <w:rsid w:val="00192673"/>
    <w:rsid w:val="0019331B"/>
    <w:rsid w:val="00195650"/>
    <w:rsid w:val="001977C8"/>
    <w:rsid w:val="00197C7B"/>
    <w:rsid w:val="001A1B88"/>
    <w:rsid w:val="001A1F92"/>
    <w:rsid w:val="001A2382"/>
    <w:rsid w:val="001A3158"/>
    <w:rsid w:val="001A34F0"/>
    <w:rsid w:val="001A38C1"/>
    <w:rsid w:val="001A43E1"/>
    <w:rsid w:val="001A5ACC"/>
    <w:rsid w:val="001A68F4"/>
    <w:rsid w:val="001A6CB0"/>
    <w:rsid w:val="001B1D9D"/>
    <w:rsid w:val="001B1FB4"/>
    <w:rsid w:val="001B29FE"/>
    <w:rsid w:val="001B2FCB"/>
    <w:rsid w:val="001B3D7B"/>
    <w:rsid w:val="001B415E"/>
    <w:rsid w:val="001B511A"/>
    <w:rsid w:val="001B57B0"/>
    <w:rsid w:val="001B6380"/>
    <w:rsid w:val="001B6CDE"/>
    <w:rsid w:val="001B7CA3"/>
    <w:rsid w:val="001C022C"/>
    <w:rsid w:val="001C0D70"/>
    <w:rsid w:val="001C111C"/>
    <w:rsid w:val="001C1966"/>
    <w:rsid w:val="001C1982"/>
    <w:rsid w:val="001C26CB"/>
    <w:rsid w:val="001C2AB9"/>
    <w:rsid w:val="001C2DD3"/>
    <w:rsid w:val="001C4A8B"/>
    <w:rsid w:val="001C57E5"/>
    <w:rsid w:val="001C5F62"/>
    <w:rsid w:val="001C6466"/>
    <w:rsid w:val="001C6F9F"/>
    <w:rsid w:val="001C6FB6"/>
    <w:rsid w:val="001D039F"/>
    <w:rsid w:val="001D1661"/>
    <w:rsid w:val="001D178A"/>
    <w:rsid w:val="001D1842"/>
    <w:rsid w:val="001D1EAA"/>
    <w:rsid w:val="001D2965"/>
    <w:rsid w:val="001D31D8"/>
    <w:rsid w:val="001D3506"/>
    <w:rsid w:val="001D4FA8"/>
    <w:rsid w:val="001D504E"/>
    <w:rsid w:val="001D65B9"/>
    <w:rsid w:val="001D6F72"/>
    <w:rsid w:val="001D711B"/>
    <w:rsid w:val="001D747D"/>
    <w:rsid w:val="001E0B57"/>
    <w:rsid w:val="001E0E99"/>
    <w:rsid w:val="001E1A4D"/>
    <w:rsid w:val="001E2C20"/>
    <w:rsid w:val="001E2E4C"/>
    <w:rsid w:val="001E3038"/>
    <w:rsid w:val="001E35AF"/>
    <w:rsid w:val="001E3784"/>
    <w:rsid w:val="001E3FD7"/>
    <w:rsid w:val="001E41F3"/>
    <w:rsid w:val="001E4AA3"/>
    <w:rsid w:val="001E4F28"/>
    <w:rsid w:val="001E4F7C"/>
    <w:rsid w:val="001E50E2"/>
    <w:rsid w:val="001E5686"/>
    <w:rsid w:val="001E6065"/>
    <w:rsid w:val="001E6285"/>
    <w:rsid w:val="001E7258"/>
    <w:rsid w:val="001E7450"/>
    <w:rsid w:val="001E77B0"/>
    <w:rsid w:val="001E7D40"/>
    <w:rsid w:val="001F0201"/>
    <w:rsid w:val="001F0CA1"/>
    <w:rsid w:val="001F14D9"/>
    <w:rsid w:val="001F1ADD"/>
    <w:rsid w:val="001F2538"/>
    <w:rsid w:val="001F2CFC"/>
    <w:rsid w:val="001F3937"/>
    <w:rsid w:val="001F3BDF"/>
    <w:rsid w:val="001F46A0"/>
    <w:rsid w:val="001F5B17"/>
    <w:rsid w:val="001F604A"/>
    <w:rsid w:val="001F6117"/>
    <w:rsid w:val="001F709C"/>
    <w:rsid w:val="001F7A04"/>
    <w:rsid w:val="001F7A97"/>
    <w:rsid w:val="001F7B82"/>
    <w:rsid w:val="00200340"/>
    <w:rsid w:val="002010F1"/>
    <w:rsid w:val="0020116F"/>
    <w:rsid w:val="0020138F"/>
    <w:rsid w:val="00202092"/>
    <w:rsid w:val="002023A8"/>
    <w:rsid w:val="002023FE"/>
    <w:rsid w:val="0020387C"/>
    <w:rsid w:val="002042A1"/>
    <w:rsid w:val="0020587A"/>
    <w:rsid w:val="00205B9C"/>
    <w:rsid w:val="00206268"/>
    <w:rsid w:val="00206464"/>
    <w:rsid w:val="00206C52"/>
    <w:rsid w:val="00207048"/>
    <w:rsid w:val="00207793"/>
    <w:rsid w:val="002107B2"/>
    <w:rsid w:val="0021160E"/>
    <w:rsid w:val="00212651"/>
    <w:rsid w:val="00214991"/>
    <w:rsid w:val="00214B3B"/>
    <w:rsid w:val="00215416"/>
    <w:rsid w:val="00217C12"/>
    <w:rsid w:val="00220898"/>
    <w:rsid w:val="002208D0"/>
    <w:rsid w:val="00220A9C"/>
    <w:rsid w:val="002214AD"/>
    <w:rsid w:val="0022182B"/>
    <w:rsid w:val="00221A2F"/>
    <w:rsid w:val="00223223"/>
    <w:rsid w:val="002234EB"/>
    <w:rsid w:val="00223971"/>
    <w:rsid w:val="0022418F"/>
    <w:rsid w:val="0022499C"/>
    <w:rsid w:val="00224B6C"/>
    <w:rsid w:val="00225BF4"/>
    <w:rsid w:val="002261DC"/>
    <w:rsid w:val="002263AA"/>
    <w:rsid w:val="00226AF5"/>
    <w:rsid w:val="002277A5"/>
    <w:rsid w:val="002313BF"/>
    <w:rsid w:val="0023163D"/>
    <w:rsid w:val="00231E54"/>
    <w:rsid w:val="002321E8"/>
    <w:rsid w:val="002322F7"/>
    <w:rsid w:val="002323C1"/>
    <w:rsid w:val="00232E93"/>
    <w:rsid w:val="0023360F"/>
    <w:rsid w:val="00234668"/>
    <w:rsid w:val="00234F69"/>
    <w:rsid w:val="00235251"/>
    <w:rsid w:val="00235B4C"/>
    <w:rsid w:val="00236705"/>
    <w:rsid w:val="0023683D"/>
    <w:rsid w:val="00236A4B"/>
    <w:rsid w:val="002376A3"/>
    <w:rsid w:val="002379A1"/>
    <w:rsid w:val="0024069D"/>
    <w:rsid w:val="00241AD4"/>
    <w:rsid w:val="002429E3"/>
    <w:rsid w:val="002430BC"/>
    <w:rsid w:val="0024335F"/>
    <w:rsid w:val="00243BC1"/>
    <w:rsid w:val="00244332"/>
    <w:rsid w:val="00245042"/>
    <w:rsid w:val="00245B23"/>
    <w:rsid w:val="00246492"/>
    <w:rsid w:val="00246DE8"/>
    <w:rsid w:val="0025022A"/>
    <w:rsid w:val="00250732"/>
    <w:rsid w:val="00250854"/>
    <w:rsid w:val="0025228F"/>
    <w:rsid w:val="002530BE"/>
    <w:rsid w:val="00253E55"/>
    <w:rsid w:val="00257195"/>
    <w:rsid w:val="002578D8"/>
    <w:rsid w:val="002613A5"/>
    <w:rsid w:val="00261B14"/>
    <w:rsid w:val="00262ADA"/>
    <w:rsid w:val="00264272"/>
    <w:rsid w:val="00264B15"/>
    <w:rsid w:val="00265619"/>
    <w:rsid w:val="002662CA"/>
    <w:rsid w:val="00267881"/>
    <w:rsid w:val="002723F2"/>
    <w:rsid w:val="00272443"/>
    <w:rsid w:val="00272A6E"/>
    <w:rsid w:val="00273821"/>
    <w:rsid w:val="00273FC1"/>
    <w:rsid w:val="0027443B"/>
    <w:rsid w:val="002748D3"/>
    <w:rsid w:val="00274E67"/>
    <w:rsid w:val="00275D12"/>
    <w:rsid w:val="00276CD2"/>
    <w:rsid w:val="00277A1E"/>
    <w:rsid w:val="00277A25"/>
    <w:rsid w:val="0028062F"/>
    <w:rsid w:val="002808AD"/>
    <w:rsid w:val="002809AF"/>
    <w:rsid w:val="00280FEC"/>
    <w:rsid w:val="002817A2"/>
    <w:rsid w:val="00281EB0"/>
    <w:rsid w:val="0028269F"/>
    <w:rsid w:val="00282B26"/>
    <w:rsid w:val="00283B90"/>
    <w:rsid w:val="0028456D"/>
    <w:rsid w:val="00285749"/>
    <w:rsid w:val="0028675B"/>
    <w:rsid w:val="0029132C"/>
    <w:rsid w:val="0029179C"/>
    <w:rsid w:val="00291D4B"/>
    <w:rsid w:val="002928C7"/>
    <w:rsid w:val="00292EAA"/>
    <w:rsid w:val="002934AE"/>
    <w:rsid w:val="00293D64"/>
    <w:rsid w:val="00293D85"/>
    <w:rsid w:val="002952E2"/>
    <w:rsid w:val="00295352"/>
    <w:rsid w:val="00295354"/>
    <w:rsid w:val="00295384"/>
    <w:rsid w:val="0029573B"/>
    <w:rsid w:val="002959FF"/>
    <w:rsid w:val="00295C05"/>
    <w:rsid w:val="00295D94"/>
    <w:rsid w:val="002962CA"/>
    <w:rsid w:val="0029690F"/>
    <w:rsid w:val="00297483"/>
    <w:rsid w:val="002A2326"/>
    <w:rsid w:val="002A301F"/>
    <w:rsid w:val="002A3934"/>
    <w:rsid w:val="002A622D"/>
    <w:rsid w:val="002A6FBE"/>
    <w:rsid w:val="002B077C"/>
    <w:rsid w:val="002B1C9E"/>
    <w:rsid w:val="002B1E85"/>
    <w:rsid w:val="002B4A9F"/>
    <w:rsid w:val="002B565A"/>
    <w:rsid w:val="002B59FE"/>
    <w:rsid w:val="002B5FC3"/>
    <w:rsid w:val="002B689A"/>
    <w:rsid w:val="002B7766"/>
    <w:rsid w:val="002B7F59"/>
    <w:rsid w:val="002C0977"/>
    <w:rsid w:val="002C1DD7"/>
    <w:rsid w:val="002C1E1C"/>
    <w:rsid w:val="002C24E5"/>
    <w:rsid w:val="002C289E"/>
    <w:rsid w:val="002C28CD"/>
    <w:rsid w:val="002C359C"/>
    <w:rsid w:val="002C3F9C"/>
    <w:rsid w:val="002C4745"/>
    <w:rsid w:val="002C4BB7"/>
    <w:rsid w:val="002C4FA5"/>
    <w:rsid w:val="002C5758"/>
    <w:rsid w:val="002C5BCD"/>
    <w:rsid w:val="002C63B6"/>
    <w:rsid w:val="002C720D"/>
    <w:rsid w:val="002C7216"/>
    <w:rsid w:val="002C73CF"/>
    <w:rsid w:val="002C7B02"/>
    <w:rsid w:val="002D0CB1"/>
    <w:rsid w:val="002D16EE"/>
    <w:rsid w:val="002D1D19"/>
    <w:rsid w:val="002D2931"/>
    <w:rsid w:val="002D32AD"/>
    <w:rsid w:val="002D3445"/>
    <w:rsid w:val="002D3F6E"/>
    <w:rsid w:val="002D4229"/>
    <w:rsid w:val="002D4826"/>
    <w:rsid w:val="002D4B06"/>
    <w:rsid w:val="002D4DCF"/>
    <w:rsid w:val="002D6888"/>
    <w:rsid w:val="002D6ACC"/>
    <w:rsid w:val="002D721E"/>
    <w:rsid w:val="002D756C"/>
    <w:rsid w:val="002D7BFC"/>
    <w:rsid w:val="002E068A"/>
    <w:rsid w:val="002E0B07"/>
    <w:rsid w:val="002E0E6D"/>
    <w:rsid w:val="002E16EB"/>
    <w:rsid w:val="002E1F51"/>
    <w:rsid w:val="002E2184"/>
    <w:rsid w:val="002E2C3E"/>
    <w:rsid w:val="002E3A51"/>
    <w:rsid w:val="002E3EF6"/>
    <w:rsid w:val="002E4216"/>
    <w:rsid w:val="002E4C5F"/>
    <w:rsid w:val="002E5A45"/>
    <w:rsid w:val="002E5E1A"/>
    <w:rsid w:val="002E6058"/>
    <w:rsid w:val="002E636C"/>
    <w:rsid w:val="002E68B3"/>
    <w:rsid w:val="002E6D0E"/>
    <w:rsid w:val="002E7421"/>
    <w:rsid w:val="002E74B9"/>
    <w:rsid w:val="002E78D3"/>
    <w:rsid w:val="002E7A66"/>
    <w:rsid w:val="002E7A85"/>
    <w:rsid w:val="002F03BC"/>
    <w:rsid w:val="002F1E63"/>
    <w:rsid w:val="002F3F20"/>
    <w:rsid w:val="002F4309"/>
    <w:rsid w:val="002F4657"/>
    <w:rsid w:val="002F4DC7"/>
    <w:rsid w:val="002F55B2"/>
    <w:rsid w:val="002F58A7"/>
    <w:rsid w:val="002F622A"/>
    <w:rsid w:val="002F6B54"/>
    <w:rsid w:val="002F6FD0"/>
    <w:rsid w:val="002F7A88"/>
    <w:rsid w:val="002F7BDB"/>
    <w:rsid w:val="003001D0"/>
    <w:rsid w:val="00300EF9"/>
    <w:rsid w:val="00301BF6"/>
    <w:rsid w:val="00302459"/>
    <w:rsid w:val="003028B2"/>
    <w:rsid w:val="00303421"/>
    <w:rsid w:val="00303DCF"/>
    <w:rsid w:val="003045A8"/>
    <w:rsid w:val="00304DD3"/>
    <w:rsid w:val="00305706"/>
    <w:rsid w:val="00305739"/>
    <w:rsid w:val="00305BD4"/>
    <w:rsid w:val="00305EE5"/>
    <w:rsid w:val="0030696B"/>
    <w:rsid w:val="003073FE"/>
    <w:rsid w:val="003076DE"/>
    <w:rsid w:val="003079D9"/>
    <w:rsid w:val="003107AF"/>
    <w:rsid w:val="00310AAF"/>
    <w:rsid w:val="00310F20"/>
    <w:rsid w:val="003110C9"/>
    <w:rsid w:val="0031179C"/>
    <w:rsid w:val="00312856"/>
    <w:rsid w:val="0031543D"/>
    <w:rsid w:val="00315561"/>
    <w:rsid w:val="00315F2F"/>
    <w:rsid w:val="00316D12"/>
    <w:rsid w:val="00316D4A"/>
    <w:rsid w:val="003205DA"/>
    <w:rsid w:val="0032143F"/>
    <w:rsid w:val="00321AF2"/>
    <w:rsid w:val="00322BF9"/>
    <w:rsid w:val="0032371E"/>
    <w:rsid w:val="00323C5D"/>
    <w:rsid w:val="00324E7A"/>
    <w:rsid w:val="00325769"/>
    <w:rsid w:val="00325B85"/>
    <w:rsid w:val="00326166"/>
    <w:rsid w:val="00326C1A"/>
    <w:rsid w:val="003278E7"/>
    <w:rsid w:val="003279A4"/>
    <w:rsid w:val="00327C4D"/>
    <w:rsid w:val="00327C80"/>
    <w:rsid w:val="00331408"/>
    <w:rsid w:val="0033143D"/>
    <w:rsid w:val="00331D74"/>
    <w:rsid w:val="00332B0C"/>
    <w:rsid w:val="00333B90"/>
    <w:rsid w:val="00333C04"/>
    <w:rsid w:val="00334763"/>
    <w:rsid w:val="00334BBB"/>
    <w:rsid w:val="00336954"/>
    <w:rsid w:val="003371C6"/>
    <w:rsid w:val="00340FC5"/>
    <w:rsid w:val="00341115"/>
    <w:rsid w:val="00341D95"/>
    <w:rsid w:val="003426E0"/>
    <w:rsid w:val="00342A3B"/>
    <w:rsid w:val="00342E26"/>
    <w:rsid w:val="003436A3"/>
    <w:rsid w:val="00343FB8"/>
    <w:rsid w:val="003452B6"/>
    <w:rsid w:val="00347361"/>
    <w:rsid w:val="0035052F"/>
    <w:rsid w:val="00351711"/>
    <w:rsid w:val="00351B7B"/>
    <w:rsid w:val="00351BCD"/>
    <w:rsid w:val="00352348"/>
    <w:rsid w:val="00352A6B"/>
    <w:rsid w:val="0035378A"/>
    <w:rsid w:val="00353A10"/>
    <w:rsid w:val="00355104"/>
    <w:rsid w:val="00355891"/>
    <w:rsid w:val="00355E3A"/>
    <w:rsid w:val="00355E72"/>
    <w:rsid w:val="003561A9"/>
    <w:rsid w:val="00357A1A"/>
    <w:rsid w:val="00357C32"/>
    <w:rsid w:val="00360667"/>
    <w:rsid w:val="00360F1B"/>
    <w:rsid w:val="00360F5A"/>
    <w:rsid w:val="003616A4"/>
    <w:rsid w:val="003619B9"/>
    <w:rsid w:val="00361D36"/>
    <w:rsid w:val="003621A3"/>
    <w:rsid w:val="00363FF1"/>
    <w:rsid w:val="003643D7"/>
    <w:rsid w:val="00365C9B"/>
    <w:rsid w:val="003660B7"/>
    <w:rsid w:val="00366FA1"/>
    <w:rsid w:val="00367757"/>
    <w:rsid w:val="0037004C"/>
    <w:rsid w:val="003703CB"/>
    <w:rsid w:val="0037119B"/>
    <w:rsid w:val="00371278"/>
    <w:rsid w:val="003716D6"/>
    <w:rsid w:val="00371A52"/>
    <w:rsid w:val="00371D7E"/>
    <w:rsid w:val="00371EED"/>
    <w:rsid w:val="00372850"/>
    <w:rsid w:val="00372A7D"/>
    <w:rsid w:val="00373E10"/>
    <w:rsid w:val="0037427C"/>
    <w:rsid w:val="003745C1"/>
    <w:rsid w:val="00380A40"/>
    <w:rsid w:val="00380EBB"/>
    <w:rsid w:val="003819DC"/>
    <w:rsid w:val="00381C0D"/>
    <w:rsid w:val="00381F6C"/>
    <w:rsid w:val="003822D0"/>
    <w:rsid w:val="00382B41"/>
    <w:rsid w:val="00383CA0"/>
    <w:rsid w:val="00384193"/>
    <w:rsid w:val="00384EED"/>
    <w:rsid w:val="003852F4"/>
    <w:rsid w:val="003862C3"/>
    <w:rsid w:val="00386FDF"/>
    <w:rsid w:val="00387985"/>
    <w:rsid w:val="00390674"/>
    <w:rsid w:val="00390EDA"/>
    <w:rsid w:val="00391BE3"/>
    <w:rsid w:val="003923AD"/>
    <w:rsid w:val="00393AB1"/>
    <w:rsid w:val="00393C91"/>
    <w:rsid w:val="00393FA3"/>
    <w:rsid w:val="0039412B"/>
    <w:rsid w:val="00394CE1"/>
    <w:rsid w:val="00394CF5"/>
    <w:rsid w:val="0039604D"/>
    <w:rsid w:val="00396450"/>
    <w:rsid w:val="003970B7"/>
    <w:rsid w:val="003A1C85"/>
    <w:rsid w:val="003A1DC6"/>
    <w:rsid w:val="003A2E9C"/>
    <w:rsid w:val="003A38B6"/>
    <w:rsid w:val="003A41E4"/>
    <w:rsid w:val="003A4584"/>
    <w:rsid w:val="003A4E09"/>
    <w:rsid w:val="003A4FE1"/>
    <w:rsid w:val="003A5131"/>
    <w:rsid w:val="003A557A"/>
    <w:rsid w:val="003A6D6C"/>
    <w:rsid w:val="003B3117"/>
    <w:rsid w:val="003B396A"/>
    <w:rsid w:val="003B5800"/>
    <w:rsid w:val="003B6861"/>
    <w:rsid w:val="003B6C2A"/>
    <w:rsid w:val="003B7C7F"/>
    <w:rsid w:val="003C1134"/>
    <w:rsid w:val="003C1312"/>
    <w:rsid w:val="003C2671"/>
    <w:rsid w:val="003C3310"/>
    <w:rsid w:val="003C4C53"/>
    <w:rsid w:val="003C5549"/>
    <w:rsid w:val="003C6A96"/>
    <w:rsid w:val="003C6D51"/>
    <w:rsid w:val="003C7216"/>
    <w:rsid w:val="003D0E49"/>
    <w:rsid w:val="003D0F1F"/>
    <w:rsid w:val="003D1238"/>
    <w:rsid w:val="003D17A2"/>
    <w:rsid w:val="003D1A37"/>
    <w:rsid w:val="003D2ACF"/>
    <w:rsid w:val="003D3313"/>
    <w:rsid w:val="003D368A"/>
    <w:rsid w:val="003D4B4C"/>
    <w:rsid w:val="003D4CBF"/>
    <w:rsid w:val="003D5DCB"/>
    <w:rsid w:val="003D6692"/>
    <w:rsid w:val="003D6AA0"/>
    <w:rsid w:val="003D6F36"/>
    <w:rsid w:val="003E0512"/>
    <w:rsid w:val="003E0697"/>
    <w:rsid w:val="003E0E02"/>
    <w:rsid w:val="003E0E80"/>
    <w:rsid w:val="003E15D5"/>
    <w:rsid w:val="003E2447"/>
    <w:rsid w:val="003E3ABC"/>
    <w:rsid w:val="003E44D1"/>
    <w:rsid w:val="003E47BE"/>
    <w:rsid w:val="003E4F0B"/>
    <w:rsid w:val="003E576C"/>
    <w:rsid w:val="003E6380"/>
    <w:rsid w:val="003E6759"/>
    <w:rsid w:val="003E69F6"/>
    <w:rsid w:val="003E6C2A"/>
    <w:rsid w:val="003E71D0"/>
    <w:rsid w:val="003E7F9C"/>
    <w:rsid w:val="003F1A72"/>
    <w:rsid w:val="003F1DA4"/>
    <w:rsid w:val="003F1ECE"/>
    <w:rsid w:val="003F21A6"/>
    <w:rsid w:val="003F2306"/>
    <w:rsid w:val="003F27D5"/>
    <w:rsid w:val="003F2910"/>
    <w:rsid w:val="003F2930"/>
    <w:rsid w:val="003F3616"/>
    <w:rsid w:val="003F366A"/>
    <w:rsid w:val="003F5304"/>
    <w:rsid w:val="003F5516"/>
    <w:rsid w:val="003F5828"/>
    <w:rsid w:val="003F6A59"/>
    <w:rsid w:val="003F76B9"/>
    <w:rsid w:val="00400A8D"/>
    <w:rsid w:val="00402FA5"/>
    <w:rsid w:val="00405C6C"/>
    <w:rsid w:val="0040734E"/>
    <w:rsid w:val="00407AFD"/>
    <w:rsid w:val="00407F9F"/>
    <w:rsid w:val="00411495"/>
    <w:rsid w:val="00411A7D"/>
    <w:rsid w:val="004121E0"/>
    <w:rsid w:val="004122AC"/>
    <w:rsid w:val="00412AE1"/>
    <w:rsid w:val="004131D9"/>
    <w:rsid w:val="0041390E"/>
    <w:rsid w:val="00414BB3"/>
    <w:rsid w:val="00415963"/>
    <w:rsid w:val="00415A57"/>
    <w:rsid w:val="00415B93"/>
    <w:rsid w:val="00415DE2"/>
    <w:rsid w:val="0041669D"/>
    <w:rsid w:val="00416961"/>
    <w:rsid w:val="00416AC5"/>
    <w:rsid w:val="004201F7"/>
    <w:rsid w:val="00421EAB"/>
    <w:rsid w:val="00422808"/>
    <w:rsid w:val="00424767"/>
    <w:rsid w:val="0042735E"/>
    <w:rsid w:val="00433E63"/>
    <w:rsid w:val="00434BE2"/>
    <w:rsid w:val="00435C19"/>
    <w:rsid w:val="00435C42"/>
    <w:rsid w:val="00437000"/>
    <w:rsid w:val="00437A99"/>
    <w:rsid w:val="00437CC3"/>
    <w:rsid w:val="00443456"/>
    <w:rsid w:val="00444983"/>
    <w:rsid w:val="00444F8C"/>
    <w:rsid w:val="004453C9"/>
    <w:rsid w:val="00445A1C"/>
    <w:rsid w:val="0044674B"/>
    <w:rsid w:val="00446771"/>
    <w:rsid w:val="004468BE"/>
    <w:rsid w:val="004514B6"/>
    <w:rsid w:val="0045159A"/>
    <w:rsid w:val="004530A8"/>
    <w:rsid w:val="00453767"/>
    <w:rsid w:val="00453897"/>
    <w:rsid w:val="00454B84"/>
    <w:rsid w:val="004552F5"/>
    <w:rsid w:val="004555BE"/>
    <w:rsid w:val="00455F90"/>
    <w:rsid w:val="00455FA4"/>
    <w:rsid w:val="004567A8"/>
    <w:rsid w:val="00456EF9"/>
    <w:rsid w:val="00456FB2"/>
    <w:rsid w:val="0045749E"/>
    <w:rsid w:val="00457E35"/>
    <w:rsid w:val="00460049"/>
    <w:rsid w:val="0046072B"/>
    <w:rsid w:val="004607BA"/>
    <w:rsid w:val="00460DFE"/>
    <w:rsid w:val="0046173A"/>
    <w:rsid w:val="00461AEF"/>
    <w:rsid w:val="00462074"/>
    <w:rsid w:val="00465329"/>
    <w:rsid w:val="004667D7"/>
    <w:rsid w:val="00466B68"/>
    <w:rsid w:val="00466F57"/>
    <w:rsid w:val="00467069"/>
    <w:rsid w:val="004678D4"/>
    <w:rsid w:val="0047197D"/>
    <w:rsid w:val="00471C06"/>
    <w:rsid w:val="00472352"/>
    <w:rsid w:val="004736B9"/>
    <w:rsid w:val="00473B6E"/>
    <w:rsid w:val="00474436"/>
    <w:rsid w:val="0047550E"/>
    <w:rsid w:val="00475FA8"/>
    <w:rsid w:val="004761B3"/>
    <w:rsid w:val="0047739E"/>
    <w:rsid w:val="004822A4"/>
    <w:rsid w:val="00483D3E"/>
    <w:rsid w:val="00483ED7"/>
    <w:rsid w:val="0048496D"/>
    <w:rsid w:val="00485C40"/>
    <w:rsid w:val="004865D5"/>
    <w:rsid w:val="00486A8F"/>
    <w:rsid w:val="00486D5B"/>
    <w:rsid w:val="0049036F"/>
    <w:rsid w:val="004905B3"/>
    <w:rsid w:val="0049166A"/>
    <w:rsid w:val="00491C2A"/>
    <w:rsid w:val="00491CCF"/>
    <w:rsid w:val="00491F4A"/>
    <w:rsid w:val="00492263"/>
    <w:rsid w:val="00492445"/>
    <w:rsid w:val="00492450"/>
    <w:rsid w:val="004938DF"/>
    <w:rsid w:val="00493D19"/>
    <w:rsid w:val="00494A79"/>
    <w:rsid w:val="00494E96"/>
    <w:rsid w:val="00495A6C"/>
    <w:rsid w:val="00496A9B"/>
    <w:rsid w:val="0049751B"/>
    <w:rsid w:val="004A057E"/>
    <w:rsid w:val="004A1824"/>
    <w:rsid w:val="004A260A"/>
    <w:rsid w:val="004A2817"/>
    <w:rsid w:val="004A2AAB"/>
    <w:rsid w:val="004A2EF8"/>
    <w:rsid w:val="004A35BF"/>
    <w:rsid w:val="004A3677"/>
    <w:rsid w:val="004A49E9"/>
    <w:rsid w:val="004A58B2"/>
    <w:rsid w:val="004A66C7"/>
    <w:rsid w:val="004A6712"/>
    <w:rsid w:val="004A6D4E"/>
    <w:rsid w:val="004A6E92"/>
    <w:rsid w:val="004A715A"/>
    <w:rsid w:val="004A724B"/>
    <w:rsid w:val="004A7C06"/>
    <w:rsid w:val="004A7E8D"/>
    <w:rsid w:val="004B0CBC"/>
    <w:rsid w:val="004B1CA5"/>
    <w:rsid w:val="004B23DC"/>
    <w:rsid w:val="004B31C5"/>
    <w:rsid w:val="004B3D21"/>
    <w:rsid w:val="004B4C38"/>
    <w:rsid w:val="004B5426"/>
    <w:rsid w:val="004B5622"/>
    <w:rsid w:val="004B71D3"/>
    <w:rsid w:val="004B73E3"/>
    <w:rsid w:val="004C0866"/>
    <w:rsid w:val="004C14E9"/>
    <w:rsid w:val="004C201A"/>
    <w:rsid w:val="004C363E"/>
    <w:rsid w:val="004C4FA4"/>
    <w:rsid w:val="004C5480"/>
    <w:rsid w:val="004C5649"/>
    <w:rsid w:val="004C702B"/>
    <w:rsid w:val="004C7705"/>
    <w:rsid w:val="004D0597"/>
    <w:rsid w:val="004D221A"/>
    <w:rsid w:val="004D244F"/>
    <w:rsid w:val="004D371C"/>
    <w:rsid w:val="004D45FE"/>
    <w:rsid w:val="004D5606"/>
    <w:rsid w:val="004D6157"/>
    <w:rsid w:val="004D679B"/>
    <w:rsid w:val="004D7C86"/>
    <w:rsid w:val="004E118E"/>
    <w:rsid w:val="004E1D68"/>
    <w:rsid w:val="004E2043"/>
    <w:rsid w:val="004E2283"/>
    <w:rsid w:val="004E22D6"/>
    <w:rsid w:val="004E2FAB"/>
    <w:rsid w:val="004E51AA"/>
    <w:rsid w:val="004E6920"/>
    <w:rsid w:val="004E7EAF"/>
    <w:rsid w:val="004F0D89"/>
    <w:rsid w:val="004F1663"/>
    <w:rsid w:val="004F2ABD"/>
    <w:rsid w:val="004F2B49"/>
    <w:rsid w:val="004F2C82"/>
    <w:rsid w:val="004F30D4"/>
    <w:rsid w:val="004F3427"/>
    <w:rsid w:val="004F34D4"/>
    <w:rsid w:val="004F3BBB"/>
    <w:rsid w:val="004F40E0"/>
    <w:rsid w:val="004F5418"/>
    <w:rsid w:val="004F57EB"/>
    <w:rsid w:val="004F58BC"/>
    <w:rsid w:val="004F60A9"/>
    <w:rsid w:val="004F6211"/>
    <w:rsid w:val="004F6F3D"/>
    <w:rsid w:val="004F73A5"/>
    <w:rsid w:val="004F76F4"/>
    <w:rsid w:val="00501087"/>
    <w:rsid w:val="00502B1D"/>
    <w:rsid w:val="00502CE9"/>
    <w:rsid w:val="00503992"/>
    <w:rsid w:val="00504ABB"/>
    <w:rsid w:val="00504E75"/>
    <w:rsid w:val="005058E9"/>
    <w:rsid w:val="00505F1F"/>
    <w:rsid w:val="00506CEC"/>
    <w:rsid w:val="00506D23"/>
    <w:rsid w:val="00507978"/>
    <w:rsid w:val="005104E1"/>
    <w:rsid w:val="00510F75"/>
    <w:rsid w:val="005125DD"/>
    <w:rsid w:val="00512908"/>
    <w:rsid w:val="00513412"/>
    <w:rsid w:val="0051371E"/>
    <w:rsid w:val="00514BA5"/>
    <w:rsid w:val="00514D26"/>
    <w:rsid w:val="005152BB"/>
    <w:rsid w:val="00515532"/>
    <w:rsid w:val="00515AFF"/>
    <w:rsid w:val="00515C95"/>
    <w:rsid w:val="00516344"/>
    <w:rsid w:val="0051671D"/>
    <w:rsid w:val="00516808"/>
    <w:rsid w:val="005203B7"/>
    <w:rsid w:val="0052072E"/>
    <w:rsid w:val="0052183B"/>
    <w:rsid w:val="005223F3"/>
    <w:rsid w:val="00522690"/>
    <w:rsid w:val="00522A48"/>
    <w:rsid w:val="00522B42"/>
    <w:rsid w:val="00523699"/>
    <w:rsid w:val="00523857"/>
    <w:rsid w:val="00523B56"/>
    <w:rsid w:val="005242AC"/>
    <w:rsid w:val="00525909"/>
    <w:rsid w:val="0052596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867"/>
    <w:rsid w:val="00537E35"/>
    <w:rsid w:val="0054059A"/>
    <w:rsid w:val="00541256"/>
    <w:rsid w:val="005427DD"/>
    <w:rsid w:val="005429EC"/>
    <w:rsid w:val="00544182"/>
    <w:rsid w:val="0054438E"/>
    <w:rsid w:val="005456E5"/>
    <w:rsid w:val="00546EF4"/>
    <w:rsid w:val="0054785C"/>
    <w:rsid w:val="005501A1"/>
    <w:rsid w:val="00550A4B"/>
    <w:rsid w:val="00550DD0"/>
    <w:rsid w:val="00551346"/>
    <w:rsid w:val="00551C3E"/>
    <w:rsid w:val="00551DDD"/>
    <w:rsid w:val="00552C3B"/>
    <w:rsid w:val="00552D60"/>
    <w:rsid w:val="00553B83"/>
    <w:rsid w:val="005546C7"/>
    <w:rsid w:val="00554E7D"/>
    <w:rsid w:val="00555282"/>
    <w:rsid w:val="005554DB"/>
    <w:rsid w:val="00557C6C"/>
    <w:rsid w:val="005602B5"/>
    <w:rsid w:val="005609CE"/>
    <w:rsid w:val="005634D7"/>
    <w:rsid w:val="005646BF"/>
    <w:rsid w:val="00564E2D"/>
    <w:rsid w:val="005650FA"/>
    <w:rsid w:val="00565EA4"/>
    <w:rsid w:val="00566201"/>
    <w:rsid w:val="00566284"/>
    <w:rsid w:val="00566E95"/>
    <w:rsid w:val="0056791E"/>
    <w:rsid w:val="00567EB3"/>
    <w:rsid w:val="00570CE4"/>
    <w:rsid w:val="00572763"/>
    <w:rsid w:val="00572797"/>
    <w:rsid w:val="005728A9"/>
    <w:rsid w:val="00572B6C"/>
    <w:rsid w:val="00572D3D"/>
    <w:rsid w:val="00573C46"/>
    <w:rsid w:val="00573CE7"/>
    <w:rsid w:val="00573E45"/>
    <w:rsid w:val="0057426E"/>
    <w:rsid w:val="00574728"/>
    <w:rsid w:val="00574ACA"/>
    <w:rsid w:val="005758DB"/>
    <w:rsid w:val="00575C14"/>
    <w:rsid w:val="005767F1"/>
    <w:rsid w:val="00576B52"/>
    <w:rsid w:val="00577754"/>
    <w:rsid w:val="0058102B"/>
    <w:rsid w:val="0058144F"/>
    <w:rsid w:val="00581BB1"/>
    <w:rsid w:val="005831DD"/>
    <w:rsid w:val="005832DA"/>
    <w:rsid w:val="005838C0"/>
    <w:rsid w:val="00583D3F"/>
    <w:rsid w:val="0058472F"/>
    <w:rsid w:val="00584912"/>
    <w:rsid w:val="0058533D"/>
    <w:rsid w:val="005865D8"/>
    <w:rsid w:val="00586DD7"/>
    <w:rsid w:val="00586F21"/>
    <w:rsid w:val="00587C14"/>
    <w:rsid w:val="00590618"/>
    <w:rsid w:val="00591B26"/>
    <w:rsid w:val="005936AE"/>
    <w:rsid w:val="005936AF"/>
    <w:rsid w:val="005944E5"/>
    <w:rsid w:val="0059611C"/>
    <w:rsid w:val="005A0705"/>
    <w:rsid w:val="005A0BBB"/>
    <w:rsid w:val="005A0D41"/>
    <w:rsid w:val="005A0DBB"/>
    <w:rsid w:val="005A0E55"/>
    <w:rsid w:val="005A1543"/>
    <w:rsid w:val="005A2C0F"/>
    <w:rsid w:val="005A3E77"/>
    <w:rsid w:val="005A5317"/>
    <w:rsid w:val="005A5B67"/>
    <w:rsid w:val="005A6AE0"/>
    <w:rsid w:val="005A6F63"/>
    <w:rsid w:val="005A77C6"/>
    <w:rsid w:val="005B0621"/>
    <w:rsid w:val="005B142A"/>
    <w:rsid w:val="005B17D5"/>
    <w:rsid w:val="005B21D8"/>
    <w:rsid w:val="005B2621"/>
    <w:rsid w:val="005B286F"/>
    <w:rsid w:val="005B288E"/>
    <w:rsid w:val="005B2D22"/>
    <w:rsid w:val="005B36E8"/>
    <w:rsid w:val="005B5098"/>
    <w:rsid w:val="005B57AD"/>
    <w:rsid w:val="005B58F2"/>
    <w:rsid w:val="005B662F"/>
    <w:rsid w:val="005B79EA"/>
    <w:rsid w:val="005C06BF"/>
    <w:rsid w:val="005C0B1C"/>
    <w:rsid w:val="005C25B7"/>
    <w:rsid w:val="005C2BCD"/>
    <w:rsid w:val="005C3A68"/>
    <w:rsid w:val="005C3EA0"/>
    <w:rsid w:val="005C44FE"/>
    <w:rsid w:val="005C73BB"/>
    <w:rsid w:val="005C7656"/>
    <w:rsid w:val="005D0520"/>
    <w:rsid w:val="005D1877"/>
    <w:rsid w:val="005D1C0A"/>
    <w:rsid w:val="005D1DAC"/>
    <w:rsid w:val="005D2E91"/>
    <w:rsid w:val="005D34B6"/>
    <w:rsid w:val="005D362F"/>
    <w:rsid w:val="005D38FB"/>
    <w:rsid w:val="005D46A2"/>
    <w:rsid w:val="005D5303"/>
    <w:rsid w:val="005D5A2E"/>
    <w:rsid w:val="005D5EF1"/>
    <w:rsid w:val="005E0079"/>
    <w:rsid w:val="005E066C"/>
    <w:rsid w:val="005E093F"/>
    <w:rsid w:val="005E2C44"/>
    <w:rsid w:val="005E300B"/>
    <w:rsid w:val="005E3280"/>
    <w:rsid w:val="005E5A4E"/>
    <w:rsid w:val="005E63ED"/>
    <w:rsid w:val="005E64D8"/>
    <w:rsid w:val="005F0E08"/>
    <w:rsid w:val="005F1896"/>
    <w:rsid w:val="005F1ED9"/>
    <w:rsid w:val="005F48CD"/>
    <w:rsid w:val="005F50C8"/>
    <w:rsid w:val="005F53CB"/>
    <w:rsid w:val="005F6F1F"/>
    <w:rsid w:val="00600BB7"/>
    <w:rsid w:val="00600E5D"/>
    <w:rsid w:val="006012B9"/>
    <w:rsid w:val="00602547"/>
    <w:rsid w:val="006050F1"/>
    <w:rsid w:val="00605A13"/>
    <w:rsid w:val="00605F08"/>
    <w:rsid w:val="00606354"/>
    <w:rsid w:val="00606F7E"/>
    <w:rsid w:val="00607113"/>
    <w:rsid w:val="0060743C"/>
    <w:rsid w:val="006079DE"/>
    <w:rsid w:val="00610758"/>
    <w:rsid w:val="0061083C"/>
    <w:rsid w:val="0061138D"/>
    <w:rsid w:val="00611D7A"/>
    <w:rsid w:val="006126A1"/>
    <w:rsid w:val="00613BD1"/>
    <w:rsid w:val="00614A54"/>
    <w:rsid w:val="00615149"/>
    <w:rsid w:val="00615C80"/>
    <w:rsid w:val="00615EEE"/>
    <w:rsid w:val="00616020"/>
    <w:rsid w:val="00617C9B"/>
    <w:rsid w:val="006209D5"/>
    <w:rsid w:val="00620B0F"/>
    <w:rsid w:val="00620F50"/>
    <w:rsid w:val="00621D26"/>
    <w:rsid w:val="00621DEA"/>
    <w:rsid w:val="00622936"/>
    <w:rsid w:val="00623FA7"/>
    <w:rsid w:val="00625940"/>
    <w:rsid w:val="00625C7A"/>
    <w:rsid w:val="00625CEF"/>
    <w:rsid w:val="00625D09"/>
    <w:rsid w:val="00626D4D"/>
    <w:rsid w:val="0062772E"/>
    <w:rsid w:val="00627890"/>
    <w:rsid w:val="00627D95"/>
    <w:rsid w:val="00630165"/>
    <w:rsid w:val="006302A6"/>
    <w:rsid w:val="00630D2E"/>
    <w:rsid w:val="00631181"/>
    <w:rsid w:val="0063381B"/>
    <w:rsid w:val="006343E7"/>
    <w:rsid w:val="00634784"/>
    <w:rsid w:val="00634C72"/>
    <w:rsid w:val="00635D14"/>
    <w:rsid w:val="006367B4"/>
    <w:rsid w:val="006407A8"/>
    <w:rsid w:val="00641134"/>
    <w:rsid w:val="006418C7"/>
    <w:rsid w:val="0064207C"/>
    <w:rsid w:val="006422B4"/>
    <w:rsid w:val="006429F8"/>
    <w:rsid w:val="006438A5"/>
    <w:rsid w:val="006439F7"/>
    <w:rsid w:val="00643D70"/>
    <w:rsid w:val="00643FDE"/>
    <w:rsid w:val="00644048"/>
    <w:rsid w:val="0064476B"/>
    <w:rsid w:val="00645367"/>
    <w:rsid w:val="00646458"/>
    <w:rsid w:val="00647E1E"/>
    <w:rsid w:val="00650CC7"/>
    <w:rsid w:val="006521CB"/>
    <w:rsid w:val="00652E41"/>
    <w:rsid w:val="00652EF1"/>
    <w:rsid w:val="00653D47"/>
    <w:rsid w:val="0065407D"/>
    <w:rsid w:val="00654A1C"/>
    <w:rsid w:val="00656298"/>
    <w:rsid w:val="0066041B"/>
    <w:rsid w:val="0066087A"/>
    <w:rsid w:val="00661718"/>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571"/>
    <w:rsid w:val="00674A87"/>
    <w:rsid w:val="0067553B"/>
    <w:rsid w:val="0067637B"/>
    <w:rsid w:val="006765FF"/>
    <w:rsid w:val="0067688A"/>
    <w:rsid w:val="00677B9B"/>
    <w:rsid w:val="00681497"/>
    <w:rsid w:val="00681CE2"/>
    <w:rsid w:val="00682268"/>
    <w:rsid w:val="00682F95"/>
    <w:rsid w:val="00683590"/>
    <w:rsid w:val="00683A98"/>
    <w:rsid w:val="0068422A"/>
    <w:rsid w:val="00684E34"/>
    <w:rsid w:val="006853A9"/>
    <w:rsid w:val="0068550E"/>
    <w:rsid w:val="00685676"/>
    <w:rsid w:val="00685CAD"/>
    <w:rsid w:val="00685CB5"/>
    <w:rsid w:val="0068764D"/>
    <w:rsid w:val="006906C2"/>
    <w:rsid w:val="0069088B"/>
    <w:rsid w:val="00690D77"/>
    <w:rsid w:val="0069233F"/>
    <w:rsid w:val="00692778"/>
    <w:rsid w:val="00693A52"/>
    <w:rsid w:val="00694F02"/>
    <w:rsid w:val="00696285"/>
    <w:rsid w:val="00696CA5"/>
    <w:rsid w:val="006A1D8C"/>
    <w:rsid w:val="006A2D76"/>
    <w:rsid w:val="006A435E"/>
    <w:rsid w:val="006A443D"/>
    <w:rsid w:val="006A4BC4"/>
    <w:rsid w:val="006A4C20"/>
    <w:rsid w:val="006A664F"/>
    <w:rsid w:val="006A6838"/>
    <w:rsid w:val="006A6996"/>
    <w:rsid w:val="006A6C31"/>
    <w:rsid w:val="006A73E9"/>
    <w:rsid w:val="006B007A"/>
    <w:rsid w:val="006B178C"/>
    <w:rsid w:val="006B1CA7"/>
    <w:rsid w:val="006B2F6F"/>
    <w:rsid w:val="006B38FC"/>
    <w:rsid w:val="006B3F83"/>
    <w:rsid w:val="006B4EF4"/>
    <w:rsid w:val="006B5246"/>
    <w:rsid w:val="006B6D17"/>
    <w:rsid w:val="006B71B3"/>
    <w:rsid w:val="006C0703"/>
    <w:rsid w:val="006C09F2"/>
    <w:rsid w:val="006C0EE6"/>
    <w:rsid w:val="006C366D"/>
    <w:rsid w:val="006C38F4"/>
    <w:rsid w:val="006C3E60"/>
    <w:rsid w:val="006C48AE"/>
    <w:rsid w:val="006C4F66"/>
    <w:rsid w:val="006C73D1"/>
    <w:rsid w:val="006C76A0"/>
    <w:rsid w:val="006D0082"/>
    <w:rsid w:val="006D018A"/>
    <w:rsid w:val="006D059C"/>
    <w:rsid w:val="006D0D08"/>
    <w:rsid w:val="006D1E5C"/>
    <w:rsid w:val="006D3886"/>
    <w:rsid w:val="006D39AD"/>
    <w:rsid w:val="006D4009"/>
    <w:rsid w:val="006D4427"/>
    <w:rsid w:val="006D4944"/>
    <w:rsid w:val="006D569C"/>
    <w:rsid w:val="006D5E2E"/>
    <w:rsid w:val="006D5F00"/>
    <w:rsid w:val="006D610E"/>
    <w:rsid w:val="006D6B98"/>
    <w:rsid w:val="006D6FC7"/>
    <w:rsid w:val="006D7577"/>
    <w:rsid w:val="006D778D"/>
    <w:rsid w:val="006E0B67"/>
    <w:rsid w:val="006E0CB0"/>
    <w:rsid w:val="006E0DB9"/>
    <w:rsid w:val="006E2002"/>
    <w:rsid w:val="006E208E"/>
    <w:rsid w:val="006E21E4"/>
    <w:rsid w:val="006E28EE"/>
    <w:rsid w:val="006E2C4D"/>
    <w:rsid w:val="006E2CA2"/>
    <w:rsid w:val="006E3A1C"/>
    <w:rsid w:val="006E46B3"/>
    <w:rsid w:val="006E53C2"/>
    <w:rsid w:val="006E59BA"/>
    <w:rsid w:val="006E6A65"/>
    <w:rsid w:val="006E737D"/>
    <w:rsid w:val="006F07A6"/>
    <w:rsid w:val="006F1421"/>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BF0"/>
    <w:rsid w:val="00705FA1"/>
    <w:rsid w:val="007060C9"/>
    <w:rsid w:val="00707064"/>
    <w:rsid w:val="007074BA"/>
    <w:rsid w:val="00707D3A"/>
    <w:rsid w:val="007101D9"/>
    <w:rsid w:val="007104C2"/>
    <w:rsid w:val="007105A3"/>
    <w:rsid w:val="0071066D"/>
    <w:rsid w:val="00711817"/>
    <w:rsid w:val="007125B7"/>
    <w:rsid w:val="00712AA2"/>
    <w:rsid w:val="00712F5A"/>
    <w:rsid w:val="007132D7"/>
    <w:rsid w:val="007136BA"/>
    <w:rsid w:val="007142B5"/>
    <w:rsid w:val="007156C4"/>
    <w:rsid w:val="007174EE"/>
    <w:rsid w:val="00720AED"/>
    <w:rsid w:val="00720CE4"/>
    <w:rsid w:val="00720E8D"/>
    <w:rsid w:val="00721BB2"/>
    <w:rsid w:val="0072246B"/>
    <w:rsid w:val="00722524"/>
    <w:rsid w:val="007237E8"/>
    <w:rsid w:val="00725613"/>
    <w:rsid w:val="00725BB0"/>
    <w:rsid w:val="00726AB8"/>
    <w:rsid w:val="00726B94"/>
    <w:rsid w:val="007277FE"/>
    <w:rsid w:val="00727DDE"/>
    <w:rsid w:val="007304DD"/>
    <w:rsid w:val="007310F2"/>
    <w:rsid w:val="007316DF"/>
    <w:rsid w:val="007320A6"/>
    <w:rsid w:val="00732BFD"/>
    <w:rsid w:val="00732E28"/>
    <w:rsid w:val="00733013"/>
    <w:rsid w:val="0073379F"/>
    <w:rsid w:val="00733B17"/>
    <w:rsid w:val="00733D85"/>
    <w:rsid w:val="00733F73"/>
    <w:rsid w:val="007359D7"/>
    <w:rsid w:val="00736456"/>
    <w:rsid w:val="00736799"/>
    <w:rsid w:val="00736A52"/>
    <w:rsid w:val="007378BA"/>
    <w:rsid w:val="007406BF"/>
    <w:rsid w:val="00742436"/>
    <w:rsid w:val="00742B1C"/>
    <w:rsid w:val="0074377F"/>
    <w:rsid w:val="00744523"/>
    <w:rsid w:val="00745814"/>
    <w:rsid w:val="00745AAE"/>
    <w:rsid w:val="007464A1"/>
    <w:rsid w:val="00746768"/>
    <w:rsid w:val="007468E1"/>
    <w:rsid w:val="00746DAC"/>
    <w:rsid w:val="00747D78"/>
    <w:rsid w:val="00747D90"/>
    <w:rsid w:val="00747FEB"/>
    <w:rsid w:val="007503B9"/>
    <w:rsid w:val="007506E8"/>
    <w:rsid w:val="00751E06"/>
    <w:rsid w:val="00752037"/>
    <w:rsid w:val="0075286F"/>
    <w:rsid w:val="007528B7"/>
    <w:rsid w:val="0075325F"/>
    <w:rsid w:val="007538D1"/>
    <w:rsid w:val="007538F9"/>
    <w:rsid w:val="0075394A"/>
    <w:rsid w:val="00753A02"/>
    <w:rsid w:val="00753C33"/>
    <w:rsid w:val="0075402D"/>
    <w:rsid w:val="00754097"/>
    <w:rsid w:val="00755A5C"/>
    <w:rsid w:val="007562FA"/>
    <w:rsid w:val="00760B09"/>
    <w:rsid w:val="00761AD4"/>
    <w:rsid w:val="00762429"/>
    <w:rsid w:val="00764D85"/>
    <w:rsid w:val="00764DB5"/>
    <w:rsid w:val="007652AA"/>
    <w:rsid w:val="00765492"/>
    <w:rsid w:val="007659A7"/>
    <w:rsid w:val="00766154"/>
    <w:rsid w:val="007668F0"/>
    <w:rsid w:val="00766AD1"/>
    <w:rsid w:val="007678AB"/>
    <w:rsid w:val="007678C0"/>
    <w:rsid w:val="00767B8D"/>
    <w:rsid w:val="007700E9"/>
    <w:rsid w:val="0077011B"/>
    <w:rsid w:val="00770C90"/>
    <w:rsid w:val="00772052"/>
    <w:rsid w:val="00772EE9"/>
    <w:rsid w:val="00773E86"/>
    <w:rsid w:val="00774029"/>
    <w:rsid w:val="00774723"/>
    <w:rsid w:val="007749D4"/>
    <w:rsid w:val="00774B66"/>
    <w:rsid w:val="00774BB0"/>
    <w:rsid w:val="00774E54"/>
    <w:rsid w:val="00775151"/>
    <w:rsid w:val="007751E2"/>
    <w:rsid w:val="007755FD"/>
    <w:rsid w:val="007764BF"/>
    <w:rsid w:val="00776B4A"/>
    <w:rsid w:val="00776D40"/>
    <w:rsid w:val="00777260"/>
    <w:rsid w:val="007778F6"/>
    <w:rsid w:val="0078017E"/>
    <w:rsid w:val="007806CB"/>
    <w:rsid w:val="00780988"/>
    <w:rsid w:val="00780B3C"/>
    <w:rsid w:val="00781430"/>
    <w:rsid w:val="00781E7F"/>
    <w:rsid w:val="00783003"/>
    <w:rsid w:val="007831B3"/>
    <w:rsid w:val="00783551"/>
    <w:rsid w:val="007835EB"/>
    <w:rsid w:val="0078499B"/>
    <w:rsid w:val="007856ED"/>
    <w:rsid w:val="0078572C"/>
    <w:rsid w:val="00785739"/>
    <w:rsid w:val="00785BC1"/>
    <w:rsid w:val="00785FFA"/>
    <w:rsid w:val="007862E5"/>
    <w:rsid w:val="007873C5"/>
    <w:rsid w:val="007903CB"/>
    <w:rsid w:val="0079137D"/>
    <w:rsid w:val="007922F8"/>
    <w:rsid w:val="00792B62"/>
    <w:rsid w:val="00792CD6"/>
    <w:rsid w:val="007931BA"/>
    <w:rsid w:val="0079442D"/>
    <w:rsid w:val="00794441"/>
    <w:rsid w:val="00794BA7"/>
    <w:rsid w:val="00795AAE"/>
    <w:rsid w:val="00795E88"/>
    <w:rsid w:val="00796155"/>
    <w:rsid w:val="00796522"/>
    <w:rsid w:val="00796B2F"/>
    <w:rsid w:val="00797D98"/>
    <w:rsid w:val="007A20F8"/>
    <w:rsid w:val="007A27FE"/>
    <w:rsid w:val="007A2FB1"/>
    <w:rsid w:val="007A4999"/>
    <w:rsid w:val="007A4CD1"/>
    <w:rsid w:val="007A5C71"/>
    <w:rsid w:val="007A7212"/>
    <w:rsid w:val="007A76A0"/>
    <w:rsid w:val="007B30EB"/>
    <w:rsid w:val="007B3BD7"/>
    <w:rsid w:val="007B446A"/>
    <w:rsid w:val="007B512A"/>
    <w:rsid w:val="007B5967"/>
    <w:rsid w:val="007B6720"/>
    <w:rsid w:val="007B744C"/>
    <w:rsid w:val="007B74F1"/>
    <w:rsid w:val="007B7676"/>
    <w:rsid w:val="007C0013"/>
    <w:rsid w:val="007C1493"/>
    <w:rsid w:val="007C1ABF"/>
    <w:rsid w:val="007C2FA2"/>
    <w:rsid w:val="007C31E4"/>
    <w:rsid w:val="007C377C"/>
    <w:rsid w:val="007C3B43"/>
    <w:rsid w:val="007C3D26"/>
    <w:rsid w:val="007C4F48"/>
    <w:rsid w:val="007C50C2"/>
    <w:rsid w:val="007C6B55"/>
    <w:rsid w:val="007D10FB"/>
    <w:rsid w:val="007D1790"/>
    <w:rsid w:val="007D180C"/>
    <w:rsid w:val="007D1F62"/>
    <w:rsid w:val="007D2226"/>
    <w:rsid w:val="007D2A46"/>
    <w:rsid w:val="007D36E2"/>
    <w:rsid w:val="007D36F1"/>
    <w:rsid w:val="007D3E81"/>
    <w:rsid w:val="007D3FB4"/>
    <w:rsid w:val="007D4827"/>
    <w:rsid w:val="007D54F5"/>
    <w:rsid w:val="007D6BB2"/>
    <w:rsid w:val="007D7072"/>
    <w:rsid w:val="007E06D6"/>
    <w:rsid w:val="007E2488"/>
    <w:rsid w:val="007E2A06"/>
    <w:rsid w:val="007E3B8F"/>
    <w:rsid w:val="007E6804"/>
    <w:rsid w:val="007E6913"/>
    <w:rsid w:val="007E7FB5"/>
    <w:rsid w:val="007E7FB6"/>
    <w:rsid w:val="007F0AFE"/>
    <w:rsid w:val="007F0E6B"/>
    <w:rsid w:val="007F11E8"/>
    <w:rsid w:val="007F12FC"/>
    <w:rsid w:val="007F1803"/>
    <w:rsid w:val="007F2759"/>
    <w:rsid w:val="007F2FF4"/>
    <w:rsid w:val="007F4B50"/>
    <w:rsid w:val="007F4E74"/>
    <w:rsid w:val="007F645E"/>
    <w:rsid w:val="007F71A8"/>
    <w:rsid w:val="007F749D"/>
    <w:rsid w:val="007F750E"/>
    <w:rsid w:val="007F7A8D"/>
    <w:rsid w:val="007F7ACC"/>
    <w:rsid w:val="008004F3"/>
    <w:rsid w:val="00801B02"/>
    <w:rsid w:val="00802D06"/>
    <w:rsid w:val="00802F36"/>
    <w:rsid w:val="00803F30"/>
    <w:rsid w:val="00804A7D"/>
    <w:rsid w:val="00805B91"/>
    <w:rsid w:val="00806360"/>
    <w:rsid w:val="00807E69"/>
    <w:rsid w:val="008104CB"/>
    <w:rsid w:val="00811EB2"/>
    <w:rsid w:val="00814156"/>
    <w:rsid w:val="008155D8"/>
    <w:rsid w:val="0081673E"/>
    <w:rsid w:val="00816A46"/>
    <w:rsid w:val="00822F59"/>
    <w:rsid w:val="0082326C"/>
    <w:rsid w:val="008233C9"/>
    <w:rsid w:val="008236A1"/>
    <w:rsid w:val="00824022"/>
    <w:rsid w:val="00824234"/>
    <w:rsid w:val="00825F64"/>
    <w:rsid w:val="00826975"/>
    <w:rsid w:val="00827178"/>
    <w:rsid w:val="00827BE8"/>
    <w:rsid w:val="0083056C"/>
    <w:rsid w:val="008316E1"/>
    <w:rsid w:val="0083245A"/>
    <w:rsid w:val="00832EE8"/>
    <w:rsid w:val="00833076"/>
    <w:rsid w:val="00833530"/>
    <w:rsid w:val="008341DD"/>
    <w:rsid w:val="00835204"/>
    <w:rsid w:val="0083568C"/>
    <w:rsid w:val="0083606D"/>
    <w:rsid w:val="008360E8"/>
    <w:rsid w:val="00836974"/>
    <w:rsid w:val="00837EEB"/>
    <w:rsid w:val="00840620"/>
    <w:rsid w:val="008421D3"/>
    <w:rsid w:val="00842F5B"/>
    <w:rsid w:val="00843B67"/>
    <w:rsid w:val="0084422A"/>
    <w:rsid w:val="008455A6"/>
    <w:rsid w:val="00847222"/>
    <w:rsid w:val="00847343"/>
    <w:rsid w:val="00850DCF"/>
    <w:rsid w:val="00851D3A"/>
    <w:rsid w:val="008525BE"/>
    <w:rsid w:val="008537FC"/>
    <w:rsid w:val="00855B68"/>
    <w:rsid w:val="0085631C"/>
    <w:rsid w:val="0085641C"/>
    <w:rsid w:val="0085762F"/>
    <w:rsid w:val="00860C8F"/>
    <w:rsid w:val="008677B7"/>
    <w:rsid w:val="00867866"/>
    <w:rsid w:val="0086790E"/>
    <w:rsid w:val="00870C1A"/>
    <w:rsid w:val="00872C69"/>
    <w:rsid w:val="00873AA0"/>
    <w:rsid w:val="00873D27"/>
    <w:rsid w:val="00874006"/>
    <w:rsid w:val="0087492C"/>
    <w:rsid w:val="00874E26"/>
    <w:rsid w:val="00875B3E"/>
    <w:rsid w:val="00877F1D"/>
    <w:rsid w:val="008800F0"/>
    <w:rsid w:val="008809A6"/>
    <w:rsid w:val="00881403"/>
    <w:rsid w:val="0088193D"/>
    <w:rsid w:val="00881BC8"/>
    <w:rsid w:val="008821D6"/>
    <w:rsid w:val="00883560"/>
    <w:rsid w:val="008838A3"/>
    <w:rsid w:val="00883DE9"/>
    <w:rsid w:val="00884DB8"/>
    <w:rsid w:val="00884E52"/>
    <w:rsid w:val="008851E6"/>
    <w:rsid w:val="008852F9"/>
    <w:rsid w:val="00885747"/>
    <w:rsid w:val="008860B9"/>
    <w:rsid w:val="008865E9"/>
    <w:rsid w:val="00886BF2"/>
    <w:rsid w:val="00887DD7"/>
    <w:rsid w:val="00890950"/>
    <w:rsid w:val="00890994"/>
    <w:rsid w:val="00890C7C"/>
    <w:rsid w:val="00890F8C"/>
    <w:rsid w:val="008922C2"/>
    <w:rsid w:val="00892701"/>
    <w:rsid w:val="00893B91"/>
    <w:rsid w:val="008946B7"/>
    <w:rsid w:val="0089604E"/>
    <w:rsid w:val="00897872"/>
    <w:rsid w:val="008A0411"/>
    <w:rsid w:val="008A07B6"/>
    <w:rsid w:val="008A4408"/>
    <w:rsid w:val="008A4B74"/>
    <w:rsid w:val="008A58C6"/>
    <w:rsid w:val="008A60C1"/>
    <w:rsid w:val="008A6444"/>
    <w:rsid w:val="008A6681"/>
    <w:rsid w:val="008A6A6E"/>
    <w:rsid w:val="008A6E23"/>
    <w:rsid w:val="008A701C"/>
    <w:rsid w:val="008A7C51"/>
    <w:rsid w:val="008A7C6F"/>
    <w:rsid w:val="008B03C4"/>
    <w:rsid w:val="008B1475"/>
    <w:rsid w:val="008B1A4E"/>
    <w:rsid w:val="008B1B87"/>
    <w:rsid w:val="008B21F6"/>
    <w:rsid w:val="008B2365"/>
    <w:rsid w:val="008B2872"/>
    <w:rsid w:val="008B291E"/>
    <w:rsid w:val="008B3ED6"/>
    <w:rsid w:val="008B4626"/>
    <w:rsid w:val="008B6BBE"/>
    <w:rsid w:val="008B6CDB"/>
    <w:rsid w:val="008B751B"/>
    <w:rsid w:val="008C0CFF"/>
    <w:rsid w:val="008C0F96"/>
    <w:rsid w:val="008C1059"/>
    <w:rsid w:val="008C195A"/>
    <w:rsid w:val="008C1E98"/>
    <w:rsid w:val="008C2871"/>
    <w:rsid w:val="008C320D"/>
    <w:rsid w:val="008C38B3"/>
    <w:rsid w:val="008C494E"/>
    <w:rsid w:val="008C53F3"/>
    <w:rsid w:val="008C7645"/>
    <w:rsid w:val="008C7D0D"/>
    <w:rsid w:val="008D0901"/>
    <w:rsid w:val="008D0BCE"/>
    <w:rsid w:val="008D0BDA"/>
    <w:rsid w:val="008D1335"/>
    <w:rsid w:val="008D1CC6"/>
    <w:rsid w:val="008D2C81"/>
    <w:rsid w:val="008D54B3"/>
    <w:rsid w:val="008D54BC"/>
    <w:rsid w:val="008D54D3"/>
    <w:rsid w:val="008D5B12"/>
    <w:rsid w:val="008D5FF6"/>
    <w:rsid w:val="008D62F9"/>
    <w:rsid w:val="008D665E"/>
    <w:rsid w:val="008D6B8C"/>
    <w:rsid w:val="008D6CD8"/>
    <w:rsid w:val="008E0386"/>
    <w:rsid w:val="008E0711"/>
    <w:rsid w:val="008E0875"/>
    <w:rsid w:val="008E120E"/>
    <w:rsid w:val="008E1729"/>
    <w:rsid w:val="008E23EE"/>
    <w:rsid w:val="008E317F"/>
    <w:rsid w:val="008E48DB"/>
    <w:rsid w:val="008E49E9"/>
    <w:rsid w:val="008E4F25"/>
    <w:rsid w:val="008E5576"/>
    <w:rsid w:val="008E5CF9"/>
    <w:rsid w:val="008E5DD7"/>
    <w:rsid w:val="008E710C"/>
    <w:rsid w:val="008E726F"/>
    <w:rsid w:val="008E78D4"/>
    <w:rsid w:val="008E79CD"/>
    <w:rsid w:val="008E7DBA"/>
    <w:rsid w:val="008F0E94"/>
    <w:rsid w:val="008F1DD5"/>
    <w:rsid w:val="008F2B18"/>
    <w:rsid w:val="008F2E09"/>
    <w:rsid w:val="008F2E96"/>
    <w:rsid w:val="008F316F"/>
    <w:rsid w:val="008F3493"/>
    <w:rsid w:val="008F3C0D"/>
    <w:rsid w:val="008F4441"/>
    <w:rsid w:val="008F4AB8"/>
    <w:rsid w:val="008F595F"/>
    <w:rsid w:val="008F5B85"/>
    <w:rsid w:val="008F6C34"/>
    <w:rsid w:val="008F6E81"/>
    <w:rsid w:val="008F6E9F"/>
    <w:rsid w:val="008F77B1"/>
    <w:rsid w:val="008F797E"/>
    <w:rsid w:val="008F7CD0"/>
    <w:rsid w:val="00900ECE"/>
    <w:rsid w:val="009029D6"/>
    <w:rsid w:val="009031F0"/>
    <w:rsid w:val="009035C5"/>
    <w:rsid w:val="00904758"/>
    <w:rsid w:val="009051C8"/>
    <w:rsid w:val="00905409"/>
    <w:rsid w:val="009056B9"/>
    <w:rsid w:val="0090572C"/>
    <w:rsid w:val="00905879"/>
    <w:rsid w:val="00905B1B"/>
    <w:rsid w:val="0090710A"/>
    <w:rsid w:val="00910004"/>
    <w:rsid w:val="00910153"/>
    <w:rsid w:val="00910D97"/>
    <w:rsid w:val="009118A8"/>
    <w:rsid w:val="00913CC4"/>
    <w:rsid w:val="00914CD3"/>
    <w:rsid w:val="0091614D"/>
    <w:rsid w:val="00916611"/>
    <w:rsid w:val="00917239"/>
    <w:rsid w:val="009173E2"/>
    <w:rsid w:val="0091792E"/>
    <w:rsid w:val="00920974"/>
    <w:rsid w:val="009222D0"/>
    <w:rsid w:val="0092236D"/>
    <w:rsid w:val="00922903"/>
    <w:rsid w:val="00922D7C"/>
    <w:rsid w:val="0092318D"/>
    <w:rsid w:val="009231FF"/>
    <w:rsid w:val="009239BB"/>
    <w:rsid w:val="00923B69"/>
    <w:rsid w:val="0092516E"/>
    <w:rsid w:val="00926114"/>
    <w:rsid w:val="00927857"/>
    <w:rsid w:val="00931CBE"/>
    <w:rsid w:val="00931E63"/>
    <w:rsid w:val="00932114"/>
    <w:rsid w:val="00932976"/>
    <w:rsid w:val="00932AE1"/>
    <w:rsid w:val="00933D96"/>
    <w:rsid w:val="009345CA"/>
    <w:rsid w:val="009347C4"/>
    <w:rsid w:val="00934889"/>
    <w:rsid w:val="00935166"/>
    <w:rsid w:val="00935487"/>
    <w:rsid w:val="0093650C"/>
    <w:rsid w:val="0093654F"/>
    <w:rsid w:val="0093757B"/>
    <w:rsid w:val="00937F89"/>
    <w:rsid w:val="0094074A"/>
    <w:rsid w:val="009421CA"/>
    <w:rsid w:val="00942DAE"/>
    <w:rsid w:val="00942E79"/>
    <w:rsid w:val="009430C4"/>
    <w:rsid w:val="009433E5"/>
    <w:rsid w:val="00943AAA"/>
    <w:rsid w:val="009460F8"/>
    <w:rsid w:val="00946A28"/>
    <w:rsid w:val="0095024C"/>
    <w:rsid w:val="00950BB4"/>
    <w:rsid w:val="00951CDA"/>
    <w:rsid w:val="00952DFC"/>
    <w:rsid w:val="009532B9"/>
    <w:rsid w:val="0095473A"/>
    <w:rsid w:val="00954953"/>
    <w:rsid w:val="00954A16"/>
    <w:rsid w:val="00955911"/>
    <w:rsid w:val="00955C83"/>
    <w:rsid w:val="00955EC7"/>
    <w:rsid w:val="009561A0"/>
    <w:rsid w:val="009568A6"/>
    <w:rsid w:val="00956F3A"/>
    <w:rsid w:val="009612A1"/>
    <w:rsid w:val="009629AD"/>
    <w:rsid w:val="0096370E"/>
    <w:rsid w:val="00963B8B"/>
    <w:rsid w:val="00964DEA"/>
    <w:rsid w:val="00965458"/>
    <w:rsid w:val="00965DC6"/>
    <w:rsid w:val="00966E9C"/>
    <w:rsid w:val="00967109"/>
    <w:rsid w:val="00967775"/>
    <w:rsid w:val="00967BBC"/>
    <w:rsid w:val="0097206B"/>
    <w:rsid w:val="009730B0"/>
    <w:rsid w:val="00974045"/>
    <w:rsid w:val="00974422"/>
    <w:rsid w:val="0097454C"/>
    <w:rsid w:val="00974677"/>
    <w:rsid w:val="00974794"/>
    <w:rsid w:val="009749F3"/>
    <w:rsid w:val="00974FA3"/>
    <w:rsid w:val="0097566B"/>
    <w:rsid w:val="00975E6F"/>
    <w:rsid w:val="00976C29"/>
    <w:rsid w:val="00976D29"/>
    <w:rsid w:val="00980067"/>
    <w:rsid w:val="00981B7A"/>
    <w:rsid w:val="00982B90"/>
    <w:rsid w:val="00983665"/>
    <w:rsid w:val="009845E6"/>
    <w:rsid w:val="00987F4F"/>
    <w:rsid w:val="009904CB"/>
    <w:rsid w:val="00990787"/>
    <w:rsid w:val="00990A84"/>
    <w:rsid w:val="00990B24"/>
    <w:rsid w:val="00991380"/>
    <w:rsid w:val="009920D7"/>
    <w:rsid w:val="00992AD1"/>
    <w:rsid w:val="00992F7D"/>
    <w:rsid w:val="009930E6"/>
    <w:rsid w:val="009935B7"/>
    <w:rsid w:val="0099570D"/>
    <w:rsid w:val="00995B86"/>
    <w:rsid w:val="0099746A"/>
    <w:rsid w:val="00997584"/>
    <w:rsid w:val="00997F4A"/>
    <w:rsid w:val="009A1557"/>
    <w:rsid w:val="009A184B"/>
    <w:rsid w:val="009A18AA"/>
    <w:rsid w:val="009A1CFA"/>
    <w:rsid w:val="009A1FD4"/>
    <w:rsid w:val="009A265A"/>
    <w:rsid w:val="009A364D"/>
    <w:rsid w:val="009A5309"/>
    <w:rsid w:val="009A5C52"/>
    <w:rsid w:val="009A5CEE"/>
    <w:rsid w:val="009A676C"/>
    <w:rsid w:val="009A722D"/>
    <w:rsid w:val="009A7356"/>
    <w:rsid w:val="009B0871"/>
    <w:rsid w:val="009B2BFE"/>
    <w:rsid w:val="009B3419"/>
    <w:rsid w:val="009B350B"/>
    <w:rsid w:val="009B3D69"/>
    <w:rsid w:val="009B4C52"/>
    <w:rsid w:val="009B5128"/>
    <w:rsid w:val="009B6FA1"/>
    <w:rsid w:val="009C113D"/>
    <w:rsid w:val="009C3424"/>
    <w:rsid w:val="009C387A"/>
    <w:rsid w:val="009C3C1E"/>
    <w:rsid w:val="009C3F6D"/>
    <w:rsid w:val="009C431C"/>
    <w:rsid w:val="009C4A36"/>
    <w:rsid w:val="009C4E0A"/>
    <w:rsid w:val="009C4FD9"/>
    <w:rsid w:val="009C553E"/>
    <w:rsid w:val="009C5651"/>
    <w:rsid w:val="009C5B95"/>
    <w:rsid w:val="009C5FA0"/>
    <w:rsid w:val="009C687E"/>
    <w:rsid w:val="009C76C4"/>
    <w:rsid w:val="009D0574"/>
    <w:rsid w:val="009D119A"/>
    <w:rsid w:val="009D13B3"/>
    <w:rsid w:val="009D246C"/>
    <w:rsid w:val="009D2F57"/>
    <w:rsid w:val="009D3199"/>
    <w:rsid w:val="009D4386"/>
    <w:rsid w:val="009D4D52"/>
    <w:rsid w:val="009D63F9"/>
    <w:rsid w:val="009D69DE"/>
    <w:rsid w:val="009D7893"/>
    <w:rsid w:val="009E0A9F"/>
    <w:rsid w:val="009E0D45"/>
    <w:rsid w:val="009E15D3"/>
    <w:rsid w:val="009E1821"/>
    <w:rsid w:val="009E199D"/>
    <w:rsid w:val="009E2044"/>
    <w:rsid w:val="009E25B7"/>
    <w:rsid w:val="009E2A13"/>
    <w:rsid w:val="009E40F2"/>
    <w:rsid w:val="009E448E"/>
    <w:rsid w:val="009E5207"/>
    <w:rsid w:val="009E671D"/>
    <w:rsid w:val="009E67DF"/>
    <w:rsid w:val="009E6AA1"/>
    <w:rsid w:val="009E6BC6"/>
    <w:rsid w:val="009E6DC2"/>
    <w:rsid w:val="009E7377"/>
    <w:rsid w:val="009E79AF"/>
    <w:rsid w:val="009F4043"/>
    <w:rsid w:val="009F458D"/>
    <w:rsid w:val="009F488F"/>
    <w:rsid w:val="009F5C3D"/>
    <w:rsid w:val="009F6450"/>
    <w:rsid w:val="009F6A8C"/>
    <w:rsid w:val="00A007DD"/>
    <w:rsid w:val="00A030F0"/>
    <w:rsid w:val="00A03496"/>
    <w:rsid w:val="00A051E0"/>
    <w:rsid w:val="00A0622B"/>
    <w:rsid w:val="00A06BFC"/>
    <w:rsid w:val="00A06C72"/>
    <w:rsid w:val="00A07ACA"/>
    <w:rsid w:val="00A10593"/>
    <w:rsid w:val="00A10749"/>
    <w:rsid w:val="00A11A2C"/>
    <w:rsid w:val="00A11DA6"/>
    <w:rsid w:val="00A137BF"/>
    <w:rsid w:val="00A13B2E"/>
    <w:rsid w:val="00A142CE"/>
    <w:rsid w:val="00A153FB"/>
    <w:rsid w:val="00A16333"/>
    <w:rsid w:val="00A16A4C"/>
    <w:rsid w:val="00A21B43"/>
    <w:rsid w:val="00A21FB9"/>
    <w:rsid w:val="00A22E52"/>
    <w:rsid w:val="00A23A3B"/>
    <w:rsid w:val="00A23BBB"/>
    <w:rsid w:val="00A243EE"/>
    <w:rsid w:val="00A24A98"/>
    <w:rsid w:val="00A2699F"/>
    <w:rsid w:val="00A26A1E"/>
    <w:rsid w:val="00A26DE2"/>
    <w:rsid w:val="00A2785C"/>
    <w:rsid w:val="00A30656"/>
    <w:rsid w:val="00A3088A"/>
    <w:rsid w:val="00A30A4D"/>
    <w:rsid w:val="00A30C25"/>
    <w:rsid w:val="00A3180A"/>
    <w:rsid w:val="00A31AC6"/>
    <w:rsid w:val="00A32B0F"/>
    <w:rsid w:val="00A3339E"/>
    <w:rsid w:val="00A33AE9"/>
    <w:rsid w:val="00A33D68"/>
    <w:rsid w:val="00A34915"/>
    <w:rsid w:val="00A36038"/>
    <w:rsid w:val="00A36EF0"/>
    <w:rsid w:val="00A376FA"/>
    <w:rsid w:val="00A402CF"/>
    <w:rsid w:val="00A4046D"/>
    <w:rsid w:val="00A40FC0"/>
    <w:rsid w:val="00A40FF3"/>
    <w:rsid w:val="00A413AC"/>
    <w:rsid w:val="00A425AF"/>
    <w:rsid w:val="00A4419F"/>
    <w:rsid w:val="00A4422C"/>
    <w:rsid w:val="00A44325"/>
    <w:rsid w:val="00A44685"/>
    <w:rsid w:val="00A45996"/>
    <w:rsid w:val="00A46784"/>
    <w:rsid w:val="00A474A1"/>
    <w:rsid w:val="00A47E70"/>
    <w:rsid w:val="00A507A1"/>
    <w:rsid w:val="00A5159B"/>
    <w:rsid w:val="00A52BC3"/>
    <w:rsid w:val="00A5330D"/>
    <w:rsid w:val="00A5374A"/>
    <w:rsid w:val="00A54617"/>
    <w:rsid w:val="00A55128"/>
    <w:rsid w:val="00A55835"/>
    <w:rsid w:val="00A570EF"/>
    <w:rsid w:val="00A61D78"/>
    <w:rsid w:val="00A62B37"/>
    <w:rsid w:val="00A632EB"/>
    <w:rsid w:val="00A638C7"/>
    <w:rsid w:val="00A63A1E"/>
    <w:rsid w:val="00A63C72"/>
    <w:rsid w:val="00A64A92"/>
    <w:rsid w:val="00A64F6B"/>
    <w:rsid w:val="00A66F46"/>
    <w:rsid w:val="00A671CE"/>
    <w:rsid w:val="00A677DD"/>
    <w:rsid w:val="00A711AA"/>
    <w:rsid w:val="00A71DEB"/>
    <w:rsid w:val="00A71FE2"/>
    <w:rsid w:val="00A7250A"/>
    <w:rsid w:val="00A725D6"/>
    <w:rsid w:val="00A725DB"/>
    <w:rsid w:val="00A7262F"/>
    <w:rsid w:val="00A72DE1"/>
    <w:rsid w:val="00A730E8"/>
    <w:rsid w:val="00A73BFE"/>
    <w:rsid w:val="00A740DE"/>
    <w:rsid w:val="00A74CDC"/>
    <w:rsid w:val="00A7613D"/>
    <w:rsid w:val="00A766B8"/>
    <w:rsid w:val="00A76980"/>
    <w:rsid w:val="00A76DB5"/>
    <w:rsid w:val="00A80EC7"/>
    <w:rsid w:val="00A81C95"/>
    <w:rsid w:val="00A8205B"/>
    <w:rsid w:val="00A8255B"/>
    <w:rsid w:val="00A82733"/>
    <w:rsid w:val="00A83254"/>
    <w:rsid w:val="00A83501"/>
    <w:rsid w:val="00A83E7D"/>
    <w:rsid w:val="00A83ED4"/>
    <w:rsid w:val="00A863EE"/>
    <w:rsid w:val="00A879FD"/>
    <w:rsid w:val="00A928E5"/>
    <w:rsid w:val="00A934D0"/>
    <w:rsid w:val="00A94392"/>
    <w:rsid w:val="00A94AFB"/>
    <w:rsid w:val="00A950A2"/>
    <w:rsid w:val="00A95754"/>
    <w:rsid w:val="00A95D4E"/>
    <w:rsid w:val="00A9721B"/>
    <w:rsid w:val="00AA3850"/>
    <w:rsid w:val="00AA3A7F"/>
    <w:rsid w:val="00AA48D4"/>
    <w:rsid w:val="00AA4C5E"/>
    <w:rsid w:val="00AA71CE"/>
    <w:rsid w:val="00AA73DA"/>
    <w:rsid w:val="00AA7DFA"/>
    <w:rsid w:val="00AB057B"/>
    <w:rsid w:val="00AB07E0"/>
    <w:rsid w:val="00AB2179"/>
    <w:rsid w:val="00AB3325"/>
    <w:rsid w:val="00AB341C"/>
    <w:rsid w:val="00AB3629"/>
    <w:rsid w:val="00AB37CE"/>
    <w:rsid w:val="00AB4399"/>
    <w:rsid w:val="00AB4891"/>
    <w:rsid w:val="00AB502E"/>
    <w:rsid w:val="00AB7302"/>
    <w:rsid w:val="00AC0CE3"/>
    <w:rsid w:val="00AC215F"/>
    <w:rsid w:val="00AC2781"/>
    <w:rsid w:val="00AC278F"/>
    <w:rsid w:val="00AC2B26"/>
    <w:rsid w:val="00AC32AC"/>
    <w:rsid w:val="00AC4067"/>
    <w:rsid w:val="00AC46C7"/>
    <w:rsid w:val="00AC4F34"/>
    <w:rsid w:val="00AC6137"/>
    <w:rsid w:val="00AC6156"/>
    <w:rsid w:val="00AC6556"/>
    <w:rsid w:val="00AD0483"/>
    <w:rsid w:val="00AD0575"/>
    <w:rsid w:val="00AD0624"/>
    <w:rsid w:val="00AD1045"/>
    <w:rsid w:val="00AD173A"/>
    <w:rsid w:val="00AD1841"/>
    <w:rsid w:val="00AD34E1"/>
    <w:rsid w:val="00AD3B6A"/>
    <w:rsid w:val="00AD3FCD"/>
    <w:rsid w:val="00AD42E1"/>
    <w:rsid w:val="00AD482F"/>
    <w:rsid w:val="00AD530D"/>
    <w:rsid w:val="00AD641D"/>
    <w:rsid w:val="00AE0052"/>
    <w:rsid w:val="00AE20D4"/>
    <w:rsid w:val="00AE2673"/>
    <w:rsid w:val="00AE2CC3"/>
    <w:rsid w:val="00AE2DDF"/>
    <w:rsid w:val="00AE30C9"/>
    <w:rsid w:val="00AE30CF"/>
    <w:rsid w:val="00AE320E"/>
    <w:rsid w:val="00AE4202"/>
    <w:rsid w:val="00AE5600"/>
    <w:rsid w:val="00AE689F"/>
    <w:rsid w:val="00AE6D98"/>
    <w:rsid w:val="00AE6F49"/>
    <w:rsid w:val="00AE7EA7"/>
    <w:rsid w:val="00AF0536"/>
    <w:rsid w:val="00AF0B7F"/>
    <w:rsid w:val="00AF161E"/>
    <w:rsid w:val="00AF1890"/>
    <w:rsid w:val="00AF3473"/>
    <w:rsid w:val="00AF45CD"/>
    <w:rsid w:val="00AF4893"/>
    <w:rsid w:val="00AF4A07"/>
    <w:rsid w:val="00AF4E18"/>
    <w:rsid w:val="00AF5AD1"/>
    <w:rsid w:val="00AF6B26"/>
    <w:rsid w:val="00AF7515"/>
    <w:rsid w:val="00B00341"/>
    <w:rsid w:val="00B00ACA"/>
    <w:rsid w:val="00B010E3"/>
    <w:rsid w:val="00B01255"/>
    <w:rsid w:val="00B02230"/>
    <w:rsid w:val="00B0367A"/>
    <w:rsid w:val="00B039EC"/>
    <w:rsid w:val="00B0495A"/>
    <w:rsid w:val="00B05534"/>
    <w:rsid w:val="00B05DF1"/>
    <w:rsid w:val="00B075E1"/>
    <w:rsid w:val="00B07ABB"/>
    <w:rsid w:val="00B07FFB"/>
    <w:rsid w:val="00B10711"/>
    <w:rsid w:val="00B11C87"/>
    <w:rsid w:val="00B12191"/>
    <w:rsid w:val="00B12313"/>
    <w:rsid w:val="00B13226"/>
    <w:rsid w:val="00B134CB"/>
    <w:rsid w:val="00B13A71"/>
    <w:rsid w:val="00B13CBD"/>
    <w:rsid w:val="00B140DB"/>
    <w:rsid w:val="00B148F4"/>
    <w:rsid w:val="00B15481"/>
    <w:rsid w:val="00B15ABB"/>
    <w:rsid w:val="00B15B9E"/>
    <w:rsid w:val="00B16204"/>
    <w:rsid w:val="00B16A7A"/>
    <w:rsid w:val="00B16BDD"/>
    <w:rsid w:val="00B16FD7"/>
    <w:rsid w:val="00B174FB"/>
    <w:rsid w:val="00B178FE"/>
    <w:rsid w:val="00B17FD1"/>
    <w:rsid w:val="00B20045"/>
    <w:rsid w:val="00B206D1"/>
    <w:rsid w:val="00B21279"/>
    <w:rsid w:val="00B21E5B"/>
    <w:rsid w:val="00B2333A"/>
    <w:rsid w:val="00B235F4"/>
    <w:rsid w:val="00B2379B"/>
    <w:rsid w:val="00B26195"/>
    <w:rsid w:val="00B264FF"/>
    <w:rsid w:val="00B27C79"/>
    <w:rsid w:val="00B27F94"/>
    <w:rsid w:val="00B30D09"/>
    <w:rsid w:val="00B30F90"/>
    <w:rsid w:val="00B3154B"/>
    <w:rsid w:val="00B31E2B"/>
    <w:rsid w:val="00B31ED2"/>
    <w:rsid w:val="00B3268A"/>
    <w:rsid w:val="00B3360C"/>
    <w:rsid w:val="00B347E8"/>
    <w:rsid w:val="00B34A43"/>
    <w:rsid w:val="00B34FB1"/>
    <w:rsid w:val="00B35CBB"/>
    <w:rsid w:val="00B35CC0"/>
    <w:rsid w:val="00B37D17"/>
    <w:rsid w:val="00B40BA4"/>
    <w:rsid w:val="00B41217"/>
    <w:rsid w:val="00B42821"/>
    <w:rsid w:val="00B42823"/>
    <w:rsid w:val="00B42D10"/>
    <w:rsid w:val="00B4374E"/>
    <w:rsid w:val="00B44309"/>
    <w:rsid w:val="00B4442E"/>
    <w:rsid w:val="00B44656"/>
    <w:rsid w:val="00B45A16"/>
    <w:rsid w:val="00B46093"/>
    <w:rsid w:val="00B46C4D"/>
    <w:rsid w:val="00B46F76"/>
    <w:rsid w:val="00B47104"/>
    <w:rsid w:val="00B47345"/>
    <w:rsid w:val="00B477EA"/>
    <w:rsid w:val="00B47C0A"/>
    <w:rsid w:val="00B50132"/>
    <w:rsid w:val="00B50621"/>
    <w:rsid w:val="00B50707"/>
    <w:rsid w:val="00B51DFF"/>
    <w:rsid w:val="00B52B4D"/>
    <w:rsid w:val="00B52D23"/>
    <w:rsid w:val="00B5303D"/>
    <w:rsid w:val="00B536C6"/>
    <w:rsid w:val="00B53817"/>
    <w:rsid w:val="00B53942"/>
    <w:rsid w:val="00B53B1B"/>
    <w:rsid w:val="00B55129"/>
    <w:rsid w:val="00B557B2"/>
    <w:rsid w:val="00B55E48"/>
    <w:rsid w:val="00B565DA"/>
    <w:rsid w:val="00B56A2A"/>
    <w:rsid w:val="00B56CA9"/>
    <w:rsid w:val="00B57C39"/>
    <w:rsid w:val="00B6023C"/>
    <w:rsid w:val="00B614F8"/>
    <w:rsid w:val="00B619BE"/>
    <w:rsid w:val="00B61BC6"/>
    <w:rsid w:val="00B61FEB"/>
    <w:rsid w:val="00B625C5"/>
    <w:rsid w:val="00B64038"/>
    <w:rsid w:val="00B642D5"/>
    <w:rsid w:val="00B6549B"/>
    <w:rsid w:val="00B65EF1"/>
    <w:rsid w:val="00B667C5"/>
    <w:rsid w:val="00B67E51"/>
    <w:rsid w:val="00B67FC0"/>
    <w:rsid w:val="00B704CB"/>
    <w:rsid w:val="00B705D1"/>
    <w:rsid w:val="00B718B2"/>
    <w:rsid w:val="00B71F0A"/>
    <w:rsid w:val="00B7221F"/>
    <w:rsid w:val="00B7529A"/>
    <w:rsid w:val="00B75A4C"/>
    <w:rsid w:val="00B75ABA"/>
    <w:rsid w:val="00B7652D"/>
    <w:rsid w:val="00B77445"/>
    <w:rsid w:val="00B77537"/>
    <w:rsid w:val="00B77F3E"/>
    <w:rsid w:val="00B8063A"/>
    <w:rsid w:val="00B808CE"/>
    <w:rsid w:val="00B80FF9"/>
    <w:rsid w:val="00B8143C"/>
    <w:rsid w:val="00B81BC6"/>
    <w:rsid w:val="00B8244B"/>
    <w:rsid w:val="00B82661"/>
    <w:rsid w:val="00B82879"/>
    <w:rsid w:val="00B82E23"/>
    <w:rsid w:val="00B83133"/>
    <w:rsid w:val="00B83BC7"/>
    <w:rsid w:val="00B83F14"/>
    <w:rsid w:val="00B8413B"/>
    <w:rsid w:val="00B84852"/>
    <w:rsid w:val="00B85C4C"/>
    <w:rsid w:val="00B86576"/>
    <w:rsid w:val="00B86D3D"/>
    <w:rsid w:val="00B87873"/>
    <w:rsid w:val="00B907B7"/>
    <w:rsid w:val="00B90D1E"/>
    <w:rsid w:val="00B90FD9"/>
    <w:rsid w:val="00B9115A"/>
    <w:rsid w:val="00B93D8B"/>
    <w:rsid w:val="00B97C5D"/>
    <w:rsid w:val="00BA030D"/>
    <w:rsid w:val="00BA06E3"/>
    <w:rsid w:val="00BA0C8C"/>
    <w:rsid w:val="00BA0F46"/>
    <w:rsid w:val="00BA109A"/>
    <w:rsid w:val="00BA1642"/>
    <w:rsid w:val="00BA28CF"/>
    <w:rsid w:val="00BA331C"/>
    <w:rsid w:val="00BA3349"/>
    <w:rsid w:val="00BA350E"/>
    <w:rsid w:val="00BA3CA4"/>
    <w:rsid w:val="00BA3CF2"/>
    <w:rsid w:val="00BA4A56"/>
    <w:rsid w:val="00BA4FB5"/>
    <w:rsid w:val="00BA56FD"/>
    <w:rsid w:val="00BA58FE"/>
    <w:rsid w:val="00BA6876"/>
    <w:rsid w:val="00BA6D64"/>
    <w:rsid w:val="00BA71CB"/>
    <w:rsid w:val="00BA79FD"/>
    <w:rsid w:val="00BB2C73"/>
    <w:rsid w:val="00BB399B"/>
    <w:rsid w:val="00BB4CBA"/>
    <w:rsid w:val="00BB5613"/>
    <w:rsid w:val="00BB6430"/>
    <w:rsid w:val="00BB67DB"/>
    <w:rsid w:val="00BB682A"/>
    <w:rsid w:val="00BB6A53"/>
    <w:rsid w:val="00BB6B31"/>
    <w:rsid w:val="00BB72BD"/>
    <w:rsid w:val="00BC15A4"/>
    <w:rsid w:val="00BC2138"/>
    <w:rsid w:val="00BC222A"/>
    <w:rsid w:val="00BC2605"/>
    <w:rsid w:val="00BC35B5"/>
    <w:rsid w:val="00BC368F"/>
    <w:rsid w:val="00BC39FF"/>
    <w:rsid w:val="00BC4269"/>
    <w:rsid w:val="00BC5AC5"/>
    <w:rsid w:val="00BC6C4E"/>
    <w:rsid w:val="00BC7455"/>
    <w:rsid w:val="00BD0E0B"/>
    <w:rsid w:val="00BD1177"/>
    <w:rsid w:val="00BD279D"/>
    <w:rsid w:val="00BD36FB"/>
    <w:rsid w:val="00BD3D7C"/>
    <w:rsid w:val="00BD51DB"/>
    <w:rsid w:val="00BD5AE8"/>
    <w:rsid w:val="00BD5E3C"/>
    <w:rsid w:val="00BD5F59"/>
    <w:rsid w:val="00BD64F8"/>
    <w:rsid w:val="00BE0FD3"/>
    <w:rsid w:val="00BE1993"/>
    <w:rsid w:val="00BE22EF"/>
    <w:rsid w:val="00BE24A5"/>
    <w:rsid w:val="00BE2DAB"/>
    <w:rsid w:val="00BE2E2E"/>
    <w:rsid w:val="00BE3BE3"/>
    <w:rsid w:val="00BE3CAD"/>
    <w:rsid w:val="00BE3F58"/>
    <w:rsid w:val="00BE4185"/>
    <w:rsid w:val="00BE50CD"/>
    <w:rsid w:val="00BE52BB"/>
    <w:rsid w:val="00BE5E26"/>
    <w:rsid w:val="00BE5E30"/>
    <w:rsid w:val="00BE5E79"/>
    <w:rsid w:val="00BE698C"/>
    <w:rsid w:val="00BE77A9"/>
    <w:rsid w:val="00BE789D"/>
    <w:rsid w:val="00BF0FD2"/>
    <w:rsid w:val="00BF215E"/>
    <w:rsid w:val="00BF21C3"/>
    <w:rsid w:val="00BF2782"/>
    <w:rsid w:val="00BF27E1"/>
    <w:rsid w:val="00BF342A"/>
    <w:rsid w:val="00BF3830"/>
    <w:rsid w:val="00BF394D"/>
    <w:rsid w:val="00BF3A83"/>
    <w:rsid w:val="00BF5478"/>
    <w:rsid w:val="00BF55D1"/>
    <w:rsid w:val="00BF6172"/>
    <w:rsid w:val="00BF639F"/>
    <w:rsid w:val="00BF64BD"/>
    <w:rsid w:val="00C0058C"/>
    <w:rsid w:val="00C00FB9"/>
    <w:rsid w:val="00C03B44"/>
    <w:rsid w:val="00C04139"/>
    <w:rsid w:val="00C042AF"/>
    <w:rsid w:val="00C0440D"/>
    <w:rsid w:val="00C0455F"/>
    <w:rsid w:val="00C06126"/>
    <w:rsid w:val="00C0656E"/>
    <w:rsid w:val="00C06C41"/>
    <w:rsid w:val="00C11121"/>
    <w:rsid w:val="00C11712"/>
    <w:rsid w:val="00C118E0"/>
    <w:rsid w:val="00C136A6"/>
    <w:rsid w:val="00C138D6"/>
    <w:rsid w:val="00C168C6"/>
    <w:rsid w:val="00C16A56"/>
    <w:rsid w:val="00C17D9F"/>
    <w:rsid w:val="00C20182"/>
    <w:rsid w:val="00C20F4E"/>
    <w:rsid w:val="00C22470"/>
    <w:rsid w:val="00C2290C"/>
    <w:rsid w:val="00C2412B"/>
    <w:rsid w:val="00C2448E"/>
    <w:rsid w:val="00C24E1D"/>
    <w:rsid w:val="00C25B99"/>
    <w:rsid w:val="00C30226"/>
    <w:rsid w:val="00C314D3"/>
    <w:rsid w:val="00C322F9"/>
    <w:rsid w:val="00C33600"/>
    <w:rsid w:val="00C344DF"/>
    <w:rsid w:val="00C367B1"/>
    <w:rsid w:val="00C36D4D"/>
    <w:rsid w:val="00C37A62"/>
    <w:rsid w:val="00C402BB"/>
    <w:rsid w:val="00C419D2"/>
    <w:rsid w:val="00C42D5A"/>
    <w:rsid w:val="00C42D6F"/>
    <w:rsid w:val="00C43114"/>
    <w:rsid w:val="00C4386D"/>
    <w:rsid w:val="00C4539D"/>
    <w:rsid w:val="00C45879"/>
    <w:rsid w:val="00C458AC"/>
    <w:rsid w:val="00C4599A"/>
    <w:rsid w:val="00C460F5"/>
    <w:rsid w:val="00C4727C"/>
    <w:rsid w:val="00C47F2E"/>
    <w:rsid w:val="00C51318"/>
    <w:rsid w:val="00C52735"/>
    <w:rsid w:val="00C52CA4"/>
    <w:rsid w:val="00C5442E"/>
    <w:rsid w:val="00C54BEB"/>
    <w:rsid w:val="00C5571D"/>
    <w:rsid w:val="00C55D04"/>
    <w:rsid w:val="00C56631"/>
    <w:rsid w:val="00C56EA3"/>
    <w:rsid w:val="00C604D9"/>
    <w:rsid w:val="00C613E6"/>
    <w:rsid w:val="00C61C41"/>
    <w:rsid w:val="00C6290F"/>
    <w:rsid w:val="00C63735"/>
    <w:rsid w:val="00C63C1A"/>
    <w:rsid w:val="00C63EB9"/>
    <w:rsid w:val="00C64816"/>
    <w:rsid w:val="00C6500F"/>
    <w:rsid w:val="00C66C33"/>
    <w:rsid w:val="00C673DC"/>
    <w:rsid w:val="00C67B92"/>
    <w:rsid w:val="00C70C96"/>
    <w:rsid w:val="00C716CA"/>
    <w:rsid w:val="00C71E0A"/>
    <w:rsid w:val="00C73295"/>
    <w:rsid w:val="00C73C2D"/>
    <w:rsid w:val="00C73C42"/>
    <w:rsid w:val="00C74835"/>
    <w:rsid w:val="00C7493C"/>
    <w:rsid w:val="00C74A98"/>
    <w:rsid w:val="00C75559"/>
    <w:rsid w:val="00C75FCD"/>
    <w:rsid w:val="00C76D28"/>
    <w:rsid w:val="00C774D3"/>
    <w:rsid w:val="00C8027C"/>
    <w:rsid w:val="00C806E9"/>
    <w:rsid w:val="00C809B9"/>
    <w:rsid w:val="00C80FFB"/>
    <w:rsid w:val="00C83013"/>
    <w:rsid w:val="00C84B4D"/>
    <w:rsid w:val="00C84DC4"/>
    <w:rsid w:val="00C854A8"/>
    <w:rsid w:val="00C85755"/>
    <w:rsid w:val="00C85A1A"/>
    <w:rsid w:val="00C860CA"/>
    <w:rsid w:val="00C86957"/>
    <w:rsid w:val="00C87767"/>
    <w:rsid w:val="00C90252"/>
    <w:rsid w:val="00C9091A"/>
    <w:rsid w:val="00C9170E"/>
    <w:rsid w:val="00C92086"/>
    <w:rsid w:val="00C92420"/>
    <w:rsid w:val="00C93080"/>
    <w:rsid w:val="00C94DBF"/>
    <w:rsid w:val="00C950C5"/>
    <w:rsid w:val="00C9570B"/>
    <w:rsid w:val="00C95985"/>
    <w:rsid w:val="00C95DEA"/>
    <w:rsid w:val="00C95E7A"/>
    <w:rsid w:val="00C96265"/>
    <w:rsid w:val="00C96F63"/>
    <w:rsid w:val="00CA0E63"/>
    <w:rsid w:val="00CA115B"/>
    <w:rsid w:val="00CA18DA"/>
    <w:rsid w:val="00CA1F55"/>
    <w:rsid w:val="00CA212E"/>
    <w:rsid w:val="00CA2621"/>
    <w:rsid w:val="00CA27CB"/>
    <w:rsid w:val="00CA2ED0"/>
    <w:rsid w:val="00CA2FAB"/>
    <w:rsid w:val="00CA3678"/>
    <w:rsid w:val="00CA386C"/>
    <w:rsid w:val="00CA48F6"/>
    <w:rsid w:val="00CA50A6"/>
    <w:rsid w:val="00CA5422"/>
    <w:rsid w:val="00CA7256"/>
    <w:rsid w:val="00CA7E34"/>
    <w:rsid w:val="00CB11E0"/>
    <w:rsid w:val="00CB33D7"/>
    <w:rsid w:val="00CB3714"/>
    <w:rsid w:val="00CB38C8"/>
    <w:rsid w:val="00CB3B33"/>
    <w:rsid w:val="00CB4DE2"/>
    <w:rsid w:val="00CB5B56"/>
    <w:rsid w:val="00CB5E8F"/>
    <w:rsid w:val="00CB7473"/>
    <w:rsid w:val="00CC004A"/>
    <w:rsid w:val="00CC0148"/>
    <w:rsid w:val="00CC0179"/>
    <w:rsid w:val="00CC181A"/>
    <w:rsid w:val="00CC1B29"/>
    <w:rsid w:val="00CC4250"/>
    <w:rsid w:val="00CC475F"/>
    <w:rsid w:val="00CC6082"/>
    <w:rsid w:val="00CC6555"/>
    <w:rsid w:val="00CC6631"/>
    <w:rsid w:val="00CC6C6E"/>
    <w:rsid w:val="00CC76E6"/>
    <w:rsid w:val="00CC78A4"/>
    <w:rsid w:val="00CC7FD1"/>
    <w:rsid w:val="00CC7FFB"/>
    <w:rsid w:val="00CD01E6"/>
    <w:rsid w:val="00CD05C8"/>
    <w:rsid w:val="00CD06F2"/>
    <w:rsid w:val="00CD0B21"/>
    <w:rsid w:val="00CD1A92"/>
    <w:rsid w:val="00CD1F55"/>
    <w:rsid w:val="00CD2396"/>
    <w:rsid w:val="00CD4FB6"/>
    <w:rsid w:val="00CD5B2D"/>
    <w:rsid w:val="00CD69CD"/>
    <w:rsid w:val="00CD6DD4"/>
    <w:rsid w:val="00CD6ED2"/>
    <w:rsid w:val="00CD7295"/>
    <w:rsid w:val="00CD78F8"/>
    <w:rsid w:val="00CE0A18"/>
    <w:rsid w:val="00CE0D6B"/>
    <w:rsid w:val="00CE1A22"/>
    <w:rsid w:val="00CE2781"/>
    <w:rsid w:val="00CE33DA"/>
    <w:rsid w:val="00CE33FA"/>
    <w:rsid w:val="00CE3BE7"/>
    <w:rsid w:val="00CE3C10"/>
    <w:rsid w:val="00CE429D"/>
    <w:rsid w:val="00CE5D62"/>
    <w:rsid w:val="00CE6634"/>
    <w:rsid w:val="00CE6EDE"/>
    <w:rsid w:val="00CE7F6F"/>
    <w:rsid w:val="00CF0BD5"/>
    <w:rsid w:val="00CF3190"/>
    <w:rsid w:val="00CF39C6"/>
    <w:rsid w:val="00CF493E"/>
    <w:rsid w:val="00CF5168"/>
    <w:rsid w:val="00CF62BB"/>
    <w:rsid w:val="00CF7357"/>
    <w:rsid w:val="00CF7811"/>
    <w:rsid w:val="00D00365"/>
    <w:rsid w:val="00D0140B"/>
    <w:rsid w:val="00D020D2"/>
    <w:rsid w:val="00D0291E"/>
    <w:rsid w:val="00D03025"/>
    <w:rsid w:val="00D03F3C"/>
    <w:rsid w:val="00D045B1"/>
    <w:rsid w:val="00D051A3"/>
    <w:rsid w:val="00D0592B"/>
    <w:rsid w:val="00D06BEF"/>
    <w:rsid w:val="00D11F30"/>
    <w:rsid w:val="00D12186"/>
    <w:rsid w:val="00D12684"/>
    <w:rsid w:val="00D129E1"/>
    <w:rsid w:val="00D13AF7"/>
    <w:rsid w:val="00D14BDC"/>
    <w:rsid w:val="00D1547D"/>
    <w:rsid w:val="00D15834"/>
    <w:rsid w:val="00D15A19"/>
    <w:rsid w:val="00D15A58"/>
    <w:rsid w:val="00D15D1D"/>
    <w:rsid w:val="00D15D9D"/>
    <w:rsid w:val="00D177BC"/>
    <w:rsid w:val="00D17D34"/>
    <w:rsid w:val="00D20A32"/>
    <w:rsid w:val="00D21840"/>
    <w:rsid w:val="00D233A3"/>
    <w:rsid w:val="00D2389D"/>
    <w:rsid w:val="00D24B5B"/>
    <w:rsid w:val="00D25335"/>
    <w:rsid w:val="00D25C6F"/>
    <w:rsid w:val="00D2660D"/>
    <w:rsid w:val="00D27BB1"/>
    <w:rsid w:val="00D30B40"/>
    <w:rsid w:val="00D317C2"/>
    <w:rsid w:val="00D32033"/>
    <w:rsid w:val="00D322C4"/>
    <w:rsid w:val="00D32B0C"/>
    <w:rsid w:val="00D34B96"/>
    <w:rsid w:val="00D351B1"/>
    <w:rsid w:val="00D37057"/>
    <w:rsid w:val="00D377E1"/>
    <w:rsid w:val="00D4058D"/>
    <w:rsid w:val="00D40C3D"/>
    <w:rsid w:val="00D413F6"/>
    <w:rsid w:val="00D41622"/>
    <w:rsid w:val="00D44952"/>
    <w:rsid w:val="00D45091"/>
    <w:rsid w:val="00D4511A"/>
    <w:rsid w:val="00D47B5E"/>
    <w:rsid w:val="00D500FB"/>
    <w:rsid w:val="00D504D2"/>
    <w:rsid w:val="00D507C5"/>
    <w:rsid w:val="00D51DA3"/>
    <w:rsid w:val="00D52194"/>
    <w:rsid w:val="00D5234E"/>
    <w:rsid w:val="00D52DEF"/>
    <w:rsid w:val="00D5407E"/>
    <w:rsid w:val="00D54ABF"/>
    <w:rsid w:val="00D55157"/>
    <w:rsid w:val="00D559D0"/>
    <w:rsid w:val="00D56017"/>
    <w:rsid w:val="00D60117"/>
    <w:rsid w:val="00D61CFF"/>
    <w:rsid w:val="00D61E64"/>
    <w:rsid w:val="00D631B7"/>
    <w:rsid w:val="00D6360C"/>
    <w:rsid w:val="00D6458C"/>
    <w:rsid w:val="00D64714"/>
    <w:rsid w:val="00D65791"/>
    <w:rsid w:val="00D66BC4"/>
    <w:rsid w:val="00D66DB4"/>
    <w:rsid w:val="00D67393"/>
    <w:rsid w:val="00D67E08"/>
    <w:rsid w:val="00D7032C"/>
    <w:rsid w:val="00D7067B"/>
    <w:rsid w:val="00D712EC"/>
    <w:rsid w:val="00D7175C"/>
    <w:rsid w:val="00D7282F"/>
    <w:rsid w:val="00D72B2E"/>
    <w:rsid w:val="00D7323F"/>
    <w:rsid w:val="00D74B6B"/>
    <w:rsid w:val="00D75CDD"/>
    <w:rsid w:val="00D760A8"/>
    <w:rsid w:val="00D76B91"/>
    <w:rsid w:val="00D76CB8"/>
    <w:rsid w:val="00D76DF2"/>
    <w:rsid w:val="00D77033"/>
    <w:rsid w:val="00D77A26"/>
    <w:rsid w:val="00D80C65"/>
    <w:rsid w:val="00D824F8"/>
    <w:rsid w:val="00D8495E"/>
    <w:rsid w:val="00D85044"/>
    <w:rsid w:val="00D8710C"/>
    <w:rsid w:val="00D87C32"/>
    <w:rsid w:val="00D9074A"/>
    <w:rsid w:val="00D9097D"/>
    <w:rsid w:val="00D90ED9"/>
    <w:rsid w:val="00D91456"/>
    <w:rsid w:val="00D91A72"/>
    <w:rsid w:val="00D9417C"/>
    <w:rsid w:val="00D949C7"/>
    <w:rsid w:val="00D94E69"/>
    <w:rsid w:val="00D952E4"/>
    <w:rsid w:val="00D95B22"/>
    <w:rsid w:val="00D95C42"/>
    <w:rsid w:val="00D965B7"/>
    <w:rsid w:val="00D9661A"/>
    <w:rsid w:val="00D97936"/>
    <w:rsid w:val="00D979AF"/>
    <w:rsid w:val="00DA251B"/>
    <w:rsid w:val="00DA257A"/>
    <w:rsid w:val="00DA32E6"/>
    <w:rsid w:val="00DA32F7"/>
    <w:rsid w:val="00DA3514"/>
    <w:rsid w:val="00DA3CEE"/>
    <w:rsid w:val="00DA408F"/>
    <w:rsid w:val="00DA64F3"/>
    <w:rsid w:val="00DA6E41"/>
    <w:rsid w:val="00DA7113"/>
    <w:rsid w:val="00DA7244"/>
    <w:rsid w:val="00DA7A40"/>
    <w:rsid w:val="00DA7B9F"/>
    <w:rsid w:val="00DB1EE7"/>
    <w:rsid w:val="00DB227D"/>
    <w:rsid w:val="00DB2997"/>
    <w:rsid w:val="00DB2B3E"/>
    <w:rsid w:val="00DB3013"/>
    <w:rsid w:val="00DB3402"/>
    <w:rsid w:val="00DB382B"/>
    <w:rsid w:val="00DB4C00"/>
    <w:rsid w:val="00DB5FD4"/>
    <w:rsid w:val="00DB6D92"/>
    <w:rsid w:val="00DB7112"/>
    <w:rsid w:val="00DB7520"/>
    <w:rsid w:val="00DC0462"/>
    <w:rsid w:val="00DC060F"/>
    <w:rsid w:val="00DC095B"/>
    <w:rsid w:val="00DC0A8A"/>
    <w:rsid w:val="00DC0CBC"/>
    <w:rsid w:val="00DC1A2A"/>
    <w:rsid w:val="00DC32FA"/>
    <w:rsid w:val="00DC3324"/>
    <w:rsid w:val="00DC3C9C"/>
    <w:rsid w:val="00DC4951"/>
    <w:rsid w:val="00DC57BD"/>
    <w:rsid w:val="00DC67AC"/>
    <w:rsid w:val="00DC6D5F"/>
    <w:rsid w:val="00DC7503"/>
    <w:rsid w:val="00DC7848"/>
    <w:rsid w:val="00DC7B6E"/>
    <w:rsid w:val="00DD0A9E"/>
    <w:rsid w:val="00DD0B00"/>
    <w:rsid w:val="00DD350D"/>
    <w:rsid w:val="00DD3B19"/>
    <w:rsid w:val="00DD4216"/>
    <w:rsid w:val="00DD4F6E"/>
    <w:rsid w:val="00DD50DD"/>
    <w:rsid w:val="00DD5AE1"/>
    <w:rsid w:val="00DD5C34"/>
    <w:rsid w:val="00DE13F9"/>
    <w:rsid w:val="00DE151B"/>
    <w:rsid w:val="00DE1F2B"/>
    <w:rsid w:val="00DE274C"/>
    <w:rsid w:val="00DE287D"/>
    <w:rsid w:val="00DE2A8B"/>
    <w:rsid w:val="00DE2C52"/>
    <w:rsid w:val="00DE4090"/>
    <w:rsid w:val="00DE4A17"/>
    <w:rsid w:val="00DE4E33"/>
    <w:rsid w:val="00DE5003"/>
    <w:rsid w:val="00DE5E11"/>
    <w:rsid w:val="00DE60A2"/>
    <w:rsid w:val="00DE6637"/>
    <w:rsid w:val="00DE6DC2"/>
    <w:rsid w:val="00DE7727"/>
    <w:rsid w:val="00DE7D8F"/>
    <w:rsid w:val="00DF1383"/>
    <w:rsid w:val="00DF2A1A"/>
    <w:rsid w:val="00DF3758"/>
    <w:rsid w:val="00DF4239"/>
    <w:rsid w:val="00DF464C"/>
    <w:rsid w:val="00DF55A4"/>
    <w:rsid w:val="00DF6804"/>
    <w:rsid w:val="00DF6975"/>
    <w:rsid w:val="00DF77E8"/>
    <w:rsid w:val="00E0095F"/>
    <w:rsid w:val="00E028EE"/>
    <w:rsid w:val="00E03A59"/>
    <w:rsid w:val="00E03A6C"/>
    <w:rsid w:val="00E03C6D"/>
    <w:rsid w:val="00E03EB1"/>
    <w:rsid w:val="00E04A27"/>
    <w:rsid w:val="00E063B1"/>
    <w:rsid w:val="00E10018"/>
    <w:rsid w:val="00E1089C"/>
    <w:rsid w:val="00E10F6B"/>
    <w:rsid w:val="00E119DC"/>
    <w:rsid w:val="00E123F8"/>
    <w:rsid w:val="00E12F74"/>
    <w:rsid w:val="00E13687"/>
    <w:rsid w:val="00E139CA"/>
    <w:rsid w:val="00E15312"/>
    <w:rsid w:val="00E15C46"/>
    <w:rsid w:val="00E16689"/>
    <w:rsid w:val="00E16BCC"/>
    <w:rsid w:val="00E16F1D"/>
    <w:rsid w:val="00E214EB"/>
    <w:rsid w:val="00E22E2B"/>
    <w:rsid w:val="00E232BC"/>
    <w:rsid w:val="00E234D2"/>
    <w:rsid w:val="00E2369F"/>
    <w:rsid w:val="00E30D80"/>
    <w:rsid w:val="00E3131F"/>
    <w:rsid w:val="00E31497"/>
    <w:rsid w:val="00E319C5"/>
    <w:rsid w:val="00E31B55"/>
    <w:rsid w:val="00E31DE4"/>
    <w:rsid w:val="00E324CC"/>
    <w:rsid w:val="00E329F7"/>
    <w:rsid w:val="00E34407"/>
    <w:rsid w:val="00E3467F"/>
    <w:rsid w:val="00E413B8"/>
    <w:rsid w:val="00E419CA"/>
    <w:rsid w:val="00E41CD1"/>
    <w:rsid w:val="00E42348"/>
    <w:rsid w:val="00E42AC9"/>
    <w:rsid w:val="00E4440F"/>
    <w:rsid w:val="00E4455E"/>
    <w:rsid w:val="00E44968"/>
    <w:rsid w:val="00E44BFD"/>
    <w:rsid w:val="00E44D2D"/>
    <w:rsid w:val="00E454D5"/>
    <w:rsid w:val="00E47690"/>
    <w:rsid w:val="00E51340"/>
    <w:rsid w:val="00E513E4"/>
    <w:rsid w:val="00E52089"/>
    <w:rsid w:val="00E52205"/>
    <w:rsid w:val="00E53351"/>
    <w:rsid w:val="00E53B03"/>
    <w:rsid w:val="00E54B20"/>
    <w:rsid w:val="00E54D81"/>
    <w:rsid w:val="00E56FBF"/>
    <w:rsid w:val="00E574B5"/>
    <w:rsid w:val="00E57526"/>
    <w:rsid w:val="00E576B0"/>
    <w:rsid w:val="00E60BD5"/>
    <w:rsid w:val="00E61597"/>
    <w:rsid w:val="00E6309C"/>
    <w:rsid w:val="00E643A6"/>
    <w:rsid w:val="00E64F04"/>
    <w:rsid w:val="00E655FF"/>
    <w:rsid w:val="00E65E14"/>
    <w:rsid w:val="00E66FEF"/>
    <w:rsid w:val="00E673C4"/>
    <w:rsid w:val="00E67D48"/>
    <w:rsid w:val="00E7138A"/>
    <w:rsid w:val="00E71963"/>
    <w:rsid w:val="00E71C79"/>
    <w:rsid w:val="00E722DF"/>
    <w:rsid w:val="00E725F7"/>
    <w:rsid w:val="00E728D2"/>
    <w:rsid w:val="00E7382B"/>
    <w:rsid w:val="00E73AA2"/>
    <w:rsid w:val="00E7553B"/>
    <w:rsid w:val="00E75864"/>
    <w:rsid w:val="00E759AB"/>
    <w:rsid w:val="00E76737"/>
    <w:rsid w:val="00E76A4A"/>
    <w:rsid w:val="00E7773E"/>
    <w:rsid w:val="00E8038F"/>
    <w:rsid w:val="00E80FB6"/>
    <w:rsid w:val="00E82653"/>
    <w:rsid w:val="00E831B1"/>
    <w:rsid w:val="00E836AC"/>
    <w:rsid w:val="00E84310"/>
    <w:rsid w:val="00E849D4"/>
    <w:rsid w:val="00E855A7"/>
    <w:rsid w:val="00E85C54"/>
    <w:rsid w:val="00E85DFD"/>
    <w:rsid w:val="00E860B3"/>
    <w:rsid w:val="00E86828"/>
    <w:rsid w:val="00E86925"/>
    <w:rsid w:val="00E86E33"/>
    <w:rsid w:val="00E87423"/>
    <w:rsid w:val="00E87B22"/>
    <w:rsid w:val="00E901C9"/>
    <w:rsid w:val="00E91C6C"/>
    <w:rsid w:val="00E922A3"/>
    <w:rsid w:val="00E930A4"/>
    <w:rsid w:val="00E95FF9"/>
    <w:rsid w:val="00E9713D"/>
    <w:rsid w:val="00E973A9"/>
    <w:rsid w:val="00E97DA5"/>
    <w:rsid w:val="00EA1287"/>
    <w:rsid w:val="00EA1AF2"/>
    <w:rsid w:val="00EA1FBE"/>
    <w:rsid w:val="00EA251F"/>
    <w:rsid w:val="00EA2B11"/>
    <w:rsid w:val="00EA32CC"/>
    <w:rsid w:val="00EA37D3"/>
    <w:rsid w:val="00EA6667"/>
    <w:rsid w:val="00EA6D06"/>
    <w:rsid w:val="00EB08DC"/>
    <w:rsid w:val="00EB135E"/>
    <w:rsid w:val="00EB21E3"/>
    <w:rsid w:val="00EB2EC2"/>
    <w:rsid w:val="00EB3730"/>
    <w:rsid w:val="00EB3BD5"/>
    <w:rsid w:val="00EB4128"/>
    <w:rsid w:val="00EB4683"/>
    <w:rsid w:val="00EB4CC3"/>
    <w:rsid w:val="00EB52E7"/>
    <w:rsid w:val="00EB5621"/>
    <w:rsid w:val="00EB63D8"/>
    <w:rsid w:val="00EB7FA8"/>
    <w:rsid w:val="00EC0520"/>
    <w:rsid w:val="00EC0632"/>
    <w:rsid w:val="00EC3290"/>
    <w:rsid w:val="00EC355E"/>
    <w:rsid w:val="00EC5384"/>
    <w:rsid w:val="00EC53AB"/>
    <w:rsid w:val="00EC586C"/>
    <w:rsid w:val="00EC6506"/>
    <w:rsid w:val="00EC78E5"/>
    <w:rsid w:val="00EC7C1B"/>
    <w:rsid w:val="00EC7C2B"/>
    <w:rsid w:val="00ED00C2"/>
    <w:rsid w:val="00ED17A9"/>
    <w:rsid w:val="00ED2080"/>
    <w:rsid w:val="00ED22E8"/>
    <w:rsid w:val="00ED3420"/>
    <w:rsid w:val="00ED394D"/>
    <w:rsid w:val="00ED58D4"/>
    <w:rsid w:val="00ED5969"/>
    <w:rsid w:val="00ED5D30"/>
    <w:rsid w:val="00ED7753"/>
    <w:rsid w:val="00EE123E"/>
    <w:rsid w:val="00EE1449"/>
    <w:rsid w:val="00EE1A6A"/>
    <w:rsid w:val="00EE21FF"/>
    <w:rsid w:val="00EE29E2"/>
    <w:rsid w:val="00EE30CB"/>
    <w:rsid w:val="00EE39D6"/>
    <w:rsid w:val="00EE41D1"/>
    <w:rsid w:val="00EE4A13"/>
    <w:rsid w:val="00EE4CB7"/>
    <w:rsid w:val="00EE529F"/>
    <w:rsid w:val="00EE5C23"/>
    <w:rsid w:val="00EE6774"/>
    <w:rsid w:val="00EE678D"/>
    <w:rsid w:val="00EE7D34"/>
    <w:rsid w:val="00EE7D43"/>
    <w:rsid w:val="00EF04F9"/>
    <w:rsid w:val="00EF0929"/>
    <w:rsid w:val="00EF0D5F"/>
    <w:rsid w:val="00EF137B"/>
    <w:rsid w:val="00EF1C97"/>
    <w:rsid w:val="00EF2310"/>
    <w:rsid w:val="00EF236D"/>
    <w:rsid w:val="00EF2DBC"/>
    <w:rsid w:val="00EF2E8F"/>
    <w:rsid w:val="00EF43FD"/>
    <w:rsid w:val="00EF4764"/>
    <w:rsid w:val="00EF5DEC"/>
    <w:rsid w:val="00EF62CC"/>
    <w:rsid w:val="00EF63F4"/>
    <w:rsid w:val="00EF6D43"/>
    <w:rsid w:val="00EF7182"/>
    <w:rsid w:val="00EF74E7"/>
    <w:rsid w:val="00F00103"/>
    <w:rsid w:val="00F0018C"/>
    <w:rsid w:val="00F008A4"/>
    <w:rsid w:val="00F00A1C"/>
    <w:rsid w:val="00F00AA8"/>
    <w:rsid w:val="00F0378D"/>
    <w:rsid w:val="00F04AE3"/>
    <w:rsid w:val="00F06EBB"/>
    <w:rsid w:val="00F0701D"/>
    <w:rsid w:val="00F076F4"/>
    <w:rsid w:val="00F07727"/>
    <w:rsid w:val="00F103B2"/>
    <w:rsid w:val="00F10B16"/>
    <w:rsid w:val="00F12DAD"/>
    <w:rsid w:val="00F136F7"/>
    <w:rsid w:val="00F1450A"/>
    <w:rsid w:val="00F15201"/>
    <w:rsid w:val="00F1528F"/>
    <w:rsid w:val="00F15345"/>
    <w:rsid w:val="00F15FAF"/>
    <w:rsid w:val="00F16651"/>
    <w:rsid w:val="00F16AF4"/>
    <w:rsid w:val="00F207D5"/>
    <w:rsid w:val="00F20A47"/>
    <w:rsid w:val="00F20F18"/>
    <w:rsid w:val="00F215A3"/>
    <w:rsid w:val="00F2198A"/>
    <w:rsid w:val="00F22D93"/>
    <w:rsid w:val="00F22DA3"/>
    <w:rsid w:val="00F22DC9"/>
    <w:rsid w:val="00F236D4"/>
    <w:rsid w:val="00F23AF6"/>
    <w:rsid w:val="00F23D6F"/>
    <w:rsid w:val="00F2401C"/>
    <w:rsid w:val="00F2536F"/>
    <w:rsid w:val="00F254D3"/>
    <w:rsid w:val="00F25D98"/>
    <w:rsid w:val="00F261D9"/>
    <w:rsid w:val="00F276FD"/>
    <w:rsid w:val="00F300AE"/>
    <w:rsid w:val="00F300FB"/>
    <w:rsid w:val="00F30963"/>
    <w:rsid w:val="00F30AC8"/>
    <w:rsid w:val="00F31C90"/>
    <w:rsid w:val="00F340F4"/>
    <w:rsid w:val="00F34406"/>
    <w:rsid w:val="00F34408"/>
    <w:rsid w:val="00F355E6"/>
    <w:rsid w:val="00F3582F"/>
    <w:rsid w:val="00F35F52"/>
    <w:rsid w:val="00F36916"/>
    <w:rsid w:val="00F414C4"/>
    <w:rsid w:val="00F41763"/>
    <w:rsid w:val="00F42BBD"/>
    <w:rsid w:val="00F42BE7"/>
    <w:rsid w:val="00F438DD"/>
    <w:rsid w:val="00F4403D"/>
    <w:rsid w:val="00F44146"/>
    <w:rsid w:val="00F44A58"/>
    <w:rsid w:val="00F45052"/>
    <w:rsid w:val="00F45F5D"/>
    <w:rsid w:val="00F475D5"/>
    <w:rsid w:val="00F476A5"/>
    <w:rsid w:val="00F47A89"/>
    <w:rsid w:val="00F5070D"/>
    <w:rsid w:val="00F50F2A"/>
    <w:rsid w:val="00F5314D"/>
    <w:rsid w:val="00F53EBD"/>
    <w:rsid w:val="00F5423E"/>
    <w:rsid w:val="00F54EA6"/>
    <w:rsid w:val="00F550A2"/>
    <w:rsid w:val="00F563FF"/>
    <w:rsid w:val="00F56E19"/>
    <w:rsid w:val="00F57005"/>
    <w:rsid w:val="00F57A17"/>
    <w:rsid w:val="00F600FF"/>
    <w:rsid w:val="00F601F4"/>
    <w:rsid w:val="00F61B0C"/>
    <w:rsid w:val="00F63694"/>
    <w:rsid w:val="00F63C33"/>
    <w:rsid w:val="00F642BA"/>
    <w:rsid w:val="00F646A7"/>
    <w:rsid w:val="00F64B48"/>
    <w:rsid w:val="00F64EDF"/>
    <w:rsid w:val="00F65498"/>
    <w:rsid w:val="00F67AA6"/>
    <w:rsid w:val="00F7148A"/>
    <w:rsid w:val="00F71655"/>
    <w:rsid w:val="00F717A0"/>
    <w:rsid w:val="00F72697"/>
    <w:rsid w:val="00F73D02"/>
    <w:rsid w:val="00F75BCF"/>
    <w:rsid w:val="00F75C77"/>
    <w:rsid w:val="00F767E5"/>
    <w:rsid w:val="00F7725B"/>
    <w:rsid w:val="00F77268"/>
    <w:rsid w:val="00F80276"/>
    <w:rsid w:val="00F80DBD"/>
    <w:rsid w:val="00F81236"/>
    <w:rsid w:val="00F824CF"/>
    <w:rsid w:val="00F834DD"/>
    <w:rsid w:val="00F8405B"/>
    <w:rsid w:val="00F84699"/>
    <w:rsid w:val="00F84C75"/>
    <w:rsid w:val="00F858AF"/>
    <w:rsid w:val="00F86253"/>
    <w:rsid w:val="00F868E5"/>
    <w:rsid w:val="00F9063E"/>
    <w:rsid w:val="00F90AD2"/>
    <w:rsid w:val="00F91B81"/>
    <w:rsid w:val="00F91E87"/>
    <w:rsid w:val="00F922C3"/>
    <w:rsid w:val="00F92AAB"/>
    <w:rsid w:val="00F930E2"/>
    <w:rsid w:val="00F93946"/>
    <w:rsid w:val="00F942F0"/>
    <w:rsid w:val="00F944A6"/>
    <w:rsid w:val="00F9512C"/>
    <w:rsid w:val="00F963F3"/>
    <w:rsid w:val="00F96A52"/>
    <w:rsid w:val="00F96B99"/>
    <w:rsid w:val="00F97194"/>
    <w:rsid w:val="00FA1162"/>
    <w:rsid w:val="00FA1699"/>
    <w:rsid w:val="00FA1FA1"/>
    <w:rsid w:val="00FA2354"/>
    <w:rsid w:val="00FA24AC"/>
    <w:rsid w:val="00FA2A33"/>
    <w:rsid w:val="00FA4654"/>
    <w:rsid w:val="00FA5242"/>
    <w:rsid w:val="00FA5FD5"/>
    <w:rsid w:val="00FA62B3"/>
    <w:rsid w:val="00FA65A1"/>
    <w:rsid w:val="00FA69E5"/>
    <w:rsid w:val="00FA7371"/>
    <w:rsid w:val="00FA7DC8"/>
    <w:rsid w:val="00FB075F"/>
    <w:rsid w:val="00FB0EC4"/>
    <w:rsid w:val="00FB11EF"/>
    <w:rsid w:val="00FB19F9"/>
    <w:rsid w:val="00FB1BB8"/>
    <w:rsid w:val="00FB1BC2"/>
    <w:rsid w:val="00FB1CA8"/>
    <w:rsid w:val="00FB2853"/>
    <w:rsid w:val="00FB3280"/>
    <w:rsid w:val="00FB3D40"/>
    <w:rsid w:val="00FB3FF4"/>
    <w:rsid w:val="00FB41FF"/>
    <w:rsid w:val="00FB4C06"/>
    <w:rsid w:val="00FB4E84"/>
    <w:rsid w:val="00FB575F"/>
    <w:rsid w:val="00FB7F73"/>
    <w:rsid w:val="00FC09B6"/>
    <w:rsid w:val="00FC283B"/>
    <w:rsid w:val="00FC29D1"/>
    <w:rsid w:val="00FC46CF"/>
    <w:rsid w:val="00FC4959"/>
    <w:rsid w:val="00FC4E0F"/>
    <w:rsid w:val="00FC4EA1"/>
    <w:rsid w:val="00FC4F2D"/>
    <w:rsid w:val="00FC4F55"/>
    <w:rsid w:val="00FC7619"/>
    <w:rsid w:val="00FC7ABA"/>
    <w:rsid w:val="00FD02B3"/>
    <w:rsid w:val="00FD09D6"/>
    <w:rsid w:val="00FD2A85"/>
    <w:rsid w:val="00FD2EF1"/>
    <w:rsid w:val="00FD3155"/>
    <w:rsid w:val="00FD3D32"/>
    <w:rsid w:val="00FD41F9"/>
    <w:rsid w:val="00FD46A2"/>
    <w:rsid w:val="00FD4AEC"/>
    <w:rsid w:val="00FD52EB"/>
    <w:rsid w:val="00FD5ABA"/>
    <w:rsid w:val="00FD79FF"/>
    <w:rsid w:val="00FD7A04"/>
    <w:rsid w:val="00FE174A"/>
    <w:rsid w:val="00FE197B"/>
    <w:rsid w:val="00FE3FBC"/>
    <w:rsid w:val="00FE4872"/>
    <w:rsid w:val="00FE49B8"/>
    <w:rsid w:val="00FE536E"/>
    <w:rsid w:val="00FE55FE"/>
    <w:rsid w:val="00FE682D"/>
    <w:rsid w:val="00FE7161"/>
    <w:rsid w:val="00FE7A7B"/>
    <w:rsid w:val="00FE7D17"/>
    <w:rsid w:val="00FE7D91"/>
    <w:rsid w:val="00FF1068"/>
    <w:rsid w:val="00FF11A3"/>
    <w:rsid w:val="00FF16B5"/>
    <w:rsid w:val="00FF1BB8"/>
    <w:rsid w:val="00FF3A7C"/>
    <w:rsid w:val="00FF3F40"/>
    <w:rsid w:val="00FF42BC"/>
    <w:rsid w:val="00FF528E"/>
    <w:rsid w:val="00FF5AE0"/>
    <w:rsid w:val="00FF5C1D"/>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AE1708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4408"/>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eading 2 Char,H2 Char,h2 Char,Heading 2 3GPP"/>
    <w:basedOn w:val="Heading1"/>
    <w:next w:val="Normal"/>
    <w:link w:val="Heading2Char1"/>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456E5"/>
    <w:pPr>
      <w:ind w:left="1418" w:hanging="1418"/>
      <w:outlineLvl w:val="3"/>
    </w:pPr>
    <w:rPr>
      <w:sz w:val="24"/>
    </w:rPr>
  </w:style>
  <w:style w:type="paragraph" w:styleId="Heading5">
    <w:name w:val="heading 5"/>
    <w:aliases w:val="h5,Heading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10"/>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paragraph" w:customStyle="1" w:styleId="CharChar24">
    <w:name w:val="Char Char24"/>
    <w:basedOn w:val="Normal"/>
    <w:semiHidden/>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17073D"/>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73D"/>
    <w:rPr>
      <w:rFonts w:ascii="Arial" w:eastAsia="Times New Roman" w:hAnsi="Arial"/>
      <w:sz w:val="24"/>
      <w:lang w:val="en-GB"/>
    </w:rPr>
  </w:style>
  <w:style w:type="paragraph" w:customStyle="1" w:styleId="ZchnZchn">
    <w:name w:val="Zchn Zchn"/>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17073D"/>
    <w:pPr>
      <w:tabs>
        <w:tab w:val="num" w:pos="45"/>
      </w:tabs>
      <w:overflowPunct w:val="0"/>
      <w:autoSpaceDE w:val="0"/>
      <w:autoSpaceDN w:val="0"/>
      <w:adjustRightInd w:val="0"/>
      <w:ind w:left="405" w:hanging="405"/>
      <w:textAlignment w:val="baseline"/>
    </w:pPr>
    <w:rPr>
      <w:rFonts w:eastAsia="Arial"/>
    </w:rPr>
  </w:style>
  <w:style w:type="paragraph" w:styleId="ListNumber2">
    <w:name w:val="List Number 2"/>
    <w:basedOn w:val="ListNumber"/>
    <w:rsid w:val="0017073D"/>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17073D"/>
    <w:rPr>
      <w:rFonts w:ascii="Arial" w:eastAsia="Times New Roman" w:hAnsi="Arial"/>
      <w:sz w:val="18"/>
      <w:lang w:val="en-GB"/>
    </w:rPr>
  </w:style>
  <w:style w:type="paragraph" w:styleId="ListBullet2">
    <w:name w:val="List Bullet 2"/>
    <w:basedOn w:val="ListBullet"/>
    <w:rsid w:val="0017073D"/>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17073D"/>
    <w:pPr>
      <w:ind w:left="1135"/>
    </w:pPr>
  </w:style>
  <w:style w:type="paragraph" w:styleId="ListBullet5">
    <w:name w:val="List Bullet 5"/>
    <w:basedOn w:val="ListBullet4"/>
    <w:rsid w:val="0017073D"/>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17073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1707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17073D"/>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7073D"/>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7073D"/>
    <w:rPr>
      <w:lang w:val="en-GB" w:eastAsia="en-GB"/>
    </w:rPr>
  </w:style>
  <w:style w:type="paragraph" w:styleId="BodyTextIndent">
    <w:name w:val="Body Text Indent"/>
    <w:basedOn w:val="Normal"/>
    <w:link w:val="BodyTextIndentChar"/>
    <w:rsid w:val="0017073D"/>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7073D"/>
    <w:rPr>
      <w:rFonts w:eastAsia="Times New Roman"/>
      <w:snapToGrid w:val="0"/>
      <w:kern w:val="2"/>
      <w:sz w:val="21"/>
      <w:lang w:val="en-GB"/>
    </w:rPr>
  </w:style>
  <w:style w:type="paragraph" w:styleId="TableofFigures">
    <w:name w:val="table of figures"/>
    <w:basedOn w:val="Normal"/>
    <w:next w:val="Normal"/>
    <w:rsid w:val="0017073D"/>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17073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7073D"/>
    <w:rPr>
      <w:rFonts w:eastAsia="Times New Roman"/>
      <w:i/>
      <w:lang w:val="en-GB"/>
    </w:rPr>
  </w:style>
  <w:style w:type="paragraph" w:styleId="BodyTextIndent3">
    <w:name w:val="Body Text Indent 3"/>
    <w:basedOn w:val="Normal"/>
    <w:link w:val="BodyTextIndent3Char"/>
    <w:rsid w:val="0017073D"/>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7073D"/>
    <w:rPr>
      <w:rFonts w:eastAsia="Times New Roman"/>
      <w:lang w:val="en-GB"/>
    </w:rPr>
  </w:style>
  <w:style w:type="character" w:styleId="PageNumber">
    <w:name w:val="page number"/>
    <w:basedOn w:val="DefaultParagraphFont"/>
    <w:rsid w:val="0017073D"/>
  </w:style>
  <w:style w:type="paragraph" w:styleId="BodyText3">
    <w:name w:val="Body Text 3"/>
    <w:basedOn w:val="Normal"/>
    <w:link w:val="BodyText3Char"/>
    <w:rsid w:val="001707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7073D"/>
    <w:rPr>
      <w:rFonts w:eastAsia="Osaka"/>
      <w:color w:val="000000"/>
      <w:lang w:val="en-GB"/>
    </w:rPr>
  </w:style>
  <w:style w:type="paragraph" w:customStyle="1" w:styleId="MotorolaResponse1">
    <w:name w:val="Motorola Response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17073D"/>
    <w:rPr>
      <w:rFonts w:eastAsia="Times New Roman"/>
      <w:i/>
      <w:color w:val="0000FF"/>
      <w:lang w:val="en-GB"/>
    </w:rPr>
  </w:style>
  <w:style w:type="paragraph" w:customStyle="1" w:styleId="Char">
    <w:name w:val="(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170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073D"/>
    <w:rPr>
      <w:rFonts w:eastAsia="Batang"/>
      <w:sz w:val="24"/>
      <w:lang w:val="fr-FR"/>
    </w:rPr>
  </w:style>
  <w:style w:type="paragraph" w:customStyle="1" w:styleId="FBCharCharCharChar1">
    <w:name w:val="FB Char Char Char Char1"/>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17073D"/>
    <w:pPr>
      <w:keepNext w:val="0"/>
      <w:keepLines w:val="0"/>
      <w:spacing w:beforeAutospacing="1" w:afterLines="100" w:after="0"/>
      <w:ind w:left="0" w:firstLine="0"/>
    </w:pPr>
    <w:rPr>
      <w:rFonts w:eastAsia="Arial"/>
    </w:rPr>
  </w:style>
  <w:style w:type="character" w:customStyle="1" w:styleId="Heading4Char0">
    <w:name w:val="Heading4 Char"/>
    <w:link w:val="Heading40"/>
    <w:semiHidden/>
    <w:rsid w:val="0017073D"/>
    <w:rPr>
      <w:rFonts w:ascii="Arial" w:eastAsia="Arial" w:hAnsi="Arial"/>
      <w:sz w:val="28"/>
      <w:lang w:val="en-GB"/>
    </w:rPr>
  </w:style>
  <w:style w:type="paragraph" w:customStyle="1" w:styleId="a5">
    <w:name w:val="样式 页眉"/>
    <w:basedOn w:val="Header"/>
    <w:link w:val="Char0"/>
    <w:rsid w:val="0017073D"/>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7073D"/>
    <w:rPr>
      <w:rFonts w:ascii="Arial" w:eastAsia="Times New Roman" w:hAnsi="Arial"/>
      <w:b/>
      <w:noProof/>
      <w:sz w:val="18"/>
      <w:lang w:val="en-GB" w:eastAsia="ja-JP"/>
    </w:rPr>
  </w:style>
  <w:style w:type="character" w:customStyle="1" w:styleId="Char0">
    <w:name w:val="样式 页眉 Char"/>
    <w:link w:val="a5"/>
    <w:rsid w:val="0017073D"/>
    <w:rPr>
      <w:rFonts w:ascii="Arial" w:eastAsia="Arial" w:hAnsi="Arial"/>
      <w:bCs/>
      <w:noProof/>
      <w:sz w:val="22"/>
      <w:lang w:val="en-GB"/>
    </w:rPr>
  </w:style>
  <w:style w:type="paragraph" w:customStyle="1" w:styleId="CharChar1">
    <w:name w:val="Char Char1"/>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17073D"/>
  </w:style>
  <w:style w:type="paragraph" w:customStyle="1" w:styleId="FBCharCharCharChar1CharCharCharCharCharCharCharChar1CharCharCharCharCharChar">
    <w:name w:val="FB Char Char Char Char1 Char Char Char Char Char Char Char Char1 Char Char Char Char Char Char"/>
    <w:next w:val="Normal"/>
    <w:semiHidden/>
    <w:rsid w:val="0017073D"/>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17073D"/>
    <w:rPr>
      <w:rFonts w:ascii="Arial" w:eastAsia="宋体" w:hAnsi="Arial" w:cs="Arial"/>
      <w:color w:val="0000FF"/>
      <w:kern w:val="2"/>
      <w:lang w:val="en-GB" w:eastAsia="ko-KR" w:bidi="ar-SA"/>
    </w:rPr>
  </w:style>
  <w:style w:type="character" w:customStyle="1" w:styleId="B2Char">
    <w:name w:val="B2 Char"/>
    <w:link w:val="B2"/>
    <w:qFormat/>
    <w:rsid w:val="0017073D"/>
    <w:rPr>
      <w:rFonts w:eastAsia="Times New Roman"/>
      <w:lang w:val="en-GB"/>
    </w:rPr>
  </w:style>
  <w:style w:type="character" w:customStyle="1" w:styleId="B3Char">
    <w:name w:val="B3 Char"/>
    <w:link w:val="B3"/>
    <w:rsid w:val="0017073D"/>
    <w:rPr>
      <w:rFonts w:eastAsia="Times New Roman"/>
      <w:lang w:val="en-GB"/>
    </w:rPr>
  </w:style>
  <w:style w:type="paragraph" w:customStyle="1" w:styleId="Char1">
    <w:name w:val="Ch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17073D"/>
    <w:rPr>
      <w:rFonts w:ascii="Arial" w:hAnsi="Arial"/>
      <w:lang w:val="en-GB"/>
    </w:rPr>
  </w:style>
  <w:style w:type="paragraph" w:styleId="Revision">
    <w:name w:val="Revision"/>
    <w:hidden/>
    <w:uiPriority w:val="99"/>
    <w:semiHidden/>
    <w:rsid w:val="0017073D"/>
    <w:rPr>
      <w:rFonts w:eastAsia="Times New Roman"/>
      <w:lang w:val="en-GB"/>
    </w:rPr>
  </w:style>
  <w:style w:type="character" w:customStyle="1" w:styleId="Doc-text2Char">
    <w:name w:val="Doc-text2 Char"/>
    <w:link w:val="Doc-text2"/>
    <w:qFormat/>
    <w:locked/>
    <w:rsid w:val="0017073D"/>
    <w:rPr>
      <w:rFonts w:ascii="Arial" w:hAnsi="Arial" w:cs="Arial"/>
      <w:szCs w:val="24"/>
    </w:rPr>
  </w:style>
  <w:style w:type="paragraph" w:customStyle="1" w:styleId="Doc-text2">
    <w:name w:val="Doc-text2"/>
    <w:basedOn w:val="Normal"/>
    <w:link w:val="Doc-text2Char"/>
    <w:qFormat/>
    <w:rsid w:val="0017073D"/>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17073D"/>
    <w:pPr>
      <w:spacing w:after="0"/>
    </w:pPr>
    <w:rPr>
      <w:rFonts w:ascii="Arial" w:eastAsia="MS Mincho" w:hAnsi="Arial"/>
      <w:i/>
      <w:sz w:val="16"/>
      <w:szCs w:val="24"/>
      <w:lang w:eastAsia="en-GB"/>
    </w:rPr>
  </w:style>
  <w:style w:type="character" w:customStyle="1" w:styleId="CommentsChar">
    <w:name w:val="Comments Char"/>
    <w:link w:val="Comments"/>
    <w:rsid w:val="0017073D"/>
    <w:rPr>
      <w:rFonts w:ascii="Arial" w:hAnsi="Arial"/>
      <w:i/>
      <w:sz w:val="16"/>
      <w:szCs w:val="24"/>
      <w:lang w:val="en-GB" w:eastAsia="en-GB"/>
    </w:rPr>
  </w:style>
  <w:style w:type="paragraph" w:customStyle="1" w:styleId="Doc-title">
    <w:name w:val="Doc-title"/>
    <w:basedOn w:val="Normal"/>
    <w:next w:val="Doc-text2"/>
    <w:link w:val="Doc-titleChar"/>
    <w:qFormat/>
    <w:rsid w:val="0017073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7073D"/>
    <w:rPr>
      <w:rFonts w:ascii="Arial" w:hAnsi="Arial"/>
      <w:noProof/>
      <w:szCs w:val="24"/>
      <w:lang w:val="en-GB" w:eastAsia="en-GB"/>
    </w:rPr>
  </w:style>
  <w:style w:type="character" w:customStyle="1" w:styleId="B2Car">
    <w:name w:val="B2 Car"/>
    <w:rsid w:val="0017073D"/>
    <w:rPr>
      <w:lang w:val="en-GB" w:eastAsia="en-US"/>
    </w:rPr>
  </w:style>
  <w:style w:type="character" w:customStyle="1" w:styleId="TFChar">
    <w:name w:val="TF Char"/>
    <w:link w:val="TF"/>
    <w:qFormat/>
    <w:rsid w:val="0017073D"/>
    <w:rPr>
      <w:rFonts w:ascii="Arial" w:eastAsia="Times New Roman" w:hAnsi="Arial"/>
      <w:b/>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7073D"/>
    <w:rPr>
      <w:rFonts w:eastAsia="Times New Roman"/>
      <w:lang w:val="en-GB"/>
    </w:rPr>
  </w:style>
  <w:style w:type="character" w:customStyle="1" w:styleId="im-content1">
    <w:name w:val="im-content1"/>
    <w:rsid w:val="0017073D"/>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7073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CommentTextChar">
    <w:name w:val="Comment Text Char"/>
    <w:link w:val="CommentText"/>
    <w:qFormat/>
    <w:rsid w:val="0017073D"/>
    <w:rPr>
      <w:rFonts w:eastAsia="Times New Roman"/>
      <w:lang w:val="en-GB"/>
    </w:rPr>
  </w:style>
  <w:style w:type="character" w:customStyle="1" w:styleId="TFZchn">
    <w:name w:val="TF Zchn"/>
    <w:qFormat/>
    <w:locked/>
    <w:rsid w:val="0017073D"/>
    <w:rPr>
      <w:rFonts w:ascii="Arial" w:hAnsi="Arial"/>
      <w:b/>
      <w:lang w:eastAsia="en-US"/>
    </w:rPr>
  </w:style>
  <w:style w:type="character" w:customStyle="1" w:styleId="Doc-text2CharChar">
    <w:name w:val="Doc-text2 Char Char"/>
    <w:qFormat/>
    <w:locked/>
    <w:rsid w:val="0017073D"/>
    <w:rPr>
      <w:rFonts w:ascii="Arial" w:hAnsi="Arial" w:cs="Arial"/>
      <w:szCs w:val="24"/>
      <w:lang w:val="en-GB" w:eastAsia="en-GB"/>
    </w:rPr>
  </w:style>
  <w:style w:type="paragraph" w:styleId="NormalWeb">
    <w:name w:val="Normal (Web)"/>
    <w:basedOn w:val="Normal"/>
    <w:uiPriority w:val="99"/>
    <w:unhideWhenUsed/>
    <w:rsid w:val="0017073D"/>
    <w:pPr>
      <w:spacing w:before="100" w:beforeAutospacing="1" w:after="100" w:afterAutospacing="1"/>
    </w:pPr>
    <w:rPr>
      <w:rFonts w:ascii="宋体" w:eastAsia="宋体" w:hAnsi="宋体" w:cs="宋体"/>
      <w:sz w:val="24"/>
      <w:szCs w:val="24"/>
      <w:lang w:val="en-US" w:eastAsia="zh-CN"/>
    </w:rPr>
  </w:style>
  <w:style w:type="paragraph" w:customStyle="1" w:styleId="Agreement">
    <w:name w:val="Agreement"/>
    <w:basedOn w:val="Normal"/>
    <w:next w:val="Normal"/>
    <w:uiPriority w:val="99"/>
    <w:qFormat/>
    <w:rsid w:val="0017073D"/>
    <w:pPr>
      <w:numPr>
        <w:numId w:val="16"/>
      </w:numPr>
      <w:tabs>
        <w:tab w:val="num" w:pos="1619"/>
      </w:tabs>
      <w:spacing w:before="60" w:after="0"/>
      <w:ind w:left="1619"/>
    </w:pPr>
    <w:rPr>
      <w:rFonts w:ascii="Arial" w:eastAsia="MS Mincho" w:hAnsi="Arial"/>
      <w:b/>
      <w:szCs w:val="24"/>
      <w:lang w:eastAsia="en-GB"/>
    </w:rPr>
  </w:style>
  <w:style w:type="character" w:customStyle="1" w:styleId="NOZchn">
    <w:name w:val="NO Zchn"/>
    <w:rsid w:val="0017073D"/>
    <w:rPr>
      <w:rFonts w:ascii="Times New Roman" w:hAnsi="Times New Roman" w:cs="Times New Roman"/>
      <w:kern w:val="0"/>
      <w:sz w:val="20"/>
      <w:szCs w:val="20"/>
      <w:lang w:val="en-GB" w:eastAsia="en-US"/>
    </w:rPr>
  </w:style>
  <w:style w:type="paragraph" w:customStyle="1" w:styleId="FirstChange">
    <w:name w:val="First Change"/>
    <w:basedOn w:val="Normal"/>
    <w:qFormat/>
    <w:rsid w:val="0017073D"/>
    <w:pPr>
      <w:jc w:val="center"/>
    </w:pPr>
    <w:rPr>
      <w:color w:val="FF0000"/>
    </w:rPr>
  </w:style>
  <w:style w:type="character" w:customStyle="1" w:styleId="Heading5Char">
    <w:name w:val="Heading 5 Char"/>
    <w:aliases w:val="h5 Char,Heading5 Char"/>
    <w:link w:val="Heading5"/>
    <w:rsid w:val="0017073D"/>
    <w:rPr>
      <w:rFonts w:ascii="Arial" w:eastAsia="Times New Roman" w:hAnsi="Arial"/>
      <w:sz w:val="22"/>
      <w:lang w:val="en-GB"/>
    </w:rPr>
  </w:style>
  <w:style w:type="character" w:customStyle="1" w:styleId="Heading6Char">
    <w:name w:val="Heading 6 Char"/>
    <w:link w:val="Heading6"/>
    <w:rsid w:val="0017073D"/>
    <w:rPr>
      <w:rFonts w:ascii="Arial" w:eastAsia="Times New Roman" w:hAnsi="Arial"/>
      <w:lang w:val="en-GB"/>
    </w:rPr>
  </w:style>
  <w:style w:type="character" w:customStyle="1" w:styleId="Heading7Char">
    <w:name w:val="Heading 7 Char"/>
    <w:link w:val="Heading7"/>
    <w:rsid w:val="0017073D"/>
    <w:rPr>
      <w:rFonts w:ascii="Arial" w:eastAsia="Times New Roman" w:hAnsi="Arial"/>
      <w:lang w:val="en-GB"/>
    </w:rPr>
  </w:style>
  <w:style w:type="character" w:customStyle="1" w:styleId="Heading8Char">
    <w:name w:val="Heading 8 Char"/>
    <w:link w:val="Heading8"/>
    <w:rsid w:val="0017073D"/>
    <w:rPr>
      <w:rFonts w:ascii="Arial" w:eastAsia="Times New Roman" w:hAnsi="Arial"/>
      <w:sz w:val="36"/>
      <w:lang w:val="en-GB"/>
    </w:rPr>
  </w:style>
  <w:style w:type="character" w:customStyle="1" w:styleId="Heading9Char">
    <w:name w:val="Heading 9 Char"/>
    <w:link w:val="Heading9"/>
    <w:rsid w:val="0017073D"/>
    <w:rPr>
      <w:rFonts w:ascii="Arial" w:eastAsia="Times New Roman" w:hAnsi="Arial"/>
      <w:sz w:val="36"/>
      <w:lang w:val="en-GB"/>
    </w:rPr>
  </w:style>
  <w:style w:type="character" w:customStyle="1" w:styleId="FooterChar">
    <w:name w:val="Footer Char"/>
    <w:link w:val="Footer"/>
    <w:qFormat/>
    <w:rsid w:val="0017073D"/>
    <w:rPr>
      <w:rFonts w:ascii="Arial" w:eastAsia="Times New Roman" w:hAnsi="Arial"/>
      <w:b/>
      <w:i/>
      <w:noProof/>
      <w:sz w:val="18"/>
      <w:lang w:val="en-GB" w:eastAsia="ja-JP"/>
    </w:rPr>
  </w:style>
  <w:style w:type="character" w:customStyle="1" w:styleId="FootnoteTextChar">
    <w:name w:val="Footnote Text Char"/>
    <w:link w:val="FootnoteText"/>
    <w:rsid w:val="0017073D"/>
    <w:rPr>
      <w:rFonts w:eastAsia="Times New Roman"/>
      <w:sz w:val="16"/>
      <w:lang w:val="en-GB"/>
    </w:rPr>
  </w:style>
  <w:style w:type="character" w:customStyle="1" w:styleId="DocumentMapChar">
    <w:name w:val="Document Map Char"/>
    <w:link w:val="DocumentMap"/>
    <w:qFormat/>
    <w:rsid w:val="0017073D"/>
    <w:rPr>
      <w:rFonts w:ascii="Tahoma" w:eastAsia="Times New Roman" w:hAnsi="Tahoma" w:cs="Tahoma"/>
      <w:shd w:val="clear" w:color="auto" w:fill="000080"/>
      <w:lang w:val="en-GB"/>
    </w:rPr>
  </w:style>
  <w:style w:type="character" w:customStyle="1" w:styleId="CommentSubjectChar">
    <w:name w:val="Comment Subject Char"/>
    <w:link w:val="CommentSubject"/>
    <w:rsid w:val="0017073D"/>
    <w:rPr>
      <w:rFonts w:eastAsia="Times New Roman"/>
      <w:b/>
      <w:bCs/>
      <w:lang w:val="en-GB"/>
    </w:rPr>
  </w:style>
  <w:style w:type="paragraph" w:styleId="Title">
    <w:name w:val="Title"/>
    <w:basedOn w:val="Normal"/>
    <w:next w:val="Normal"/>
    <w:link w:val="TitleChar"/>
    <w:qFormat/>
    <w:rsid w:val="0017073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7073D"/>
    <w:rPr>
      <w:rFonts w:ascii="Cambria" w:eastAsia="Times New Roman" w:hAnsi="Cambria"/>
      <w:b/>
      <w:bCs/>
      <w:kern w:val="28"/>
      <w:sz w:val="32"/>
      <w:szCs w:val="32"/>
      <w:lang w:val="en-GB"/>
    </w:rPr>
  </w:style>
  <w:style w:type="paragraph" w:customStyle="1" w:styleId="msolistparagraph0">
    <w:name w:val="msolistparagraph"/>
    <w:basedOn w:val="Normal"/>
    <w:rsid w:val="0017073D"/>
    <w:pPr>
      <w:spacing w:after="0"/>
      <w:ind w:left="720"/>
    </w:pPr>
    <w:rPr>
      <w:rFonts w:ascii="Calibri" w:eastAsia="MS Mincho" w:hAnsi="Calibri"/>
      <w:sz w:val="22"/>
      <w:szCs w:val="22"/>
      <w:lang w:eastAsia="ja-JP"/>
    </w:rPr>
  </w:style>
  <w:style w:type="paragraph" w:customStyle="1" w:styleId="ComeBack">
    <w:name w:val="ComeBack"/>
    <w:basedOn w:val="Doc-text2"/>
    <w:next w:val="Doc-text2"/>
    <w:link w:val="ComeBackCharChar"/>
    <w:rsid w:val="0017073D"/>
    <w:pPr>
      <w:numPr>
        <w:numId w:val="17"/>
      </w:numPr>
      <w:tabs>
        <w:tab w:val="clear" w:pos="1259"/>
      </w:tabs>
      <w:ind w:hanging="363"/>
    </w:pPr>
  </w:style>
  <w:style w:type="character" w:customStyle="1" w:styleId="ComeBackCharChar">
    <w:name w:val="ComeBack Char Char"/>
    <w:link w:val="ComeBack"/>
    <w:rsid w:val="0017073D"/>
    <w:rPr>
      <w:rFonts w:ascii="Arial" w:hAnsi="Arial" w:cs="Arial"/>
      <w:szCs w:val="24"/>
    </w:rPr>
  </w:style>
  <w:style w:type="paragraph" w:customStyle="1" w:styleId="body">
    <w:name w:val="body"/>
    <w:basedOn w:val="Normal"/>
    <w:link w:val="bodyChar"/>
    <w:rsid w:val="0017073D"/>
    <w:pPr>
      <w:tabs>
        <w:tab w:val="left" w:pos="2160"/>
      </w:tabs>
      <w:spacing w:after="120"/>
      <w:jc w:val="both"/>
    </w:pPr>
    <w:rPr>
      <w:rFonts w:ascii="Bookman Old Style" w:hAnsi="Bookman Old Style"/>
      <w:lang w:val="en-US"/>
    </w:rPr>
  </w:style>
  <w:style w:type="character" w:customStyle="1" w:styleId="bodyChar">
    <w:name w:val="body Char"/>
    <w:link w:val="body"/>
    <w:rsid w:val="0017073D"/>
    <w:rPr>
      <w:rFonts w:ascii="Bookman Old Style" w:eastAsia="Times New Roman" w:hAnsi="Bookman Old Style"/>
    </w:rPr>
  </w:style>
  <w:style w:type="paragraph" w:styleId="HTMLPreformatted">
    <w:name w:val="HTML Preformatted"/>
    <w:basedOn w:val="Normal"/>
    <w:link w:val="HTMLPreformattedChar"/>
    <w:uiPriority w:val="99"/>
    <w:unhideWhenUsed/>
    <w:rsid w:val="00170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17073D"/>
    <w:rPr>
      <w:rFonts w:ascii="Courier New" w:eastAsia="Times New Roman" w:hAnsi="Courier New"/>
      <w:lang w:val="en-GB"/>
    </w:rPr>
  </w:style>
  <w:style w:type="table" w:styleId="PlainTable5">
    <w:name w:val="Plain Table 5"/>
    <w:basedOn w:val="TableNormal"/>
    <w:uiPriority w:val="45"/>
    <w:rsid w:val="0017073D"/>
    <w:rPr>
      <w:rFonts w:eastAsia="Malgun Gothic"/>
      <w:lang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F7F7F"/>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F7F7F"/>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F7F7F"/>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17073D"/>
    <w:rPr>
      <w:rFonts w:eastAsia="Malgun Gothic"/>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AHChar">
    <w:name w:val="TAH Char"/>
    <w:qFormat/>
    <w:rsid w:val="0017073D"/>
    <w:rPr>
      <w:rFonts w:ascii="Arial" w:hAnsi="Arial"/>
      <w:b/>
      <w:sz w:val="18"/>
      <w:lang w:val="en-GB"/>
    </w:rPr>
  </w:style>
  <w:style w:type="character" w:styleId="Emphasis">
    <w:name w:val="Emphasis"/>
    <w:uiPriority w:val="20"/>
    <w:qFormat/>
    <w:rsid w:val="0017073D"/>
    <w:rPr>
      <w:i/>
      <w:iCs/>
    </w:rPr>
  </w:style>
  <w:style w:type="paragraph" w:customStyle="1" w:styleId="Standard1">
    <w:name w:val="Standard1"/>
    <w:basedOn w:val="Normal"/>
    <w:link w:val="StandardZchn"/>
    <w:rsid w:val="0017073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7073D"/>
    <w:rPr>
      <w:rFonts w:eastAsia="Times New Roman"/>
      <w:szCs w:val="22"/>
      <w:lang w:val="en-GB" w:eastAsia="en-GB"/>
    </w:rPr>
  </w:style>
  <w:style w:type="paragraph" w:customStyle="1" w:styleId="pl0">
    <w:name w:val="pl"/>
    <w:basedOn w:val="Normal"/>
    <w:rsid w:val="0017073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7073D"/>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17073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7073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ko-KR"/>
    </w:rPr>
  </w:style>
  <w:style w:type="character" w:customStyle="1" w:styleId="msoins1">
    <w:name w:val="msoins1"/>
    <w:rsid w:val="0017073D"/>
  </w:style>
  <w:style w:type="paragraph" w:customStyle="1" w:styleId="StyleTALLeft075cm">
    <w:name w:val="Style TAL + Left:  075 cm"/>
    <w:basedOn w:val="TAL"/>
    <w:rsid w:val="0017073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7073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7073D"/>
    <w:rPr>
      <w:rFonts w:ascii="Arial" w:eastAsia="Times New Roman" w:hAnsi="Arial" w:cs="Arial"/>
      <w:sz w:val="18"/>
      <w:szCs w:val="18"/>
      <w:lang w:val="en-GB" w:eastAsia="en-GB"/>
    </w:rPr>
  </w:style>
  <w:style w:type="paragraph" w:customStyle="1" w:styleId="TALLeft125cm">
    <w:name w:val="TAL + Left: 125 cm"/>
    <w:basedOn w:val="StyleTALLeft075cm"/>
    <w:rsid w:val="0017073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7073D"/>
    <w:pPr>
      <w:ind w:left="851"/>
    </w:pPr>
    <w:rPr>
      <w:rFonts w:eastAsia="Batang"/>
    </w:rPr>
  </w:style>
  <w:style w:type="character" w:customStyle="1" w:styleId="H6Char">
    <w:name w:val="H6 Char"/>
    <w:link w:val="H6"/>
    <w:rsid w:val="0017073D"/>
    <w:rPr>
      <w:rFonts w:ascii="Arial" w:eastAsia="Times New Roman" w:hAnsi="Arial"/>
      <w:lang w:val="en-GB"/>
    </w:rPr>
  </w:style>
  <w:style w:type="paragraph" w:customStyle="1" w:styleId="tal0">
    <w:name w:val="tal"/>
    <w:basedOn w:val="Normal"/>
    <w:rsid w:val="0017073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3">
    <w:name w:val="Unresolved Mention3"/>
    <w:uiPriority w:val="99"/>
    <w:semiHidden/>
    <w:unhideWhenUsed/>
    <w:rsid w:val="0017073D"/>
    <w:rPr>
      <w:color w:val="808080"/>
      <w:shd w:val="clear" w:color="auto" w:fill="E6E6E6"/>
    </w:rPr>
  </w:style>
  <w:style w:type="paragraph" w:customStyle="1" w:styleId="TALLeft0">
    <w:name w:val="TAL + Left:  0"/>
    <w:aliases w:val="19 cm,25 cm,4 cm"/>
    <w:basedOn w:val="Normal"/>
    <w:rsid w:val="0017073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17073D"/>
    <w:rPr>
      <w:rFonts w:eastAsia="Times New Roman"/>
      <w:lang w:val="en-GB"/>
    </w:rPr>
  </w:style>
  <w:style w:type="numbering" w:customStyle="1" w:styleId="11">
    <w:name w:val="无列表1"/>
    <w:next w:val="NoList"/>
    <w:uiPriority w:val="99"/>
    <w:semiHidden/>
    <w:unhideWhenUsed/>
    <w:rsid w:val="0017073D"/>
  </w:style>
  <w:style w:type="numbering" w:customStyle="1" w:styleId="21">
    <w:name w:val="无列表2"/>
    <w:next w:val="NoList"/>
    <w:uiPriority w:val="99"/>
    <w:semiHidden/>
    <w:unhideWhenUsed/>
    <w:rsid w:val="0017073D"/>
  </w:style>
  <w:style w:type="table" w:customStyle="1" w:styleId="12">
    <w:name w:val="网格型1"/>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7073D"/>
  </w:style>
  <w:style w:type="table" w:customStyle="1" w:styleId="22">
    <w:name w:val="网格型2"/>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17073D"/>
  </w:style>
  <w:style w:type="table" w:customStyle="1" w:styleId="30">
    <w:name w:val="网格型3"/>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7073D"/>
    <w:rPr>
      <w:color w:val="808080"/>
      <w:shd w:val="clear" w:color="auto" w:fill="E6E6E6"/>
    </w:rPr>
  </w:style>
  <w:style w:type="character" w:customStyle="1" w:styleId="B3Char2">
    <w:name w:val="B3 Char2"/>
    <w:rsid w:val="0017073D"/>
    <w:rPr>
      <w:rFonts w:eastAsia="Times New Roman"/>
      <w:lang w:val="en-GB" w:eastAsia="en-GB"/>
    </w:rPr>
  </w:style>
  <w:style w:type="paragraph" w:customStyle="1" w:styleId="FL">
    <w:name w:val="FL"/>
    <w:basedOn w:val="Normal"/>
    <w:rsid w:val="001707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7073D"/>
    <w:pPr>
      <w:numPr>
        <w:numId w:val="18"/>
      </w:numPr>
      <w:overflowPunct w:val="0"/>
      <w:autoSpaceDE w:val="0"/>
      <w:autoSpaceDN w:val="0"/>
      <w:adjustRightInd w:val="0"/>
      <w:textAlignment w:val="baseline"/>
    </w:pPr>
    <w:rPr>
      <w:lang w:eastAsia="ko-KR"/>
    </w:rPr>
  </w:style>
  <w:style w:type="character" w:customStyle="1" w:styleId="B1Car">
    <w:name w:val="B1+ Car"/>
    <w:link w:val="B1"/>
    <w:rsid w:val="0017073D"/>
    <w:rPr>
      <w:rFonts w:eastAsia="Times New Roman"/>
      <w:lang w:val="en-GB" w:eastAsia="ko-KR"/>
    </w:rPr>
  </w:style>
  <w:style w:type="paragraph" w:customStyle="1" w:styleId="NormalArial">
    <w:name w:val="Normal + Arial"/>
    <w:aliases w:val="9 pt,Left:  0,45 cm,After:  0 pt,First line:  0,08 ch"/>
    <w:basedOn w:val="Normal"/>
    <w:rsid w:val="0017073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17073D"/>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7073D"/>
    <w:rPr>
      <w:rFonts w:ascii="Arial" w:eastAsia="Batang" w:hAnsi="Arial"/>
      <w:i/>
      <w:color w:val="7F7F7F"/>
      <w:spacing w:val="2"/>
      <w:sz w:val="18"/>
      <w:szCs w:val="18"/>
    </w:rPr>
  </w:style>
  <w:style w:type="paragraph" w:customStyle="1" w:styleId="IvDbodytext">
    <w:name w:val="IvD bodytext"/>
    <w:basedOn w:val="BodyText"/>
    <w:link w:val="IvDbodytextChar"/>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7073D"/>
    <w:rPr>
      <w:rFonts w:ascii="Arial" w:eastAsia="Batang" w:hAnsi="Arial"/>
      <w:spacing w:val="2"/>
    </w:rPr>
  </w:style>
  <w:style w:type="paragraph" w:customStyle="1" w:styleId="13">
    <w:name w:val="正文1"/>
    <w:qFormat/>
    <w:rsid w:val="0017073D"/>
    <w:pPr>
      <w:spacing w:after="160" w:line="259" w:lineRule="auto"/>
      <w:jc w:val="both"/>
    </w:pPr>
    <w:rPr>
      <w:rFonts w:eastAsia="宋体"/>
      <w:kern w:val="2"/>
      <w:sz w:val="21"/>
      <w:szCs w:val="21"/>
      <w:lang w:eastAsia="zh-CN"/>
    </w:rPr>
  </w:style>
  <w:style w:type="paragraph" w:customStyle="1" w:styleId="TALLeft050cm">
    <w:name w:val="TAL + Left:  050 cm"/>
    <w:basedOn w:val="TAL"/>
    <w:rsid w:val="0017073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7073D"/>
    <w:pPr>
      <w:ind w:left="425"/>
    </w:pPr>
  </w:style>
  <w:style w:type="paragraph" w:customStyle="1" w:styleId="TALLeft02cm">
    <w:name w:val="TAL + Left: 0.2 cm"/>
    <w:basedOn w:val="TAL"/>
    <w:qFormat/>
    <w:rsid w:val="0017073D"/>
    <w:pPr>
      <w:ind w:left="113"/>
    </w:pPr>
    <w:rPr>
      <w:rFonts w:eastAsia="宋体"/>
      <w:bCs/>
      <w:noProof/>
    </w:rPr>
  </w:style>
  <w:style w:type="paragraph" w:customStyle="1" w:styleId="TALLeft04cm">
    <w:name w:val="TAL + Left: 0.4 cm"/>
    <w:basedOn w:val="TALLeft02cm"/>
    <w:qFormat/>
    <w:rsid w:val="0017073D"/>
    <w:pPr>
      <w:ind w:left="227"/>
    </w:pPr>
  </w:style>
  <w:style w:type="paragraph" w:customStyle="1" w:styleId="TALLeft06cm">
    <w:name w:val="TAL + Left: 0.6 cm"/>
    <w:basedOn w:val="TALLeft04cm"/>
    <w:qFormat/>
    <w:rsid w:val="0017073D"/>
    <w:pPr>
      <w:ind w:left="340"/>
    </w:pPr>
  </w:style>
  <w:style w:type="character" w:styleId="LineNumber">
    <w:name w:val="line number"/>
    <w:unhideWhenUsed/>
    <w:rsid w:val="0017073D"/>
  </w:style>
  <w:style w:type="paragraph" w:customStyle="1" w:styleId="3GPPHeader">
    <w:name w:val="3GPP_Header"/>
    <w:basedOn w:val="Normal"/>
    <w:link w:val="3GPPHeaderChar"/>
    <w:rsid w:val="0017073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7073D"/>
    <w:rPr>
      <w:rFonts w:eastAsia="宋体"/>
      <w:b/>
      <w:sz w:val="24"/>
      <w:lang w:val="en-GB" w:eastAsia="zh-CN"/>
    </w:rPr>
  </w:style>
  <w:style w:type="character" w:styleId="Strong">
    <w:name w:val="Strong"/>
    <w:qFormat/>
    <w:rsid w:val="0017073D"/>
    <w:rPr>
      <w:rFonts w:eastAsia="宋体"/>
      <w:b/>
      <w:bCs/>
      <w:lang w:val="en-US" w:eastAsia="zh-CN" w:bidi="ar-SA"/>
    </w:rPr>
  </w:style>
  <w:style w:type="paragraph" w:customStyle="1" w:styleId="INDENT1">
    <w:name w:val="INDENT1"/>
    <w:basedOn w:val="Normal"/>
    <w:rsid w:val="0017073D"/>
    <w:pPr>
      <w:ind w:left="851"/>
    </w:pPr>
    <w:rPr>
      <w:rFonts w:eastAsia="MS Mincho"/>
    </w:rPr>
  </w:style>
  <w:style w:type="paragraph" w:customStyle="1" w:styleId="INDENT3">
    <w:name w:val="INDENT3"/>
    <w:basedOn w:val="Normal"/>
    <w:rsid w:val="0017073D"/>
    <w:pPr>
      <w:ind w:left="1701" w:hanging="567"/>
    </w:pPr>
    <w:rPr>
      <w:rFonts w:eastAsia="MS Mincho"/>
    </w:rPr>
  </w:style>
  <w:style w:type="paragraph" w:customStyle="1" w:styleId="FigureTitle">
    <w:name w:val="Figure_Title"/>
    <w:basedOn w:val="Normal"/>
    <w:next w:val="Normal"/>
    <w:rsid w:val="0017073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7073D"/>
    <w:pPr>
      <w:keepNext/>
      <w:keepLines/>
    </w:pPr>
    <w:rPr>
      <w:rFonts w:eastAsia="MS Mincho"/>
      <w:b/>
    </w:rPr>
  </w:style>
  <w:style w:type="paragraph" w:customStyle="1" w:styleId="CouvRecTitle">
    <w:name w:val="Couv Rec Title"/>
    <w:basedOn w:val="Normal"/>
    <w:rsid w:val="0017073D"/>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17073D"/>
    <w:rPr>
      <w:rFonts w:ascii="Tahoma" w:eastAsia="MS Mincho" w:hAnsi="Tahoma" w:cs="Tahoma"/>
      <w:sz w:val="16"/>
      <w:szCs w:val="16"/>
    </w:rPr>
  </w:style>
  <w:style w:type="paragraph" w:customStyle="1" w:styleId="CommentSubject1">
    <w:name w:val="Comment Subject1"/>
    <w:basedOn w:val="CommentText"/>
    <w:next w:val="CommentText"/>
    <w:semiHidden/>
    <w:rsid w:val="0017073D"/>
    <w:rPr>
      <w:rFonts w:eastAsia="MS Mincho"/>
      <w:b/>
      <w:bCs/>
      <w:lang w:eastAsia="x-none"/>
    </w:rPr>
  </w:style>
  <w:style w:type="paragraph" w:customStyle="1" w:styleId="Char3CharCharCharCharChar">
    <w:name w:val="Char3 Char Char Char (文字) (文字) Char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17073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17073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17073D"/>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17073D"/>
    <w:pPr>
      <w:spacing w:after="120"/>
      <w:ind w:left="284" w:hanging="284"/>
    </w:pPr>
    <w:rPr>
      <w:rFonts w:ascii="Arial" w:eastAsia="MS Mincho" w:hAnsi="Arial"/>
      <w:szCs w:val="22"/>
    </w:rPr>
  </w:style>
  <w:style w:type="paragraph" w:customStyle="1" w:styleId="BalloonText2">
    <w:name w:val="Balloon Text2"/>
    <w:basedOn w:val="Normal"/>
    <w:semiHidden/>
    <w:rsid w:val="0017073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17073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17073D"/>
    <w:pPr>
      <w:spacing w:before="100" w:beforeAutospacing="1" w:after="100" w:afterAutospacing="1"/>
    </w:pPr>
    <w:rPr>
      <w:rFonts w:eastAsia="MS Mincho"/>
      <w:sz w:val="24"/>
      <w:szCs w:val="24"/>
      <w:lang w:val="en-US" w:eastAsia="ja-JP"/>
    </w:rPr>
  </w:style>
  <w:style w:type="character" w:customStyle="1" w:styleId="msoins00">
    <w:name w:val="msoins0"/>
    <w:rsid w:val="0017073D"/>
    <w:rPr>
      <w:rFonts w:ascii="Arial" w:eastAsia="宋体" w:hAnsi="Arial" w:cs="Arial"/>
      <w:color w:val="0000FF"/>
      <w:kern w:val="2"/>
      <w:lang w:val="en-US" w:eastAsia="zh-CN" w:bidi="ar-SA"/>
    </w:rPr>
  </w:style>
  <w:style w:type="paragraph" w:customStyle="1" w:styleId="a6">
    <w:name w:val="a"/>
    <w:basedOn w:val="CRCoverPage"/>
    <w:rsid w:val="0017073D"/>
    <w:pPr>
      <w:tabs>
        <w:tab w:val="left" w:pos="1985"/>
      </w:tabs>
    </w:pPr>
    <w:rPr>
      <w:rFonts w:eastAsia="等线" w:cs="Arial"/>
      <w:b/>
      <w:bCs/>
      <w:color w:val="000000"/>
      <w:sz w:val="24"/>
      <w:szCs w:val="24"/>
      <w:lang w:val="en-US"/>
    </w:rPr>
  </w:style>
  <w:style w:type="paragraph" w:customStyle="1" w:styleId="Discussion">
    <w:name w:val="Discussion"/>
    <w:basedOn w:val="Normal"/>
    <w:rsid w:val="0017073D"/>
    <w:rPr>
      <w:rFonts w:ascii="Arial" w:eastAsia="等线" w:hAnsi="Arial" w:cs="Arial"/>
    </w:rPr>
  </w:style>
  <w:style w:type="character" w:customStyle="1" w:styleId="Mention1">
    <w:name w:val="Mention1"/>
    <w:uiPriority w:val="99"/>
    <w:semiHidden/>
    <w:unhideWhenUsed/>
    <w:rsid w:val="0017073D"/>
    <w:rPr>
      <w:color w:val="2B579A"/>
      <w:shd w:val="clear" w:color="auto" w:fill="E6E6E6"/>
    </w:rPr>
  </w:style>
  <w:style w:type="character" w:customStyle="1" w:styleId="ListBulletChar">
    <w:name w:val="List Bullet Char"/>
    <w:link w:val="ListBullet"/>
    <w:qFormat/>
    <w:rsid w:val="0017073D"/>
    <w:rPr>
      <w:rFonts w:eastAsia="宋体"/>
      <w:lang w:val="en-GB"/>
    </w:rPr>
  </w:style>
  <w:style w:type="character" w:customStyle="1" w:styleId="TFChar1">
    <w:name w:val="TF Char1"/>
    <w:rsid w:val="0017073D"/>
    <w:rPr>
      <w:rFonts w:ascii="Arial" w:hAnsi="Arial"/>
      <w:b/>
      <w:lang w:val="en-GB" w:eastAsia="en-US"/>
    </w:rPr>
  </w:style>
  <w:style w:type="character" w:customStyle="1" w:styleId="1Char1">
    <w:name w:val="标题 1 Char1"/>
    <w:aliases w:val="H1 Char1"/>
    <w:rsid w:val="0017073D"/>
    <w:rPr>
      <w:rFonts w:eastAsia="Times New Roman"/>
      <w:b/>
      <w:bCs/>
      <w:kern w:val="44"/>
      <w:sz w:val="44"/>
      <w:szCs w:val="44"/>
      <w:lang w:val="en-GB" w:eastAsia="ko-KR"/>
    </w:rPr>
  </w:style>
  <w:style w:type="character" w:customStyle="1" w:styleId="3Char1">
    <w:name w:val="标题 3 Char1"/>
    <w:aliases w:val="Underrubrik2 Char1,H3 Char1"/>
    <w:semiHidden/>
    <w:rsid w:val="001707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7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7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7073D"/>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7073D"/>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7073D"/>
    <w:rPr>
      <w:rFonts w:ascii="Arial" w:eastAsia="Times New Roman" w:hAnsi="Arial"/>
      <w:sz w:val="36"/>
      <w:lang w:val="en-GB" w:eastAsia="ko-KR" w:bidi="ar-SA"/>
    </w:rPr>
  </w:style>
  <w:style w:type="character" w:customStyle="1" w:styleId="Mention2">
    <w:name w:val="Mention2"/>
    <w:uiPriority w:val="99"/>
    <w:semiHidden/>
    <w:unhideWhenUsed/>
    <w:rsid w:val="0017073D"/>
    <w:rPr>
      <w:color w:val="2B579A"/>
      <w:shd w:val="clear" w:color="auto" w:fill="E6E6E6"/>
    </w:rPr>
  </w:style>
  <w:style w:type="paragraph" w:customStyle="1" w:styleId="TALNotBold">
    <w:name w:val="TAL + Not Bold"/>
    <w:aliases w:val="Left"/>
    <w:basedOn w:val="TH"/>
    <w:link w:val="TALNotBoldChar"/>
    <w:rsid w:val="0017073D"/>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17073D"/>
    <w:rPr>
      <w:rFonts w:ascii="Arial" w:eastAsia="宋体" w:hAnsi="Arial"/>
      <w:b/>
      <w:lang w:val="en-GB" w:eastAsia="ko-KR"/>
    </w:rPr>
  </w:style>
  <w:style w:type="paragraph" w:customStyle="1" w:styleId="Source">
    <w:name w:val="Source"/>
    <w:basedOn w:val="Normal"/>
    <w:rsid w:val="0017073D"/>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96965804">
      <w:bodyDiv w:val="1"/>
      <w:marLeft w:val="0"/>
      <w:marRight w:val="0"/>
      <w:marTop w:val="0"/>
      <w:marBottom w:val="0"/>
      <w:divBdr>
        <w:top w:val="none" w:sz="0" w:space="0" w:color="auto"/>
        <w:left w:val="none" w:sz="0" w:space="0" w:color="auto"/>
        <w:bottom w:val="none" w:sz="0" w:space="0" w:color="auto"/>
        <w:right w:val="none" w:sz="0" w:space="0" w:color="auto"/>
      </w:divBdr>
    </w:div>
    <w:div w:id="138355892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93144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22222222222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13</Pages>
  <Words>3428</Words>
  <Characters>19665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235</cp:revision>
  <cp:lastPrinted>2009-04-22T07:01:00Z</cp:lastPrinted>
  <dcterms:created xsi:type="dcterms:W3CDTF">2023-11-01T08:17:00Z</dcterms:created>
  <dcterms:modified xsi:type="dcterms:W3CDTF">2023-11-03T02:56:00Z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(3)jwe/kxdFU5yg+PnU4GVXe3TrxhufyUw88L46VaYBHwLB970IKJL4I2Oed3huzBEiSJayW1h2
Zf5YZdvMPCHa60Z/Yy/WQoWNigyicIqvl+GbbNNIwB6YDLDzjrdIrv3vtrAUykAIgGUmS033
WLKTqEFnQp5BpY3pJD7rIZQMD8Df3AvWP+osqIEqvfxjltE7NEWbFHixYN/JDs+A4sDxX0Mt
sMN1iG24upUoVD5Irb</vt:lpwstr>
  </property>
  <property fmtid="{D5CDD505-2E9C-101B-9397-08002B2CF9AE}" pid="17" name="_2015_ms_pID_7253431">
    <vt:lpwstr>8Ll5IaOP5CVuSeQd7PxwxJplrdy3ROAeFmVV9NL7se4WgaweVVrN8n
2lePKxfoii0PpB3HQdbqRUoTS32TGzX1421tAwrNRJIr6PvU+3IaemeTpnDiScZhHuR1XbAn
W+wQAj0vHAFFFuO+K9MrtXkvZIZ5tWYfzFOH3RjgXR60P5gxkyN+gWnhgWLmed4qqNzGMM22
3ASTznA2ExeStkqn0F0b9uZt5U/b6PAGNLND</vt:lpwstr>
  </property>
  <property fmtid="{D5CDD505-2E9C-101B-9397-08002B2CF9AE}" pid="18" name="_2015_ms_pID_7253432">
    <vt:lpwstr>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1698665875</vt:lpwstr>
  </property>
</Properties>
</file>