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5BC7" w:rsidRPr="007D3E81" w:rsidRDefault="00625BC7" w:rsidP="00625BC7">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w:t>
      </w:r>
      <w:r w:rsidR="00BB0741">
        <w:rPr>
          <w:rFonts w:cs="Arial"/>
          <w:b/>
          <w:bCs/>
          <w:sz w:val="24"/>
          <w:szCs w:val="24"/>
        </w:rPr>
        <w:t>2</w:t>
      </w:r>
      <w:r w:rsidRPr="007D3E81">
        <w:rPr>
          <w:rFonts w:cs="Arial"/>
          <w:b/>
          <w:sz w:val="24"/>
          <w:szCs w:val="24"/>
        </w:rPr>
        <w:tab/>
      </w:r>
      <w:r w:rsidR="008042CC" w:rsidRPr="008042CC">
        <w:rPr>
          <w:rFonts w:cs="Arial"/>
          <w:b/>
          <w:i/>
          <w:sz w:val="28"/>
          <w:szCs w:val="24"/>
        </w:rPr>
        <w:t>R3-237232</w:t>
      </w:r>
    </w:p>
    <w:p w:rsidR="00BB0741" w:rsidRDefault="00BB0741" w:rsidP="00BB0741">
      <w:pPr>
        <w:pStyle w:val="Footer"/>
        <w:jc w:val="both"/>
        <w:rPr>
          <w:rFonts w:eastAsia="MS Mincho"/>
          <w:i w:val="0"/>
          <w:sz w:val="24"/>
          <w:lang w:eastAsia="en-US"/>
        </w:rPr>
      </w:pPr>
      <w:r w:rsidRPr="00BA56BA">
        <w:rPr>
          <w:rFonts w:eastAsia="MS Mincho"/>
          <w:i w:val="0"/>
          <w:sz w:val="24"/>
          <w:lang w:eastAsia="en-US"/>
        </w:rPr>
        <w:t>Chicago, US, 13-17 Nov, 2023</w:t>
      </w:r>
    </w:p>
    <w:p w:rsidR="00132CF7" w:rsidRPr="00BB0741" w:rsidRDefault="00132CF7" w:rsidP="00132CF7">
      <w:pPr>
        <w:pStyle w:val="Footer"/>
        <w:jc w:val="both"/>
        <w:rPr>
          <w:rFonts w:eastAsia="宋体"/>
          <w:b w:val="0"/>
          <w:i w:val="0"/>
          <w:noProof w:val="0"/>
          <w:sz w:val="24"/>
          <w:lang w:eastAsia="zh-CN"/>
        </w:rPr>
      </w:pPr>
    </w:p>
    <w:p w:rsidR="00132CF7" w:rsidRPr="007D3E81" w:rsidRDefault="00132CF7" w:rsidP="00132CF7">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1729E0" w:rsidRPr="001729E0">
        <w:rPr>
          <w:rFonts w:ascii="Arial" w:hAnsi="Arial"/>
          <w:sz w:val="24"/>
        </w:rPr>
        <w:t>(TP to BLCR for TS 38.413) Support of RAN feedback enhancements</w:t>
      </w:r>
    </w:p>
    <w:p w:rsidR="00132CF7" w:rsidRPr="007D3E81" w:rsidRDefault="00132CF7" w:rsidP="00132CF7">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Pr="00A95C34">
        <w:rPr>
          <w:rFonts w:ascii="Arial" w:hAnsi="Arial"/>
          <w:sz w:val="24"/>
        </w:rPr>
        <w:t>Huawei</w:t>
      </w:r>
      <w:r>
        <w:rPr>
          <w:rFonts w:ascii="Arial" w:hAnsi="Arial"/>
          <w:sz w:val="24"/>
        </w:rPr>
        <w:t>, China Unicom</w:t>
      </w:r>
    </w:p>
    <w:p w:rsidR="00132CF7" w:rsidRPr="007D3E81" w:rsidRDefault="00132CF7" w:rsidP="00132CF7">
      <w:pPr>
        <w:tabs>
          <w:tab w:val="left" w:pos="1985"/>
        </w:tabs>
        <w:rPr>
          <w:rStyle w:val="a4"/>
          <w:lang w:val="en-GB"/>
        </w:rPr>
      </w:pPr>
      <w:r w:rsidRPr="007D3E81">
        <w:rPr>
          <w:rFonts w:ascii="Arial" w:hAnsi="Arial"/>
          <w:b/>
          <w:sz w:val="24"/>
        </w:rPr>
        <w:t>Agenda item:</w:t>
      </w:r>
      <w:r w:rsidRPr="007D3E81">
        <w:rPr>
          <w:rFonts w:ascii="Arial" w:hAnsi="Arial"/>
          <w:sz w:val="24"/>
        </w:rPr>
        <w:tab/>
      </w:r>
      <w:r w:rsidRPr="00375261">
        <w:rPr>
          <w:rFonts w:ascii="Arial" w:hAnsi="Arial"/>
          <w:sz w:val="24"/>
        </w:rPr>
        <w:t>26.2</w:t>
      </w:r>
    </w:p>
    <w:p w:rsidR="00132CF7" w:rsidRPr="007D3E81" w:rsidRDefault="00132CF7" w:rsidP="00132CF7">
      <w:pPr>
        <w:tabs>
          <w:tab w:val="left" w:pos="1985"/>
        </w:tabs>
        <w:ind w:left="1980" w:hanging="1980"/>
        <w:rPr>
          <w:rStyle w:val="a4"/>
          <w:lang w:val="en-GB"/>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Other</w:t>
      </w:r>
    </w:p>
    <w:p w:rsidR="00132CF7" w:rsidRPr="007D3E81" w:rsidRDefault="00132CF7" w:rsidP="00132CF7">
      <w:pPr>
        <w:pStyle w:val="Heading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rsidR="00F60E9A" w:rsidRDefault="00F60E9A" w:rsidP="00132CF7">
      <w:pPr>
        <w:rPr>
          <w:rFonts w:eastAsia="宋体"/>
          <w:color w:val="000000"/>
          <w:lang w:eastAsia="zh-CN"/>
        </w:rPr>
      </w:pPr>
      <w:r>
        <w:rPr>
          <w:rFonts w:eastAsia="宋体"/>
          <w:color w:val="000000"/>
          <w:lang w:eastAsia="zh-CN"/>
        </w:rPr>
        <w:t>In the last RAN3 meeting, the following conclusions for RAN feedback enhancements were made:</w:t>
      </w:r>
    </w:p>
    <w:tbl>
      <w:tblPr>
        <w:tblStyle w:val="TableGrid"/>
        <w:tblW w:w="0" w:type="auto"/>
        <w:tblLook w:val="04A0" w:firstRow="1" w:lastRow="0" w:firstColumn="1" w:lastColumn="0" w:noHBand="0" w:noVBand="1"/>
      </w:tblPr>
      <w:tblGrid>
        <w:gridCol w:w="9631"/>
      </w:tblGrid>
      <w:tr w:rsidR="00F60E9A" w:rsidTr="00F60E9A">
        <w:tc>
          <w:tcPr>
            <w:tcW w:w="9631" w:type="dxa"/>
          </w:tcPr>
          <w:p w:rsidR="00F60E9A" w:rsidRDefault="00F60E9A" w:rsidP="00F60E9A">
            <w:pPr>
              <w:rPr>
                <w:rFonts w:ascii="Calibri" w:hAnsi="Calibri" w:cs="Calibri"/>
                <w:b/>
                <w:bCs/>
                <w:color w:val="008000"/>
                <w:sz w:val="18"/>
                <w:szCs w:val="22"/>
                <w:lang w:val="en-US"/>
              </w:rPr>
            </w:pPr>
            <w:r>
              <w:rPr>
                <w:rFonts w:ascii="Calibri" w:hAnsi="Calibri" w:cs="Calibri"/>
                <w:b/>
                <w:bCs/>
                <w:color w:val="008000"/>
                <w:sz w:val="18"/>
              </w:rPr>
              <w:t>WA: TSC Traffic Characteristics Feedback is not provided during handover (i.e., not included in HANDOVER REQUEST ACKNOWLEDGE or PATH SWITCH REQUEST).</w:t>
            </w:r>
          </w:p>
          <w:p w:rsidR="00F60E9A" w:rsidRPr="00F60E9A" w:rsidRDefault="00F60E9A" w:rsidP="00132CF7">
            <w:pPr>
              <w:rPr>
                <w:rFonts w:ascii="Calibri" w:hAnsi="Calibri" w:cs="Calibri"/>
                <w:b/>
                <w:bCs/>
                <w:color w:val="008000"/>
                <w:sz w:val="18"/>
                <w:szCs w:val="24"/>
              </w:rPr>
            </w:pPr>
            <w:r>
              <w:rPr>
                <w:rFonts w:ascii="Calibri" w:hAnsi="Calibri" w:cs="Calibri"/>
                <w:b/>
                <w:bCs/>
                <w:color w:val="008000"/>
                <w:sz w:val="18"/>
              </w:rPr>
              <w:t>RAN feedback for NR-DC case is not supported in Rel-18.</w:t>
            </w:r>
          </w:p>
        </w:tc>
      </w:tr>
    </w:tbl>
    <w:p w:rsidR="00132CF7" w:rsidRPr="007D3E81" w:rsidRDefault="00F60E9A" w:rsidP="00F60E9A">
      <w:pPr>
        <w:spacing w:before="240"/>
        <w:rPr>
          <w:lang w:eastAsia="zh-CN"/>
        </w:rPr>
      </w:pPr>
      <w:r>
        <w:rPr>
          <w:rFonts w:eastAsia="宋体"/>
          <w:color w:val="000000"/>
          <w:lang w:eastAsia="zh-CN"/>
        </w:rPr>
        <w:t>In this contribution, we will further share our views on RAN feedback enhancements</w:t>
      </w:r>
      <w:r w:rsidR="00132CF7">
        <w:rPr>
          <w:rFonts w:eastAsia="宋体"/>
          <w:color w:val="000000"/>
          <w:lang w:eastAsia="zh-CN"/>
        </w:rPr>
        <w:t>.</w:t>
      </w:r>
    </w:p>
    <w:p w:rsidR="00132CF7" w:rsidRDefault="00132CF7" w:rsidP="00F60E9A">
      <w:pPr>
        <w:pStyle w:val="Heading1"/>
        <w:spacing w:before="0"/>
        <w:rPr>
          <w:rFonts w:eastAsia="宋体"/>
          <w:lang w:eastAsia="zh-CN"/>
        </w:rPr>
      </w:pPr>
      <w:bookmarkStart w:id="1" w:name="OLE_LINK1"/>
      <w:bookmarkStart w:id="2" w:name="OLE_LINK2"/>
      <w:r>
        <w:rPr>
          <w:rFonts w:eastAsia="宋体"/>
          <w:lang w:eastAsia="zh-CN"/>
        </w:rPr>
        <w:t xml:space="preserve">2. </w:t>
      </w:r>
      <w:r w:rsidR="005E662D">
        <w:rPr>
          <w:rFonts w:eastAsia="宋体"/>
          <w:lang w:eastAsia="zh-CN"/>
        </w:rPr>
        <w:t>Discussion</w:t>
      </w:r>
    </w:p>
    <w:p w:rsidR="00507231" w:rsidRPr="003E33EC" w:rsidRDefault="00E31ED1" w:rsidP="003E33EC">
      <w:pPr>
        <w:pStyle w:val="ListParagraph"/>
        <w:numPr>
          <w:ilvl w:val="0"/>
          <w:numId w:val="22"/>
        </w:numPr>
        <w:ind w:firstLineChars="0"/>
        <w:rPr>
          <w:rFonts w:eastAsia="宋体"/>
          <w:b/>
          <w:lang w:eastAsia="zh-CN"/>
        </w:rPr>
      </w:pPr>
      <w:r w:rsidRPr="003E33EC">
        <w:rPr>
          <w:rFonts w:eastAsia="宋体"/>
          <w:b/>
          <w:lang w:eastAsia="zh-CN"/>
        </w:rPr>
        <w:t>Proactive feedback during HO</w:t>
      </w:r>
    </w:p>
    <w:p w:rsidR="00B25E37" w:rsidRDefault="004F7205" w:rsidP="00F60E9A">
      <w:pPr>
        <w:rPr>
          <w:rFonts w:eastAsia="宋体"/>
          <w:color w:val="000000"/>
          <w:lang w:eastAsia="zh-CN"/>
        </w:rPr>
      </w:pPr>
      <w:r>
        <w:rPr>
          <w:rFonts w:eastAsia="宋体"/>
          <w:color w:val="000000"/>
          <w:lang w:eastAsia="zh-CN"/>
        </w:rPr>
        <w:t>One remaining issue for RAN feedback enhancement is whether the TSC traffic characteristic feedback can be provided during NGAP based handover</w:t>
      </w:r>
      <w:r w:rsidR="00B25E37">
        <w:rPr>
          <w:rFonts w:eastAsia="宋体"/>
          <w:color w:val="000000"/>
          <w:lang w:eastAsia="zh-CN"/>
        </w:rPr>
        <w:t xml:space="preserve"> in the proactive feedback mode</w:t>
      </w:r>
      <w:r>
        <w:rPr>
          <w:rFonts w:eastAsia="宋体"/>
          <w:color w:val="000000"/>
          <w:lang w:eastAsia="zh-CN"/>
        </w:rPr>
        <w:t xml:space="preserve">. </w:t>
      </w:r>
      <w:r w:rsidR="00B25E37">
        <w:rPr>
          <w:rFonts w:eastAsia="宋体"/>
          <w:color w:val="000000"/>
          <w:lang w:eastAsia="zh-CN"/>
        </w:rPr>
        <w:t>Last RAN3 meeting made the working assumption that such feedback is not supported during handover.</w:t>
      </w:r>
    </w:p>
    <w:p w:rsidR="00F32062" w:rsidRDefault="00D41CF1" w:rsidP="00F60E9A">
      <w:pPr>
        <w:rPr>
          <w:rFonts w:eastAsia="宋体"/>
          <w:color w:val="000000"/>
          <w:lang w:eastAsia="zh-CN"/>
        </w:rPr>
      </w:pPr>
      <w:r>
        <w:rPr>
          <w:rFonts w:eastAsia="宋体"/>
          <w:color w:val="000000"/>
          <w:lang w:eastAsia="zh-CN"/>
        </w:rPr>
        <w:t>M</w:t>
      </w:r>
      <w:r>
        <w:rPr>
          <w:rFonts w:eastAsia="宋体" w:hint="eastAsia"/>
          <w:color w:val="000000"/>
          <w:lang w:eastAsia="zh-CN"/>
        </w:rPr>
        <w:t>ea</w:t>
      </w:r>
      <w:r>
        <w:rPr>
          <w:rFonts w:eastAsia="宋体"/>
          <w:color w:val="000000"/>
          <w:lang w:eastAsia="zh-CN"/>
        </w:rPr>
        <w:t xml:space="preserve">nwhile, the following provides </w:t>
      </w:r>
      <w:r w:rsidR="00E37D6C">
        <w:rPr>
          <w:rFonts w:eastAsia="宋体"/>
          <w:color w:val="000000"/>
          <w:lang w:eastAsia="zh-CN"/>
        </w:rPr>
        <w:t xml:space="preserve">excerpts on </w:t>
      </w:r>
      <w:r>
        <w:rPr>
          <w:rFonts w:eastAsia="宋体"/>
          <w:color w:val="000000"/>
          <w:lang w:eastAsia="zh-CN"/>
        </w:rPr>
        <w:t xml:space="preserve">the proactive </w:t>
      </w:r>
      <w:r w:rsidR="00E607A7">
        <w:rPr>
          <w:rFonts w:eastAsia="宋体"/>
          <w:color w:val="000000"/>
          <w:lang w:eastAsia="zh-CN"/>
        </w:rPr>
        <w:t xml:space="preserve">RAN </w:t>
      </w:r>
      <w:r>
        <w:rPr>
          <w:rFonts w:eastAsia="宋体"/>
          <w:color w:val="000000"/>
          <w:lang w:eastAsia="zh-CN"/>
        </w:rPr>
        <w:t xml:space="preserve">feedback as specified in TS 23. 501. </w:t>
      </w:r>
      <w:r w:rsidR="00507231">
        <w:rPr>
          <w:rFonts w:eastAsia="宋体"/>
          <w:color w:val="000000"/>
          <w:lang w:eastAsia="zh-CN"/>
        </w:rPr>
        <w:t xml:space="preserve"> </w:t>
      </w:r>
    </w:p>
    <w:tbl>
      <w:tblPr>
        <w:tblStyle w:val="TableGrid"/>
        <w:tblW w:w="0" w:type="auto"/>
        <w:tblLook w:val="04A0" w:firstRow="1" w:lastRow="0" w:firstColumn="1" w:lastColumn="0" w:noHBand="0" w:noVBand="1"/>
      </w:tblPr>
      <w:tblGrid>
        <w:gridCol w:w="9631"/>
      </w:tblGrid>
      <w:tr w:rsidR="00980C1A" w:rsidRPr="00392683" w:rsidTr="00980C1A">
        <w:tc>
          <w:tcPr>
            <w:tcW w:w="9631" w:type="dxa"/>
          </w:tcPr>
          <w:p w:rsidR="00980C1A" w:rsidRPr="003E33EC" w:rsidRDefault="00980C1A" w:rsidP="00980C1A">
            <w:pPr>
              <w:pStyle w:val="Heading5"/>
              <w:outlineLvl w:val="4"/>
              <w:rPr>
                <w:sz w:val="18"/>
              </w:rPr>
            </w:pPr>
            <w:bookmarkStart w:id="3" w:name="_Toc145936080"/>
            <w:r w:rsidRPr="003E33EC">
              <w:rPr>
                <w:sz w:val="18"/>
              </w:rPr>
              <w:lastRenderedPageBreak/>
              <w:t>5.27.2.5.2</w:t>
            </w:r>
            <w:r w:rsidRPr="003E33EC">
              <w:rPr>
                <w:sz w:val="18"/>
              </w:rPr>
              <w:tab/>
              <w:t>Proactive RAN feedback for adaptation of Burst Arrival Time and Periodicity</w:t>
            </w:r>
            <w:bookmarkEnd w:id="3"/>
          </w:p>
          <w:p w:rsidR="00980C1A" w:rsidRPr="003E33EC" w:rsidRDefault="00980C1A" w:rsidP="00980C1A">
            <w:pPr>
              <w:rPr>
                <w:sz w:val="18"/>
              </w:rPr>
            </w:pPr>
            <w:r w:rsidRPr="003E33EC">
              <w:rPr>
                <w:sz w:val="18"/>
              </w:rPr>
              <w:t>If the NG-RAN receives a Burst Arrival Time and Burst Arrival Time Window in the TSCAI for a QoS Flow, the 5GS will perform the following actions:</w:t>
            </w:r>
          </w:p>
          <w:p w:rsidR="00980C1A" w:rsidRPr="003E33EC" w:rsidRDefault="00980C1A" w:rsidP="00980C1A">
            <w:pPr>
              <w:pStyle w:val="B10"/>
              <w:rPr>
                <w:sz w:val="18"/>
              </w:rPr>
            </w:pPr>
            <w:r w:rsidRPr="003E33EC">
              <w:rPr>
                <w:sz w:val="18"/>
              </w:rPr>
              <w:t>-</w:t>
            </w:r>
            <w:r w:rsidRPr="003E33EC">
              <w:rPr>
                <w:sz w:val="18"/>
              </w:rPr>
              <w:tab/>
              <w:t>The NG-RAN can determine a BAT offset in order to align the expected arrival of the traffic bursts (as indicated in the BAT) with the time when the next transmission over the air interface in each direction (i.e. DL or UL) is expected. The BAT offset shall always be provided by NG-RAN and it shall be within the BAT Window. The BAT offset is calculated with reference to the BAT.</w:t>
            </w:r>
          </w:p>
          <w:p w:rsidR="00980C1A" w:rsidRPr="003E33EC" w:rsidRDefault="00980C1A" w:rsidP="00980C1A">
            <w:pPr>
              <w:pStyle w:val="B10"/>
              <w:rPr>
                <w:sz w:val="18"/>
              </w:rPr>
            </w:pPr>
            <w:r w:rsidRPr="003E33EC">
              <w:rPr>
                <w:sz w:val="18"/>
              </w:rPr>
              <w:t>-</w:t>
            </w:r>
            <w:r w:rsidRPr="003E33EC">
              <w:rPr>
                <w:sz w:val="18"/>
              </w:rPr>
              <w:tab/>
              <w:t>If the BAT offset is provided from NG-RAN to the SMF in the response to the QoS Flow establishment or modification request, the SMF provides the BAT offset to the PCF and the PCF notifies the AF as described in clause 6.1.3.23a of TS 23.503 [45].</w:t>
            </w:r>
          </w:p>
          <w:p w:rsidR="00980C1A" w:rsidRPr="003E33EC" w:rsidRDefault="00980C1A" w:rsidP="00980C1A">
            <w:pPr>
              <w:pStyle w:val="B10"/>
              <w:rPr>
                <w:sz w:val="18"/>
              </w:rPr>
            </w:pPr>
            <w:r w:rsidRPr="003E33EC">
              <w:rPr>
                <w:sz w:val="18"/>
              </w:rPr>
              <w:t>-</w:t>
            </w:r>
            <w:r w:rsidRPr="003E33EC">
              <w:rPr>
                <w:sz w:val="18"/>
              </w:rPr>
              <w:tab/>
              <w:t>The SMF may adjust the BAT offset received from NG-RAN based on the clock drifting report from UPF as specified in clause 4.4.3.4 of TS 23.502 [3].</w:t>
            </w:r>
          </w:p>
          <w:p w:rsidR="00980C1A" w:rsidRPr="003E33EC" w:rsidRDefault="00980C1A" w:rsidP="00980C1A">
            <w:pPr>
              <w:pStyle w:val="NO"/>
              <w:rPr>
                <w:sz w:val="18"/>
              </w:rPr>
            </w:pPr>
            <w:r w:rsidRPr="003E33EC">
              <w:rPr>
                <w:sz w:val="18"/>
              </w:rPr>
              <w:t>NOTE:</w:t>
            </w:r>
            <w:r w:rsidRPr="003E33EC">
              <w:rPr>
                <w:sz w:val="18"/>
              </w:rPr>
              <w:tab/>
              <w:t>The feedback from RAN implies that the RAN accepts the BAT offset. If the AF requested BAT is acceptable for NG-RAN, the NG-RAN provides a BAT offset of zero.</w:t>
            </w:r>
          </w:p>
          <w:p w:rsidR="00980C1A" w:rsidRPr="003E33EC" w:rsidRDefault="00980C1A" w:rsidP="00980C1A">
            <w:pPr>
              <w:pStyle w:val="B10"/>
              <w:rPr>
                <w:sz w:val="18"/>
              </w:rPr>
            </w:pPr>
            <w:r w:rsidRPr="003E33EC">
              <w:rPr>
                <w:sz w:val="18"/>
              </w:rPr>
              <w:t>-</w:t>
            </w:r>
            <w:r w:rsidRPr="003E33EC">
              <w:rPr>
                <w:sz w:val="18"/>
              </w:rPr>
              <w:tab/>
              <w:t>If the RAN also receives a Periodicity Range along with the Periodicity in the TSCAI for a QoS flow, the 5GS will further perform the following actions:</w:t>
            </w:r>
          </w:p>
          <w:p w:rsidR="00980C1A" w:rsidRPr="003E33EC" w:rsidRDefault="00980C1A" w:rsidP="00980C1A">
            <w:pPr>
              <w:pStyle w:val="B2"/>
              <w:rPr>
                <w:sz w:val="18"/>
              </w:rPr>
            </w:pPr>
            <w:r w:rsidRPr="003E33EC">
              <w:rPr>
                <w:sz w:val="18"/>
              </w:rPr>
              <w:t>-</w:t>
            </w:r>
            <w:r w:rsidRPr="003E33EC">
              <w:rPr>
                <w:sz w:val="18"/>
              </w:rPr>
              <w:tab/>
              <w:t>The RAN may determine an adjusted periodicity in order to align the periodicity of the traffic bursts with the expected time interval between subsequent transmission opportunities over the air interface in each direction (i.e. DL or UL). If the RAN determines an adjusted periodicity, the RAN provides it together with a BAT offset mentioned above. The adjusted periodicity shall be within the Periodicity Range and the BAT offset is based on the adjusted periodicity.</w:t>
            </w:r>
          </w:p>
          <w:p w:rsidR="00980C1A" w:rsidRPr="003E33EC" w:rsidRDefault="00980C1A" w:rsidP="00980C1A">
            <w:pPr>
              <w:pStyle w:val="B2"/>
              <w:rPr>
                <w:sz w:val="18"/>
              </w:rPr>
            </w:pPr>
            <w:r w:rsidRPr="003E33EC">
              <w:rPr>
                <w:sz w:val="18"/>
              </w:rPr>
              <w:t>-</w:t>
            </w:r>
            <w:r w:rsidRPr="003E33EC">
              <w:rPr>
                <w:sz w:val="18"/>
              </w:rPr>
              <w:tab/>
              <w:t>The adjusted periodicity is forwarded to the AF via the SMF and the PCF together with a BAT offset in the same way it is described above.</w:t>
            </w:r>
          </w:p>
          <w:p w:rsidR="00980C1A" w:rsidRPr="003E33EC" w:rsidRDefault="00980C1A" w:rsidP="003E33EC">
            <w:pPr>
              <w:pStyle w:val="B10"/>
              <w:rPr>
                <w:rFonts w:eastAsia="宋体"/>
                <w:color w:val="000000"/>
                <w:sz w:val="18"/>
                <w:lang w:eastAsia="zh-CN"/>
              </w:rPr>
            </w:pPr>
            <w:r w:rsidRPr="003E33EC">
              <w:rPr>
                <w:sz w:val="18"/>
              </w:rPr>
              <w:t>-</w:t>
            </w:r>
            <w:r w:rsidRPr="003E33EC">
              <w:rPr>
                <w:sz w:val="18"/>
              </w:rPr>
              <w:tab/>
              <w:t xml:space="preserve">If interworking with a TSN network deployed in the transport network is supported, the SMF/CUC uses the adjusted periodicity (if provided) and BAT offset accepted by the RAN to adjust the </w:t>
            </w:r>
            <w:proofErr w:type="spellStart"/>
            <w:r w:rsidRPr="003E33EC">
              <w:rPr>
                <w:sz w:val="18"/>
              </w:rPr>
              <w:t>EarliestTransmitOffset</w:t>
            </w:r>
            <w:proofErr w:type="spellEnd"/>
            <w:r w:rsidRPr="003E33EC">
              <w:rPr>
                <w:sz w:val="18"/>
              </w:rPr>
              <w:t xml:space="preserve"> and </w:t>
            </w:r>
            <w:proofErr w:type="spellStart"/>
            <w:r w:rsidRPr="003E33EC">
              <w:rPr>
                <w:sz w:val="18"/>
              </w:rPr>
              <w:t>LatestTransmitOffset</w:t>
            </w:r>
            <w:proofErr w:type="spellEnd"/>
            <w:r w:rsidRPr="003E33EC">
              <w:rPr>
                <w:sz w:val="18"/>
              </w:rPr>
              <w:t xml:space="preserve"> in the Talker/Listener Group in IEEE Std 801.Q [98] as described in Annex M, clause M.1.</w:t>
            </w:r>
          </w:p>
        </w:tc>
      </w:tr>
    </w:tbl>
    <w:p w:rsidR="00422431" w:rsidRDefault="00422431" w:rsidP="00F60E9A">
      <w:pPr>
        <w:rPr>
          <w:rFonts w:eastAsia="宋体"/>
          <w:color w:val="000000"/>
          <w:lang w:eastAsia="zh-CN"/>
        </w:rPr>
      </w:pPr>
    </w:p>
    <w:p w:rsidR="00574F64" w:rsidRDefault="00574F64" w:rsidP="00574F64">
      <w:pPr>
        <w:rPr>
          <w:rFonts w:eastAsia="宋体"/>
          <w:color w:val="000000"/>
          <w:lang w:eastAsia="zh-CN"/>
        </w:rPr>
      </w:pPr>
      <w:r>
        <w:rPr>
          <w:rFonts w:eastAsia="宋体" w:hint="eastAsia"/>
          <w:color w:val="000000"/>
          <w:lang w:eastAsia="zh-CN"/>
        </w:rPr>
        <w:t>F</w:t>
      </w:r>
      <w:r>
        <w:rPr>
          <w:rFonts w:eastAsia="宋体"/>
          <w:color w:val="000000"/>
          <w:lang w:eastAsia="zh-CN"/>
        </w:rPr>
        <w:t xml:space="preserve">irst, it can be observed that there are no descriptions related to connected mode mobility. Hence this requirement needs to be discussed in SA2 first. On other hand, considering that the core network is aware of the UE’s mobility (for both </w:t>
      </w:r>
      <w:proofErr w:type="spellStart"/>
      <w:r>
        <w:rPr>
          <w:rFonts w:eastAsia="宋体"/>
          <w:color w:val="000000"/>
          <w:lang w:eastAsia="zh-CN"/>
        </w:rPr>
        <w:t>Xn</w:t>
      </w:r>
      <w:proofErr w:type="spellEnd"/>
      <w:r>
        <w:rPr>
          <w:rFonts w:eastAsia="宋体"/>
          <w:color w:val="000000"/>
          <w:lang w:eastAsia="zh-CN"/>
        </w:rPr>
        <w:t>-based and NG based handover), the core network can trigger a PDU session modification procedure to get a new BAT offset suggestion or a periodicity suggestion from the NG-RAN node, if it is needed.</w:t>
      </w:r>
    </w:p>
    <w:p w:rsidR="00574F64" w:rsidRDefault="00574F64" w:rsidP="00574F64">
      <w:pPr>
        <w:rPr>
          <w:rFonts w:eastAsia="宋体"/>
          <w:color w:val="000000"/>
          <w:lang w:eastAsia="zh-CN"/>
        </w:rPr>
      </w:pPr>
      <w:r>
        <w:rPr>
          <w:rFonts w:eastAsia="宋体"/>
          <w:color w:val="000000"/>
          <w:lang w:eastAsia="zh-CN"/>
        </w:rPr>
        <w:t xml:space="preserve">Also, if the handover case needs to be considered, then it should also consider that the NG-RAN can provide RAN feedback via the PDU session modification indication in case of UE RRC reconfiguration (e.g., SPS/CG parameters update). </w:t>
      </w:r>
    </w:p>
    <w:p w:rsidR="00574F64" w:rsidRDefault="00574F64" w:rsidP="00574F64">
      <w:pPr>
        <w:rPr>
          <w:rFonts w:eastAsia="宋体"/>
          <w:color w:val="000000"/>
          <w:lang w:eastAsia="zh-CN"/>
        </w:rPr>
      </w:pPr>
      <w:r>
        <w:rPr>
          <w:rFonts w:eastAsia="宋体"/>
          <w:color w:val="000000"/>
          <w:lang w:eastAsia="zh-CN"/>
        </w:rPr>
        <w:t xml:space="preserve">Hence </w:t>
      </w:r>
      <w:r w:rsidR="005B7803">
        <w:rPr>
          <w:rFonts w:eastAsia="宋体"/>
          <w:color w:val="000000"/>
          <w:lang w:eastAsia="zh-CN"/>
        </w:rPr>
        <w:t xml:space="preserve">our view is that </w:t>
      </w:r>
      <w:r w:rsidR="00EF352E">
        <w:rPr>
          <w:rFonts w:eastAsia="宋体"/>
          <w:color w:val="000000"/>
          <w:lang w:eastAsia="zh-CN"/>
        </w:rPr>
        <w:t xml:space="preserve">either we can send a LS to SA2 asking whether the proactive feedback should be </w:t>
      </w:r>
      <w:r w:rsidR="00B460BE">
        <w:rPr>
          <w:rFonts w:eastAsia="宋体"/>
          <w:color w:val="000000"/>
          <w:lang w:eastAsia="zh-CN"/>
        </w:rPr>
        <w:t>supported</w:t>
      </w:r>
      <w:r w:rsidR="00EF352E">
        <w:rPr>
          <w:rFonts w:eastAsia="宋体"/>
          <w:color w:val="000000"/>
          <w:lang w:eastAsia="zh-CN"/>
        </w:rPr>
        <w:t xml:space="preserve"> during the connected mobility </w:t>
      </w:r>
      <w:r w:rsidR="00B53050">
        <w:rPr>
          <w:rFonts w:eastAsia="宋体"/>
          <w:color w:val="000000"/>
          <w:lang w:eastAsia="zh-CN"/>
        </w:rPr>
        <w:t>and</w:t>
      </w:r>
      <w:r w:rsidR="00EF352E">
        <w:rPr>
          <w:rFonts w:eastAsia="宋体"/>
          <w:color w:val="000000"/>
          <w:lang w:eastAsia="zh-CN"/>
        </w:rPr>
        <w:t xml:space="preserve"> during the PDU session modification indication procedure, or leave it to SA2 </w:t>
      </w:r>
      <w:r w:rsidR="00A7235B">
        <w:rPr>
          <w:rFonts w:eastAsia="宋体"/>
          <w:color w:val="000000"/>
          <w:lang w:eastAsia="zh-CN"/>
        </w:rPr>
        <w:t>further</w:t>
      </w:r>
      <w:r w:rsidR="00EF352E">
        <w:rPr>
          <w:rFonts w:eastAsia="宋体"/>
          <w:color w:val="000000"/>
          <w:lang w:eastAsia="zh-CN"/>
        </w:rPr>
        <w:t xml:space="preserve"> decision. </w:t>
      </w:r>
    </w:p>
    <w:p w:rsidR="00F60E9A" w:rsidRPr="00F60E9A" w:rsidRDefault="00AA10ED" w:rsidP="00F60E9A">
      <w:pPr>
        <w:rPr>
          <w:rFonts w:eastAsia="宋体"/>
          <w:color w:val="000000"/>
          <w:lang w:eastAsia="zh-CN"/>
        </w:rPr>
      </w:pPr>
      <w:r>
        <w:rPr>
          <w:rFonts w:eastAsia="宋体"/>
          <w:color w:val="000000"/>
          <w:lang w:eastAsia="zh-CN"/>
        </w:rPr>
        <w:t xml:space="preserve">Given this is the last meeting for URLLC WI, </w:t>
      </w:r>
      <w:r>
        <w:rPr>
          <w:rFonts w:eastAsia="宋体" w:hint="eastAsia"/>
          <w:color w:val="000000"/>
          <w:lang w:eastAsia="zh-CN"/>
        </w:rPr>
        <w:t>w</w:t>
      </w:r>
      <w:r w:rsidR="00B25E37">
        <w:rPr>
          <w:rFonts w:eastAsia="宋体"/>
          <w:color w:val="000000"/>
          <w:lang w:eastAsia="zh-CN"/>
        </w:rPr>
        <w:t xml:space="preserve">e suggest to turn the WA into agreement: </w:t>
      </w:r>
      <w:r w:rsidR="00B25E37" w:rsidRPr="00B25E37">
        <w:rPr>
          <w:rFonts w:eastAsia="宋体"/>
          <w:color w:val="000000"/>
          <w:lang w:eastAsia="zh-CN"/>
        </w:rPr>
        <w:t>TSC Traffic Characteristics Feedback is not provided during handover (i.e., not included in HANDOVER REQUEST ACKNOWLEDGE or PATH SWITCH REQUEST).</w:t>
      </w:r>
    </w:p>
    <w:p w:rsidR="00F60E9A" w:rsidRDefault="00F60E9A" w:rsidP="00F60E9A">
      <w:pPr>
        <w:pStyle w:val="Proposal"/>
        <w:numPr>
          <w:ilvl w:val="0"/>
          <w:numId w:val="9"/>
        </w:numPr>
      </w:pPr>
      <w:r>
        <w:t xml:space="preserve">Turn the following WA into agreement: </w:t>
      </w:r>
      <w:r w:rsidRPr="00F60E9A">
        <w:t>TSC Traffic Characteristics Feedback is not provided during handover (i.e., not included in HANDOVER REQUEST ACKNOWLEDGE or PATH SWITCH REQUEST).</w:t>
      </w:r>
    </w:p>
    <w:p w:rsidR="00AA10ED" w:rsidRDefault="003E3673" w:rsidP="00F60E9A">
      <w:pPr>
        <w:pStyle w:val="Proposal"/>
        <w:numPr>
          <w:ilvl w:val="0"/>
          <w:numId w:val="9"/>
        </w:numPr>
      </w:pPr>
      <w:r>
        <w:rPr>
          <w:rFonts w:eastAsiaTheme="minorEastAsia" w:hint="eastAsia"/>
          <w:lang w:eastAsia="zh-CN"/>
        </w:rPr>
        <w:t>R</w:t>
      </w:r>
      <w:r>
        <w:rPr>
          <w:rFonts w:eastAsiaTheme="minorEastAsia"/>
          <w:lang w:eastAsia="zh-CN"/>
        </w:rPr>
        <w:t xml:space="preserve">AN3 to discuss whether to </w:t>
      </w:r>
      <w:r w:rsidR="00282BE3">
        <w:rPr>
          <w:rFonts w:eastAsiaTheme="minorEastAsia"/>
          <w:lang w:eastAsia="zh-CN"/>
        </w:rPr>
        <w:t>send a LS</w:t>
      </w:r>
      <w:r w:rsidR="001E063C">
        <w:rPr>
          <w:rFonts w:eastAsiaTheme="minorEastAsia"/>
          <w:lang w:eastAsia="zh-CN"/>
        </w:rPr>
        <w:t xml:space="preserve"> on the proactive feedback during handover/PDU session modification indication</w:t>
      </w:r>
      <w:r w:rsidR="00282BE3">
        <w:rPr>
          <w:rFonts w:eastAsiaTheme="minorEastAsia"/>
          <w:lang w:eastAsia="zh-CN"/>
        </w:rPr>
        <w:t xml:space="preserve"> to SA2 </w:t>
      </w:r>
      <w:r w:rsidR="001E063C">
        <w:rPr>
          <w:rFonts w:eastAsiaTheme="minorEastAsia"/>
          <w:lang w:eastAsia="zh-CN"/>
        </w:rPr>
        <w:t xml:space="preserve">(the draft LS </w:t>
      </w:r>
      <w:r w:rsidR="00081386">
        <w:rPr>
          <w:rFonts w:eastAsiaTheme="minorEastAsia"/>
          <w:lang w:eastAsia="zh-CN"/>
        </w:rPr>
        <w:t>can be found in the Annex</w:t>
      </w:r>
      <w:r w:rsidR="001E063C">
        <w:rPr>
          <w:rFonts w:eastAsiaTheme="minorEastAsia"/>
          <w:lang w:eastAsia="zh-CN"/>
        </w:rPr>
        <w:t xml:space="preserve">) </w:t>
      </w:r>
      <w:r w:rsidR="00282BE3">
        <w:rPr>
          <w:rFonts w:eastAsiaTheme="minorEastAsia"/>
          <w:lang w:eastAsia="zh-CN"/>
        </w:rPr>
        <w:t xml:space="preserve">or leave it to SA2 own decision. </w:t>
      </w:r>
      <w:r w:rsidR="001E063C">
        <w:rPr>
          <w:rFonts w:eastAsiaTheme="minorEastAsia"/>
          <w:lang w:eastAsia="zh-CN"/>
        </w:rPr>
        <w:t xml:space="preserve"> </w:t>
      </w:r>
    </w:p>
    <w:p w:rsidR="00E31ED1" w:rsidRPr="003E33EC" w:rsidRDefault="00E31ED1" w:rsidP="003E33EC">
      <w:pPr>
        <w:pStyle w:val="ListParagraph"/>
        <w:numPr>
          <w:ilvl w:val="0"/>
          <w:numId w:val="22"/>
        </w:numPr>
        <w:ind w:firstLineChars="0"/>
        <w:rPr>
          <w:rFonts w:eastAsia="宋体"/>
          <w:b/>
          <w:lang w:eastAsia="zh-CN"/>
        </w:rPr>
      </w:pPr>
      <w:r w:rsidRPr="003E33EC">
        <w:rPr>
          <w:rFonts w:eastAsia="宋体"/>
          <w:b/>
          <w:lang w:eastAsia="zh-CN"/>
        </w:rPr>
        <w:tab/>
      </w:r>
      <w:r w:rsidR="00D6534A">
        <w:rPr>
          <w:rFonts w:eastAsia="宋体"/>
          <w:b/>
          <w:lang w:eastAsia="zh-CN"/>
        </w:rPr>
        <w:t>Stage 3 details</w:t>
      </w:r>
    </w:p>
    <w:p w:rsidR="00F60E9A" w:rsidRDefault="003D059F" w:rsidP="00F60E9A">
      <w:pPr>
        <w:rPr>
          <w:rFonts w:eastAsia="宋体"/>
          <w:color w:val="000000"/>
          <w:lang w:eastAsia="zh-CN"/>
        </w:rPr>
      </w:pPr>
      <w:r>
        <w:rPr>
          <w:rFonts w:eastAsia="宋体"/>
          <w:color w:val="000000"/>
          <w:lang w:eastAsia="zh-CN"/>
        </w:rPr>
        <w:t xml:space="preserve">In the </w:t>
      </w:r>
      <w:r w:rsidR="003127E5">
        <w:rPr>
          <w:rFonts w:eastAsia="宋体"/>
          <w:color w:val="000000"/>
          <w:lang w:eastAsia="zh-CN"/>
        </w:rPr>
        <w:t xml:space="preserve">NGAP </w:t>
      </w:r>
      <w:r>
        <w:rPr>
          <w:rFonts w:eastAsia="宋体"/>
          <w:color w:val="000000"/>
          <w:lang w:eastAsia="zh-CN"/>
        </w:rPr>
        <w:t>BLCR</w:t>
      </w:r>
      <w:r w:rsidR="003127E5">
        <w:rPr>
          <w:rFonts w:eastAsia="宋体"/>
          <w:color w:val="000000"/>
          <w:lang w:eastAsia="zh-CN"/>
        </w:rPr>
        <w:t xml:space="preserve">, the </w:t>
      </w:r>
      <w:r w:rsidR="00E000D6">
        <w:rPr>
          <w:rFonts w:eastAsia="宋体"/>
          <w:color w:val="000000"/>
          <w:lang w:eastAsia="zh-CN"/>
        </w:rPr>
        <w:t xml:space="preserve">procedure texts are still missing for the optional IEs, e.g., the </w:t>
      </w:r>
      <w:r w:rsidR="00B2182F">
        <w:t>TSC Traffic Characteristics Feedback</w:t>
      </w:r>
      <w:r w:rsidR="00AC4607">
        <w:t xml:space="preserve">, </w:t>
      </w:r>
      <w:r w:rsidR="00FF5020" w:rsidRPr="003E33EC">
        <w:rPr>
          <w:rFonts w:cs="Arial"/>
          <w:iCs/>
          <w:lang w:eastAsia="ja-JP"/>
        </w:rPr>
        <w:t xml:space="preserve">RAN feedback type </w:t>
      </w:r>
      <w:r w:rsidR="00465568">
        <w:rPr>
          <w:rFonts w:cs="Arial"/>
          <w:iCs/>
          <w:lang w:eastAsia="ja-JP"/>
        </w:rPr>
        <w:t xml:space="preserve">IE </w:t>
      </w:r>
      <w:r w:rsidR="00FF5020" w:rsidRPr="003E33EC">
        <w:rPr>
          <w:rFonts w:cs="Arial"/>
          <w:iCs/>
          <w:lang w:eastAsia="ja-JP"/>
        </w:rPr>
        <w:t>etc</w:t>
      </w:r>
      <w:r w:rsidR="007E5808" w:rsidRPr="007E5808">
        <w:rPr>
          <w:rFonts w:eastAsia="宋体"/>
          <w:color w:val="000000"/>
          <w:lang w:eastAsia="zh-CN"/>
        </w:rPr>
        <w:t>.</w:t>
      </w:r>
    </w:p>
    <w:p w:rsidR="00B25D3C" w:rsidRDefault="00B25D3C" w:rsidP="00B25D3C">
      <w:r>
        <w:lastRenderedPageBreak/>
        <w:t xml:space="preserve">In addition, there is an FFS for the </w:t>
      </w:r>
      <w:r w:rsidRPr="00F67698">
        <w:t>maximum of Periodicities</w:t>
      </w:r>
      <w:r>
        <w:t xml:space="preserve"> as follows. We consider the maximum value eight is sufficient. The FFS can be removed. </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B25D3C" w:rsidTr="00DE0B21">
        <w:tc>
          <w:tcPr>
            <w:tcW w:w="3572" w:type="dxa"/>
          </w:tcPr>
          <w:p w:rsidR="00B25D3C" w:rsidRDefault="00B25D3C" w:rsidP="00DE0B21">
            <w:pPr>
              <w:pStyle w:val="TAH"/>
              <w:rPr>
                <w:rFonts w:cs="Arial"/>
                <w:lang w:eastAsia="ja-JP"/>
              </w:rPr>
            </w:pPr>
            <w:r>
              <w:rPr>
                <w:rFonts w:cs="Arial"/>
                <w:lang w:eastAsia="ja-JP"/>
              </w:rPr>
              <w:t>Range bound</w:t>
            </w:r>
          </w:p>
        </w:tc>
        <w:tc>
          <w:tcPr>
            <w:tcW w:w="6236" w:type="dxa"/>
          </w:tcPr>
          <w:p w:rsidR="00B25D3C" w:rsidRDefault="00B25D3C" w:rsidP="00DE0B21">
            <w:pPr>
              <w:pStyle w:val="TAH"/>
              <w:rPr>
                <w:rFonts w:cs="Arial"/>
                <w:lang w:eastAsia="ja-JP"/>
              </w:rPr>
            </w:pPr>
            <w:r>
              <w:rPr>
                <w:rFonts w:cs="Arial"/>
                <w:lang w:eastAsia="ja-JP"/>
              </w:rPr>
              <w:t>Explanation</w:t>
            </w:r>
          </w:p>
        </w:tc>
      </w:tr>
      <w:tr w:rsidR="00B25D3C" w:rsidTr="00DE0B21">
        <w:tc>
          <w:tcPr>
            <w:tcW w:w="3572" w:type="dxa"/>
          </w:tcPr>
          <w:p w:rsidR="00B25D3C" w:rsidRDefault="00B25D3C" w:rsidP="00DE0B21">
            <w:pPr>
              <w:pStyle w:val="TAL"/>
              <w:rPr>
                <w:rFonts w:cs="Arial"/>
                <w:lang w:eastAsia="ja-JP"/>
              </w:rPr>
            </w:pPr>
            <w:proofErr w:type="spellStart"/>
            <w:r>
              <w:rPr>
                <w:rFonts w:cs="Arial"/>
                <w:i/>
                <w:lang w:eastAsia="ja-JP"/>
              </w:rPr>
              <w:t>maxnoofPeriodicities</w:t>
            </w:r>
            <w:proofErr w:type="spellEnd"/>
          </w:p>
        </w:tc>
        <w:tc>
          <w:tcPr>
            <w:tcW w:w="6236" w:type="dxa"/>
          </w:tcPr>
          <w:p w:rsidR="00B25D3C" w:rsidRDefault="00B25D3C" w:rsidP="00DE0B21">
            <w:pPr>
              <w:pStyle w:val="TAL"/>
              <w:rPr>
                <w:lang w:eastAsia="zh-CN"/>
              </w:rPr>
            </w:pPr>
            <w:r>
              <w:rPr>
                <w:lang w:eastAsia="ja-JP"/>
              </w:rPr>
              <w:t xml:space="preserve">Maximum no. of allowed periodicities. Value is </w:t>
            </w:r>
            <w:r>
              <w:rPr>
                <w:lang w:eastAsia="zh-CN"/>
              </w:rPr>
              <w:t xml:space="preserve">8 </w:t>
            </w:r>
            <w:r w:rsidRPr="009A73B8">
              <w:rPr>
                <w:highlight w:val="yellow"/>
                <w:lang w:eastAsia="zh-CN"/>
              </w:rPr>
              <w:t>[FFS]</w:t>
            </w:r>
            <w:r>
              <w:rPr>
                <w:lang w:eastAsia="zh-CN"/>
              </w:rPr>
              <w:t>.</w:t>
            </w:r>
          </w:p>
        </w:tc>
      </w:tr>
    </w:tbl>
    <w:p w:rsidR="00B25D3C" w:rsidRDefault="00B25D3C" w:rsidP="00B25D3C"/>
    <w:p w:rsidR="005E3F91" w:rsidRDefault="002807DD" w:rsidP="00763D2E">
      <w:pPr>
        <w:pStyle w:val="Proposal"/>
        <w:numPr>
          <w:ilvl w:val="0"/>
          <w:numId w:val="9"/>
        </w:numPr>
      </w:pPr>
      <w:r>
        <w:t>In NGAP</w:t>
      </w:r>
      <w:r w:rsidR="00763D2E">
        <w:t xml:space="preserve"> BLCR</w:t>
      </w:r>
      <w:r>
        <w:t xml:space="preserve">, </w:t>
      </w:r>
    </w:p>
    <w:p w:rsidR="005E3F91" w:rsidRDefault="00A21788" w:rsidP="009D3566">
      <w:pPr>
        <w:pStyle w:val="Proposal"/>
        <w:numPr>
          <w:ilvl w:val="0"/>
          <w:numId w:val="27"/>
        </w:numPr>
      </w:pPr>
      <w:r>
        <w:t>r</w:t>
      </w:r>
      <w:r w:rsidR="00BA62E8">
        <w:t xml:space="preserve">emove the FFS for </w:t>
      </w:r>
      <w:r w:rsidR="002807DD">
        <w:t>t</w:t>
      </w:r>
      <w:r w:rsidR="00B25D3C">
        <w:t xml:space="preserve">he maximum number of periodicities </w:t>
      </w:r>
      <w:r w:rsidR="00BA62E8">
        <w:t>IE</w:t>
      </w:r>
      <w:r w:rsidR="005B4C28">
        <w:t xml:space="preserve"> (also for other BLCRs)</w:t>
      </w:r>
      <w:r w:rsidR="002807DD">
        <w:t xml:space="preserve">, </w:t>
      </w:r>
    </w:p>
    <w:p w:rsidR="00B25D3C" w:rsidRDefault="002807DD" w:rsidP="009D3566">
      <w:pPr>
        <w:pStyle w:val="Proposal"/>
        <w:numPr>
          <w:ilvl w:val="0"/>
          <w:numId w:val="27"/>
        </w:numPr>
      </w:pPr>
      <w:r>
        <w:t xml:space="preserve">and add procedure texts for the optional IEs. </w:t>
      </w:r>
    </w:p>
    <w:p w:rsidR="00B25D3C" w:rsidRPr="007E5808" w:rsidRDefault="00B25D3C" w:rsidP="00F60E9A">
      <w:pPr>
        <w:rPr>
          <w:rFonts w:eastAsia="宋体"/>
          <w:color w:val="000000"/>
          <w:lang w:eastAsia="zh-CN"/>
        </w:rPr>
      </w:pPr>
    </w:p>
    <w:p w:rsidR="00132CF7" w:rsidRPr="007D3E81" w:rsidRDefault="00F60E9A" w:rsidP="00F60E9A">
      <w:pPr>
        <w:pStyle w:val="Heading1"/>
        <w:spacing w:before="0"/>
        <w:rPr>
          <w:rFonts w:eastAsia="宋体"/>
          <w:lang w:eastAsia="zh-CN"/>
        </w:rPr>
      </w:pPr>
      <w:bookmarkStart w:id="4" w:name="_Toc423019950"/>
      <w:bookmarkStart w:id="5" w:name="_Toc423020279"/>
      <w:bookmarkStart w:id="6" w:name="_Toc423020296"/>
      <w:bookmarkEnd w:id="1"/>
      <w:bookmarkEnd w:id="2"/>
      <w:bookmarkEnd w:id="4"/>
      <w:bookmarkEnd w:id="5"/>
      <w:bookmarkEnd w:id="6"/>
      <w:r>
        <w:rPr>
          <w:rFonts w:eastAsia="宋体"/>
          <w:lang w:eastAsia="zh-CN"/>
        </w:rPr>
        <w:t>3</w:t>
      </w:r>
      <w:r w:rsidR="00132CF7">
        <w:rPr>
          <w:rFonts w:eastAsia="宋体"/>
          <w:lang w:eastAsia="zh-CN"/>
        </w:rPr>
        <w:t xml:space="preserve">. </w:t>
      </w:r>
      <w:r w:rsidR="00132CF7" w:rsidRPr="007D3E81">
        <w:rPr>
          <w:rFonts w:eastAsia="宋体"/>
          <w:lang w:eastAsia="zh-CN"/>
        </w:rPr>
        <w:t>Conclusion</w:t>
      </w:r>
    </w:p>
    <w:p w:rsidR="00132CF7" w:rsidRDefault="00132CF7" w:rsidP="00132CF7">
      <w:pPr>
        <w:rPr>
          <w:lang w:eastAsia="zh-CN"/>
        </w:rPr>
      </w:pPr>
      <w:r>
        <w:rPr>
          <w:lang w:eastAsia="zh-CN"/>
        </w:rPr>
        <w:t>Based on the discussion in this paper, we make the following proposal:</w:t>
      </w:r>
    </w:p>
    <w:p w:rsidR="00B626EF" w:rsidRDefault="00B626EF" w:rsidP="00B626EF">
      <w:pPr>
        <w:pStyle w:val="Proposal"/>
        <w:numPr>
          <w:ilvl w:val="0"/>
          <w:numId w:val="25"/>
        </w:numPr>
      </w:pPr>
      <w:r>
        <w:t xml:space="preserve">Turn the following WA into agreement: </w:t>
      </w:r>
      <w:r w:rsidRPr="00F60E9A">
        <w:t>TSC Traffic Characteristics Feedback is not provided during handover (i.e., not included in HANDOVER REQUEST ACKNOWLEDGE or PATH SWITCH REQUEST).</w:t>
      </w:r>
    </w:p>
    <w:p w:rsidR="00B626EF" w:rsidRDefault="00B626EF" w:rsidP="00B626EF">
      <w:pPr>
        <w:pStyle w:val="Proposal"/>
        <w:numPr>
          <w:ilvl w:val="0"/>
          <w:numId w:val="25"/>
        </w:numPr>
      </w:pPr>
      <w:r>
        <w:rPr>
          <w:rFonts w:eastAsiaTheme="minorEastAsia" w:hint="eastAsia"/>
          <w:lang w:eastAsia="zh-CN"/>
        </w:rPr>
        <w:t>R</w:t>
      </w:r>
      <w:r>
        <w:rPr>
          <w:rFonts w:eastAsiaTheme="minorEastAsia"/>
          <w:lang w:eastAsia="zh-CN"/>
        </w:rPr>
        <w:t xml:space="preserve">AN3 to discuss whether to send a LS on the proactive feedback during handover/PDU session modification indication to SA2 (the draft LS can be found in the Annex) or leave it to SA2 own decision.  </w:t>
      </w:r>
    </w:p>
    <w:p w:rsidR="00034124" w:rsidRDefault="00034124" w:rsidP="00034124">
      <w:pPr>
        <w:pStyle w:val="Proposal"/>
        <w:numPr>
          <w:ilvl w:val="0"/>
          <w:numId w:val="9"/>
        </w:numPr>
      </w:pPr>
      <w:r>
        <w:t xml:space="preserve">In NGAP BLCR, </w:t>
      </w:r>
    </w:p>
    <w:p w:rsidR="00A21788" w:rsidRDefault="00A21788" w:rsidP="00A21788">
      <w:pPr>
        <w:pStyle w:val="Proposal"/>
        <w:numPr>
          <w:ilvl w:val="0"/>
          <w:numId w:val="27"/>
        </w:numPr>
      </w:pPr>
      <w:r>
        <w:t xml:space="preserve">remove the FFS for the maximum number of periodicities </w:t>
      </w:r>
      <w:r w:rsidR="00F20392">
        <w:t>IE (also for other BLCRs)</w:t>
      </w:r>
      <w:r>
        <w:t xml:space="preserve">, </w:t>
      </w:r>
    </w:p>
    <w:p w:rsidR="00034124" w:rsidRDefault="00034124" w:rsidP="00034124">
      <w:pPr>
        <w:pStyle w:val="Proposal"/>
        <w:numPr>
          <w:ilvl w:val="0"/>
          <w:numId w:val="27"/>
        </w:numPr>
      </w:pPr>
      <w:r>
        <w:t xml:space="preserve">and add procedure texts for the optional IEs. </w:t>
      </w:r>
    </w:p>
    <w:p w:rsidR="00132CF7" w:rsidRPr="007D3E81" w:rsidRDefault="00F60E9A" w:rsidP="00132CF7">
      <w:pPr>
        <w:pStyle w:val="Heading1"/>
      </w:pPr>
      <w:r>
        <w:t>4</w:t>
      </w:r>
      <w:r w:rsidR="00132CF7">
        <w:t xml:space="preserve">. </w:t>
      </w:r>
      <w:r w:rsidR="00132CF7" w:rsidRPr="007D3E81">
        <w:t>Reference</w:t>
      </w:r>
    </w:p>
    <w:bookmarkEnd w:id="0"/>
    <w:p w:rsidR="00120511" w:rsidRDefault="00120511" w:rsidP="00120511">
      <w:pPr>
        <w:numPr>
          <w:ilvl w:val="0"/>
          <w:numId w:val="11"/>
        </w:numPr>
        <w:spacing w:after="120"/>
        <w:jc w:val="both"/>
      </w:pPr>
      <w:r w:rsidRPr="004A4235">
        <w:t>R3-235750</w:t>
      </w:r>
      <w:r>
        <w:t xml:space="preserve">, </w:t>
      </w:r>
      <w:r w:rsidRPr="004A4235">
        <w:t>Summary of Offline Discussion for CB # R18URLLC</w:t>
      </w:r>
      <w:r>
        <w:t xml:space="preserve">, </w:t>
      </w:r>
      <w:r w:rsidRPr="004A4235">
        <w:t>3GPP TSG-RAN WG3 #121bis</w:t>
      </w:r>
      <w:r>
        <w:t>.</w:t>
      </w:r>
    </w:p>
    <w:p w:rsidR="00132CF7" w:rsidRPr="0017073D" w:rsidRDefault="00132CF7" w:rsidP="00132CF7">
      <w:pPr>
        <w:spacing w:after="0"/>
        <w:rPr>
          <w:rFonts w:eastAsiaTheme="minorEastAsia"/>
          <w:lang w:eastAsia="zh-CN"/>
        </w:rPr>
      </w:pPr>
      <w:r>
        <w:rPr>
          <w:lang w:eastAsia="zh-CN"/>
        </w:rPr>
        <w:br w:type="page"/>
      </w:r>
    </w:p>
    <w:p w:rsidR="00132CF7" w:rsidRPr="00BA0F46" w:rsidRDefault="00132CF7" w:rsidP="00132CF7">
      <w:pPr>
        <w:pStyle w:val="Heading1"/>
        <w:rPr>
          <w:lang w:eastAsia="zh-CN"/>
        </w:rPr>
      </w:pPr>
      <w:r w:rsidRPr="007D3E81">
        <w:rPr>
          <w:lang w:eastAsia="zh-CN"/>
        </w:rPr>
        <w:lastRenderedPageBreak/>
        <w:t>Annex</w:t>
      </w:r>
      <w:r>
        <w:rPr>
          <w:lang w:eastAsia="zh-CN"/>
        </w:rPr>
        <w:t xml:space="preserve"> A</w:t>
      </w:r>
      <w:r w:rsidRPr="007D3E81">
        <w:rPr>
          <w:lang w:eastAsia="zh-CN"/>
        </w:rPr>
        <w:t xml:space="preserve"> – </w:t>
      </w:r>
      <w:r>
        <w:rPr>
          <w:lang w:eastAsia="zh-CN"/>
        </w:rPr>
        <w:t>TP to TS 38.413</w:t>
      </w:r>
      <w:r w:rsidR="00095E83">
        <w:rPr>
          <w:lang w:eastAsia="zh-CN"/>
        </w:rPr>
        <w:t xml:space="preserve"> on top of </w:t>
      </w:r>
      <w:r w:rsidR="007B1F39" w:rsidRPr="007B1F39">
        <w:rPr>
          <w:lang w:eastAsia="zh-CN"/>
        </w:rPr>
        <w:t>R3-234821</w:t>
      </w:r>
    </w:p>
    <w:p w:rsidR="0025068E" w:rsidRPr="00CE63E2" w:rsidRDefault="0025068E" w:rsidP="0025068E">
      <w:pPr>
        <w:pStyle w:val="FirstChange"/>
      </w:pPr>
      <w:bookmarkStart w:id="7" w:name="_Toc367182965"/>
      <w:bookmarkStart w:id="8" w:name="_Toc20954827"/>
      <w:bookmarkStart w:id="9" w:name="_Toc29503264"/>
      <w:bookmarkStart w:id="10" w:name="_Toc29503848"/>
      <w:bookmarkStart w:id="11" w:name="_Toc29504432"/>
      <w:bookmarkStart w:id="12" w:name="_Toc36552878"/>
      <w:bookmarkStart w:id="13" w:name="_Toc36554605"/>
      <w:bookmarkStart w:id="14" w:name="_Toc45651858"/>
      <w:bookmarkStart w:id="15" w:name="_Toc45658290"/>
      <w:bookmarkStart w:id="16" w:name="_Toc45720110"/>
      <w:bookmarkStart w:id="17" w:name="_Toc45797990"/>
      <w:bookmarkStart w:id="18" w:name="_Toc45897379"/>
      <w:bookmarkStart w:id="19" w:name="_Toc51745579"/>
      <w:bookmarkStart w:id="20" w:name="_Toc64445843"/>
      <w:bookmarkStart w:id="21" w:name="_Toc73981713"/>
      <w:bookmarkStart w:id="22" w:name="_Toc88651802"/>
      <w:bookmarkStart w:id="23" w:name="_Toc97890845"/>
      <w:bookmarkStart w:id="24" w:name="_Toc99122920"/>
      <w:bookmarkStart w:id="25" w:name="_Toc99661723"/>
      <w:bookmarkStart w:id="26" w:name="_Toc105151784"/>
      <w:bookmarkStart w:id="27" w:name="_Toc105173590"/>
      <w:bookmarkStart w:id="28" w:name="_Toc106108589"/>
      <w:bookmarkStart w:id="29" w:name="_Toc106122494"/>
      <w:bookmarkStart w:id="30" w:name="_Toc107409047"/>
      <w:bookmarkStart w:id="31" w:name="_Toc112756236"/>
      <w:bookmarkStart w:id="32" w:name="_Toc120536730"/>
      <w:r w:rsidRPr="00CE63E2">
        <w:t>&lt;&lt;&lt;&lt;&lt;&lt;&lt;&lt;&lt;&lt;&lt;&lt;&lt;&lt;&lt;&lt;&lt;&lt;&lt;&lt; First Change</w:t>
      </w:r>
      <w:r>
        <w:t xml:space="preserve"> </w:t>
      </w:r>
      <w:r w:rsidRPr="00CE63E2">
        <w:t>&gt;&gt;&gt;&gt;&gt;&gt;&gt;&gt;&gt;&gt;&gt;&gt;&gt;&gt;&gt;&gt;&gt;&gt;&gt;&gt;</w:t>
      </w:r>
    </w:p>
    <w:bookmarkEnd w:id="7"/>
    <w:p w:rsidR="00132CF7" w:rsidRPr="001D2E49" w:rsidRDefault="00132CF7" w:rsidP="00132CF7">
      <w:pPr>
        <w:pStyle w:val="Heading3"/>
      </w:pPr>
      <w:r w:rsidRPr="001D2E49">
        <w:t>8.2.1</w:t>
      </w:r>
      <w:r w:rsidRPr="001D2E49">
        <w:tab/>
        <w:t>PDU Session Resource Setup</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rsidR="00132CF7" w:rsidRPr="001D2E49" w:rsidRDefault="00132CF7" w:rsidP="00132CF7">
      <w:pPr>
        <w:pStyle w:val="Heading4"/>
      </w:pPr>
      <w:bookmarkStart w:id="33" w:name="_Toc20954828"/>
      <w:bookmarkStart w:id="34" w:name="_Toc29503265"/>
      <w:bookmarkStart w:id="35" w:name="_Toc29503849"/>
      <w:bookmarkStart w:id="36" w:name="_Toc29504433"/>
      <w:bookmarkStart w:id="37" w:name="_Toc36552879"/>
      <w:bookmarkStart w:id="38" w:name="_Toc36554606"/>
      <w:bookmarkStart w:id="39" w:name="_Toc45651859"/>
      <w:bookmarkStart w:id="40" w:name="_Toc45658291"/>
      <w:bookmarkStart w:id="41" w:name="_Toc45720111"/>
      <w:bookmarkStart w:id="42" w:name="_Toc45797991"/>
      <w:bookmarkStart w:id="43" w:name="_Toc45897380"/>
      <w:bookmarkStart w:id="44" w:name="_Toc51745580"/>
      <w:bookmarkStart w:id="45" w:name="_Toc64445844"/>
      <w:bookmarkStart w:id="46" w:name="_Toc73981714"/>
      <w:bookmarkStart w:id="47" w:name="_Toc88651803"/>
      <w:bookmarkStart w:id="48" w:name="_Toc97890846"/>
      <w:bookmarkStart w:id="49" w:name="_Toc99122921"/>
      <w:bookmarkStart w:id="50" w:name="_Toc99661724"/>
      <w:bookmarkStart w:id="51" w:name="_Toc105151785"/>
      <w:bookmarkStart w:id="52" w:name="_Toc105173591"/>
      <w:bookmarkStart w:id="53" w:name="_Toc106108590"/>
      <w:bookmarkStart w:id="54" w:name="_Toc106122495"/>
      <w:bookmarkStart w:id="55" w:name="_Toc107409048"/>
      <w:bookmarkStart w:id="56" w:name="_Toc112756237"/>
      <w:bookmarkStart w:id="57" w:name="_Toc120536731"/>
      <w:r w:rsidRPr="001D2E49">
        <w:t>8.2.1.1</w:t>
      </w:r>
      <w:r w:rsidRPr="001D2E49">
        <w:tab/>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rsidR="00132CF7" w:rsidRPr="001D2E49" w:rsidRDefault="00132CF7" w:rsidP="00132CF7">
      <w:r w:rsidRPr="001D2E49">
        <w:t xml:space="preserve">The purpose of the PDU </w:t>
      </w:r>
      <w:r w:rsidRPr="001D2E49">
        <w:rPr>
          <w:rStyle w:val="msoins0"/>
        </w:rPr>
        <w:t>Session</w:t>
      </w:r>
      <w:r w:rsidRPr="001D2E49">
        <w:t xml:space="preserve"> Resource Setup procedure is to assign resources on </w:t>
      </w:r>
      <w:proofErr w:type="spellStart"/>
      <w:r w:rsidRPr="001D2E49">
        <w:t>Uu</w:t>
      </w:r>
      <w:proofErr w:type="spellEnd"/>
      <w:r w:rsidRPr="001D2E49">
        <w:t xml:space="preserve"> and NG-U for one or several PDU sessions and the corresponding QoS flows, and to setup corresponding DRBs for a given UE. The procedure uses UE-associated signalling.</w:t>
      </w:r>
    </w:p>
    <w:p w:rsidR="00132CF7" w:rsidRPr="001D2E49" w:rsidRDefault="00132CF7" w:rsidP="00132CF7">
      <w:pPr>
        <w:pStyle w:val="Heading4"/>
      </w:pPr>
      <w:bookmarkStart w:id="58" w:name="_Toc20954829"/>
      <w:bookmarkStart w:id="59" w:name="_Toc29503266"/>
      <w:bookmarkStart w:id="60" w:name="_Toc29503850"/>
      <w:bookmarkStart w:id="61" w:name="_Toc29504434"/>
      <w:bookmarkStart w:id="62" w:name="_Toc36552880"/>
      <w:bookmarkStart w:id="63" w:name="_Toc36554607"/>
      <w:bookmarkStart w:id="64" w:name="_Toc45651860"/>
      <w:bookmarkStart w:id="65" w:name="_Toc45658292"/>
      <w:bookmarkStart w:id="66" w:name="_Toc45720112"/>
      <w:bookmarkStart w:id="67" w:name="_Toc45797992"/>
      <w:bookmarkStart w:id="68" w:name="_Toc45897381"/>
      <w:bookmarkStart w:id="69" w:name="_Toc51745581"/>
      <w:bookmarkStart w:id="70" w:name="_Toc64445845"/>
      <w:bookmarkStart w:id="71" w:name="_Toc73981715"/>
      <w:bookmarkStart w:id="72" w:name="_Toc88651804"/>
      <w:bookmarkStart w:id="73" w:name="_Toc97890847"/>
      <w:bookmarkStart w:id="74" w:name="_Toc99122922"/>
      <w:bookmarkStart w:id="75" w:name="_Toc99661725"/>
      <w:bookmarkStart w:id="76" w:name="_Toc105151786"/>
      <w:bookmarkStart w:id="77" w:name="_Toc105173592"/>
      <w:bookmarkStart w:id="78" w:name="_Toc106108591"/>
      <w:bookmarkStart w:id="79" w:name="_Toc106122496"/>
      <w:bookmarkStart w:id="80" w:name="_Toc107409049"/>
      <w:bookmarkStart w:id="81" w:name="_Toc112756238"/>
      <w:bookmarkStart w:id="82" w:name="_Toc120536732"/>
      <w:r w:rsidRPr="001D2E49">
        <w:t>8.2.1.2</w:t>
      </w:r>
      <w:r w:rsidRPr="001D2E49">
        <w:tab/>
        <w:t>Successful Operation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rsidR="00132CF7" w:rsidRPr="001D2E49" w:rsidRDefault="00132CF7" w:rsidP="00132CF7">
      <w:pPr>
        <w:pStyle w:val="TH"/>
      </w:pPr>
      <w:r w:rsidRPr="001D2E49">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5pt;height:119.6pt" o:ole="">
            <v:imagedata r:id="rId7" o:title=""/>
          </v:shape>
          <o:OLEObject Type="Embed" ProgID="Visio.Drawing.11" ShapeID="_x0000_i1025" DrawAspect="Content" ObjectID="_1760517427" r:id="rId8"/>
        </w:object>
      </w:r>
    </w:p>
    <w:p w:rsidR="00132CF7" w:rsidRPr="001D2E49" w:rsidRDefault="00132CF7" w:rsidP="00132CF7">
      <w:pPr>
        <w:pStyle w:val="TF"/>
      </w:pPr>
      <w:r w:rsidRPr="001D2E49">
        <w:t>Figure 8.2.1.2-1: PDU session resource setup: successful operation</w:t>
      </w:r>
    </w:p>
    <w:p w:rsidR="004F6F4C" w:rsidRPr="00CE63E2" w:rsidRDefault="004F6F4C" w:rsidP="004F6F4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rsidR="004F6F4C" w:rsidRDefault="004F6F4C" w:rsidP="00132CF7">
      <w:pPr>
        <w:rPr>
          <w:lang w:eastAsia="zh-CN"/>
        </w:rPr>
      </w:pPr>
    </w:p>
    <w:p w:rsidR="005F2FEC" w:rsidRDefault="005F2FEC" w:rsidP="005F2FEC">
      <w:r w:rsidRPr="00292DCB">
        <w:t xml:space="preserve">For each PDU session, if the </w:t>
      </w:r>
      <w:r w:rsidRPr="00292DCB">
        <w:rPr>
          <w:i/>
        </w:rPr>
        <w:t xml:space="preserve">Redundant </w:t>
      </w:r>
      <w:r>
        <w:rPr>
          <w:i/>
          <w:lang w:eastAsia="ja-JP"/>
        </w:rPr>
        <w:t xml:space="preserve">Common </w:t>
      </w:r>
      <w:r w:rsidRPr="00292DCB">
        <w:rPr>
          <w:i/>
        </w:rPr>
        <w:t xml:space="preserve">Network Instance </w:t>
      </w:r>
      <w:r w:rsidRPr="00292DCB">
        <w:t xml:space="preserve">IE is included in the </w:t>
      </w:r>
      <w:r w:rsidRPr="00292DCB">
        <w:rPr>
          <w:i/>
        </w:rPr>
        <w:t>PDU Session Resource Setup Request Transfer</w:t>
      </w:r>
      <w:r w:rsidRPr="00292DCB">
        <w:t xml:space="preserve"> IE contained in the PDU SESSION RESOURCE SETUP REQUEST message, the NG-RAN node shall, if supported, use it when selecting transport network resource</w:t>
      </w:r>
      <w:r>
        <w:t xml:space="preserve"> for the redundant transmission</w:t>
      </w:r>
      <w:r w:rsidRPr="00292DCB">
        <w:t xml:space="preserve"> as specified in TS 23.501 [9].</w:t>
      </w:r>
    </w:p>
    <w:p w:rsidR="005F2FEC" w:rsidRPr="009F5A10" w:rsidRDefault="005F2FEC" w:rsidP="005F2FEC">
      <w:pPr>
        <w:rPr>
          <w:lang w:eastAsia="ja-JP"/>
        </w:rPr>
      </w:pPr>
      <w:r w:rsidRPr="006A7CE2">
        <w:rPr>
          <w:lang w:eastAsia="ja-JP"/>
        </w:rPr>
        <w:t xml:space="preserve">For each PDU session, </w:t>
      </w:r>
      <w:r w:rsidRPr="00843EC0">
        <w:rPr>
          <w:lang w:eastAsia="ja-JP"/>
        </w:rPr>
        <w:t xml:space="preserve">if the </w:t>
      </w:r>
      <w:r w:rsidRPr="00843EC0">
        <w:rPr>
          <w:i/>
          <w:lang w:eastAsia="ja-JP"/>
        </w:rPr>
        <w:t>TSC Traffic Characteristics</w:t>
      </w:r>
      <w:r w:rsidRPr="00843EC0">
        <w:rPr>
          <w:lang w:eastAsia="ja-JP"/>
        </w:rPr>
        <w:t xml:space="preserve"> IE is included in the </w:t>
      </w:r>
      <w:r w:rsidRPr="00843EC0">
        <w:rPr>
          <w:i/>
          <w:lang w:eastAsia="ja-JP"/>
        </w:rPr>
        <w:t xml:space="preserve">PDU Session Resource Setup Request Transfer </w:t>
      </w:r>
      <w:r w:rsidRPr="00843EC0">
        <w:rPr>
          <w:lang w:eastAsia="ja-JP"/>
        </w:rPr>
        <w:t xml:space="preserve">IE contained in the </w:t>
      </w:r>
      <w:r w:rsidRPr="00843EC0">
        <w:t xml:space="preserve">PDU SESSION RESOURCE SETUP REQUEST </w:t>
      </w:r>
      <w:r w:rsidRPr="00843EC0">
        <w:rPr>
          <w:lang w:eastAsia="ja-JP"/>
        </w:rPr>
        <w:t>message, the NG-RAN node shall, if supported, store it and use it as specified in TS 23.501 [9].</w:t>
      </w:r>
      <w:ins w:id="83" w:author="Huawei" w:date="2023-08-08T10:54:00Z">
        <w:r w:rsidR="00EE00A6">
          <w:rPr>
            <w:lang w:eastAsia="ja-JP"/>
          </w:rPr>
          <w:t xml:space="preserve"> </w:t>
        </w:r>
        <w:r w:rsidR="0000038D">
          <w:rPr>
            <w:lang w:eastAsia="zh-CN"/>
          </w:rPr>
          <w:t>I</w:t>
        </w:r>
        <w:r w:rsidR="00EE00A6" w:rsidRPr="00D00272">
          <w:t xml:space="preserve">f the </w:t>
        </w:r>
        <w:r w:rsidR="00EE00A6">
          <w:rPr>
            <w:rFonts w:cs="Arial"/>
            <w:i/>
            <w:iCs/>
            <w:lang w:eastAsia="ja-JP"/>
          </w:rPr>
          <w:t xml:space="preserve">RAN feedback type </w:t>
        </w:r>
        <w:r w:rsidR="00EE00A6" w:rsidRPr="008455A6">
          <w:rPr>
            <w:rFonts w:cs="Arial"/>
            <w:iCs/>
            <w:lang w:eastAsia="ja-JP"/>
          </w:rPr>
          <w:t xml:space="preserve">IE </w:t>
        </w:r>
        <w:r w:rsidR="00EE00A6" w:rsidRPr="00D00272">
          <w:t xml:space="preserve">is included in the </w:t>
        </w:r>
      </w:ins>
      <w:ins w:id="84" w:author="Huawei" w:date="2023-08-08T10:57:00Z">
        <w:r w:rsidR="00E70EE4" w:rsidRPr="00843EC0">
          <w:rPr>
            <w:i/>
            <w:lang w:eastAsia="ja-JP"/>
          </w:rPr>
          <w:t>TSC Traffic Characteristics</w:t>
        </w:r>
      </w:ins>
      <w:ins w:id="85" w:author="Huawei" w:date="2023-08-08T10:54:00Z">
        <w:r w:rsidR="00EE00A6" w:rsidRPr="00D00272">
          <w:rPr>
            <w:lang w:eastAsia="ja-JP"/>
          </w:rPr>
          <w:t xml:space="preserve"> IE</w:t>
        </w:r>
        <w:r w:rsidR="00EE00A6" w:rsidRPr="00D00272">
          <w:t xml:space="preserve">, the NG-RAN node </w:t>
        </w:r>
        <w:r w:rsidR="00EE00A6">
          <w:t>shall, if supported, take this information into account</w:t>
        </w:r>
      </w:ins>
      <w:ins w:id="86" w:author="Huawei" w:date="2023-08-08T11:01:00Z">
        <w:r w:rsidR="001D5994">
          <w:t xml:space="preserve">, and decide to </w:t>
        </w:r>
      </w:ins>
      <w:ins w:id="87" w:author="Huawei" w:date="2023-08-08T11:02:00Z">
        <w:r w:rsidR="001D5994">
          <w:t xml:space="preserve">indicate the </w:t>
        </w:r>
      </w:ins>
      <w:ins w:id="88" w:author="Huawei" w:date="2023-08-08T10:54:00Z">
        <w:r w:rsidR="00EE00A6" w:rsidRPr="00B75ABA">
          <w:rPr>
            <w:i/>
          </w:rPr>
          <w:t>TSC Traffic Characteristics Feedback</w:t>
        </w:r>
        <w:r w:rsidR="00EE00A6">
          <w:t xml:space="preserve"> IE in the </w:t>
        </w:r>
        <w:r w:rsidR="00EE00A6" w:rsidRPr="00D00272">
          <w:rPr>
            <w:i/>
            <w:lang w:eastAsia="zh-CN"/>
          </w:rPr>
          <w:t>PDU Session Resource Setup Re</w:t>
        </w:r>
        <w:r w:rsidR="00EE00A6">
          <w:rPr>
            <w:i/>
            <w:lang w:eastAsia="zh-CN"/>
          </w:rPr>
          <w:t>sponse</w:t>
        </w:r>
        <w:r w:rsidR="00EE00A6" w:rsidRPr="00D00272">
          <w:rPr>
            <w:i/>
            <w:lang w:eastAsia="zh-CN"/>
          </w:rPr>
          <w:t xml:space="preserve"> Transfer</w:t>
        </w:r>
        <w:r w:rsidR="00EE00A6" w:rsidRPr="00D00272">
          <w:rPr>
            <w:lang w:eastAsia="zh-CN"/>
          </w:rPr>
          <w:t xml:space="preserve"> IE</w:t>
        </w:r>
        <w:r w:rsidR="00EE00A6">
          <w:rPr>
            <w:lang w:eastAsia="zh-CN"/>
          </w:rPr>
          <w:t xml:space="preserve"> </w:t>
        </w:r>
      </w:ins>
      <w:ins w:id="89" w:author="Huawei" w:date="2023-11-01T17:57:00Z">
        <w:r w:rsidR="00A45D56">
          <w:rPr>
            <w:lang w:eastAsia="zh-CN"/>
          </w:rPr>
          <w:t>in</w:t>
        </w:r>
      </w:ins>
      <w:ins w:id="90" w:author="Huawei" w:date="2023-08-08T10:54:00Z">
        <w:r w:rsidR="00EE00A6">
          <w:rPr>
            <w:lang w:eastAsia="zh-CN"/>
          </w:rPr>
          <w:t xml:space="preserve"> the </w:t>
        </w:r>
        <w:r w:rsidR="00EE00A6" w:rsidRPr="00D00272">
          <w:t>PDU SESSION RESOURCE SETUP RE</w:t>
        </w:r>
        <w:r w:rsidR="00EE00A6">
          <w:t>SPONSE</w:t>
        </w:r>
        <w:r w:rsidR="00EE00A6" w:rsidRPr="00D00272">
          <w:t xml:space="preserve"> </w:t>
        </w:r>
        <w:r w:rsidR="00EE00A6" w:rsidRPr="00D00272">
          <w:rPr>
            <w:lang w:eastAsia="ja-JP"/>
          </w:rPr>
          <w:t>message</w:t>
        </w:r>
        <w:r w:rsidR="00EE00A6">
          <w:rPr>
            <w:lang w:eastAsia="ja-JP"/>
          </w:rPr>
          <w:t xml:space="preserve"> as specified in TS 23.501 [9].</w:t>
        </w:r>
      </w:ins>
    </w:p>
    <w:p w:rsidR="005F2FEC" w:rsidRPr="001D2E49" w:rsidRDefault="005F2FEC" w:rsidP="005F2FEC">
      <w:pPr>
        <w:rPr>
          <w:lang w:eastAsia="ja-JP"/>
        </w:rPr>
      </w:pPr>
      <w:r w:rsidRPr="001D2E49">
        <w:rPr>
          <w:lang w:eastAsia="ja-JP"/>
        </w:rPr>
        <w:t xml:space="preserve">For each PDU session, if the </w:t>
      </w:r>
      <w:r w:rsidRPr="001D2E49">
        <w:rPr>
          <w:i/>
          <w:lang w:eastAsia="ja-JP"/>
        </w:rPr>
        <w:t>PDU Session Type</w:t>
      </w:r>
      <w:r w:rsidRPr="001D2E49">
        <w:rPr>
          <w:lang w:eastAsia="ja-JP"/>
        </w:rPr>
        <w:t xml:space="preserve"> IE included in the </w:t>
      </w:r>
      <w:r w:rsidRPr="001D2E49">
        <w:rPr>
          <w:i/>
        </w:rPr>
        <w:t xml:space="preserve">PDU </w:t>
      </w:r>
      <w:r w:rsidRPr="001D2E49">
        <w:rPr>
          <w:i/>
          <w:lang w:eastAsia="ja-JP"/>
        </w:rPr>
        <w:t xml:space="preserve">Session Resource Setup Request Transfer </w:t>
      </w:r>
      <w:r w:rsidRPr="001D2E49">
        <w:rPr>
          <w:lang w:eastAsia="ja-JP"/>
        </w:rPr>
        <w:t xml:space="preserve">IE of the </w:t>
      </w:r>
      <w:r w:rsidRPr="001D2E49">
        <w:t xml:space="preserve">PDU SESSION RESOURCE SETUP REQUEST </w:t>
      </w:r>
      <w:r w:rsidRPr="001D2E49">
        <w:rPr>
          <w:lang w:eastAsia="ja-JP"/>
        </w:rPr>
        <w:t>message is set to "ethernet"</w:t>
      </w:r>
      <w:r>
        <w:rPr>
          <w:lang w:eastAsia="ja-JP"/>
        </w:rPr>
        <w:t>, the</w:t>
      </w:r>
      <w:r w:rsidRPr="003E654C">
        <w:rPr>
          <w:lang w:eastAsia="ja-JP"/>
        </w:rPr>
        <w:t xml:space="preserve"> </w:t>
      </w:r>
      <w:r w:rsidRPr="001D2E49">
        <w:rPr>
          <w:lang w:eastAsia="ja-JP"/>
        </w:rPr>
        <w:t xml:space="preserve">NG-RAN node </w:t>
      </w:r>
      <w:r>
        <w:rPr>
          <w:lang w:eastAsia="ja-JP"/>
        </w:rPr>
        <w:t xml:space="preserve">may </w:t>
      </w:r>
      <w:r w:rsidRPr="001D2E49">
        <w:rPr>
          <w:lang w:eastAsia="ja-JP"/>
        </w:rPr>
        <w:t xml:space="preserve">perform </w:t>
      </w:r>
      <w:r>
        <w:rPr>
          <w:lang w:eastAsia="ja-JP"/>
        </w:rPr>
        <w:t xml:space="preserve">appropriate </w:t>
      </w:r>
      <w:r w:rsidRPr="001D2E49">
        <w:rPr>
          <w:lang w:eastAsia="ja-JP"/>
        </w:rPr>
        <w:t>header compression for the concerned PDU session</w:t>
      </w:r>
      <w:r>
        <w:rPr>
          <w:lang w:eastAsia="ja-JP"/>
        </w:rPr>
        <w:t>,</w:t>
      </w:r>
      <w:r w:rsidRPr="001D2E49">
        <w:rPr>
          <w:lang w:eastAsia="ja-JP"/>
        </w:rPr>
        <w:t xml:space="preserve"> or</w:t>
      </w:r>
      <w:r>
        <w:rPr>
          <w:lang w:eastAsia="ja-JP"/>
        </w:rPr>
        <w:t xml:space="preserve"> if it is set to</w:t>
      </w:r>
      <w:r w:rsidRPr="001D2E49">
        <w:rPr>
          <w:lang w:eastAsia="ja-JP"/>
        </w:rPr>
        <w:t xml:space="preserve"> "unstructured", the NG-RAN node shall not perform header compression for the concerned PDU session.</w:t>
      </w:r>
    </w:p>
    <w:p w:rsidR="00132CF7" w:rsidRPr="001E2C20" w:rsidRDefault="00132CF7" w:rsidP="00132CF7">
      <w:pPr>
        <w:rPr>
          <w:b/>
          <w:color w:val="0070C0"/>
        </w:rPr>
      </w:pPr>
    </w:p>
    <w:p w:rsidR="00132CF7" w:rsidRDefault="00132CF7" w:rsidP="00132CF7">
      <w:pPr>
        <w:rPr>
          <w:b/>
          <w:color w:val="0070C0"/>
        </w:rPr>
      </w:pPr>
      <w:r>
        <w:rPr>
          <w:b/>
          <w:color w:val="0070C0"/>
        </w:rPr>
        <w:t>&lt;Unchanged Text Omitted&gt;</w:t>
      </w:r>
    </w:p>
    <w:p w:rsidR="00132CF7" w:rsidRPr="001D2E49" w:rsidRDefault="00132CF7" w:rsidP="00132CF7">
      <w:pPr>
        <w:pStyle w:val="Heading3"/>
      </w:pPr>
      <w:bookmarkStart w:id="91" w:name="_Toc29503274"/>
      <w:bookmarkStart w:id="92" w:name="_Toc29503858"/>
      <w:bookmarkStart w:id="93" w:name="_Toc29504442"/>
      <w:bookmarkStart w:id="94" w:name="_Toc36552888"/>
      <w:bookmarkStart w:id="95" w:name="_Toc36554615"/>
      <w:bookmarkStart w:id="96" w:name="_Toc45651868"/>
      <w:bookmarkStart w:id="97" w:name="_Toc45658300"/>
      <w:bookmarkStart w:id="98" w:name="_Toc45720120"/>
      <w:bookmarkStart w:id="99" w:name="_Toc45798000"/>
      <w:bookmarkStart w:id="100" w:name="_Toc45897389"/>
      <w:bookmarkStart w:id="101" w:name="_Toc51745589"/>
      <w:bookmarkStart w:id="102" w:name="_Toc64445853"/>
      <w:bookmarkStart w:id="103" w:name="_Toc73981723"/>
      <w:bookmarkStart w:id="104" w:name="_Toc88651812"/>
      <w:bookmarkStart w:id="105" w:name="_Toc97890855"/>
      <w:bookmarkStart w:id="106" w:name="_Toc99122930"/>
      <w:bookmarkStart w:id="107" w:name="_Toc99661733"/>
      <w:bookmarkStart w:id="108" w:name="_Toc105151794"/>
      <w:bookmarkStart w:id="109" w:name="_Toc105173600"/>
      <w:bookmarkStart w:id="110" w:name="_Toc106108599"/>
      <w:bookmarkStart w:id="111" w:name="_Toc106122504"/>
      <w:bookmarkStart w:id="112" w:name="_Toc107409057"/>
      <w:bookmarkStart w:id="113" w:name="_Toc112756246"/>
      <w:bookmarkStart w:id="114" w:name="_Toc120536740"/>
      <w:r w:rsidRPr="001D2E49">
        <w:t>8.2.3</w:t>
      </w:r>
      <w:r w:rsidRPr="001D2E49">
        <w:tab/>
        <w:t>PDU Session Resource Modify</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rsidR="00F01C05" w:rsidRPr="001D2E49" w:rsidRDefault="00F01C05" w:rsidP="00F01C05">
      <w:pPr>
        <w:pStyle w:val="Heading4"/>
      </w:pPr>
      <w:bookmarkStart w:id="115" w:name="_Toc20954838"/>
      <w:bookmarkStart w:id="116" w:name="_Toc29503275"/>
      <w:bookmarkStart w:id="117" w:name="_Toc29503859"/>
      <w:bookmarkStart w:id="118" w:name="_Toc29504443"/>
      <w:bookmarkStart w:id="119" w:name="_Toc36552889"/>
      <w:bookmarkStart w:id="120" w:name="_Toc36554616"/>
      <w:bookmarkStart w:id="121" w:name="_Toc45651869"/>
      <w:bookmarkStart w:id="122" w:name="_Toc45658301"/>
      <w:bookmarkStart w:id="123" w:name="_Toc45720121"/>
      <w:bookmarkStart w:id="124" w:name="_Toc45798001"/>
      <w:bookmarkStart w:id="125" w:name="_Toc45897390"/>
      <w:bookmarkStart w:id="126" w:name="_Toc51745590"/>
      <w:bookmarkStart w:id="127" w:name="_Toc64445854"/>
      <w:bookmarkStart w:id="128" w:name="_Toc73981724"/>
      <w:bookmarkStart w:id="129" w:name="_Toc88651813"/>
      <w:bookmarkStart w:id="130" w:name="_Toc97890856"/>
      <w:bookmarkStart w:id="131" w:name="_Toc99122931"/>
      <w:bookmarkStart w:id="132" w:name="_Toc99661734"/>
      <w:bookmarkStart w:id="133" w:name="_Toc105151795"/>
      <w:bookmarkStart w:id="134" w:name="_Toc105173601"/>
      <w:bookmarkStart w:id="135" w:name="_Toc106108600"/>
      <w:bookmarkStart w:id="136" w:name="_Toc106122505"/>
      <w:bookmarkStart w:id="137" w:name="_Toc107409058"/>
      <w:bookmarkStart w:id="138" w:name="_Toc112756247"/>
      <w:bookmarkStart w:id="139" w:name="_Toc146270399"/>
      <w:r w:rsidRPr="001D2E49">
        <w:t>8.2.3.1</w:t>
      </w:r>
      <w:r w:rsidRPr="001D2E49">
        <w:tab/>
        <w:t>General</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rsidR="00F01C05" w:rsidRPr="001D2E49" w:rsidRDefault="00F01C05" w:rsidP="00F01C05">
      <w:r w:rsidRPr="001D2E49">
        <w:t xml:space="preserve">The purpose of the PDU Session Resource Modify procedure is to enable configuration modifications of already established PDU session(s) for a given UE. </w:t>
      </w:r>
      <w:r w:rsidRPr="001D2E49">
        <w:rPr>
          <w:rFonts w:hint="eastAsia"/>
          <w:lang w:eastAsia="zh-CN"/>
        </w:rPr>
        <w:t xml:space="preserve">It is also to enable the setup, modification and release of the QoS flow for already </w:t>
      </w:r>
      <w:r w:rsidRPr="001D2E49">
        <w:rPr>
          <w:lang w:eastAsia="zh-CN"/>
        </w:rPr>
        <w:t>established</w:t>
      </w:r>
      <w:r w:rsidRPr="001D2E49">
        <w:rPr>
          <w:rFonts w:hint="eastAsia"/>
          <w:lang w:eastAsia="zh-CN"/>
        </w:rPr>
        <w:t xml:space="preserve"> PDU session(s). </w:t>
      </w:r>
      <w:r w:rsidRPr="001D2E49">
        <w:t>The procedure uses UE-associated signalling.</w:t>
      </w:r>
    </w:p>
    <w:p w:rsidR="00F01C05" w:rsidRPr="001D2E49" w:rsidRDefault="00F01C05" w:rsidP="00F01C05">
      <w:pPr>
        <w:pStyle w:val="Heading4"/>
      </w:pPr>
      <w:bookmarkStart w:id="140" w:name="_Toc20954839"/>
      <w:bookmarkStart w:id="141" w:name="_Toc29503276"/>
      <w:bookmarkStart w:id="142" w:name="_Toc29503860"/>
      <w:bookmarkStart w:id="143" w:name="_Toc29504444"/>
      <w:bookmarkStart w:id="144" w:name="_Toc36552890"/>
      <w:bookmarkStart w:id="145" w:name="_Toc36554617"/>
      <w:bookmarkStart w:id="146" w:name="_Toc45651870"/>
      <w:bookmarkStart w:id="147" w:name="_Toc45658302"/>
      <w:bookmarkStart w:id="148" w:name="_Toc45720122"/>
      <w:bookmarkStart w:id="149" w:name="_Toc45798002"/>
      <w:bookmarkStart w:id="150" w:name="_Toc45897391"/>
      <w:bookmarkStart w:id="151" w:name="_Toc51745591"/>
      <w:bookmarkStart w:id="152" w:name="_Toc64445855"/>
      <w:bookmarkStart w:id="153" w:name="_Toc73981725"/>
      <w:bookmarkStart w:id="154" w:name="_Toc88651814"/>
      <w:bookmarkStart w:id="155" w:name="_Toc97890857"/>
      <w:bookmarkStart w:id="156" w:name="_Toc99122932"/>
      <w:bookmarkStart w:id="157" w:name="_Toc99661735"/>
      <w:bookmarkStart w:id="158" w:name="_Toc105151796"/>
      <w:bookmarkStart w:id="159" w:name="_Toc105173602"/>
      <w:bookmarkStart w:id="160" w:name="_Toc106108601"/>
      <w:bookmarkStart w:id="161" w:name="_Toc106122506"/>
      <w:bookmarkStart w:id="162" w:name="_Toc107409059"/>
      <w:bookmarkStart w:id="163" w:name="_Toc112756248"/>
      <w:bookmarkStart w:id="164" w:name="_Toc146270400"/>
      <w:r w:rsidRPr="001D2E49">
        <w:lastRenderedPageBreak/>
        <w:t>8.2.3.2</w:t>
      </w:r>
      <w:r w:rsidRPr="001D2E49">
        <w:tab/>
        <w:t>Successful Operation</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rsidR="00F01C05" w:rsidRPr="001D2E49" w:rsidRDefault="00F01C05" w:rsidP="00F01C05">
      <w:pPr>
        <w:pStyle w:val="TH"/>
      </w:pPr>
      <w:r w:rsidRPr="001D2E49">
        <w:object w:dxaOrig="6893" w:dyaOrig="2427">
          <v:shape id="_x0000_i1026" type="#_x0000_t75" style="width:344.95pt;height:119.6pt" o:ole="">
            <v:imagedata r:id="rId9" o:title=""/>
          </v:shape>
          <o:OLEObject Type="Embed" ProgID="Visio.Drawing.11" ShapeID="_x0000_i1026" DrawAspect="Content" ObjectID="_1760517428" r:id="rId10"/>
        </w:object>
      </w:r>
    </w:p>
    <w:p w:rsidR="00F01C05" w:rsidRPr="001D2E49" w:rsidRDefault="00F01C05" w:rsidP="00F01C05">
      <w:pPr>
        <w:pStyle w:val="TF"/>
      </w:pPr>
      <w:r w:rsidRPr="001D2E49">
        <w:t>Figure 8.2.3.2-1: PDU session resource modify: successful operation</w:t>
      </w:r>
    </w:p>
    <w:p w:rsidR="00132CF7" w:rsidRPr="00F01C05" w:rsidRDefault="00132CF7" w:rsidP="00132CF7">
      <w:pPr>
        <w:rPr>
          <w:b/>
          <w:color w:val="0070C0"/>
        </w:rPr>
      </w:pPr>
    </w:p>
    <w:p w:rsidR="00C51A68" w:rsidRPr="00CE63E2" w:rsidRDefault="00C51A68" w:rsidP="00C51A6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rsidR="00F01C05" w:rsidRDefault="00F01C05" w:rsidP="00F01C05">
      <w:pPr>
        <w:rPr>
          <w:lang w:eastAsia="ja-JP"/>
        </w:rPr>
      </w:pPr>
      <w:r w:rsidRPr="00292DCB">
        <w:rPr>
          <w:lang w:eastAsia="ja-JP"/>
        </w:rPr>
        <w:t xml:space="preserve">For each PDU session, if the </w:t>
      </w:r>
      <w:r w:rsidRPr="000145B4">
        <w:rPr>
          <w:i/>
          <w:lang w:eastAsia="ja-JP"/>
        </w:rPr>
        <w:t xml:space="preserve">Redundant </w:t>
      </w:r>
      <w:r>
        <w:rPr>
          <w:i/>
          <w:lang w:eastAsia="ja-JP"/>
        </w:rPr>
        <w:t xml:space="preserve">Common </w:t>
      </w:r>
      <w:r w:rsidRPr="000145B4">
        <w:rPr>
          <w:i/>
          <w:lang w:eastAsia="ja-JP"/>
        </w:rPr>
        <w:t>Network Instance</w:t>
      </w:r>
      <w:r w:rsidRPr="00292DCB">
        <w:rPr>
          <w:lang w:eastAsia="ja-JP"/>
        </w:rPr>
        <w:t xml:space="preserve"> IE is included in the</w:t>
      </w:r>
      <w:r w:rsidRPr="000145B4">
        <w:rPr>
          <w:i/>
          <w:lang w:eastAsia="ja-JP"/>
        </w:rPr>
        <w:t xml:space="preserve"> PDU Session Resource Modify Request Transfer</w:t>
      </w:r>
      <w:r w:rsidRPr="00292DCB">
        <w:rPr>
          <w:lang w:eastAsia="ja-JP"/>
        </w:rPr>
        <w:t xml:space="preserve"> IE contained in the PDU SESSION RESOURCE MODIFY REQUEST message, the NG-RAN node shall, if supported, use it</w:t>
      </w:r>
      <w:r>
        <w:rPr>
          <w:lang w:eastAsia="ja-JP"/>
        </w:rPr>
        <w:t xml:space="preserve"> </w:t>
      </w:r>
      <w:r w:rsidRPr="002770FB">
        <w:rPr>
          <w:lang w:eastAsia="ja-JP"/>
        </w:rPr>
        <w:t>for</w:t>
      </w:r>
      <w:r w:rsidRPr="00292DCB">
        <w:rPr>
          <w:lang w:eastAsia="ja-JP"/>
        </w:rPr>
        <w:t xml:space="preserve"> </w:t>
      </w:r>
      <w:r>
        <w:rPr>
          <w:lang w:eastAsia="ja-JP"/>
        </w:rPr>
        <w:t xml:space="preserve">the </w:t>
      </w:r>
      <w:r w:rsidRPr="002770FB">
        <w:rPr>
          <w:lang w:eastAsia="ja-JP"/>
        </w:rPr>
        <w:t xml:space="preserve">redundant </w:t>
      </w:r>
      <w:r>
        <w:rPr>
          <w:lang w:eastAsia="ja-JP"/>
        </w:rPr>
        <w:t xml:space="preserve">transmission </w:t>
      </w:r>
      <w:r w:rsidRPr="00292DCB">
        <w:rPr>
          <w:lang w:eastAsia="ja-JP"/>
        </w:rPr>
        <w:t>as specified in TS 23.501 [9].</w:t>
      </w:r>
    </w:p>
    <w:p w:rsidR="005149C9" w:rsidRPr="009F5A10" w:rsidRDefault="00F01C05" w:rsidP="005149C9">
      <w:pPr>
        <w:rPr>
          <w:lang w:eastAsia="ja-JP"/>
        </w:rPr>
      </w:pPr>
      <w:r w:rsidRPr="00E710BB">
        <w:rPr>
          <w:lang w:eastAsia="ja-JP"/>
        </w:rPr>
        <w:t xml:space="preserve">For each PDU session, if the </w:t>
      </w:r>
      <w:r w:rsidRPr="00E710BB">
        <w:rPr>
          <w:i/>
          <w:lang w:eastAsia="ja-JP"/>
        </w:rPr>
        <w:t>TSC Traffic Characteristics</w:t>
      </w:r>
      <w:r w:rsidRPr="00E710BB">
        <w:rPr>
          <w:lang w:eastAsia="ja-JP"/>
        </w:rPr>
        <w:t xml:space="preserve"> IE is included in the </w:t>
      </w:r>
      <w:r w:rsidRPr="00E710BB">
        <w:rPr>
          <w:i/>
          <w:lang w:eastAsia="ja-JP"/>
        </w:rPr>
        <w:t xml:space="preserve">PDU Session Resource Modify Request Transfer </w:t>
      </w:r>
      <w:r w:rsidRPr="00E710BB">
        <w:rPr>
          <w:lang w:eastAsia="ja-JP"/>
        </w:rPr>
        <w:t xml:space="preserve">IE contained in the </w:t>
      </w:r>
      <w:r w:rsidRPr="00E710BB">
        <w:t xml:space="preserve">PDU SESSION RESOURCE MODIFY REQUEST </w:t>
      </w:r>
      <w:r w:rsidRPr="00E710BB">
        <w:rPr>
          <w:lang w:eastAsia="ja-JP"/>
        </w:rPr>
        <w:t>message, the NG-RAN node shall, if supported, store it and use it as specified in TS 23.501 [9].</w:t>
      </w:r>
      <w:r>
        <w:rPr>
          <w:lang w:eastAsia="ja-JP"/>
        </w:rPr>
        <w:t xml:space="preserve"> </w:t>
      </w:r>
      <w:ins w:id="165" w:author="Huawei" w:date="2023-08-08T11:04:00Z">
        <w:r w:rsidR="00BC4252">
          <w:rPr>
            <w:lang w:eastAsia="zh-CN"/>
          </w:rPr>
          <w:t>I</w:t>
        </w:r>
        <w:r w:rsidR="00BC4252" w:rsidRPr="00D00272">
          <w:t xml:space="preserve">f the </w:t>
        </w:r>
        <w:r w:rsidR="00BC4252">
          <w:rPr>
            <w:rFonts w:cs="Arial"/>
            <w:i/>
            <w:iCs/>
            <w:lang w:eastAsia="ja-JP"/>
          </w:rPr>
          <w:t xml:space="preserve">RAN feedback type </w:t>
        </w:r>
        <w:r w:rsidR="00BC4252" w:rsidRPr="008455A6">
          <w:rPr>
            <w:rFonts w:cs="Arial"/>
            <w:iCs/>
            <w:lang w:eastAsia="ja-JP"/>
          </w:rPr>
          <w:t xml:space="preserve">IE </w:t>
        </w:r>
        <w:r w:rsidR="00BC4252" w:rsidRPr="00D00272">
          <w:t xml:space="preserve">is included in the </w:t>
        </w:r>
        <w:r w:rsidR="00BC4252" w:rsidRPr="00843EC0">
          <w:rPr>
            <w:i/>
            <w:lang w:eastAsia="ja-JP"/>
          </w:rPr>
          <w:t>TSC Traffic Characteristics</w:t>
        </w:r>
        <w:r w:rsidR="00BC4252" w:rsidRPr="00D00272">
          <w:rPr>
            <w:lang w:eastAsia="ja-JP"/>
          </w:rPr>
          <w:t xml:space="preserve"> IE</w:t>
        </w:r>
        <w:r w:rsidR="00BC4252" w:rsidRPr="00D00272">
          <w:t xml:space="preserve">, the NG-RAN node </w:t>
        </w:r>
        <w:r w:rsidR="00BC4252">
          <w:t xml:space="preserve">shall, if supported, take this information into account, and decide to indicate the </w:t>
        </w:r>
        <w:r w:rsidR="00BC4252" w:rsidRPr="00B75ABA">
          <w:rPr>
            <w:i/>
          </w:rPr>
          <w:t>TSC Traffic Characteristics Feedback</w:t>
        </w:r>
        <w:r w:rsidR="00BC4252">
          <w:t xml:space="preserve"> IE </w:t>
        </w:r>
        <w:r w:rsidR="003C1A15">
          <w:t xml:space="preserve">in the </w:t>
        </w:r>
        <w:r w:rsidR="003C1A15" w:rsidRPr="00D00272">
          <w:rPr>
            <w:i/>
            <w:lang w:eastAsia="zh-CN"/>
          </w:rPr>
          <w:t>PDU Session Resource Setup Re</w:t>
        </w:r>
        <w:r w:rsidR="003C1A15">
          <w:rPr>
            <w:i/>
            <w:lang w:eastAsia="zh-CN"/>
          </w:rPr>
          <w:t>sponse</w:t>
        </w:r>
        <w:r w:rsidR="003C1A15" w:rsidRPr="00D00272">
          <w:rPr>
            <w:i/>
            <w:lang w:eastAsia="zh-CN"/>
          </w:rPr>
          <w:t xml:space="preserve"> Transfer</w:t>
        </w:r>
        <w:r w:rsidR="003C1A15" w:rsidRPr="00D00272">
          <w:rPr>
            <w:lang w:eastAsia="zh-CN"/>
          </w:rPr>
          <w:t xml:space="preserve"> IE</w:t>
        </w:r>
        <w:r w:rsidR="003C1A15">
          <w:rPr>
            <w:lang w:eastAsia="zh-CN"/>
          </w:rPr>
          <w:t xml:space="preserve"> </w:t>
        </w:r>
      </w:ins>
      <w:ins w:id="166" w:author="Huawei" w:date="2023-11-01T17:57:00Z">
        <w:r w:rsidR="00A12491">
          <w:rPr>
            <w:lang w:eastAsia="zh-CN"/>
          </w:rPr>
          <w:t>in</w:t>
        </w:r>
      </w:ins>
      <w:ins w:id="167" w:author="Huawei" w:date="2023-08-08T11:04:00Z">
        <w:r w:rsidR="003C1A15">
          <w:rPr>
            <w:lang w:eastAsia="zh-CN"/>
          </w:rPr>
          <w:t xml:space="preserve"> the </w:t>
        </w:r>
        <w:r w:rsidR="003C1A15" w:rsidRPr="00D00272">
          <w:t xml:space="preserve">PDU SESSION RESOURCE </w:t>
        </w:r>
        <w:r w:rsidR="003C1A15">
          <w:t>MODIFY</w:t>
        </w:r>
        <w:r w:rsidR="003C1A15" w:rsidRPr="00D00272">
          <w:t xml:space="preserve"> RE</w:t>
        </w:r>
        <w:r w:rsidR="003C1A15">
          <w:t>SPONSE</w:t>
        </w:r>
        <w:r w:rsidR="003C1A15" w:rsidRPr="00D00272">
          <w:t xml:space="preserve"> </w:t>
        </w:r>
        <w:r w:rsidR="003C1A15" w:rsidRPr="00D00272">
          <w:rPr>
            <w:lang w:eastAsia="ja-JP"/>
          </w:rPr>
          <w:t>message</w:t>
        </w:r>
        <w:r w:rsidR="00BC4252">
          <w:rPr>
            <w:lang w:eastAsia="ja-JP"/>
          </w:rPr>
          <w:t xml:space="preserve"> as specified in TS 23.501 [9].</w:t>
        </w:r>
      </w:ins>
    </w:p>
    <w:p w:rsidR="00F01C05" w:rsidRPr="00910EA9" w:rsidRDefault="00F01C05" w:rsidP="00F01C05">
      <w:bookmarkStart w:id="168" w:name="_Toc64445858"/>
      <w:bookmarkStart w:id="169" w:name="_Toc73981728"/>
      <w:bookmarkStart w:id="170" w:name="_Toc88651817"/>
      <w:bookmarkStart w:id="171" w:name="_Toc97890860"/>
      <w:bookmarkStart w:id="172" w:name="_Toc99122935"/>
      <w:bookmarkStart w:id="173" w:name="_Toc99661738"/>
      <w:bookmarkStart w:id="174" w:name="_Toc105151799"/>
      <w:bookmarkStart w:id="175" w:name="_Toc105173605"/>
      <w:bookmarkStart w:id="176" w:name="_Toc106108604"/>
      <w:bookmarkStart w:id="177" w:name="_Toc106122509"/>
      <w:bookmarkStart w:id="178" w:name="_Toc107409062"/>
      <w:bookmarkStart w:id="179" w:name="_Toc112756251"/>
      <w:bookmarkStart w:id="180" w:name="_Toc120536745"/>
      <w:r w:rsidRPr="00910EA9">
        <w:t xml:space="preserve">For each PDU session, if the </w:t>
      </w:r>
      <w:r>
        <w:rPr>
          <w:i/>
        </w:rPr>
        <w:t>Redundant QoS Flow Indicator</w:t>
      </w:r>
      <w:r w:rsidRPr="00910EA9">
        <w:t xml:space="preserve"> IE is included </w:t>
      </w:r>
      <w:r>
        <w:t>and set to “false” for all QoS flows, the NG-RAN node shall, if supported, stop the redundant transmission and release the redundant tunnel for the concerned PDU session as specified in TS 23.501 [9].</w:t>
      </w:r>
    </w:p>
    <w:p w:rsidR="00930D8F" w:rsidRPr="00CE63E2" w:rsidRDefault="00930D8F" w:rsidP="00930D8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rsidR="00F01C05" w:rsidRPr="001D2E49" w:rsidRDefault="00F01C05" w:rsidP="00F01C05">
      <w:pPr>
        <w:pStyle w:val="Heading3"/>
      </w:pPr>
      <w:bookmarkStart w:id="181" w:name="_Toc146270403"/>
      <w:r w:rsidRPr="001D2E49">
        <w:t>8.2.4</w:t>
      </w:r>
      <w:r w:rsidRPr="001D2E49">
        <w:tab/>
        <w:t>PDU Session Resource Notify</w:t>
      </w:r>
      <w:bookmarkEnd w:id="181"/>
    </w:p>
    <w:p w:rsidR="00F01C05" w:rsidRPr="001D2E49" w:rsidRDefault="00F01C05" w:rsidP="00F01C05">
      <w:pPr>
        <w:pStyle w:val="Heading4"/>
      </w:pPr>
      <w:bookmarkStart w:id="182" w:name="_Toc146270404"/>
      <w:r w:rsidRPr="001D2E49">
        <w:t>8.2.4.1</w:t>
      </w:r>
      <w:r w:rsidRPr="001D2E49">
        <w:tab/>
        <w:t>General</w:t>
      </w:r>
      <w:bookmarkEnd w:id="182"/>
    </w:p>
    <w:p w:rsidR="00F01C05" w:rsidRPr="001D2E49" w:rsidRDefault="00F01C05" w:rsidP="00F01C05">
      <w:r w:rsidRPr="001D2E49">
        <w:t xml:space="preserve">The purpose of the PDU Session Resource Notify procedure is to notify that the already established QoS flow(s) or PDU session(s) for a given UE are released or not fulfilled anymore or fulfilled again by the NG-RAN node for which notification control is requested. </w:t>
      </w:r>
      <w:r>
        <w:t xml:space="preserve">It is also used to notify that the updated QoS parameters during the Path Switch Request procedure are not successfully accepted by the NG-RAN node. </w:t>
      </w:r>
      <w:r w:rsidRPr="001D2E49">
        <w:t>The procedure uses UE-associated signalling.</w:t>
      </w:r>
    </w:p>
    <w:p w:rsidR="00F01C05" w:rsidRPr="001D2E49" w:rsidRDefault="00F01C05" w:rsidP="00F01C05">
      <w:pPr>
        <w:pStyle w:val="Heading4"/>
      </w:pPr>
      <w:bookmarkStart w:id="183" w:name="_Toc146270405"/>
      <w:r w:rsidRPr="001D2E49">
        <w:t>8.2.4.2</w:t>
      </w:r>
      <w:r w:rsidRPr="001D2E49">
        <w:tab/>
        <w:t>Successful Operation</w:t>
      </w:r>
      <w:bookmarkEnd w:id="183"/>
    </w:p>
    <w:p w:rsidR="00F01C05" w:rsidRPr="001D2E49" w:rsidRDefault="00F01C05" w:rsidP="00F01C05">
      <w:pPr>
        <w:pStyle w:val="TH"/>
      </w:pPr>
      <w:r w:rsidRPr="001D2E49">
        <w:object w:dxaOrig="6893" w:dyaOrig="2427">
          <v:shape id="_x0000_i1027" type="#_x0000_t75" style="width:344.95pt;height:119.6pt" o:ole="">
            <v:imagedata r:id="rId11" o:title=""/>
          </v:shape>
          <o:OLEObject Type="Embed" ProgID="Visio.Drawing.11" ShapeID="_x0000_i1027" DrawAspect="Content" ObjectID="_1760517429" r:id="rId12"/>
        </w:object>
      </w:r>
    </w:p>
    <w:p w:rsidR="00F01C05" w:rsidRPr="001D2E49" w:rsidRDefault="00F01C05" w:rsidP="00F01C05">
      <w:pPr>
        <w:pStyle w:val="TF"/>
      </w:pPr>
      <w:r w:rsidRPr="001D2E49">
        <w:t>Figure 8.2.4.2-1: PDU session resource notify</w:t>
      </w:r>
    </w:p>
    <w:p w:rsidR="00F01C05" w:rsidRPr="001D2E49" w:rsidRDefault="00F01C05" w:rsidP="00F01C05">
      <w:r w:rsidRPr="001D2E49">
        <w:lastRenderedPageBreak/>
        <w:t xml:space="preserve">The NG-RAN node initiates the procedure by sending a PDU SESSION RESOURCE NOTIFY message. </w:t>
      </w:r>
    </w:p>
    <w:p w:rsidR="00F01C05" w:rsidRPr="001D2E49" w:rsidRDefault="00F01C05" w:rsidP="00F01C05">
      <w:pPr>
        <w:rPr>
          <w:rFonts w:eastAsia="宋体"/>
          <w:lang w:eastAsia="zh-CN"/>
        </w:rPr>
      </w:pPr>
      <w:r w:rsidRPr="001D2E49">
        <w:t>The PDU SESSION RESOURCE NOTIFY</w:t>
      </w:r>
      <w:r w:rsidRPr="001D2E49">
        <w:rPr>
          <w:rFonts w:eastAsia="宋体" w:hint="eastAsia"/>
          <w:lang w:eastAsia="zh-CN"/>
        </w:rPr>
        <w:t xml:space="preserve"> </w:t>
      </w:r>
      <w:r w:rsidRPr="001D2E49">
        <w:t>message shall contain the information</w:t>
      </w:r>
      <w:r w:rsidRPr="001D2E49">
        <w:rPr>
          <w:rFonts w:eastAsia="宋体" w:hint="eastAsia"/>
          <w:lang w:eastAsia="zh-CN"/>
        </w:rPr>
        <w:t xml:space="preserve"> of PDU </w:t>
      </w:r>
      <w:r w:rsidRPr="001D2E49">
        <w:rPr>
          <w:rFonts w:eastAsia="宋体"/>
          <w:lang w:eastAsia="zh-CN"/>
        </w:rPr>
        <w:t>s</w:t>
      </w:r>
      <w:r w:rsidRPr="001D2E49">
        <w:rPr>
          <w:rFonts w:eastAsia="宋体" w:hint="eastAsia"/>
          <w:lang w:eastAsia="zh-CN"/>
        </w:rPr>
        <w:t>ession</w:t>
      </w:r>
      <w:r w:rsidRPr="001D2E49">
        <w:rPr>
          <w:rFonts w:eastAsia="宋体"/>
          <w:lang w:eastAsia="zh-CN"/>
        </w:rPr>
        <w:t xml:space="preserve"> resource</w:t>
      </w:r>
      <w:r w:rsidRPr="001D2E49">
        <w:rPr>
          <w:rFonts w:eastAsia="宋体" w:hint="eastAsia"/>
          <w:lang w:eastAsia="zh-CN"/>
        </w:rPr>
        <w:t xml:space="preserve">s or QoS flows which are released or not fulfilled anymore </w:t>
      </w:r>
      <w:r w:rsidRPr="001D2E49">
        <w:rPr>
          <w:rFonts w:eastAsia="宋体"/>
          <w:lang w:eastAsia="zh-CN"/>
        </w:rPr>
        <w:t xml:space="preserve">or fulfilled again </w:t>
      </w:r>
      <w:r w:rsidRPr="001D2E49">
        <w:rPr>
          <w:rFonts w:eastAsia="宋体" w:hint="eastAsia"/>
          <w:lang w:eastAsia="zh-CN"/>
        </w:rPr>
        <w:t>by the NG-RAN node.</w:t>
      </w:r>
    </w:p>
    <w:p w:rsidR="00F01C05" w:rsidRPr="001D2E49" w:rsidRDefault="00F01C05" w:rsidP="00F01C05">
      <w:pPr>
        <w:pStyle w:val="B10"/>
        <w:rPr>
          <w:lang w:eastAsia="ja-JP"/>
        </w:rPr>
      </w:pPr>
      <w:r w:rsidRPr="001D2E49">
        <w:rPr>
          <w:rFonts w:eastAsia="宋体"/>
          <w:lang w:eastAsia="zh-CN"/>
        </w:rPr>
        <w:t>-</w:t>
      </w:r>
      <w:r w:rsidRPr="001D2E49">
        <w:rPr>
          <w:rFonts w:eastAsia="宋体"/>
          <w:lang w:eastAsia="zh-CN"/>
        </w:rPr>
        <w:tab/>
      </w:r>
      <w:r w:rsidRPr="001D2E49">
        <w:rPr>
          <w:rFonts w:eastAsia="宋体" w:hint="eastAsia"/>
          <w:lang w:eastAsia="zh-CN"/>
        </w:rPr>
        <w:t xml:space="preserve">For each PDU session </w:t>
      </w:r>
      <w:r w:rsidRPr="001D2E49">
        <w:rPr>
          <w:rFonts w:eastAsia="宋体"/>
          <w:lang w:eastAsia="zh-CN"/>
        </w:rPr>
        <w:t>for</w:t>
      </w:r>
      <w:r w:rsidRPr="001D2E49">
        <w:rPr>
          <w:rFonts w:eastAsia="宋体" w:hint="eastAsia"/>
          <w:lang w:eastAsia="zh-CN"/>
        </w:rPr>
        <w:t xml:space="preserve"> which some QoS flows are released </w:t>
      </w:r>
      <w:r w:rsidRPr="001D2E49">
        <w:rPr>
          <w:rFonts w:eastAsia="宋体"/>
          <w:lang w:eastAsia="zh-CN"/>
        </w:rPr>
        <w:t xml:space="preserve">or not fulfilled anymore or fulfilled again </w:t>
      </w:r>
      <w:r w:rsidRPr="001D2E49">
        <w:rPr>
          <w:rFonts w:eastAsia="宋体" w:hint="eastAsia"/>
          <w:lang w:eastAsia="zh-CN"/>
        </w:rPr>
        <w:t xml:space="preserve">by the NG-RAN node, the </w:t>
      </w:r>
      <w:r w:rsidRPr="001D2E49">
        <w:rPr>
          <w:i/>
        </w:rPr>
        <w:t xml:space="preserve">PDU Session Resource </w:t>
      </w:r>
      <w:r w:rsidRPr="001D2E49">
        <w:rPr>
          <w:rFonts w:eastAsia="宋体" w:hint="eastAsia"/>
          <w:i/>
          <w:iCs/>
          <w:lang w:eastAsia="zh-CN"/>
        </w:rPr>
        <w:t>Notify</w:t>
      </w:r>
      <w:r w:rsidRPr="001D2E49">
        <w:rPr>
          <w:i/>
          <w:iCs/>
        </w:rPr>
        <w:t xml:space="preserve"> Transfer</w:t>
      </w:r>
      <w:r w:rsidRPr="001D2E49">
        <w:t xml:space="preserve"> IE</w:t>
      </w:r>
      <w:r w:rsidRPr="001D2E49" w:rsidDel="008B1D66">
        <w:rPr>
          <w:lang w:eastAsia="ja-JP"/>
        </w:rPr>
        <w:t xml:space="preserve"> </w:t>
      </w:r>
      <w:r w:rsidRPr="001D2E49">
        <w:rPr>
          <w:lang w:eastAsia="ja-JP"/>
        </w:rPr>
        <w:t>shall</w:t>
      </w:r>
      <w:r w:rsidRPr="001D2E49">
        <w:rPr>
          <w:rFonts w:eastAsia="宋体" w:hint="eastAsia"/>
          <w:lang w:eastAsia="zh-CN"/>
        </w:rPr>
        <w:t xml:space="preserve"> be included </w:t>
      </w:r>
      <w:r w:rsidRPr="001D2E49">
        <w:rPr>
          <w:rFonts w:eastAsia="宋体"/>
          <w:lang w:eastAsia="zh-CN"/>
        </w:rPr>
        <w:t>containing</w:t>
      </w:r>
      <w:r w:rsidRPr="001D2E49">
        <w:rPr>
          <w:lang w:eastAsia="ja-JP"/>
        </w:rPr>
        <w:t xml:space="preserve">: </w:t>
      </w:r>
    </w:p>
    <w:p w:rsidR="00F01C05" w:rsidRPr="001D2E49" w:rsidRDefault="00F01C05" w:rsidP="00F01C05">
      <w:pPr>
        <w:pStyle w:val="B2"/>
        <w:rPr>
          <w:rFonts w:eastAsia="宋体"/>
          <w:lang w:eastAsia="zh-CN"/>
        </w:rPr>
      </w:pPr>
      <w:r w:rsidRPr="001D2E49">
        <w:rPr>
          <w:rFonts w:eastAsia="宋体" w:hint="eastAsia"/>
          <w:lang w:eastAsia="zh-CN"/>
        </w:rPr>
        <w:t>1.</w:t>
      </w:r>
      <w:r w:rsidRPr="001D2E49">
        <w:rPr>
          <w:lang w:eastAsia="ja-JP"/>
        </w:rPr>
        <w:tab/>
      </w:r>
      <w:r w:rsidRPr="001D2E49">
        <w:rPr>
          <w:rFonts w:eastAsia="宋体" w:hint="eastAsia"/>
          <w:lang w:eastAsia="zh-CN"/>
        </w:rPr>
        <w:t xml:space="preserve">The list of QoS flows which are released by </w:t>
      </w:r>
      <w:r w:rsidRPr="001D2E49">
        <w:rPr>
          <w:rFonts w:eastAsia="宋体"/>
          <w:lang w:eastAsia="zh-CN"/>
        </w:rPr>
        <w:t>the</w:t>
      </w:r>
      <w:r w:rsidRPr="001D2E49">
        <w:rPr>
          <w:rFonts w:eastAsia="宋体" w:hint="eastAsia"/>
          <w:lang w:eastAsia="zh-CN"/>
        </w:rPr>
        <w:t xml:space="preserve"> NG-RAN node, if any, </w:t>
      </w:r>
      <w:r w:rsidRPr="001D2E49">
        <w:t>in the</w:t>
      </w:r>
      <w:r w:rsidRPr="001D2E49">
        <w:rPr>
          <w:rFonts w:eastAsia="宋体" w:hint="eastAsia"/>
          <w:lang w:eastAsia="zh-CN"/>
        </w:rPr>
        <w:t xml:space="preserve"> </w:t>
      </w:r>
      <w:r w:rsidRPr="001D2E49">
        <w:rPr>
          <w:rFonts w:eastAsia="宋体" w:hint="eastAsia"/>
          <w:i/>
          <w:lang w:eastAsia="zh-CN"/>
        </w:rPr>
        <w:t>Qo</w:t>
      </w:r>
      <w:r w:rsidRPr="001D2E49">
        <w:rPr>
          <w:rFonts w:eastAsia="宋体"/>
          <w:i/>
          <w:lang w:eastAsia="zh-CN"/>
        </w:rPr>
        <w:t>S</w:t>
      </w:r>
      <w:r w:rsidRPr="001D2E49">
        <w:rPr>
          <w:rFonts w:eastAsia="宋体" w:hint="eastAsia"/>
          <w:i/>
          <w:lang w:eastAsia="zh-CN"/>
        </w:rPr>
        <w:t xml:space="preserve"> Flow </w:t>
      </w:r>
      <w:r w:rsidRPr="001D2E49">
        <w:rPr>
          <w:rFonts w:eastAsia="宋体"/>
          <w:i/>
          <w:lang w:eastAsia="zh-CN"/>
        </w:rPr>
        <w:t>Released</w:t>
      </w:r>
      <w:r w:rsidRPr="001D2E49">
        <w:rPr>
          <w:rFonts w:eastAsia="宋体" w:hint="eastAsia"/>
          <w:i/>
          <w:lang w:eastAsia="zh-CN"/>
        </w:rPr>
        <w:t xml:space="preserve"> List</w:t>
      </w:r>
      <w:r w:rsidRPr="001D2E49">
        <w:rPr>
          <w:rFonts w:eastAsia="宋体" w:hint="eastAsia"/>
          <w:lang w:eastAsia="zh-CN"/>
        </w:rPr>
        <w:t xml:space="preserve"> IE.</w:t>
      </w:r>
    </w:p>
    <w:p w:rsidR="00F01C05" w:rsidRPr="00F01C05" w:rsidRDefault="00F01C05" w:rsidP="00F01C05">
      <w:pPr>
        <w:pStyle w:val="B2"/>
        <w:rPr>
          <w:rFonts w:eastAsia="宋体"/>
          <w:lang w:eastAsia="zh-CN"/>
        </w:rPr>
      </w:pPr>
      <w:r w:rsidRPr="001D2E49">
        <w:rPr>
          <w:rFonts w:eastAsia="宋体" w:hint="eastAsia"/>
          <w:lang w:eastAsia="zh-CN"/>
        </w:rPr>
        <w:t>2.</w:t>
      </w:r>
      <w:r w:rsidRPr="001D2E49">
        <w:rPr>
          <w:lang w:eastAsia="ja-JP"/>
        </w:rPr>
        <w:tab/>
      </w:r>
      <w:r w:rsidRPr="001D2E49">
        <w:rPr>
          <w:rFonts w:eastAsia="宋体" w:hint="eastAsia"/>
          <w:lang w:eastAsia="zh-CN"/>
        </w:rPr>
        <w:t xml:space="preserve">The list of </w:t>
      </w:r>
      <w:r w:rsidRPr="001D2E49">
        <w:rPr>
          <w:rFonts w:eastAsia="宋体"/>
          <w:lang w:eastAsia="zh-CN"/>
        </w:rPr>
        <w:t xml:space="preserve">GBR </w:t>
      </w:r>
      <w:r w:rsidRPr="001D2E49">
        <w:rPr>
          <w:rFonts w:eastAsia="宋体" w:hint="eastAsia"/>
          <w:lang w:eastAsia="zh-CN"/>
        </w:rPr>
        <w:t xml:space="preserve">QoS </w:t>
      </w:r>
      <w:r w:rsidRPr="001D2E49">
        <w:rPr>
          <w:rFonts w:hint="eastAsia"/>
          <w:snapToGrid w:val="0"/>
          <w:lang w:eastAsia="ja-JP"/>
        </w:rPr>
        <w:t>flow</w:t>
      </w:r>
      <w:r w:rsidRPr="001D2E49">
        <w:rPr>
          <w:snapToGrid w:val="0"/>
          <w:lang w:eastAsia="ja-JP"/>
        </w:rPr>
        <w:t>s</w:t>
      </w:r>
      <w:r w:rsidRPr="001D2E49">
        <w:rPr>
          <w:rFonts w:eastAsia="宋体" w:hint="eastAsia"/>
          <w:lang w:eastAsia="zh-CN"/>
        </w:rPr>
        <w:t xml:space="preserve"> which are not fulfilled anymore</w:t>
      </w:r>
      <w:r w:rsidRPr="001D2E49">
        <w:rPr>
          <w:rFonts w:eastAsia="宋体"/>
          <w:lang w:eastAsia="zh-CN"/>
        </w:rPr>
        <w:t xml:space="preserve"> or fulfilled again</w:t>
      </w:r>
      <w:r w:rsidRPr="001D2E49">
        <w:rPr>
          <w:rFonts w:eastAsia="宋体" w:hint="eastAsia"/>
          <w:lang w:eastAsia="zh-CN"/>
        </w:rPr>
        <w:t xml:space="preserve"> by</w:t>
      </w:r>
      <w:r w:rsidRPr="001D2E49">
        <w:t xml:space="preserve"> the</w:t>
      </w:r>
      <w:r w:rsidRPr="001D2E49">
        <w:rPr>
          <w:rFonts w:eastAsia="宋体" w:hint="eastAsia"/>
          <w:lang w:eastAsia="zh-CN"/>
        </w:rPr>
        <w:t xml:space="preserve"> NG-RAN node, if any, </w:t>
      </w:r>
      <w:r w:rsidRPr="001D2E49">
        <w:t>in the</w:t>
      </w:r>
      <w:r w:rsidRPr="001D2E49">
        <w:rPr>
          <w:rFonts w:eastAsia="宋体" w:hint="eastAsia"/>
          <w:i/>
          <w:lang w:eastAsia="zh-CN"/>
        </w:rPr>
        <w:t xml:space="preserve"> Qo</w:t>
      </w:r>
      <w:r w:rsidRPr="001D2E49">
        <w:rPr>
          <w:rFonts w:eastAsia="宋体"/>
          <w:i/>
          <w:lang w:eastAsia="zh-CN"/>
        </w:rPr>
        <w:t>S</w:t>
      </w:r>
      <w:r w:rsidRPr="001D2E49">
        <w:rPr>
          <w:rFonts w:eastAsia="宋体" w:hint="eastAsia"/>
          <w:i/>
          <w:lang w:eastAsia="zh-CN"/>
        </w:rPr>
        <w:t xml:space="preserve"> Flow Notify List</w:t>
      </w:r>
      <w:r w:rsidRPr="001D2E49">
        <w:rPr>
          <w:rFonts w:eastAsia="宋体" w:hint="eastAsia"/>
          <w:lang w:eastAsia="zh-CN"/>
        </w:rPr>
        <w:t xml:space="preserve"> IE</w:t>
      </w:r>
      <w:r w:rsidRPr="001D2E49">
        <w:rPr>
          <w:rFonts w:eastAsia="宋体"/>
          <w:lang w:eastAsia="zh-CN"/>
        </w:rPr>
        <w:t xml:space="preserve"> together with the </w:t>
      </w:r>
      <w:r w:rsidRPr="001D2E49">
        <w:rPr>
          <w:rFonts w:eastAsia="宋体"/>
          <w:i/>
          <w:lang w:eastAsia="zh-CN"/>
        </w:rPr>
        <w:t>Notification Cause</w:t>
      </w:r>
      <w:r w:rsidRPr="001D2E49">
        <w:rPr>
          <w:rFonts w:eastAsia="宋体"/>
          <w:lang w:eastAsia="zh-CN"/>
        </w:rPr>
        <w:t xml:space="preserve"> IE</w:t>
      </w:r>
      <w:r w:rsidRPr="001D2E49">
        <w:rPr>
          <w:rFonts w:eastAsia="宋体" w:hint="eastAsia"/>
          <w:lang w:eastAsia="zh-CN"/>
        </w:rPr>
        <w:t>.</w:t>
      </w:r>
      <w:r>
        <w:rPr>
          <w:rFonts w:eastAsia="宋体"/>
          <w:lang w:eastAsia="zh-CN"/>
        </w:rPr>
        <w:t xml:space="preserve"> For a QoS flow indicated as not fulfilled anymore the NG-RAN node may also indicate an alternative QoS parameters set which it can currently fulfil</w:t>
      </w:r>
      <w:r w:rsidRPr="00CC3EF0">
        <w:t xml:space="preserve"> </w:t>
      </w:r>
      <w:r>
        <w:t xml:space="preserve">in </w:t>
      </w:r>
      <w:r w:rsidRPr="00D00272">
        <w:t>the</w:t>
      </w:r>
      <w:r w:rsidRPr="00A06ABF">
        <w:rPr>
          <w:i/>
          <w:lang w:eastAsia="ja-JP"/>
        </w:rPr>
        <w:t xml:space="preserve"> </w:t>
      </w:r>
      <w:r>
        <w:rPr>
          <w:i/>
          <w:lang w:eastAsia="ja-JP"/>
        </w:rPr>
        <w:t>Current QoS Parameters Set Index</w:t>
      </w:r>
      <w:r w:rsidRPr="00D00272">
        <w:rPr>
          <w:lang w:eastAsia="ja-JP"/>
        </w:rPr>
        <w:t xml:space="preserve"> IE</w:t>
      </w:r>
      <w:r>
        <w:rPr>
          <w:lang w:eastAsia="ja-JP"/>
        </w:rPr>
        <w:t xml:space="preserve">. </w:t>
      </w:r>
      <w:ins w:id="184" w:author="Huawei" w:date="2023-07-30T18:26:00Z">
        <w:r>
          <w:rPr>
            <w:rFonts w:eastAsia="宋体"/>
            <w:lang w:eastAsia="zh-CN"/>
          </w:rPr>
          <w:t xml:space="preserve">For a QoS flow indicated as not fulfilled anymore the NG-RAN node may also indicate the RAN feedback in the </w:t>
        </w:r>
        <w:r w:rsidRPr="00485C40">
          <w:rPr>
            <w:rFonts w:eastAsia="宋体"/>
            <w:i/>
            <w:lang w:eastAsia="zh-CN"/>
          </w:rPr>
          <w:t>TSC Traffic Characteristics Feedback</w:t>
        </w:r>
        <w:r w:rsidRPr="00D00272">
          <w:rPr>
            <w:lang w:eastAsia="ja-JP"/>
          </w:rPr>
          <w:t xml:space="preserve"> IE</w:t>
        </w:r>
        <w:r>
          <w:rPr>
            <w:lang w:eastAsia="ja-JP"/>
          </w:rPr>
          <w:t>.</w:t>
        </w:r>
      </w:ins>
      <w:ins w:id="185" w:author="Huawei" w:date="2023-05-11T15:02:00Z">
        <w:r>
          <w:rPr>
            <w:lang w:eastAsia="ja-JP"/>
          </w:rPr>
          <w:t xml:space="preserve"> </w:t>
        </w:r>
      </w:ins>
    </w:p>
    <w:p w:rsidR="00F01C05" w:rsidRDefault="00F01C05" w:rsidP="00F01C05">
      <w:pPr>
        <w:pStyle w:val="B2"/>
        <w:rPr>
          <w:lang w:eastAsia="ja-JP"/>
        </w:rPr>
      </w:pPr>
      <w:r>
        <w:rPr>
          <w:lang w:eastAsia="ja-JP"/>
        </w:rPr>
        <w:t xml:space="preserve">3. </w:t>
      </w:r>
      <w:r>
        <w:rPr>
          <w:lang w:eastAsia="ja-JP"/>
        </w:rPr>
        <w:tab/>
        <w:t xml:space="preserve">The list of QoS flows for which the </w:t>
      </w:r>
      <w:r>
        <w:rPr>
          <w:rFonts w:eastAsia="宋体"/>
          <w:lang w:eastAsia="zh-CN"/>
        </w:rPr>
        <w:t xml:space="preserve">QoS parameters were updated but could not be successfully accepted </w:t>
      </w:r>
      <w:r w:rsidRPr="001D2E49">
        <w:rPr>
          <w:rFonts w:eastAsia="宋体" w:hint="eastAsia"/>
          <w:lang w:eastAsia="zh-CN"/>
        </w:rPr>
        <w:t>by the NG-RAN node</w:t>
      </w:r>
      <w:r w:rsidRPr="00F3599C">
        <w:rPr>
          <w:rFonts w:eastAsia="宋体"/>
          <w:lang w:eastAsia="zh-CN"/>
        </w:rPr>
        <w:t xml:space="preserve"> </w:t>
      </w:r>
      <w:r>
        <w:rPr>
          <w:rFonts w:eastAsia="宋体"/>
          <w:lang w:eastAsia="zh-CN"/>
        </w:rPr>
        <w:t xml:space="preserve">during the Path Switch Request procedure, if any, in the </w:t>
      </w:r>
      <w:r w:rsidRPr="00C94A87">
        <w:rPr>
          <w:rFonts w:eastAsia="宋体"/>
          <w:i/>
          <w:lang w:eastAsia="zh-CN"/>
        </w:rPr>
        <w:t>QoS Flow Feedback List</w:t>
      </w:r>
      <w:r>
        <w:rPr>
          <w:rFonts w:eastAsia="宋体"/>
          <w:lang w:eastAsia="zh-CN"/>
        </w:rPr>
        <w:t xml:space="preserve"> IE which may be associated with a value it could offer.</w:t>
      </w:r>
    </w:p>
    <w:p w:rsidR="00F01C05" w:rsidRDefault="00F01C05" w:rsidP="00F01C05">
      <w:pPr>
        <w:pStyle w:val="B10"/>
        <w:rPr>
          <w:rFonts w:eastAsia="宋体"/>
          <w:lang w:eastAsia="zh-CN"/>
        </w:rPr>
      </w:pPr>
      <w:r w:rsidRPr="001D2E49">
        <w:rPr>
          <w:rFonts w:eastAsia="宋体"/>
          <w:lang w:eastAsia="zh-CN"/>
        </w:rPr>
        <w:t>-</w:t>
      </w:r>
      <w:r w:rsidRPr="001D2E49">
        <w:rPr>
          <w:rFonts w:eastAsia="宋体"/>
          <w:lang w:eastAsia="zh-CN"/>
        </w:rPr>
        <w:tab/>
      </w:r>
      <w:r w:rsidRPr="001D2E49">
        <w:rPr>
          <w:rFonts w:eastAsia="宋体" w:hint="eastAsia"/>
          <w:lang w:eastAsia="zh-CN"/>
        </w:rPr>
        <w:t xml:space="preserve">For each PDU session </w:t>
      </w:r>
      <w:r w:rsidRPr="001D2E49">
        <w:rPr>
          <w:rFonts w:eastAsia="宋体"/>
          <w:lang w:eastAsia="zh-CN"/>
        </w:rPr>
        <w:t xml:space="preserve">resource </w:t>
      </w:r>
      <w:r w:rsidRPr="001D2E49">
        <w:rPr>
          <w:rFonts w:eastAsia="宋体" w:hint="eastAsia"/>
          <w:lang w:eastAsia="zh-CN"/>
        </w:rPr>
        <w:t xml:space="preserve">which is released by the </w:t>
      </w:r>
      <w:r w:rsidRPr="001D2E49">
        <w:rPr>
          <w:rFonts w:eastAsia="宋体"/>
          <w:lang w:eastAsia="zh-CN"/>
        </w:rPr>
        <w:t>NG-RAN node</w:t>
      </w:r>
      <w:r w:rsidRPr="001D2E49">
        <w:rPr>
          <w:rFonts w:eastAsia="宋体" w:hint="eastAsia"/>
          <w:lang w:eastAsia="zh-CN"/>
        </w:rPr>
        <w:t xml:space="preserve">, the </w:t>
      </w:r>
      <w:r w:rsidRPr="001D2E49">
        <w:rPr>
          <w:i/>
        </w:rPr>
        <w:t>PDU Session Resource Notify Released Transfer</w:t>
      </w:r>
      <w:r w:rsidRPr="001D2E49">
        <w:t xml:space="preserve"> IE</w:t>
      </w:r>
      <w:r w:rsidRPr="001D2E49" w:rsidDel="008B1D66">
        <w:rPr>
          <w:lang w:eastAsia="ja-JP"/>
        </w:rPr>
        <w:t xml:space="preserve"> </w:t>
      </w:r>
      <w:r w:rsidRPr="001D2E49">
        <w:rPr>
          <w:lang w:eastAsia="ja-JP"/>
        </w:rPr>
        <w:t>shall</w:t>
      </w:r>
      <w:r w:rsidRPr="001D2E49">
        <w:rPr>
          <w:rFonts w:eastAsia="宋体" w:hint="eastAsia"/>
          <w:lang w:eastAsia="zh-CN"/>
        </w:rPr>
        <w:t xml:space="preserve"> be included </w:t>
      </w:r>
      <w:r w:rsidRPr="001D2E49">
        <w:rPr>
          <w:lang w:eastAsia="ja-JP"/>
        </w:rPr>
        <w:t xml:space="preserve">containing </w:t>
      </w:r>
      <w:r w:rsidRPr="001D2E49">
        <w:rPr>
          <w:rFonts w:eastAsia="宋体" w:hint="eastAsia"/>
          <w:lang w:eastAsia="zh-CN"/>
        </w:rPr>
        <w:t xml:space="preserve">the release cause in the </w:t>
      </w:r>
      <w:r w:rsidRPr="001D2E49">
        <w:rPr>
          <w:rFonts w:eastAsia="宋体"/>
          <w:i/>
          <w:lang w:eastAsia="zh-CN"/>
        </w:rPr>
        <w:t>C</w:t>
      </w:r>
      <w:r w:rsidRPr="001D2E49">
        <w:rPr>
          <w:rFonts w:eastAsia="宋体" w:hint="eastAsia"/>
          <w:i/>
          <w:lang w:eastAsia="zh-CN"/>
        </w:rPr>
        <w:t>ause</w:t>
      </w:r>
      <w:r w:rsidRPr="001D2E49">
        <w:rPr>
          <w:rFonts w:eastAsia="宋体" w:hint="eastAsia"/>
          <w:lang w:eastAsia="zh-CN"/>
        </w:rPr>
        <w:t xml:space="preserve"> IE.</w:t>
      </w:r>
    </w:p>
    <w:p w:rsidR="004B0E60" w:rsidRPr="00CE63E2" w:rsidRDefault="004B0E60" w:rsidP="004B0E6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rsidR="006118DD" w:rsidRDefault="006118DD" w:rsidP="006118DD">
      <w:pPr>
        <w:pStyle w:val="Heading4"/>
        <w:rPr>
          <w:ins w:id="186" w:author="Author"/>
        </w:rPr>
      </w:pPr>
      <w:ins w:id="187" w:author="Author">
        <w:r>
          <w:t>9.3.</w:t>
        </w:r>
        <w:proofErr w:type="gramStart"/>
        <w:r>
          <w:t>1.z</w:t>
        </w:r>
        <w:proofErr w:type="gramEnd"/>
        <w:r>
          <w:t>2</w:t>
        </w:r>
        <w:r>
          <w:tab/>
          <w:t>Periodicity Range</w:t>
        </w:r>
      </w:ins>
    </w:p>
    <w:p w:rsidR="006118DD" w:rsidRDefault="006118DD" w:rsidP="006118DD">
      <w:pPr>
        <w:rPr>
          <w:ins w:id="188" w:author="Author"/>
        </w:rPr>
      </w:pPr>
      <w:ins w:id="189" w:author="Author">
        <w:r>
          <w:t xml:space="preserve">This IE indicates the periodicity range for the TSC QoS flow as defined in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6118DD" w:rsidTr="00DE0B21">
        <w:trPr>
          <w:ins w:id="190" w:author="Author"/>
        </w:trPr>
        <w:tc>
          <w:tcPr>
            <w:tcW w:w="2551" w:type="dxa"/>
          </w:tcPr>
          <w:p w:rsidR="006118DD" w:rsidRDefault="006118DD" w:rsidP="00DE0B21">
            <w:pPr>
              <w:pStyle w:val="TAH"/>
              <w:rPr>
                <w:ins w:id="191" w:author="Author"/>
                <w:rFonts w:cs="Arial"/>
                <w:lang w:eastAsia="ja-JP"/>
              </w:rPr>
            </w:pPr>
            <w:ins w:id="192" w:author="Author">
              <w:r>
                <w:rPr>
                  <w:rFonts w:cs="Arial"/>
                  <w:lang w:eastAsia="ja-JP"/>
                </w:rPr>
                <w:t>IE/Group Name</w:t>
              </w:r>
            </w:ins>
          </w:p>
        </w:tc>
        <w:tc>
          <w:tcPr>
            <w:tcW w:w="1020" w:type="dxa"/>
          </w:tcPr>
          <w:p w:rsidR="006118DD" w:rsidRDefault="006118DD" w:rsidP="00DE0B21">
            <w:pPr>
              <w:pStyle w:val="TAH"/>
              <w:rPr>
                <w:ins w:id="193" w:author="Author"/>
                <w:rFonts w:cs="Arial"/>
                <w:lang w:eastAsia="ja-JP"/>
              </w:rPr>
            </w:pPr>
            <w:ins w:id="194" w:author="Author">
              <w:r>
                <w:rPr>
                  <w:rFonts w:cs="Arial"/>
                  <w:lang w:eastAsia="ja-JP"/>
                </w:rPr>
                <w:t>Presence</w:t>
              </w:r>
            </w:ins>
          </w:p>
        </w:tc>
        <w:tc>
          <w:tcPr>
            <w:tcW w:w="1474" w:type="dxa"/>
          </w:tcPr>
          <w:p w:rsidR="006118DD" w:rsidRDefault="006118DD" w:rsidP="00DE0B21">
            <w:pPr>
              <w:pStyle w:val="TAH"/>
              <w:rPr>
                <w:ins w:id="195" w:author="Author"/>
                <w:rFonts w:cs="Arial"/>
                <w:lang w:eastAsia="ja-JP"/>
              </w:rPr>
            </w:pPr>
            <w:ins w:id="196" w:author="Author">
              <w:r>
                <w:rPr>
                  <w:rFonts w:cs="Arial"/>
                  <w:lang w:eastAsia="ja-JP"/>
                </w:rPr>
                <w:t>Range</w:t>
              </w:r>
            </w:ins>
          </w:p>
        </w:tc>
        <w:tc>
          <w:tcPr>
            <w:tcW w:w="1871" w:type="dxa"/>
          </w:tcPr>
          <w:p w:rsidR="006118DD" w:rsidRDefault="006118DD" w:rsidP="00DE0B21">
            <w:pPr>
              <w:pStyle w:val="TAH"/>
              <w:rPr>
                <w:ins w:id="197" w:author="Author"/>
                <w:rFonts w:cs="Arial"/>
                <w:lang w:eastAsia="ja-JP"/>
              </w:rPr>
            </w:pPr>
            <w:ins w:id="198" w:author="Author">
              <w:r>
                <w:rPr>
                  <w:rFonts w:cs="Arial"/>
                  <w:lang w:eastAsia="ja-JP"/>
                </w:rPr>
                <w:t>IE type and reference</w:t>
              </w:r>
            </w:ins>
          </w:p>
        </w:tc>
        <w:tc>
          <w:tcPr>
            <w:tcW w:w="2891" w:type="dxa"/>
          </w:tcPr>
          <w:p w:rsidR="006118DD" w:rsidRDefault="006118DD" w:rsidP="00DE0B21">
            <w:pPr>
              <w:pStyle w:val="TAH"/>
              <w:rPr>
                <w:ins w:id="199" w:author="Author"/>
                <w:rFonts w:cs="Arial"/>
                <w:lang w:eastAsia="ja-JP"/>
              </w:rPr>
            </w:pPr>
            <w:ins w:id="200" w:author="Author">
              <w:r>
                <w:rPr>
                  <w:rFonts w:cs="Arial"/>
                  <w:lang w:eastAsia="ja-JP"/>
                </w:rPr>
                <w:t>Semantics description</w:t>
              </w:r>
            </w:ins>
          </w:p>
        </w:tc>
      </w:tr>
      <w:tr w:rsidR="006118DD" w:rsidTr="00DE0B21">
        <w:trPr>
          <w:ins w:id="201" w:author="Author"/>
        </w:trPr>
        <w:tc>
          <w:tcPr>
            <w:tcW w:w="2551" w:type="dxa"/>
          </w:tcPr>
          <w:p w:rsidR="006118DD" w:rsidRDefault="006118DD" w:rsidP="00DE0B21">
            <w:pPr>
              <w:pStyle w:val="TAL"/>
              <w:rPr>
                <w:ins w:id="202" w:author="Author"/>
                <w:rFonts w:cs="Arial"/>
                <w:lang w:eastAsia="ja-JP"/>
              </w:rPr>
            </w:pPr>
            <w:ins w:id="203" w:author="Author">
              <w:r>
                <w:rPr>
                  <w:rFonts w:cs="Arial"/>
                  <w:lang w:eastAsia="ja-JP"/>
                </w:rPr>
                <w:t xml:space="preserve">CHOICE </w:t>
              </w:r>
              <w:r>
                <w:rPr>
                  <w:rFonts w:cs="Arial"/>
                  <w:i/>
                  <w:lang w:eastAsia="ja-JP"/>
                </w:rPr>
                <w:t>Periodicity Range</w:t>
              </w:r>
            </w:ins>
          </w:p>
        </w:tc>
        <w:tc>
          <w:tcPr>
            <w:tcW w:w="1020" w:type="dxa"/>
          </w:tcPr>
          <w:p w:rsidR="006118DD" w:rsidRDefault="006118DD" w:rsidP="00DE0B21">
            <w:pPr>
              <w:pStyle w:val="TAL"/>
              <w:rPr>
                <w:ins w:id="204" w:author="Author"/>
                <w:rFonts w:cs="Arial"/>
                <w:lang w:eastAsia="ja-JP"/>
              </w:rPr>
            </w:pPr>
            <w:ins w:id="205" w:author="Author">
              <w:r>
                <w:rPr>
                  <w:rFonts w:cs="Arial"/>
                  <w:lang w:eastAsia="ja-JP"/>
                </w:rPr>
                <w:t>M</w:t>
              </w:r>
            </w:ins>
          </w:p>
        </w:tc>
        <w:tc>
          <w:tcPr>
            <w:tcW w:w="1474" w:type="dxa"/>
          </w:tcPr>
          <w:p w:rsidR="006118DD" w:rsidRDefault="006118DD" w:rsidP="00DE0B21">
            <w:pPr>
              <w:pStyle w:val="TAL"/>
              <w:rPr>
                <w:ins w:id="206" w:author="Author"/>
                <w:i/>
                <w:lang w:eastAsia="ja-JP"/>
              </w:rPr>
            </w:pPr>
          </w:p>
        </w:tc>
        <w:tc>
          <w:tcPr>
            <w:tcW w:w="1871" w:type="dxa"/>
          </w:tcPr>
          <w:p w:rsidR="006118DD" w:rsidRDefault="006118DD" w:rsidP="00DE0B21">
            <w:pPr>
              <w:pStyle w:val="TAL"/>
              <w:rPr>
                <w:ins w:id="207" w:author="Author"/>
                <w:rFonts w:cs="Arial"/>
                <w:lang w:eastAsia="ja-JP"/>
              </w:rPr>
            </w:pPr>
          </w:p>
        </w:tc>
        <w:tc>
          <w:tcPr>
            <w:tcW w:w="2891" w:type="dxa"/>
          </w:tcPr>
          <w:p w:rsidR="006118DD" w:rsidRDefault="006118DD" w:rsidP="00DE0B21">
            <w:pPr>
              <w:pStyle w:val="TAL"/>
              <w:rPr>
                <w:ins w:id="208" w:author="Author"/>
                <w:rFonts w:cs="Arial"/>
                <w:lang w:eastAsia="ja-JP"/>
              </w:rPr>
            </w:pPr>
          </w:p>
        </w:tc>
      </w:tr>
      <w:tr w:rsidR="006118DD" w:rsidTr="00DE0B21">
        <w:trPr>
          <w:ins w:id="209" w:author="Author"/>
        </w:trPr>
        <w:tc>
          <w:tcPr>
            <w:tcW w:w="2551" w:type="dxa"/>
          </w:tcPr>
          <w:p w:rsidR="006118DD" w:rsidRDefault="006118DD" w:rsidP="00DE0B21">
            <w:pPr>
              <w:pStyle w:val="TAL"/>
              <w:overflowPunct w:val="0"/>
              <w:autoSpaceDE w:val="0"/>
              <w:autoSpaceDN w:val="0"/>
              <w:adjustRightInd w:val="0"/>
              <w:ind w:left="72"/>
              <w:textAlignment w:val="baseline"/>
              <w:rPr>
                <w:ins w:id="210" w:author="Author"/>
                <w:rFonts w:cs="Arial"/>
                <w:lang w:eastAsia="ja-JP"/>
              </w:rPr>
            </w:pPr>
            <w:ins w:id="211" w:author="Author">
              <w:r>
                <w:rPr>
                  <w:rFonts w:eastAsia="Batang" w:cs="Arial"/>
                  <w:lang w:eastAsia="ja-JP"/>
                </w:rPr>
                <w:t>&gt;</w:t>
              </w:r>
              <w:r w:rsidRPr="009A73B8">
                <w:rPr>
                  <w:rFonts w:eastAsia="Batang" w:cs="Arial"/>
                  <w:i/>
                  <w:lang w:eastAsia="ja-JP"/>
                </w:rPr>
                <w:t xml:space="preserve">Periodicity </w:t>
              </w:r>
              <w:r>
                <w:rPr>
                  <w:rFonts w:eastAsia="Batang" w:cs="Arial"/>
                  <w:i/>
                  <w:lang w:eastAsia="ja-JP"/>
                </w:rPr>
                <w:t>Bound</w:t>
              </w:r>
            </w:ins>
          </w:p>
        </w:tc>
        <w:tc>
          <w:tcPr>
            <w:tcW w:w="1020" w:type="dxa"/>
          </w:tcPr>
          <w:p w:rsidR="006118DD" w:rsidRDefault="006118DD" w:rsidP="00DE0B21">
            <w:pPr>
              <w:pStyle w:val="TAL"/>
              <w:rPr>
                <w:ins w:id="212" w:author="Author"/>
                <w:rFonts w:cs="Arial"/>
                <w:lang w:eastAsia="ja-JP"/>
              </w:rPr>
            </w:pPr>
          </w:p>
        </w:tc>
        <w:tc>
          <w:tcPr>
            <w:tcW w:w="1474" w:type="dxa"/>
          </w:tcPr>
          <w:p w:rsidR="006118DD" w:rsidRDefault="006118DD" w:rsidP="00DE0B21">
            <w:pPr>
              <w:pStyle w:val="TAL"/>
              <w:rPr>
                <w:ins w:id="213" w:author="Author"/>
                <w:i/>
                <w:lang w:eastAsia="ja-JP"/>
              </w:rPr>
            </w:pPr>
          </w:p>
        </w:tc>
        <w:tc>
          <w:tcPr>
            <w:tcW w:w="1871" w:type="dxa"/>
          </w:tcPr>
          <w:p w:rsidR="006118DD" w:rsidRDefault="006118DD" w:rsidP="00DE0B21">
            <w:pPr>
              <w:pStyle w:val="TAL"/>
              <w:rPr>
                <w:ins w:id="214" w:author="Author"/>
                <w:rFonts w:cs="Arial"/>
                <w:lang w:eastAsia="ja-JP"/>
              </w:rPr>
            </w:pPr>
          </w:p>
        </w:tc>
        <w:tc>
          <w:tcPr>
            <w:tcW w:w="2891" w:type="dxa"/>
          </w:tcPr>
          <w:p w:rsidR="006118DD" w:rsidRDefault="006118DD" w:rsidP="00DE0B21">
            <w:pPr>
              <w:pStyle w:val="TAL"/>
              <w:rPr>
                <w:ins w:id="215" w:author="Author"/>
                <w:rFonts w:cs="Arial"/>
                <w:lang w:eastAsia="ja-JP"/>
              </w:rPr>
            </w:pPr>
          </w:p>
        </w:tc>
      </w:tr>
      <w:tr w:rsidR="006118DD" w:rsidTr="00DE0B21">
        <w:trPr>
          <w:ins w:id="216" w:author="Author"/>
        </w:trPr>
        <w:tc>
          <w:tcPr>
            <w:tcW w:w="2551" w:type="dxa"/>
          </w:tcPr>
          <w:p w:rsidR="006118DD" w:rsidRDefault="006118DD" w:rsidP="00DE0B21">
            <w:pPr>
              <w:pStyle w:val="TAL"/>
              <w:overflowPunct w:val="0"/>
              <w:autoSpaceDE w:val="0"/>
              <w:autoSpaceDN w:val="0"/>
              <w:adjustRightInd w:val="0"/>
              <w:ind w:left="162"/>
              <w:textAlignment w:val="baseline"/>
              <w:rPr>
                <w:ins w:id="217" w:author="Author"/>
                <w:rFonts w:eastAsia="Batang" w:cs="Arial"/>
                <w:lang w:eastAsia="ja-JP"/>
              </w:rPr>
            </w:pPr>
            <w:ins w:id="218" w:author="Author">
              <w:r>
                <w:rPr>
                  <w:rFonts w:eastAsia="Batang" w:cs="Arial"/>
                  <w:lang w:eastAsia="ja-JP"/>
                </w:rPr>
                <w:t>&gt;&gt;Periodicity Lower Bound</w:t>
              </w:r>
            </w:ins>
          </w:p>
        </w:tc>
        <w:tc>
          <w:tcPr>
            <w:tcW w:w="1020" w:type="dxa"/>
          </w:tcPr>
          <w:p w:rsidR="006118DD" w:rsidRDefault="006118DD" w:rsidP="00DE0B21">
            <w:pPr>
              <w:pStyle w:val="TAL"/>
              <w:rPr>
                <w:ins w:id="219" w:author="Author"/>
                <w:rFonts w:cs="Arial"/>
                <w:lang w:eastAsia="ja-JP"/>
              </w:rPr>
            </w:pPr>
            <w:ins w:id="220" w:author="Author">
              <w:r>
                <w:rPr>
                  <w:rFonts w:cs="Arial"/>
                  <w:lang w:eastAsia="ja-JP"/>
                </w:rPr>
                <w:t>M</w:t>
              </w:r>
            </w:ins>
          </w:p>
        </w:tc>
        <w:tc>
          <w:tcPr>
            <w:tcW w:w="1474" w:type="dxa"/>
          </w:tcPr>
          <w:p w:rsidR="006118DD" w:rsidRDefault="006118DD" w:rsidP="00DE0B21">
            <w:pPr>
              <w:pStyle w:val="TAL"/>
              <w:rPr>
                <w:ins w:id="221" w:author="Author"/>
                <w:i/>
                <w:lang w:eastAsia="ja-JP"/>
              </w:rPr>
            </w:pPr>
          </w:p>
        </w:tc>
        <w:tc>
          <w:tcPr>
            <w:tcW w:w="1871" w:type="dxa"/>
          </w:tcPr>
          <w:p w:rsidR="006118DD" w:rsidRDefault="006118DD" w:rsidP="00DE0B21">
            <w:pPr>
              <w:pStyle w:val="TAL"/>
              <w:rPr>
                <w:ins w:id="222" w:author="Author"/>
                <w:rFonts w:eastAsiaTheme="minorEastAsia" w:cs="Arial"/>
                <w:szCs w:val="18"/>
                <w:lang w:eastAsia="zh-CN"/>
              </w:rPr>
            </w:pPr>
            <w:ins w:id="223" w:author="Author">
              <w:r>
                <w:t>Periodicity</w:t>
              </w:r>
            </w:ins>
          </w:p>
          <w:p w:rsidR="006118DD" w:rsidRDefault="006118DD" w:rsidP="00DE0B21">
            <w:pPr>
              <w:pStyle w:val="TAL"/>
              <w:rPr>
                <w:ins w:id="224" w:author="Author"/>
                <w:rFonts w:cs="Arial"/>
                <w:lang w:eastAsia="ja-JP"/>
              </w:rPr>
            </w:pPr>
            <w:ins w:id="225" w:author="Author">
              <w:r>
                <w:t>9.3.1.132</w:t>
              </w:r>
            </w:ins>
          </w:p>
        </w:tc>
        <w:tc>
          <w:tcPr>
            <w:tcW w:w="2891" w:type="dxa"/>
          </w:tcPr>
          <w:p w:rsidR="006118DD" w:rsidRDefault="006118DD" w:rsidP="00DE0B21">
            <w:pPr>
              <w:pStyle w:val="TAL"/>
              <w:rPr>
                <w:ins w:id="226" w:author="Author"/>
                <w:rFonts w:cs="Arial"/>
                <w:lang w:eastAsia="ja-JP"/>
              </w:rPr>
            </w:pPr>
          </w:p>
        </w:tc>
      </w:tr>
      <w:tr w:rsidR="006118DD" w:rsidTr="00DE0B21">
        <w:trPr>
          <w:ins w:id="227" w:author="Author"/>
        </w:trPr>
        <w:tc>
          <w:tcPr>
            <w:tcW w:w="2551" w:type="dxa"/>
          </w:tcPr>
          <w:p w:rsidR="006118DD" w:rsidRDefault="006118DD" w:rsidP="00DE0B21">
            <w:pPr>
              <w:pStyle w:val="TAL"/>
              <w:overflowPunct w:val="0"/>
              <w:autoSpaceDE w:val="0"/>
              <w:autoSpaceDN w:val="0"/>
              <w:adjustRightInd w:val="0"/>
              <w:ind w:left="162"/>
              <w:textAlignment w:val="baseline"/>
              <w:rPr>
                <w:ins w:id="228" w:author="Author"/>
                <w:rFonts w:eastAsia="Batang" w:cs="Arial"/>
                <w:lang w:eastAsia="ja-JP"/>
              </w:rPr>
            </w:pPr>
            <w:ins w:id="229" w:author="Author">
              <w:r>
                <w:rPr>
                  <w:rFonts w:eastAsia="Batang" w:cs="Arial"/>
                  <w:lang w:eastAsia="ja-JP"/>
                </w:rPr>
                <w:t>&gt;&gt;Periodicity Upper Bound</w:t>
              </w:r>
            </w:ins>
          </w:p>
        </w:tc>
        <w:tc>
          <w:tcPr>
            <w:tcW w:w="1020" w:type="dxa"/>
          </w:tcPr>
          <w:p w:rsidR="006118DD" w:rsidRDefault="006118DD" w:rsidP="00DE0B21">
            <w:pPr>
              <w:pStyle w:val="TAL"/>
              <w:rPr>
                <w:ins w:id="230" w:author="Author"/>
                <w:rFonts w:cs="Arial"/>
                <w:lang w:eastAsia="ja-JP"/>
              </w:rPr>
            </w:pPr>
            <w:ins w:id="231" w:author="Author">
              <w:r>
                <w:rPr>
                  <w:rFonts w:cs="Arial"/>
                  <w:lang w:eastAsia="ja-JP"/>
                </w:rPr>
                <w:t>M</w:t>
              </w:r>
            </w:ins>
          </w:p>
        </w:tc>
        <w:tc>
          <w:tcPr>
            <w:tcW w:w="1474" w:type="dxa"/>
          </w:tcPr>
          <w:p w:rsidR="006118DD" w:rsidRDefault="006118DD" w:rsidP="00DE0B21">
            <w:pPr>
              <w:pStyle w:val="TAL"/>
              <w:rPr>
                <w:ins w:id="232" w:author="Author"/>
                <w:i/>
                <w:lang w:eastAsia="ja-JP"/>
              </w:rPr>
            </w:pPr>
          </w:p>
        </w:tc>
        <w:tc>
          <w:tcPr>
            <w:tcW w:w="1871" w:type="dxa"/>
          </w:tcPr>
          <w:p w:rsidR="006118DD" w:rsidRDefault="006118DD" w:rsidP="00DE0B21">
            <w:pPr>
              <w:pStyle w:val="TAL"/>
              <w:rPr>
                <w:ins w:id="233" w:author="Author"/>
                <w:rFonts w:eastAsiaTheme="minorEastAsia" w:cs="Arial"/>
                <w:szCs w:val="18"/>
                <w:lang w:eastAsia="zh-CN"/>
              </w:rPr>
            </w:pPr>
            <w:ins w:id="234" w:author="Author">
              <w:r>
                <w:t>Periodicity</w:t>
              </w:r>
            </w:ins>
          </w:p>
          <w:p w:rsidR="006118DD" w:rsidRDefault="006118DD" w:rsidP="00DE0B21">
            <w:pPr>
              <w:pStyle w:val="TAL"/>
              <w:rPr>
                <w:ins w:id="235" w:author="Author"/>
              </w:rPr>
            </w:pPr>
            <w:ins w:id="236" w:author="Author">
              <w:r>
                <w:t>9.3.1.132</w:t>
              </w:r>
            </w:ins>
          </w:p>
        </w:tc>
        <w:tc>
          <w:tcPr>
            <w:tcW w:w="2891" w:type="dxa"/>
          </w:tcPr>
          <w:p w:rsidR="006118DD" w:rsidRDefault="006118DD" w:rsidP="00DE0B21">
            <w:pPr>
              <w:pStyle w:val="TAL"/>
              <w:rPr>
                <w:ins w:id="237" w:author="Author"/>
                <w:rFonts w:eastAsiaTheme="minorEastAsia" w:cs="Arial"/>
                <w:szCs w:val="18"/>
                <w:lang w:eastAsia="zh-CN"/>
              </w:rPr>
            </w:pPr>
          </w:p>
        </w:tc>
      </w:tr>
      <w:tr w:rsidR="006118DD" w:rsidTr="00DE0B21">
        <w:trPr>
          <w:ins w:id="238" w:author="Author"/>
        </w:trPr>
        <w:tc>
          <w:tcPr>
            <w:tcW w:w="2551" w:type="dxa"/>
          </w:tcPr>
          <w:p w:rsidR="006118DD" w:rsidRDefault="006118DD" w:rsidP="00DE0B21">
            <w:pPr>
              <w:pStyle w:val="TAL"/>
              <w:overflowPunct w:val="0"/>
              <w:autoSpaceDE w:val="0"/>
              <w:autoSpaceDN w:val="0"/>
              <w:adjustRightInd w:val="0"/>
              <w:ind w:left="72"/>
              <w:textAlignment w:val="baseline"/>
              <w:rPr>
                <w:ins w:id="239" w:author="Author"/>
                <w:rFonts w:cs="Arial"/>
                <w:lang w:eastAsia="ko-KR"/>
              </w:rPr>
            </w:pPr>
            <w:ins w:id="240" w:author="Author">
              <w:r>
                <w:rPr>
                  <w:rFonts w:eastAsia="Batang" w:cs="Arial"/>
                  <w:lang w:eastAsia="ja-JP"/>
                </w:rPr>
                <w:t>&gt;</w:t>
              </w:r>
              <w:r>
                <w:rPr>
                  <w:rFonts w:eastAsia="Batang" w:cs="Arial"/>
                  <w:i/>
                  <w:lang w:eastAsia="ja-JP"/>
                </w:rPr>
                <w:t>Periodicity List</w:t>
              </w:r>
            </w:ins>
          </w:p>
        </w:tc>
        <w:tc>
          <w:tcPr>
            <w:tcW w:w="1020" w:type="dxa"/>
          </w:tcPr>
          <w:p w:rsidR="006118DD" w:rsidRDefault="006118DD" w:rsidP="00DE0B21">
            <w:pPr>
              <w:pStyle w:val="TAL"/>
              <w:rPr>
                <w:ins w:id="241" w:author="Author"/>
                <w:rFonts w:cs="Arial"/>
                <w:lang w:eastAsia="ja-JP"/>
              </w:rPr>
            </w:pPr>
          </w:p>
        </w:tc>
        <w:tc>
          <w:tcPr>
            <w:tcW w:w="1474" w:type="dxa"/>
          </w:tcPr>
          <w:p w:rsidR="006118DD" w:rsidRDefault="006118DD" w:rsidP="00DE0B21">
            <w:pPr>
              <w:pStyle w:val="TAL"/>
              <w:rPr>
                <w:ins w:id="242" w:author="Author"/>
                <w:i/>
                <w:lang w:eastAsia="ja-JP"/>
              </w:rPr>
            </w:pPr>
          </w:p>
        </w:tc>
        <w:tc>
          <w:tcPr>
            <w:tcW w:w="1871" w:type="dxa"/>
          </w:tcPr>
          <w:p w:rsidR="006118DD" w:rsidRDefault="006118DD" w:rsidP="00DE0B21">
            <w:pPr>
              <w:pStyle w:val="TAL"/>
              <w:rPr>
                <w:ins w:id="243" w:author="Author"/>
              </w:rPr>
            </w:pPr>
          </w:p>
        </w:tc>
        <w:tc>
          <w:tcPr>
            <w:tcW w:w="2891" w:type="dxa"/>
          </w:tcPr>
          <w:p w:rsidR="006118DD" w:rsidRDefault="006118DD" w:rsidP="00DE0B21">
            <w:pPr>
              <w:pStyle w:val="TAL"/>
              <w:rPr>
                <w:ins w:id="244" w:author="Author"/>
                <w:rFonts w:eastAsiaTheme="minorEastAsia" w:cs="Arial"/>
                <w:szCs w:val="18"/>
                <w:lang w:eastAsia="zh-CN"/>
              </w:rPr>
            </w:pPr>
          </w:p>
        </w:tc>
      </w:tr>
      <w:tr w:rsidR="006118DD" w:rsidTr="00DE0B21">
        <w:trPr>
          <w:ins w:id="245" w:author="Author"/>
        </w:trPr>
        <w:tc>
          <w:tcPr>
            <w:tcW w:w="2551" w:type="dxa"/>
          </w:tcPr>
          <w:p w:rsidR="006118DD" w:rsidRDefault="006118DD" w:rsidP="00DE0B21">
            <w:pPr>
              <w:pStyle w:val="TAL"/>
              <w:overflowPunct w:val="0"/>
              <w:autoSpaceDE w:val="0"/>
              <w:autoSpaceDN w:val="0"/>
              <w:adjustRightInd w:val="0"/>
              <w:ind w:left="162"/>
              <w:textAlignment w:val="baseline"/>
              <w:rPr>
                <w:ins w:id="246" w:author="Author"/>
                <w:rFonts w:cs="Arial"/>
                <w:iCs/>
                <w:lang w:eastAsia="ja-JP"/>
              </w:rPr>
            </w:pPr>
            <w:ins w:id="247" w:author="Author">
              <w:r>
                <w:rPr>
                  <w:rFonts w:eastAsia="Batang" w:cs="Arial"/>
                  <w:lang w:eastAsia="ja-JP"/>
                </w:rPr>
                <w:t>&gt;&gt;</w:t>
              </w:r>
              <w:r>
                <w:rPr>
                  <w:rFonts w:eastAsia="Batang" w:cs="Arial"/>
                  <w:b/>
                  <w:lang w:eastAsia="ja-JP"/>
                </w:rPr>
                <w:t>Allowed Periodicity List</w:t>
              </w:r>
            </w:ins>
          </w:p>
        </w:tc>
        <w:tc>
          <w:tcPr>
            <w:tcW w:w="1020" w:type="dxa"/>
          </w:tcPr>
          <w:p w:rsidR="006118DD" w:rsidRDefault="006118DD" w:rsidP="00DE0B21">
            <w:pPr>
              <w:pStyle w:val="TAL"/>
              <w:rPr>
                <w:ins w:id="248" w:author="Author"/>
                <w:rFonts w:cs="Arial"/>
                <w:lang w:eastAsia="ja-JP"/>
              </w:rPr>
            </w:pPr>
          </w:p>
        </w:tc>
        <w:tc>
          <w:tcPr>
            <w:tcW w:w="1474" w:type="dxa"/>
          </w:tcPr>
          <w:p w:rsidR="006118DD" w:rsidRDefault="006118DD" w:rsidP="00DE0B21">
            <w:pPr>
              <w:pStyle w:val="TAL"/>
              <w:rPr>
                <w:ins w:id="249" w:author="Author"/>
                <w:rFonts w:eastAsiaTheme="minorEastAsia"/>
                <w:i/>
                <w:lang w:eastAsia="zh-CN"/>
              </w:rPr>
            </w:pPr>
            <w:ins w:id="250" w:author="Author">
              <w:r>
                <w:rPr>
                  <w:rFonts w:eastAsiaTheme="minorEastAsia" w:hint="eastAsia"/>
                  <w:i/>
                  <w:lang w:eastAsia="zh-CN"/>
                </w:rPr>
                <w:t>1</w:t>
              </w:r>
            </w:ins>
          </w:p>
        </w:tc>
        <w:tc>
          <w:tcPr>
            <w:tcW w:w="1871" w:type="dxa"/>
          </w:tcPr>
          <w:p w:rsidR="006118DD" w:rsidRDefault="006118DD" w:rsidP="00DE0B21">
            <w:pPr>
              <w:pStyle w:val="TAL"/>
              <w:rPr>
                <w:ins w:id="251" w:author="Author"/>
              </w:rPr>
            </w:pPr>
          </w:p>
        </w:tc>
        <w:tc>
          <w:tcPr>
            <w:tcW w:w="2891" w:type="dxa"/>
          </w:tcPr>
          <w:p w:rsidR="006118DD" w:rsidRDefault="006118DD" w:rsidP="00DE0B21">
            <w:pPr>
              <w:pStyle w:val="TAL"/>
              <w:rPr>
                <w:ins w:id="252" w:author="Author"/>
                <w:rFonts w:eastAsiaTheme="minorEastAsia" w:cs="Arial"/>
                <w:szCs w:val="18"/>
                <w:lang w:eastAsia="zh-CN"/>
              </w:rPr>
            </w:pPr>
          </w:p>
        </w:tc>
      </w:tr>
      <w:tr w:rsidR="006118DD" w:rsidTr="00DE0B21">
        <w:trPr>
          <w:ins w:id="253" w:author="Author"/>
        </w:trPr>
        <w:tc>
          <w:tcPr>
            <w:tcW w:w="2551" w:type="dxa"/>
          </w:tcPr>
          <w:p w:rsidR="006118DD" w:rsidRDefault="006118DD" w:rsidP="00DE0B21">
            <w:pPr>
              <w:pStyle w:val="TAL"/>
              <w:overflowPunct w:val="0"/>
              <w:autoSpaceDE w:val="0"/>
              <w:autoSpaceDN w:val="0"/>
              <w:adjustRightInd w:val="0"/>
              <w:ind w:leftChars="150" w:left="300"/>
              <w:textAlignment w:val="baseline"/>
              <w:rPr>
                <w:ins w:id="254" w:author="Author"/>
                <w:rFonts w:eastAsia="Batang" w:cs="Arial"/>
                <w:lang w:eastAsia="ja-JP"/>
              </w:rPr>
            </w:pPr>
            <w:ins w:id="255" w:author="Author">
              <w:r>
                <w:rPr>
                  <w:b/>
                  <w:bCs/>
                  <w:lang w:eastAsia="ko-KR"/>
                </w:rPr>
                <w:t>&gt;&gt;&gt;Allowed Periodicity Item</w:t>
              </w:r>
            </w:ins>
          </w:p>
        </w:tc>
        <w:tc>
          <w:tcPr>
            <w:tcW w:w="1020" w:type="dxa"/>
          </w:tcPr>
          <w:p w:rsidR="006118DD" w:rsidRDefault="006118DD" w:rsidP="00DE0B21">
            <w:pPr>
              <w:pStyle w:val="TAL"/>
              <w:rPr>
                <w:ins w:id="256" w:author="Author"/>
                <w:rFonts w:cs="Arial"/>
                <w:lang w:eastAsia="ja-JP"/>
              </w:rPr>
            </w:pPr>
          </w:p>
        </w:tc>
        <w:tc>
          <w:tcPr>
            <w:tcW w:w="1474" w:type="dxa"/>
          </w:tcPr>
          <w:p w:rsidR="006118DD" w:rsidRDefault="006118DD" w:rsidP="00DE0B21">
            <w:pPr>
              <w:pStyle w:val="TAL"/>
              <w:rPr>
                <w:ins w:id="257" w:author="Author"/>
                <w:rFonts w:cs="Arial"/>
                <w:i/>
                <w:lang w:eastAsia="ja-JP"/>
              </w:rPr>
            </w:pPr>
            <w:proofErr w:type="gramStart"/>
            <w:ins w:id="258" w:author="Author">
              <w:r>
                <w:rPr>
                  <w:rFonts w:cs="Arial"/>
                  <w:i/>
                  <w:lang w:eastAsia="ja-JP"/>
                </w:rPr>
                <w:t>1..&lt;</w:t>
              </w:r>
              <w:proofErr w:type="spellStart"/>
              <w:proofErr w:type="gramEnd"/>
              <w:r>
                <w:rPr>
                  <w:rFonts w:cs="Arial"/>
                  <w:i/>
                  <w:lang w:eastAsia="ja-JP"/>
                </w:rPr>
                <w:t>maxnoofPeriodicities</w:t>
              </w:r>
              <w:proofErr w:type="spellEnd"/>
              <w:r>
                <w:rPr>
                  <w:rFonts w:cs="Arial"/>
                  <w:i/>
                  <w:lang w:eastAsia="ja-JP"/>
                </w:rPr>
                <w:t>&gt;</w:t>
              </w:r>
            </w:ins>
          </w:p>
        </w:tc>
        <w:tc>
          <w:tcPr>
            <w:tcW w:w="1871" w:type="dxa"/>
          </w:tcPr>
          <w:p w:rsidR="006118DD" w:rsidRDefault="006118DD" w:rsidP="00DE0B21">
            <w:pPr>
              <w:pStyle w:val="TAL"/>
              <w:rPr>
                <w:ins w:id="259" w:author="Author"/>
              </w:rPr>
            </w:pPr>
          </w:p>
        </w:tc>
        <w:tc>
          <w:tcPr>
            <w:tcW w:w="2891" w:type="dxa"/>
          </w:tcPr>
          <w:p w:rsidR="006118DD" w:rsidRDefault="006118DD" w:rsidP="00DE0B21">
            <w:pPr>
              <w:pStyle w:val="TAL"/>
              <w:rPr>
                <w:ins w:id="260" w:author="Author"/>
                <w:rFonts w:eastAsiaTheme="minorEastAsia" w:cs="Arial"/>
                <w:szCs w:val="18"/>
                <w:lang w:eastAsia="zh-CN"/>
              </w:rPr>
            </w:pPr>
          </w:p>
        </w:tc>
      </w:tr>
      <w:tr w:rsidR="006118DD" w:rsidTr="00DE0B21">
        <w:trPr>
          <w:ins w:id="261" w:author="Author"/>
        </w:trPr>
        <w:tc>
          <w:tcPr>
            <w:tcW w:w="2551" w:type="dxa"/>
          </w:tcPr>
          <w:p w:rsidR="006118DD" w:rsidRDefault="006118DD" w:rsidP="00DE0B21">
            <w:pPr>
              <w:pStyle w:val="TAL"/>
              <w:overflowPunct w:val="0"/>
              <w:autoSpaceDE w:val="0"/>
              <w:autoSpaceDN w:val="0"/>
              <w:adjustRightInd w:val="0"/>
              <w:ind w:leftChars="200" w:left="400"/>
              <w:textAlignment w:val="baseline"/>
              <w:rPr>
                <w:ins w:id="262" w:author="Author"/>
                <w:rFonts w:eastAsia="Batang" w:cs="Arial"/>
                <w:b/>
                <w:szCs w:val="18"/>
                <w:lang w:eastAsia="ja-JP"/>
              </w:rPr>
            </w:pPr>
            <w:ins w:id="263" w:author="Author">
              <w:r>
                <w:rPr>
                  <w:lang w:eastAsia="ko-KR"/>
                </w:rPr>
                <w:t>&gt;&gt;&gt;&gt;Allowed Periodicity</w:t>
              </w:r>
            </w:ins>
          </w:p>
        </w:tc>
        <w:tc>
          <w:tcPr>
            <w:tcW w:w="1020" w:type="dxa"/>
          </w:tcPr>
          <w:p w:rsidR="006118DD" w:rsidRDefault="006118DD" w:rsidP="00DE0B21">
            <w:pPr>
              <w:pStyle w:val="TAL"/>
              <w:rPr>
                <w:ins w:id="264" w:author="Author"/>
                <w:rFonts w:cs="Arial"/>
                <w:lang w:eastAsia="ja-JP"/>
              </w:rPr>
            </w:pPr>
            <w:ins w:id="265" w:author="Author">
              <w:r>
                <w:rPr>
                  <w:rFonts w:eastAsiaTheme="minorEastAsia" w:cs="Arial" w:hint="eastAsia"/>
                  <w:szCs w:val="18"/>
                  <w:lang w:eastAsia="zh-CN"/>
                </w:rPr>
                <w:t>M</w:t>
              </w:r>
            </w:ins>
          </w:p>
        </w:tc>
        <w:tc>
          <w:tcPr>
            <w:tcW w:w="1474" w:type="dxa"/>
          </w:tcPr>
          <w:p w:rsidR="006118DD" w:rsidRDefault="006118DD" w:rsidP="00DE0B21">
            <w:pPr>
              <w:pStyle w:val="TAL"/>
              <w:rPr>
                <w:ins w:id="266" w:author="Author"/>
                <w:rFonts w:cs="Arial"/>
                <w:i/>
                <w:lang w:eastAsia="ja-JP"/>
              </w:rPr>
            </w:pPr>
          </w:p>
        </w:tc>
        <w:tc>
          <w:tcPr>
            <w:tcW w:w="1871" w:type="dxa"/>
          </w:tcPr>
          <w:p w:rsidR="006118DD" w:rsidRDefault="006118DD" w:rsidP="00DE0B21">
            <w:pPr>
              <w:pStyle w:val="TAL"/>
              <w:rPr>
                <w:ins w:id="267" w:author="Author"/>
                <w:rFonts w:eastAsiaTheme="minorEastAsia" w:cs="Arial"/>
                <w:szCs w:val="18"/>
                <w:lang w:eastAsia="zh-CN"/>
              </w:rPr>
            </w:pPr>
            <w:ins w:id="268" w:author="Author">
              <w:r>
                <w:t>Periodicity</w:t>
              </w:r>
            </w:ins>
          </w:p>
          <w:p w:rsidR="006118DD" w:rsidRDefault="006118DD" w:rsidP="00DE0B21">
            <w:pPr>
              <w:pStyle w:val="TAL"/>
              <w:rPr>
                <w:ins w:id="269" w:author="Author"/>
              </w:rPr>
            </w:pPr>
            <w:ins w:id="270" w:author="Author">
              <w:r>
                <w:t>9.3.1.132</w:t>
              </w:r>
            </w:ins>
          </w:p>
        </w:tc>
        <w:tc>
          <w:tcPr>
            <w:tcW w:w="2891" w:type="dxa"/>
          </w:tcPr>
          <w:p w:rsidR="006118DD" w:rsidRDefault="006118DD" w:rsidP="00DE0B21">
            <w:pPr>
              <w:pStyle w:val="TAL"/>
              <w:rPr>
                <w:ins w:id="271" w:author="Author"/>
                <w:rFonts w:eastAsiaTheme="minorEastAsia" w:cs="Arial"/>
                <w:szCs w:val="18"/>
                <w:lang w:eastAsia="zh-CN"/>
              </w:rPr>
            </w:pPr>
          </w:p>
        </w:tc>
      </w:tr>
    </w:tbl>
    <w:p w:rsidR="006118DD" w:rsidRDefault="006118DD" w:rsidP="006118DD">
      <w:pPr>
        <w:rPr>
          <w:ins w:id="272" w:author="Author"/>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6118DD" w:rsidTr="00DE0B21">
        <w:trPr>
          <w:ins w:id="273" w:author="Author"/>
        </w:trPr>
        <w:tc>
          <w:tcPr>
            <w:tcW w:w="3572" w:type="dxa"/>
          </w:tcPr>
          <w:p w:rsidR="006118DD" w:rsidRDefault="006118DD" w:rsidP="00DE0B21">
            <w:pPr>
              <w:pStyle w:val="TAH"/>
              <w:rPr>
                <w:ins w:id="274" w:author="Author"/>
                <w:rFonts w:cs="Arial"/>
                <w:lang w:eastAsia="ja-JP"/>
              </w:rPr>
            </w:pPr>
            <w:ins w:id="275" w:author="Author">
              <w:r>
                <w:rPr>
                  <w:rFonts w:cs="Arial"/>
                  <w:lang w:eastAsia="ja-JP"/>
                </w:rPr>
                <w:t>Range bound</w:t>
              </w:r>
            </w:ins>
          </w:p>
        </w:tc>
        <w:tc>
          <w:tcPr>
            <w:tcW w:w="6236" w:type="dxa"/>
          </w:tcPr>
          <w:p w:rsidR="006118DD" w:rsidRDefault="006118DD" w:rsidP="00DE0B21">
            <w:pPr>
              <w:pStyle w:val="TAH"/>
              <w:rPr>
                <w:ins w:id="276" w:author="Author"/>
                <w:rFonts w:cs="Arial"/>
                <w:lang w:eastAsia="ja-JP"/>
              </w:rPr>
            </w:pPr>
            <w:ins w:id="277" w:author="Author">
              <w:r>
                <w:rPr>
                  <w:rFonts w:cs="Arial"/>
                  <w:lang w:eastAsia="ja-JP"/>
                </w:rPr>
                <w:t>Explanation</w:t>
              </w:r>
            </w:ins>
          </w:p>
        </w:tc>
      </w:tr>
      <w:tr w:rsidR="006118DD" w:rsidTr="00DE0B21">
        <w:trPr>
          <w:ins w:id="278" w:author="Author"/>
        </w:trPr>
        <w:tc>
          <w:tcPr>
            <w:tcW w:w="3572" w:type="dxa"/>
          </w:tcPr>
          <w:p w:rsidR="006118DD" w:rsidRDefault="006118DD" w:rsidP="00DE0B21">
            <w:pPr>
              <w:pStyle w:val="TAL"/>
              <w:rPr>
                <w:ins w:id="279" w:author="Author"/>
                <w:rFonts w:cs="Arial"/>
                <w:lang w:eastAsia="ja-JP"/>
              </w:rPr>
            </w:pPr>
            <w:proofErr w:type="spellStart"/>
            <w:ins w:id="280" w:author="Author">
              <w:r>
                <w:rPr>
                  <w:rFonts w:cs="Arial"/>
                  <w:i/>
                  <w:lang w:eastAsia="ja-JP"/>
                </w:rPr>
                <w:t>maxnoofPeriodicities</w:t>
              </w:r>
              <w:proofErr w:type="spellEnd"/>
            </w:ins>
          </w:p>
        </w:tc>
        <w:tc>
          <w:tcPr>
            <w:tcW w:w="6236" w:type="dxa"/>
          </w:tcPr>
          <w:p w:rsidR="006118DD" w:rsidRDefault="006118DD" w:rsidP="00DE0B21">
            <w:pPr>
              <w:pStyle w:val="TAL"/>
              <w:rPr>
                <w:ins w:id="281" w:author="Author"/>
                <w:lang w:eastAsia="zh-CN"/>
              </w:rPr>
            </w:pPr>
            <w:ins w:id="282" w:author="Author">
              <w:r>
                <w:rPr>
                  <w:lang w:eastAsia="ja-JP"/>
                </w:rPr>
                <w:t xml:space="preserve">Maximum no. of allowed periodicities. Value is </w:t>
              </w:r>
              <w:r>
                <w:rPr>
                  <w:lang w:eastAsia="zh-CN"/>
                </w:rPr>
                <w:t>8</w:t>
              </w:r>
              <w:del w:id="283" w:author="Huawei" w:date="2023-10-31T19:57:00Z">
                <w:r w:rsidDel="000F2178">
                  <w:rPr>
                    <w:lang w:eastAsia="zh-CN"/>
                  </w:rPr>
                  <w:delText xml:space="preserve"> </w:delText>
                </w:r>
                <w:r w:rsidRPr="009A73B8" w:rsidDel="000F2178">
                  <w:rPr>
                    <w:highlight w:val="yellow"/>
                    <w:lang w:eastAsia="zh-CN"/>
                  </w:rPr>
                  <w:delText>[FFS]</w:delText>
                </w:r>
              </w:del>
              <w:r>
                <w:rPr>
                  <w:lang w:eastAsia="zh-CN"/>
                </w:rPr>
                <w:t>.</w:t>
              </w:r>
            </w:ins>
          </w:p>
        </w:tc>
      </w:tr>
    </w:tbl>
    <w:p w:rsidR="006118DD" w:rsidRDefault="006118DD" w:rsidP="006118DD">
      <w:pPr>
        <w:rPr>
          <w:ins w:id="284" w:author="Author"/>
        </w:rPr>
      </w:pPr>
    </w:p>
    <w:p w:rsidR="00F46678" w:rsidRPr="00CE63E2" w:rsidRDefault="00F46678" w:rsidP="00F4667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rsidR="0006048F" w:rsidRDefault="0006048F">
      <w:pPr>
        <w:spacing w:after="0"/>
        <w:rPr>
          <w:rFonts w:ascii="Arial" w:hAnsi="Arial"/>
          <w:sz w:val="28"/>
        </w:rPr>
      </w:pPr>
      <w:bookmarkStart w:id="285" w:name="_Toc20955358"/>
      <w:bookmarkStart w:id="286" w:name="_Toc29503811"/>
      <w:bookmarkStart w:id="287" w:name="_Toc29504395"/>
      <w:bookmarkStart w:id="288" w:name="_Toc29504979"/>
      <w:bookmarkStart w:id="289" w:name="_Toc36553432"/>
      <w:bookmarkStart w:id="290" w:name="_Toc36555159"/>
      <w:bookmarkStart w:id="291" w:name="_Toc45652558"/>
      <w:bookmarkStart w:id="292" w:name="_Toc45658990"/>
      <w:bookmarkStart w:id="293" w:name="_Toc45720810"/>
      <w:bookmarkStart w:id="294" w:name="_Toc45798690"/>
      <w:bookmarkStart w:id="295" w:name="_Toc45898079"/>
      <w:bookmarkStart w:id="296" w:name="_Toc51746286"/>
      <w:bookmarkStart w:id="297" w:name="_Toc64446551"/>
      <w:bookmarkStart w:id="298" w:name="_Toc73982421"/>
      <w:bookmarkStart w:id="299" w:name="_Toc88652511"/>
      <w:bookmarkStart w:id="300" w:name="_Toc97891555"/>
      <w:bookmarkStart w:id="301" w:name="_Toc99123760"/>
      <w:bookmarkStart w:id="302" w:name="_Toc99662566"/>
      <w:bookmarkStart w:id="303" w:name="_Toc105152645"/>
      <w:bookmarkStart w:id="304" w:name="_Toc105174451"/>
      <w:bookmarkStart w:id="305" w:name="_Toc106109449"/>
      <w:bookmarkStart w:id="306" w:name="_Toc107409907"/>
      <w:bookmarkStart w:id="307" w:name="_Toc112757096"/>
      <w:bookmarkStart w:id="308" w:name="_Toc146271250"/>
      <w:r>
        <w:br w:type="page"/>
      </w:r>
    </w:p>
    <w:p w:rsidR="00E0350E" w:rsidRPr="001D2E49" w:rsidRDefault="00E0350E" w:rsidP="00E0350E">
      <w:pPr>
        <w:pStyle w:val="Heading3"/>
      </w:pPr>
      <w:r w:rsidRPr="001D2E49">
        <w:lastRenderedPageBreak/>
        <w:t>9.4.7</w:t>
      </w:r>
      <w:r w:rsidRPr="001D2E49">
        <w:tab/>
        <w:t>Constant Definitions</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rsidR="00E0350E" w:rsidRPr="001D2E49" w:rsidRDefault="00E0350E" w:rsidP="00E0350E">
      <w:pPr>
        <w:pStyle w:val="PL"/>
        <w:rPr>
          <w:snapToGrid w:val="0"/>
        </w:rPr>
      </w:pPr>
      <w:r w:rsidRPr="001D2E49">
        <w:rPr>
          <w:snapToGrid w:val="0"/>
        </w:rPr>
        <w:t>-- ASN1START</w:t>
      </w:r>
    </w:p>
    <w:p w:rsidR="00E0350E" w:rsidRPr="001D2E49" w:rsidRDefault="00E0350E" w:rsidP="00E0350E">
      <w:pPr>
        <w:pStyle w:val="PL"/>
        <w:rPr>
          <w:snapToGrid w:val="0"/>
        </w:rPr>
      </w:pPr>
      <w:r w:rsidRPr="001D2E49">
        <w:rPr>
          <w:snapToGrid w:val="0"/>
        </w:rPr>
        <w:t>-- **************************************************************</w:t>
      </w:r>
    </w:p>
    <w:p w:rsidR="00E0350E" w:rsidRPr="001D2E49" w:rsidRDefault="00E0350E" w:rsidP="00E0350E">
      <w:pPr>
        <w:pStyle w:val="PL"/>
        <w:rPr>
          <w:snapToGrid w:val="0"/>
        </w:rPr>
      </w:pPr>
      <w:r w:rsidRPr="001D2E49">
        <w:rPr>
          <w:snapToGrid w:val="0"/>
        </w:rPr>
        <w:t>--</w:t>
      </w:r>
    </w:p>
    <w:p w:rsidR="00E0350E" w:rsidRPr="001D2E49" w:rsidRDefault="00E0350E" w:rsidP="00E0350E">
      <w:pPr>
        <w:pStyle w:val="PL"/>
        <w:rPr>
          <w:snapToGrid w:val="0"/>
        </w:rPr>
      </w:pPr>
      <w:r w:rsidRPr="001D2E49">
        <w:rPr>
          <w:snapToGrid w:val="0"/>
        </w:rPr>
        <w:t>-- Constant definitions</w:t>
      </w:r>
    </w:p>
    <w:p w:rsidR="00E0350E" w:rsidRPr="001D2E49" w:rsidRDefault="00E0350E" w:rsidP="00E0350E">
      <w:pPr>
        <w:pStyle w:val="PL"/>
        <w:rPr>
          <w:snapToGrid w:val="0"/>
        </w:rPr>
      </w:pPr>
      <w:r w:rsidRPr="001D2E49">
        <w:rPr>
          <w:snapToGrid w:val="0"/>
        </w:rPr>
        <w:t>--</w:t>
      </w:r>
    </w:p>
    <w:p w:rsidR="00E0350E" w:rsidRPr="001D2E49" w:rsidRDefault="00E0350E" w:rsidP="00E0350E">
      <w:pPr>
        <w:pStyle w:val="PL"/>
        <w:rPr>
          <w:snapToGrid w:val="0"/>
        </w:rPr>
      </w:pPr>
      <w:r w:rsidRPr="001D2E49">
        <w:rPr>
          <w:snapToGrid w:val="0"/>
        </w:rPr>
        <w:t>-- **************************************************************</w:t>
      </w:r>
    </w:p>
    <w:p w:rsidR="00B92B66" w:rsidRPr="00CE63E2" w:rsidRDefault="00B92B66" w:rsidP="00B92B6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rsidR="0094335D" w:rsidRPr="00B24208" w:rsidRDefault="0094335D" w:rsidP="0094335D">
      <w:pPr>
        <w:pStyle w:val="PL"/>
        <w:rPr>
          <w:snapToGrid w:val="0"/>
          <w:lang w:val="sv-SE"/>
        </w:rPr>
      </w:pPr>
      <w:r w:rsidRPr="00B24208">
        <w:rPr>
          <w:snapToGrid w:val="0"/>
          <w:lang w:val="sv-SE"/>
        </w:rPr>
        <w:tab/>
      </w:r>
      <w:r w:rsidRPr="00B24208">
        <w:rPr>
          <w:rFonts w:eastAsia="Malgun Gothic"/>
          <w:lang w:val="sv-SE"/>
        </w:rPr>
        <w:t>maxnoofUEAppLayerMeas</w:t>
      </w:r>
      <w:r w:rsidRPr="00B24208">
        <w:rPr>
          <w:rFonts w:eastAsia="Malgun Gothic"/>
          <w:lang w:val="sv-SE"/>
        </w:rPr>
        <w:tab/>
      </w:r>
      <w:r w:rsidRPr="00B24208">
        <w:rPr>
          <w:rFonts w:eastAsia="Malgun Gothic"/>
          <w:lang w:val="sv-SE"/>
        </w:rPr>
        <w:tab/>
      </w:r>
      <w:r w:rsidRPr="00B24208">
        <w:rPr>
          <w:snapToGrid w:val="0"/>
          <w:lang w:val="sv-SE"/>
        </w:rPr>
        <w:tab/>
      </w:r>
      <w:r w:rsidRPr="00B24208">
        <w:rPr>
          <w:snapToGrid w:val="0"/>
          <w:lang w:val="sv-SE"/>
        </w:rPr>
        <w:tab/>
      </w:r>
      <w:r>
        <w:tab/>
      </w:r>
      <w:r>
        <w:tab/>
      </w:r>
      <w:r w:rsidRPr="00B24208">
        <w:rPr>
          <w:snapToGrid w:val="0"/>
          <w:lang w:val="sv-SE"/>
        </w:rPr>
        <w:t>INTEGER ::= 16</w:t>
      </w:r>
    </w:p>
    <w:p w:rsidR="0094335D" w:rsidRPr="00B24208" w:rsidRDefault="0094335D" w:rsidP="0094335D">
      <w:pPr>
        <w:pStyle w:val="PL"/>
        <w:rPr>
          <w:snapToGrid w:val="0"/>
          <w:lang w:val="sv-SE"/>
        </w:rPr>
      </w:pPr>
      <w:r w:rsidRPr="00B24208">
        <w:rPr>
          <w:snapToGrid w:val="0"/>
          <w:lang w:val="sv-SE"/>
        </w:rPr>
        <w:tab/>
        <w:t>maxnoofSNSSAIforQMC</w:t>
      </w:r>
      <w:r w:rsidRPr="00B24208">
        <w:rPr>
          <w:snapToGrid w:val="0"/>
          <w:lang w:val="sv-SE"/>
        </w:rPr>
        <w:tab/>
      </w:r>
      <w:r w:rsidRPr="00B24208">
        <w:rPr>
          <w:snapToGrid w:val="0"/>
          <w:lang w:val="sv-SE"/>
        </w:rPr>
        <w:tab/>
      </w:r>
      <w:r w:rsidRPr="00B24208">
        <w:rPr>
          <w:snapToGrid w:val="0"/>
          <w:lang w:val="sv-SE"/>
        </w:rPr>
        <w:tab/>
      </w:r>
      <w:r w:rsidRPr="00B24208">
        <w:rPr>
          <w:snapToGrid w:val="0"/>
          <w:lang w:val="sv-SE"/>
        </w:rPr>
        <w:tab/>
      </w:r>
      <w:r w:rsidRPr="00B24208">
        <w:rPr>
          <w:snapToGrid w:val="0"/>
          <w:lang w:val="sv-SE"/>
        </w:rPr>
        <w:tab/>
      </w:r>
      <w:r>
        <w:tab/>
      </w:r>
      <w:r>
        <w:tab/>
      </w:r>
      <w:r w:rsidRPr="00B24208">
        <w:rPr>
          <w:snapToGrid w:val="0"/>
          <w:lang w:val="sv-SE"/>
        </w:rPr>
        <w:t>INTEGER ::= 16</w:t>
      </w:r>
    </w:p>
    <w:p w:rsidR="0094335D" w:rsidRPr="008B235E" w:rsidRDefault="0094335D" w:rsidP="0094335D">
      <w:pPr>
        <w:pStyle w:val="PL"/>
        <w:rPr>
          <w:snapToGrid w:val="0"/>
        </w:rPr>
      </w:pPr>
      <w:r w:rsidRPr="00B24208">
        <w:rPr>
          <w:snapToGrid w:val="0"/>
          <w:lang w:val="sv-SE"/>
        </w:rPr>
        <w:tab/>
      </w:r>
      <w:r w:rsidRPr="0018291D">
        <w:rPr>
          <w:snapToGrid w:val="0"/>
        </w:rPr>
        <w:t>maxnoofTAforQMC</w:t>
      </w:r>
      <w:r w:rsidRPr="0018291D">
        <w:rPr>
          <w:snapToGrid w:val="0"/>
        </w:rPr>
        <w:tab/>
      </w:r>
      <w:r w:rsidRPr="0018291D">
        <w:rPr>
          <w:snapToGrid w:val="0"/>
        </w:rPr>
        <w:tab/>
      </w:r>
      <w:r w:rsidRPr="0018291D">
        <w:rPr>
          <w:snapToGrid w:val="0"/>
        </w:rPr>
        <w:tab/>
      </w:r>
      <w:r w:rsidRPr="0018291D">
        <w:rPr>
          <w:snapToGrid w:val="0"/>
        </w:rPr>
        <w:tab/>
      </w:r>
      <w:r w:rsidRPr="0018291D">
        <w:rPr>
          <w:snapToGrid w:val="0"/>
        </w:rPr>
        <w:tab/>
      </w:r>
      <w:r w:rsidRPr="0018291D">
        <w:rPr>
          <w:snapToGrid w:val="0"/>
        </w:rPr>
        <w:tab/>
      </w:r>
      <w:r>
        <w:rPr>
          <w:snapToGrid w:val="0"/>
        </w:rPr>
        <w:tab/>
      </w:r>
      <w:r>
        <w:rPr>
          <w:snapToGrid w:val="0"/>
        </w:rPr>
        <w:tab/>
      </w:r>
      <w:r w:rsidRPr="0018291D">
        <w:rPr>
          <w:snapToGrid w:val="0"/>
        </w:rPr>
        <w:t>INTEGER ::= 8</w:t>
      </w:r>
    </w:p>
    <w:p w:rsidR="0094335D" w:rsidRDefault="0094335D" w:rsidP="0094335D">
      <w:pPr>
        <w:pStyle w:val="PL"/>
        <w:rPr>
          <w:ins w:id="309" w:author="Author"/>
          <w:snapToGrid w:val="0"/>
        </w:rPr>
      </w:pPr>
      <w:r w:rsidRPr="00974B6B">
        <w:rPr>
          <w:snapToGrid w:val="0"/>
        </w:rPr>
        <w:tab/>
        <w:t>maxnoofThresholds</w:t>
      </w:r>
      <w:r>
        <w:rPr>
          <w:snapToGrid w:val="0"/>
          <w:lang w:eastAsia="en-GB"/>
        </w:rPr>
        <w:t>F</w:t>
      </w:r>
      <w:r w:rsidRPr="003C79AD">
        <w:rPr>
          <w:snapToGrid w:val="0"/>
          <w:lang w:eastAsia="en-GB"/>
        </w:rPr>
        <w:t>orExcessPacketDelay</w:t>
      </w:r>
      <w:r w:rsidRPr="00974B6B">
        <w:rPr>
          <w:snapToGrid w:val="0"/>
        </w:rPr>
        <w:tab/>
      </w:r>
      <w:r w:rsidRPr="00974B6B">
        <w:rPr>
          <w:snapToGrid w:val="0"/>
        </w:rPr>
        <w:tab/>
        <w:t xml:space="preserve">INTEGER ::= </w:t>
      </w:r>
      <w:r>
        <w:rPr>
          <w:snapToGrid w:val="0"/>
        </w:rPr>
        <w:t>255</w:t>
      </w:r>
    </w:p>
    <w:p w:rsidR="0094335D" w:rsidRDefault="0094335D" w:rsidP="0094335D">
      <w:pPr>
        <w:pStyle w:val="PL"/>
        <w:rPr>
          <w:ins w:id="310" w:author="Author"/>
          <w:snapToGrid w:val="0"/>
        </w:rPr>
      </w:pPr>
      <w:ins w:id="311" w:author="Author">
        <w:r>
          <w:rPr>
            <w:snapToGrid w:val="0"/>
          </w:rPr>
          <w:tab/>
        </w:r>
        <w:r w:rsidRPr="001D2E49">
          <w:rPr>
            <w:snapToGrid w:val="0"/>
          </w:rPr>
          <w:t>maxnoof</w:t>
        </w:r>
        <w:r>
          <w:rPr>
            <w:rFonts w:hint="eastAsia"/>
            <w:snapToGrid w:val="0"/>
            <w:lang w:eastAsia="zh-CN"/>
          </w:rPr>
          <w:t>Ce</w:t>
        </w:r>
        <w:r>
          <w:rPr>
            <w:snapToGrid w:val="0"/>
          </w:rPr>
          <w:t>llsTSS</w:t>
        </w:r>
        <w:r>
          <w:rPr>
            <w:snapToGrid w:val="0"/>
          </w:rPr>
          <w:tab/>
        </w:r>
        <w:r>
          <w:rPr>
            <w:snapToGrid w:val="0"/>
          </w:rPr>
          <w:tab/>
        </w:r>
        <w:r>
          <w:rPr>
            <w:snapToGrid w:val="0"/>
          </w:rPr>
          <w:tab/>
        </w:r>
        <w:r>
          <w:rPr>
            <w:snapToGrid w:val="0"/>
          </w:rPr>
          <w:tab/>
        </w:r>
        <w:r>
          <w:rPr>
            <w:snapToGrid w:val="0"/>
          </w:rPr>
          <w:tab/>
        </w:r>
        <w:r>
          <w:rPr>
            <w:snapToGrid w:val="0"/>
          </w:rPr>
          <w:tab/>
        </w:r>
        <w:r w:rsidRPr="00974B6B">
          <w:rPr>
            <w:snapToGrid w:val="0"/>
          </w:rPr>
          <w:tab/>
        </w:r>
        <w:r w:rsidRPr="00974B6B">
          <w:rPr>
            <w:snapToGrid w:val="0"/>
          </w:rPr>
          <w:tab/>
          <w:t xml:space="preserve">INTEGER ::= </w:t>
        </w:r>
        <w:r w:rsidRPr="00640E2E">
          <w:rPr>
            <w:snapToGrid w:val="0"/>
          </w:rPr>
          <w:t>16384</w:t>
        </w:r>
      </w:ins>
    </w:p>
    <w:p w:rsidR="0094335D" w:rsidRPr="00974B6B" w:rsidRDefault="0094335D" w:rsidP="0094335D">
      <w:pPr>
        <w:pStyle w:val="PL"/>
        <w:rPr>
          <w:snapToGrid w:val="0"/>
        </w:rPr>
      </w:pPr>
      <w:ins w:id="312" w:author="Author">
        <w:r>
          <w:rPr>
            <w:snapToGrid w:val="0"/>
          </w:rPr>
          <w:tab/>
        </w:r>
        <w:r w:rsidRPr="00FD0425">
          <w:rPr>
            <w:szCs w:val="16"/>
          </w:rPr>
          <w:t>maxnoof</w:t>
        </w:r>
        <w:r>
          <w:rPr>
            <w:szCs w:val="16"/>
          </w:rPr>
          <w:t>Periodicities</w:t>
        </w:r>
        <w:r>
          <w:rPr>
            <w:szCs w:val="16"/>
          </w:rPr>
          <w:tab/>
        </w:r>
        <w:r>
          <w:rPr>
            <w:szCs w:val="16"/>
          </w:rPr>
          <w:tab/>
        </w:r>
        <w:r>
          <w:rPr>
            <w:szCs w:val="16"/>
          </w:rPr>
          <w:tab/>
        </w:r>
        <w:r>
          <w:rPr>
            <w:szCs w:val="16"/>
          </w:rPr>
          <w:tab/>
        </w:r>
        <w:r>
          <w:rPr>
            <w:szCs w:val="16"/>
          </w:rPr>
          <w:tab/>
        </w:r>
        <w:r>
          <w:rPr>
            <w:szCs w:val="16"/>
          </w:rPr>
          <w:tab/>
        </w:r>
        <w:r w:rsidRPr="00F155FB">
          <w:rPr>
            <w:rFonts w:eastAsia="等线"/>
          </w:rPr>
          <w:t>INTEGER ::= 8</w:t>
        </w:r>
        <w:r>
          <w:rPr>
            <w:rFonts w:eastAsia="等线"/>
          </w:rPr>
          <w:t xml:space="preserve"> </w:t>
        </w:r>
        <w:r>
          <w:rPr>
            <w:rFonts w:eastAsia="等线"/>
          </w:rPr>
          <w:tab/>
        </w:r>
        <w:del w:id="313" w:author="Huawei" w:date="2023-10-31T19:59:00Z">
          <w:r w:rsidRPr="001D2E49" w:rsidDel="00235E04">
            <w:rPr>
              <w:snapToGrid w:val="0"/>
            </w:rPr>
            <w:delText>--</w:delText>
          </w:r>
          <w:r w:rsidRPr="00EA3D30" w:rsidDel="00235E04">
            <w:rPr>
              <w:rFonts w:eastAsia="等线"/>
              <w:highlight w:val="yellow"/>
            </w:rPr>
            <w:delText xml:space="preserve"> value FFS</w:delText>
          </w:r>
        </w:del>
      </w:ins>
    </w:p>
    <w:p w:rsidR="00E0350E" w:rsidRPr="001D2E49" w:rsidRDefault="00E0350E" w:rsidP="00F01C05">
      <w:pPr>
        <w:pStyle w:val="B10"/>
        <w:rPr>
          <w:rFonts w:eastAsia="宋体"/>
          <w:lang w:eastAsia="zh-CN"/>
        </w:rPr>
      </w:pPr>
    </w:p>
    <w:bookmarkEnd w:id="168"/>
    <w:bookmarkEnd w:id="169"/>
    <w:bookmarkEnd w:id="170"/>
    <w:bookmarkEnd w:id="171"/>
    <w:bookmarkEnd w:id="172"/>
    <w:bookmarkEnd w:id="173"/>
    <w:bookmarkEnd w:id="174"/>
    <w:bookmarkEnd w:id="175"/>
    <w:bookmarkEnd w:id="176"/>
    <w:bookmarkEnd w:id="177"/>
    <w:bookmarkEnd w:id="178"/>
    <w:bookmarkEnd w:id="179"/>
    <w:bookmarkEnd w:id="180"/>
    <w:p w:rsidR="0038613A" w:rsidRPr="00CE63E2" w:rsidRDefault="0038613A" w:rsidP="0038613A">
      <w:pPr>
        <w:pStyle w:val="FirstChange"/>
      </w:pPr>
      <w:r w:rsidRPr="00CE63E2">
        <w:t xml:space="preserve">&lt;&lt;&lt;&lt;&lt;&lt;&lt;&lt;&lt;&lt;&lt;&lt;&lt;&lt;&lt;&lt;&lt;&lt;&lt;&lt; </w:t>
      </w:r>
      <w:r w:rsidR="00532860">
        <w:t>End</w:t>
      </w:r>
      <w:r w:rsidR="00646DF5">
        <w:t xml:space="preserve"> of</w:t>
      </w:r>
      <w:r w:rsidRPr="00CE63E2">
        <w:t xml:space="preserve"> Change</w:t>
      </w:r>
      <w:r w:rsidR="00646DF5">
        <w:t>s</w:t>
      </w:r>
      <w:r>
        <w:t xml:space="preserve"> </w:t>
      </w:r>
      <w:r w:rsidRPr="00CE63E2">
        <w:t>&gt;&gt;&gt;&gt;&gt;&gt;&gt;&gt;&gt;&gt;&gt;&gt;&gt;&gt;&gt;&gt;&gt;&gt;&gt;&gt;</w:t>
      </w:r>
    </w:p>
    <w:p w:rsidR="00AF5F56" w:rsidRDefault="00AF5F56">
      <w:pPr>
        <w:spacing w:after="0"/>
        <w:rPr>
          <w:rFonts w:ascii="Arial" w:hAnsi="Arial"/>
          <w:sz w:val="36"/>
          <w:lang w:eastAsia="zh-CN"/>
        </w:rPr>
      </w:pPr>
      <w:r>
        <w:rPr>
          <w:lang w:eastAsia="zh-CN"/>
        </w:rPr>
        <w:br w:type="page"/>
      </w:r>
    </w:p>
    <w:p w:rsidR="00E6482A" w:rsidRPr="00BA0F46" w:rsidRDefault="00E6482A" w:rsidP="00E6482A">
      <w:pPr>
        <w:pStyle w:val="Heading1"/>
        <w:rPr>
          <w:lang w:eastAsia="zh-CN"/>
        </w:rPr>
      </w:pPr>
      <w:r w:rsidRPr="007D3E81">
        <w:rPr>
          <w:lang w:eastAsia="zh-CN"/>
        </w:rPr>
        <w:lastRenderedPageBreak/>
        <w:t>Annex</w:t>
      </w:r>
      <w:r>
        <w:rPr>
          <w:lang w:eastAsia="zh-CN"/>
        </w:rPr>
        <w:t xml:space="preserve"> </w:t>
      </w:r>
      <w:r w:rsidR="005F4C3F">
        <w:rPr>
          <w:lang w:eastAsia="zh-CN"/>
        </w:rPr>
        <w:t>B</w:t>
      </w:r>
      <w:r w:rsidRPr="007D3E81">
        <w:rPr>
          <w:lang w:eastAsia="zh-CN"/>
        </w:rPr>
        <w:t xml:space="preserve"> – </w:t>
      </w:r>
      <w:r w:rsidR="005F4C3F" w:rsidRPr="00EE4EFA">
        <w:rPr>
          <w:lang w:eastAsia="zh-CN"/>
        </w:rPr>
        <w:t>Dr</w:t>
      </w:r>
      <w:r w:rsidR="005F4C3F">
        <w:rPr>
          <w:lang w:eastAsia="zh-CN"/>
        </w:rPr>
        <w:t>aft LS to SA2</w:t>
      </w:r>
    </w:p>
    <w:p w:rsidR="00E6482A" w:rsidRDefault="00E6482A" w:rsidP="00132CF7">
      <w:pPr>
        <w:rPr>
          <w:rFonts w:eastAsia="Yu Mincho"/>
        </w:rPr>
      </w:pPr>
    </w:p>
    <w:tbl>
      <w:tblPr>
        <w:tblStyle w:val="TableGrid"/>
        <w:tblW w:w="0" w:type="auto"/>
        <w:tblLook w:val="04A0" w:firstRow="1" w:lastRow="0" w:firstColumn="1" w:lastColumn="0" w:noHBand="0" w:noVBand="1"/>
      </w:tblPr>
      <w:tblGrid>
        <w:gridCol w:w="9631"/>
      </w:tblGrid>
      <w:tr w:rsidR="0023166C" w:rsidTr="0023166C">
        <w:tc>
          <w:tcPr>
            <w:tcW w:w="9631" w:type="dxa"/>
          </w:tcPr>
          <w:p w:rsidR="009E1702" w:rsidRPr="003639B5" w:rsidRDefault="009E1702" w:rsidP="009E1702">
            <w:pPr>
              <w:pStyle w:val="CRCoverPage"/>
              <w:tabs>
                <w:tab w:val="right" w:pos="9360"/>
              </w:tabs>
              <w:spacing w:after="0"/>
              <w:rPr>
                <w:rFonts w:cs="Arial"/>
                <w:b/>
                <w:bCs/>
                <w:i/>
                <w:iCs/>
                <w:noProof/>
                <w:sz w:val="28"/>
                <w:szCs w:val="28"/>
              </w:rPr>
            </w:pPr>
            <w:r w:rsidRPr="5513B054">
              <w:rPr>
                <w:b/>
                <w:bCs/>
                <w:noProof/>
                <w:sz w:val="24"/>
                <w:szCs w:val="24"/>
              </w:rPr>
              <w:t>3GPP TSG-</w:t>
            </w:r>
            <w:r>
              <w:rPr>
                <w:b/>
                <w:bCs/>
                <w:noProof/>
                <w:sz w:val="24"/>
                <w:szCs w:val="24"/>
              </w:rPr>
              <w:t>RAN3</w:t>
            </w:r>
            <w:r w:rsidRPr="5513B054">
              <w:rPr>
                <w:b/>
                <w:bCs/>
                <w:noProof/>
                <w:sz w:val="24"/>
                <w:szCs w:val="24"/>
              </w:rPr>
              <w:t xml:space="preserve"> Meeting </w:t>
            </w:r>
            <w:r>
              <w:rPr>
                <w:b/>
                <w:bCs/>
                <w:noProof/>
                <w:sz w:val="24"/>
                <w:szCs w:val="24"/>
              </w:rPr>
              <w:t>#122</w:t>
            </w:r>
            <w:r>
              <w:rPr>
                <w:b/>
                <w:bCs/>
                <w:noProof/>
                <w:sz w:val="24"/>
                <w:szCs w:val="24"/>
              </w:rPr>
              <w:tab/>
            </w:r>
            <w:r w:rsidRPr="0045478D">
              <w:rPr>
                <w:rFonts w:cs="Arial"/>
                <w:b/>
                <w:bCs/>
                <w:noProof/>
                <w:sz w:val="28"/>
                <w:szCs w:val="28"/>
              </w:rPr>
              <w:t>R3</w:t>
            </w:r>
            <w:r>
              <w:rPr>
                <w:rFonts w:cs="Arial"/>
                <w:b/>
                <w:bCs/>
                <w:noProof/>
                <w:sz w:val="28"/>
                <w:szCs w:val="28"/>
              </w:rPr>
              <w:t>-</w:t>
            </w:r>
            <w:r w:rsidR="00E42816">
              <w:rPr>
                <w:rFonts w:cs="Arial"/>
                <w:b/>
                <w:bCs/>
                <w:noProof/>
                <w:sz w:val="28"/>
                <w:szCs w:val="28"/>
              </w:rPr>
              <w:t>23xxxx</w:t>
            </w:r>
          </w:p>
          <w:p w:rsidR="009E1702" w:rsidRPr="00B3587F" w:rsidRDefault="009E1702" w:rsidP="009E1702">
            <w:pPr>
              <w:overflowPunct w:val="0"/>
              <w:autoSpaceDE w:val="0"/>
              <w:autoSpaceDN w:val="0"/>
              <w:adjustRightInd w:val="0"/>
              <w:textAlignment w:val="baseline"/>
              <w:rPr>
                <w:rFonts w:ascii="Arial" w:hAnsi="Arial"/>
                <w:b/>
                <w:noProof/>
                <w:sz w:val="24"/>
              </w:rPr>
            </w:pPr>
            <w:r>
              <w:rPr>
                <w:rFonts w:ascii="Arial" w:hAnsi="Arial"/>
                <w:b/>
                <w:noProof/>
                <w:sz w:val="24"/>
              </w:rPr>
              <w:t>Chicago</w:t>
            </w:r>
            <w:r w:rsidRPr="00B451D1">
              <w:rPr>
                <w:rFonts w:ascii="Arial" w:hAnsi="Arial"/>
                <w:b/>
                <w:noProof/>
                <w:sz w:val="24"/>
              </w:rPr>
              <w:t xml:space="preserve">, </w:t>
            </w:r>
            <w:r>
              <w:rPr>
                <w:rFonts w:ascii="Arial" w:hAnsi="Arial"/>
                <w:b/>
                <w:noProof/>
                <w:sz w:val="24"/>
              </w:rPr>
              <w:t>USA</w:t>
            </w:r>
            <w:r w:rsidRPr="00B451D1">
              <w:rPr>
                <w:rFonts w:ascii="Arial" w:hAnsi="Arial"/>
                <w:b/>
                <w:noProof/>
                <w:sz w:val="24"/>
              </w:rPr>
              <w:t xml:space="preserve">, </w:t>
            </w:r>
            <w:r>
              <w:rPr>
                <w:rFonts w:ascii="Arial" w:hAnsi="Arial"/>
                <w:b/>
                <w:noProof/>
                <w:sz w:val="24"/>
              </w:rPr>
              <w:t>13</w:t>
            </w:r>
            <w:r w:rsidRPr="00B3587F">
              <w:rPr>
                <w:rFonts w:ascii="Arial" w:hAnsi="Arial"/>
                <w:b/>
                <w:noProof/>
                <w:sz w:val="24"/>
                <w:vertAlign w:val="superscript"/>
              </w:rPr>
              <w:t>th</w:t>
            </w:r>
            <w:r w:rsidRPr="00B451D1">
              <w:rPr>
                <w:rFonts w:ascii="Arial" w:hAnsi="Arial"/>
                <w:b/>
                <w:noProof/>
                <w:sz w:val="24"/>
              </w:rPr>
              <w:t xml:space="preserve"> – 1</w:t>
            </w:r>
            <w:r>
              <w:rPr>
                <w:rFonts w:ascii="Arial" w:hAnsi="Arial"/>
                <w:b/>
                <w:noProof/>
                <w:sz w:val="24"/>
              </w:rPr>
              <w:t>7</w:t>
            </w:r>
            <w:r w:rsidRPr="00B3587F">
              <w:rPr>
                <w:rFonts w:ascii="Arial" w:hAnsi="Arial"/>
                <w:b/>
                <w:noProof/>
                <w:sz w:val="24"/>
                <w:vertAlign w:val="superscript"/>
              </w:rPr>
              <w:t>th</w:t>
            </w:r>
            <w:r w:rsidRPr="00B451D1">
              <w:rPr>
                <w:rFonts w:ascii="Arial" w:hAnsi="Arial"/>
                <w:b/>
                <w:noProof/>
                <w:sz w:val="24"/>
              </w:rPr>
              <w:t xml:space="preserve"> </w:t>
            </w:r>
            <w:r>
              <w:rPr>
                <w:rFonts w:ascii="Arial" w:hAnsi="Arial"/>
                <w:b/>
                <w:noProof/>
                <w:sz w:val="24"/>
              </w:rPr>
              <w:t>November</w:t>
            </w:r>
            <w:r w:rsidRPr="00B451D1">
              <w:rPr>
                <w:rFonts w:ascii="Arial" w:hAnsi="Arial"/>
                <w:b/>
                <w:noProof/>
                <w:sz w:val="24"/>
              </w:rPr>
              <w:t>, 2023</w:t>
            </w:r>
          </w:p>
          <w:p w:rsidR="009E1702" w:rsidRDefault="009E1702" w:rsidP="009E1702">
            <w:pPr>
              <w:overflowPunct w:val="0"/>
              <w:autoSpaceDE w:val="0"/>
              <w:autoSpaceDN w:val="0"/>
              <w:adjustRightInd w:val="0"/>
              <w:spacing w:after="60"/>
              <w:ind w:left="1985" w:hanging="1985"/>
              <w:textAlignment w:val="baseline"/>
              <w:rPr>
                <w:rFonts w:ascii="Arial" w:eastAsia="等线" w:hAnsi="Arial" w:cs="Arial"/>
                <w:b/>
                <w:lang w:eastAsia="en-GB"/>
              </w:rPr>
            </w:pPr>
            <w:r>
              <w:rPr>
                <w:rFonts w:ascii="Arial" w:eastAsia="等线" w:hAnsi="Arial" w:cs="Arial"/>
                <w:b/>
                <w:lang w:eastAsia="en-GB"/>
              </w:rPr>
              <w:t>Title:</w:t>
            </w:r>
            <w:r>
              <w:rPr>
                <w:rFonts w:ascii="Arial" w:eastAsia="等线" w:hAnsi="Arial" w:cs="Arial"/>
                <w:b/>
                <w:lang w:eastAsia="en-GB"/>
              </w:rPr>
              <w:tab/>
            </w:r>
            <w:bookmarkStart w:id="314" w:name="OLE_LINK57"/>
            <w:bookmarkStart w:id="315" w:name="OLE_LINK58"/>
            <w:r w:rsidRPr="006625CB">
              <w:rPr>
                <w:rFonts w:ascii="Arial" w:eastAsia="等线" w:hAnsi="Arial" w:cs="Arial"/>
                <w:b/>
                <w:lang w:eastAsia="en-GB"/>
              </w:rPr>
              <w:t>[</w:t>
            </w:r>
            <w:r w:rsidRPr="003345DB">
              <w:rPr>
                <w:rFonts w:ascii="Arial" w:eastAsia="等线" w:hAnsi="Arial" w:cs="Arial"/>
                <w:b/>
                <w:highlight w:val="yellow"/>
                <w:lang w:eastAsia="en-GB"/>
              </w:rPr>
              <w:t>draft</w:t>
            </w:r>
            <w:r w:rsidRPr="006625CB">
              <w:rPr>
                <w:rFonts w:ascii="Arial" w:eastAsia="等线" w:hAnsi="Arial" w:cs="Arial"/>
                <w:b/>
                <w:lang w:eastAsia="en-GB"/>
              </w:rPr>
              <w:t xml:space="preserve">] LS </w:t>
            </w:r>
            <w:r>
              <w:rPr>
                <w:rFonts w:ascii="Arial" w:hAnsi="Arial" w:cs="Arial"/>
                <w:b/>
                <w:szCs w:val="22"/>
              </w:rPr>
              <w:t xml:space="preserve">on </w:t>
            </w:r>
            <w:r w:rsidR="008C2DBE">
              <w:rPr>
                <w:rFonts w:ascii="Arial" w:hAnsi="Arial" w:cs="Arial"/>
                <w:b/>
                <w:szCs w:val="22"/>
              </w:rPr>
              <w:t>Proactive RAN feedback</w:t>
            </w:r>
            <w:r>
              <w:rPr>
                <w:rFonts w:ascii="Arial" w:eastAsia="等线" w:hAnsi="Arial" w:cs="Arial"/>
                <w:b/>
                <w:lang w:eastAsia="en-GB"/>
              </w:rPr>
              <w:t xml:space="preserve"> </w:t>
            </w:r>
          </w:p>
          <w:p w:rsidR="009E1702" w:rsidRDefault="009E1702" w:rsidP="009E1702">
            <w:pPr>
              <w:overflowPunct w:val="0"/>
              <w:autoSpaceDE w:val="0"/>
              <w:autoSpaceDN w:val="0"/>
              <w:adjustRightInd w:val="0"/>
              <w:spacing w:after="60"/>
              <w:ind w:left="1985" w:hanging="1985"/>
              <w:textAlignment w:val="baseline"/>
              <w:rPr>
                <w:rFonts w:ascii="Arial" w:eastAsia="等线" w:hAnsi="Arial" w:cs="Arial"/>
                <w:b/>
                <w:bCs/>
                <w:lang w:eastAsia="en-GB"/>
              </w:rPr>
            </w:pPr>
            <w:r>
              <w:rPr>
                <w:rFonts w:ascii="Arial" w:eastAsia="等线" w:hAnsi="Arial" w:cs="Arial"/>
                <w:b/>
                <w:lang w:eastAsia="en-GB"/>
              </w:rPr>
              <w:t>Response to:</w:t>
            </w:r>
            <w:r>
              <w:rPr>
                <w:rFonts w:ascii="Arial" w:eastAsia="等线" w:hAnsi="Arial" w:cs="Arial"/>
                <w:b/>
                <w:bCs/>
                <w:lang w:eastAsia="en-GB"/>
              </w:rPr>
              <w:tab/>
            </w:r>
            <w:bookmarkStart w:id="316" w:name="OLE_LINK59"/>
            <w:bookmarkStart w:id="317" w:name="OLE_LINK60"/>
            <w:bookmarkStart w:id="318" w:name="OLE_LINK61"/>
            <w:bookmarkEnd w:id="314"/>
            <w:bookmarkEnd w:id="315"/>
            <w:r w:rsidRPr="008A6C63">
              <w:rPr>
                <w:rFonts w:ascii="Arial" w:hAnsi="Arial" w:cs="Arial"/>
                <w:b/>
                <w:szCs w:val="22"/>
              </w:rPr>
              <w:t xml:space="preserve"> </w:t>
            </w:r>
          </w:p>
          <w:p w:rsidR="009E1702" w:rsidRDefault="009E1702" w:rsidP="009E1702">
            <w:pPr>
              <w:overflowPunct w:val="0"/>
              <w:autoSpaceDE w:val="0"/>
              <w:autoSpaceDN w:val="0"/>
              <w:adjustRightInd w:val="0"/>
              <w:spacing w:after="60"/>
              <w:ind w:left="1985" w:hanging="1985"/>
              <w:textAlignment w:val="baseline"/>
              <w:rPr>
                <w:rFonts w:ascii="Arial" w:eastAsia="等线" w:hAnsi="Arial" w:cs="Arial"/>
                <w:b/>
                <w:bCs/>
                <w:lang w:eastAsia="en-GB"/>
              </w:rPr>
            </w:pPr>
            <w:r>
              <w:rPr>
                <w:rFonts w:ascii="Arial" w:eastAsia="等线" w:hAnsi="Arial" w:cs="Arial"/>
                <w:b/>
                <w:lang w:eastAsia="en-GB"/>
              </w:rPr>
              <w:t>Release:</w:t>
            </w:r>
            <w:r>
              <w:rPr>
                <w:rFonts w:ascii="Arial" w:eastAsia="等线" w:hAnsi="Arial" w:cs="Arial"/>
                <w:b/>
                <w:bCs/>
                <w:lang w:eastAsia="en-GB"/>
              </w:rPr>
              <w:tab/>
            </w:r>
            <w:r w:rsidRPr="008A6C63">
              <w:rPr>
                <w:rFonts w:ascii="Arial" w:eastAsia="等线" w:hAnsi="Arial" w:cs="Arial"/>
                <w:b/>
                <w:bCs/>
                <w:lang w:eastAsia="en-GB"/>
              </w:rPr>
              <w:t>Release 1</w:t>
            </w:r>
            <w:r w:rsidR="00300E86">
              <w:rPr>
                <w:rFonts w:ascii="Arial" w:eastAsia="等线" w:hAnsi="Arial" w:cs="Arial"/>
                <w:b/>
                <w:bCs/>
                <w:lang w:eastAsia="en-GB"/>
              </w:rPr>
              <w:t>8</w:t>
            </w:r>
            <w:bookmarkStart w:id="319" w:name="_GoBack"/>
            <w:bookmarkEnd w:id="319"/>
          </w:p>
          <w:bookmarkEnd w:id="316"/>
          <w:bookmarkEnd w:id="317"/>
          <w:bookmarkEnd w:id="318"/>
          <w:p w:rsidR="009E1702" w:rsidRDefault="009E1702" w:rsidP="009E1702">
            <w:pPr>
              <w:overflowPunct w:val="0"/>
              <w:autoSpaceDE w:val="0"/>
              <w:autoSpaceDN w:val="0"/>
              <w:adjustRightInd w:val="0"/>
              <w:spacing w:after="60"/>
              <w:ind w:left="1985" w:hanging="1985"/>
              <w:textAlignment w:val="baseline"/>
              <w:rPr>
                <w:rFonts w:ascii="Arial" w:eastAsia="等线" w:hAnsi="Arial" w:cs="Arial"/>
                <w:b/>
                <w:bCs/>
                <w:lang w:eastAsia="en-GB"/>
              </w:rPr>
            </w:pPr>
            <w:r>
              <w:rPr>
                <w:rFonts w:ascii="Arial" w:eastAsia="等线" w:hAnsi="Arial" w:cs="Arial"/>
                <w:b/>
                <w:lang w:eastAsia="en-GB"/>
              </w:rPr>
              <w:t>Work Item:</w:t>
            </w:r>
            <w:r>
              <w:rPr>
                <w:rFonts w:ascii="Arial" w:eastAsia="等线" w:hAnsi="Arial" w:cs="Arial"/>
                <w:b/>
                <w:bCs/>
                <w:lang w:eastAsia="en-GB"/>
              </w:rPr>
              <w:tab/>
            </w:r>
            <w:r w:rsidR="00CA47AC" w:rsidRPr="00CA47AC">
              <w:rPr>
                <w:rFonts w:ascii="Arial" w:eastAsia="等线" w:hAnsi="Arial" w:cs="Arial"/>
                <w:b/>
                <w:bCs/>
                <w:lang w:eastAsia="en-GB"/>
              </w:rPr>
              <w:t>TRS_URLLC-NR</w:t>
            </w:r>
          </w:p>
          <w:p w:rsidR="009E1702" w:rsidRDefault="009E1702" w:rsidP="009E1702">
            <w:pPr>
              <w:overflowPunct w:val="0"/>
              <w:autoSpaceDE w:val="0"/>
              <w:autoSpaceDN w:val="0"/>
              <w:adjustRightInd w:val="0"/>
              <w:spacing w:after="60"/>
              <w:ind w:left="1985" w:hanging="1985"/>
              <w:textAlignment w:val="baseline"/>
              <w:rPr>
                <w:rFonts w:ascii="Arial" w:eastAsia="等线" w:hAnsi="Arial" w:cs="Arial"/>
                <w:b/>
                <w:lang w:eastAsia="en-GB"/>
              </w:rPr>
            </w:pPr>
          </w:p>
          <w:p w:rsidR="009E1702" w:rsidRDefault="009E1702" w:rsidP="009E1702">
            <w:pPr>
              <w:spacing w:after="60"/>
              <w:ind w:left="1985" w:hanging="1985"/>
              <w:rPr>
                <w:rFonts w:ascii="Arial" w:eastAsia="等线" w:hAnsi="Arial" w:cs="Arial"/>
                <w:b/>
              </w:rPr>
            </w:pPr>
            <w:r>
              <w:rPr>
                <w:rFonts w:ascii="Arial" w:eastAsia="等线" w:hAnsi="Arial" w:cs="Arial"/>
                <w:b/>
              </w:rPr>
              <w:t>Source:</w:t>
            </w:r>
            <w:r>
              <w:rPr>
                <w:rFonts w:ascii="Arial" w:eastAsia="等线" w:hAnsi="Arial" w:cs="Arial"/>
                <w:b/>
              </w:rPr>
              <w:tab/>
              <w:t>Huawei [</w:t>
            </w:r>
            <w:r w:rsidRPr="003345DB">
              <w:rPr>
                <w:rFonts w:ascii="Arial" w:eastAsia="等线" w:hAnsi="Arial" w:cs="Arial"/>
                <w:b/>
                <w:highlight w:val="yellow"/>
              </w:rPr>
              <w:t>to be RAN3</w:t>
            </w:r>
            <w:r>
              <w:rPr>
                <w:rFonts w:ascii="Arial" w:eastAsia="等线" w:hAnsi="Arial" w:cs="Arial"/>
                <w:b/>
              </w:rPr>
              <w:t>]</w:t>
            </w:r>
          </w:p>
          <w:p w:rsidR="009E1702" w:rsidRDefault="009E1702" w:rsidP="009E1702">
            <w:pPr>
              <w:overflowPunct w:val="0"/>
              <w:autoSpaceDE w:val="0"/>
              <w:autoSpaceDN w:val="0"/>
              <w:adjustRightInd w:val="0"/>
              <w:spacing w:after="60"/>
              <w:ind w:left="1985" w:hanging="1985"/>
              <w:textAlignment w:val="baseline"/>
              <w:rPr>
                <w:rFonts w:ascii="Arial" w:eastAsia="等线" w:hAnsi="Arial" w:cs="Arial"/>
                <w:b/>
                <w:bCs/>
              </w:rPr>
            </w:pPr>
            <w:r>
              <w:rPr>
                <w:rFonts w:ascii="Arial" w:eastAsia="等线" w:hAnsi="Arial" w:cs="Arial"/>
                <w:b/>
                <w:lang w:eastAsia="en-GB"/>
              </w:rPr>
              <w:t>To:</w:t>
            </w:r>
            <w:r>
              <w:rPr>
                <w:rFonts w:ascii="Arial" w:eastAsia="等线" w:hAnsi="Arial" w:cs="Arial"/>
                <w:b/>
                <w:bCs/>
                <w:lang w:eastAsia="en-GB"/>
              </w:rPr>
              <w:tab/>
              <w:t>SA2</w:t>
            </w:r>
          </w:p>
          <w:p w:rsidR="009E1702" w:rsidRDefault="009E1702" w:rsidP="009E1702">
            <w:pPr>
              <w:overflowPunct w:val="0"/>
              <w:autoSpaceDE w:val="0"/>
              <w:autoSpaceDN w:val="0"/>
              <w:adjustRightInd w:val="0"/>
              <w:spacing w:after="60"/>
              <w:ind w:left="1985" w:hanging="1985"/>
              <w:textAlignment w:val="baseline"/>
              <w:rPr>
                <w:rFonts w:ascii="Arial" w:eastAsia="等线" w:hAnsi="Arial" w:cs="Arial"/>
                <w:b/>
                <w:bCs/>
                <w:lang w:eastAsia="en-GB"/>
              </w:rPr>
            </w:pPr>
            <w:bookmarkStart w:id="320" w:name="OLE_LINK45"/>
            <w:bookmarkStart w:id="321" w:name="OLE_LINK46"/>
            <w:r>
              <w:rPr>
                <w:rFonts w:ascii="Arial" w:eastAsia="等线" w:hAnsi="Arial" w:cs="Arial"/>
                <w:b/>
                <w:lang w:eastAsia="en-GB"/>
              </w:rPr>
              <w:t>Cc:</w:t>
            </w:r>
            <w:r>
              <w:rPr>
                <w:rFonts w:ascii="Arial" w:eastAsia="等线" w:hAnsi="Arial" w:cs="Arial"/>
                <w:b/>
                <w:bCs/>
                <w:lang w:eastAsia="en-GB"/>
              </w:rPr>
              <w:tab/>
            </w:r>
          </w:p>
          <w:bookmarkEnd w:id="320"/>
          <w:bookmarkEnd w:id="321"/>
          <w:p w:rsidR="009E1702" w:rsidRDefault="009E1702" w:rsidP="009E1702">
            <w:pPr>
              <w:overflowPunct w:val="0"/>
              <w:autoSpaceDE w:val="0"/>
              <w:autoSpaceDN w:val="0"/>
              <w:adjustRightInd w:val="0"/>
              <w:spacing w:after="60"/>
              <w:ind w:left="1985" w:hanging="1985"/>
              <w:textAlignment w:val="baseline"/>
              <w:rPr>
                <w:rFonts w:ascii="Arial" w:eastAsia="等线" w:hAnsi="Arial" w:cs="Arial"/>
                <w:bCs/>
                <w:lang w:eastAsia="en-GB"/>
              </w:rPr>
            </w:pPr>
          </w:p>
          <w:p w:rsidR="009E1702" w:rsidRDefault="009E1702" w:rsidP="009E1702">
            <w:pPr>
              <w:overflowPunct w:val="0"/>
              <w:autoSpaceDE w:val="0"/>
              <w:autoSpaceDN w:val="0"/>
              <w:adjustRightInd w:val="0"/>
              <w:spacing w:after="60"/>
              <w:ind w:left="1985" w:hanging="1985"/>
              <w:textAlignment w:val="baseline"/>
              <w:rPr>
                <w:rFonts w:ascii="Arial" w:eastAsia="等线" w:hAnsi="Arial" w:cs="Arial"/>
                <w:b/>
                <w:bCs/>
                <w:lang w:eastAsia="en-GB"/>
              </w:rPr>
            </w:pPr>
            <w:r>
              <w:rPr>
                <w:rFonts w:ascii="Arial" w:eastAsia="等线" w:hAnsi="Arial" w:cs="Arial"/>
                <w:b/>
                <w:lang w:eastAsia="en-GB"/>
              </w:rPr>
              <w:t>Contact person:</w:t>
            </w:r>
            <w:r>
              <w:rPr>
                <w:rFonts w:ascii="Arial" w:eastAsia="等线" w:hAnsi="Arial" w:cs="Arial"/>
                <w:b/>
                <w:bCs/>
                <w:lang w:eastAsia="en-GB"/>
              </w:rPr>
              <w:tab/>
            </w:r>
            <w:r w:rsidR="008F37C0">
              <w:rPr>
                <w:rFonts w:ascii="Arial" w:eastAsia="等线" w:hAnsi="Arial" w:cs="Arial"/>
                <w:b/>
                <w:bCs/>
                <w:lang w:eastAsia="en-GB"/>
              </w:rPr>
              <w:t>Feng Han</w:t>
            </w:r>
          </w:p>
          <w:p w:rsidR="009E1702" w:rsidRDefault="009E1702" w:rsidP="009E1702">
            <w:pPr>
              <w:overflowPunct w:val="0"/>
              <w:autoSpaceDE w:val="0"/>
              <w:autoSpaceDN w:val="0"/>
              <w:adjustRightInd w:val="0"/>
              <w:spacing w:after="60"/>
              <w:ind w:left="1985" w:hanging="1985"/>
              <w:textAlignment w:val="baseline"/>
              <w:rPr>
                <w:rFonts w:ascii="Arial" w:eastAsia="等线" w:hAnsi="Arial" w:cs="Arial"/>
                <w:b/>
                <w:bCs/>
                <w:lang w:eastAsia="en-GB"/>
              </w:rPr>
            </w:pPr>
            <w:r>
              <w:rPr>
                <w:rFonts w:ascii="Arial" w:eastAsia="等线" w:hAnsi="Arial" w:cs="Arial"/>
                <w:b/>
                <w:bCs/>
                <w:lang w:eastAsia="en-GB"/>
              </w:rPr>
              <w:tab/>
            </w:r>
            <w:hyperlink r:id="rId13" w:history="1">
              <w:r w:rsidR="00E42816" w:rsidRPr="00330740">
                <w:rPr>
                  <w:rStyle w:val="Hyperlink"/>
                  <w:rFonts w:ascii="Arial" w:eastAsia="等线" w:hAnsi="Arial" w:cs="Arial"/>
                  <w:b/>
                  <w:bCs/>
                  <w:lang w:eastAsia="en-GB"/>
                </w:rPr>
                <w:t>h</w:t>
              </w:r>
              <w:r w:rsidR="00E42816" w:rsidRPr="00330740">
                <w:rPr>
                  <w:rStyle w:val="Hyperlink"/>
                  <w:rFonts w:ascii="Arial" w:eastAsia="等线" w:hAnsi="Arial"/>
                  <w:b/>
                  <w:bCs/>
                  <w:lang w:eastAsia="en-GB"/>
                </w:rPr>
                <w:t>anfeng3</w:t>
              </w:r>
              <w:r w:rsidR="00E42816" w:rsidRPr="00330740">
                <w:rPr>
                  <w:rStyle w:val="Hyperlink"/>
                  <w:rFonts w:ascii="Arial" w:eastAsia="等线" w:hAnsi="Arial" w:cs="Arial"/>
                  <w:b/>
                  <w:bCs/>
                  <w:lang w:eastAsia="en-GB"/>
                </w:rPr>
                <w:t>@huawei.com</w:t>
              </w:r>
            </w:hyperlink>
            <w:r>
              <w:rPr>
                <w:rFonts w:ascii="Arial" w:eastAsia="等线" w:hAnsi="Arial" w:cs="Arial"/>
                <w:b/>
                <w:bCs/>
                <w:lang w:eastAsia="en-GB"/>
              </w:rPr>
              <w:t xml:space="preserve"> </w:t>
            </w:r>
          </w:p>
          <w:p w:rsidR="009E1702" w:rsidRDefault="009E1702" w:rsidP="009E1702">
            <w:pPr>
              <w:overflowPunct w:val="0"/>
              <w:autoSpaceDE w:val="0"/>
              <w:autoSpaceDN w:val="0"/>
              <w:adjustRightInd w:val="0"/>
              <w:spacing w:after="60"/>
              <w:ind w:left="1985" w:hanging="1985"/>
              <w:textAlignment w:val="baseline"/>
              <w:rPr>
                <w:rFonts w:ascii="Arial" w:eastAsia="等线" w:hAnsi="Arial" w:cs="Arial"/>
                <w:b/>
                <w:bCs/>
                <w:lang w:eastAsia="en-GB"/>
              </w:rPr>
            </w:pPr>
            <w:r>
              <w:rPr>
                <w:rFonts w:ascii="Arial" w:eastAsia="等线" w:hAnsi="Arial" w:cs="Arial"/>
                <w:b/>
                <w:bCs/>
                <w:lang w:eastAsia="en-GB"/>
              </w:rPr>
              <w:tab/>
            </w:r>
          </w:p>
          <w:p w:rsidR="009E1702" w:rsidRDefault="009E1702" w:rsidP="009E1702">
            <w:pPr>
              <w:overflowPunct w:val="0"/>
              <w:autoSpaceDE w:val="0"/>
              <w:autoSpaceDN w:val="0"/>
              <w:adjustRightInd w:val="0"/>
              <w:spacing w:after="60"/>
              <w:ind w:left="1985" w:hanging="1985"/>
              <w:textAlignment w:val="baseline"/>
              <w:rPr>
                <w:rFonts w:ascii="Arial" w:eastAsia="等线" w:hAnsi="Arial" w:cs="Arial"/>
                <w:b/>
                <w:lang w:eastAsia="en-GB"/>
              </w:rPr>
            </w:pPr>
            <w:r>
              <w:rPr>
                <w:rFonts w:ascii="Arial" w:eastAsia="等线" w:hAnsi="Arial" w:cs="Arial"/>
                <w:b/>
                <w:lang w:eastAsia="en-GB"/>
              </w:rPr>
              <w:t>Send any reply LS to:</w:t>
            </w:r>
            <w:r>
              <w:rPr>
                <w:rFonts w:ascii="Arial" w:eastAsia="等线" w:hAnsi="Arial" w:cs="Arial"/>
                <w:b/>
                <w:lang w:eastAsia="en-GB"/>
              </w:rPr>
              <w:tab/>
              <w:t xml:space="preserve">3GPP Liaisons Coordinator, </w:t>
            </w:r>
            <w:hyperlink r:id="rId14" w:history="1">
              <w:r>
                <w:rPr>
                  <w:rFonts w:ascii="Arial" w:eastAsia="等线" w:hAnsi="Arial" w:cs="Arial"/>
                  <w:b/>
                  <w:color w:val="0000FF"/>
                  <w:u w:val="single"/>
                  <w:lang w:eastAsia="en-GB"/>
                </w:rPr>
                <w:t>mailto:3GPPLiaison@etsi.org</w:t>
              </w:r>
            </w:hyperlink>
          </w:p>
          <w:p w:rsidR="009E1702" w:rsidRDefault="009E1702" w:rsidP="009E1702">
            <w:pPr>
              <w:overflowPunct w:val="0"/>
              <w:autoSpaceDE w:val="0"/>
              <w:autoSpaceDN w:val="0"/>
              <w:adjustRightInd w:val="0"/>
              <w:spacing w:after="60"/>
              <w:ind w:left="1985" w:hanging="1985"/>
              <w:textAlignment w:val="baseline"/>
              <w:rPr>
                <w:rFonts w:ascii="Arial" w:eastAsia="等线" w:hAnsi="Arial" w:cs="Arial"/>
                <w:b/>
                <w:lang w:eastAsia="en-GB"/>
              </w:rPr>
            </w:pPr>
          </w:p>
          <w:p w:rsidR="009E1702" w:rsidRDefault="009E1702" w:rsidP="009E1702">
            <w:pPr>
              <w:overflowPunct w:val="0"/>
              <w:autoSpaceDE w:val="0"/>
              <w:autoSpaceDN w:val="0"/>
              <w:adjustRightInd w:val="0"/>
              <w:spacing w:after="60"/>
              <w:ind w:left="1985" w:hanging="1985"/>
              <w:textAlignment w:val="baseline"/>
              <w:rPr>
                <w:rFonts w:ascii="Arial" w:eastAsia="等线" w:hAnsi="Arial" w:cs="Arial"/>
                <w:b/>
                <w:bCs/>
                <w:lang w:eastAsia="en-GB"/>
              </w:rPr>
            </w:pPr>
            <w:r>
              <w:rPr>
                <w:rFonts w:ascii="Arial" w:eastAsia="等线" w:hAnsi="Arial" w:cs="Arial"/>
                <w:b/>
                <w:lang w:eastAsia="en-GB"/>
              </w:rPr>
              <w:t>Attachments:</w:t>
            </w:r>
            <w:r>
              <w:rPr>
                <w:rFonts w:ascii="Arial" w:eastAsia="等线" w:hAnsi="Arial" w:cs="Arial"/>
                <w:bCs/>
                <w:lang w:eastAsia="en-GB"/>
              </w:rPr>
              <w:tab/>
            </w:r>
            <w:r w:rsidR="008F37C0">
              <w:rPr>
                <w:rFonts w:ascii="Arial" w:eastAsia="等线" w:hAnsi="Arial" w:cs="Arial"/>
                <w:bCs/>
                <w:lang w:eastAsia="en-GB"/>
              </w:rPr>
              <w:t>-</w:t>
            </w:r>
          </w:p>
          <w:p w:rsidR="009E1702" w:rsidRDefault="009E1702" w:rsidP="009E1702">
            <w:pPr>
              <w:overflowPunct w:val="0"/>
              <w:autoSpaceDE w:val="0"/>
              <w:autoSpaceDN w:val="0"/>
              <w:adjustRightInd w:val="0"/>
              <w:textAlignment w:val="baseline"/>
              <w:rPr>
                <w:rFonts w:ascii="Arial" w:eastAsia="等线" w:hAnsi="Arial" w:cs="Arial"/>
                <w:lang w:eastAsia="en-GB"/>
              </w:rPr>
            </w:pPr>
          </w:p>
          <w:p w:rsidR="009E1702" w:rsidRDefault="009E1702" w:rsidP="009E170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en-GB"/>
              </w:rPr>
            </w:pPr>
            <w:r>
              <w:rPr>
                <w:rFonts w:ascii="Arial" w:eastAsia="等线" w:hAnsi="Arial"/>
                <w:sz w:val="36"/>
                <w:lang w:eastAsia="en-GB"/>
              </w:rPr>
              <w:t>1</w:t>
            </w:r>
            <w:r>
              <w:rPr>
                <w:rFonts w:ascii="Arial" w:eastAsia="等线" w:hAnsi="Arial"/>
                <w:sz w:val="36"/>
                <w:lang w:eastAsia="en-GB"/>
              </w:rPr>
              <w:tab/>
              <w:t>Overall description</w:t>
            </w:r>
          </w:p>
          <w:p w:rsidR="009E1702" w:rsidRDefault="009E1702" w:rsidP="003B4062">
            <w:pPr>
              <w:jc w:val="both"/>
              <w:rPr>
                <w:rFonts w:ascii="Arial" w:eastAsia="等线" w:hAnsi="Arial" w:cs="Arial"/>
              </w:rPr>
            </w:pPr>
            <w:r>
              <w:rPr>
                <w:rFonts w:ascii="Arial" w:eastAsia="等线" w:hAnsi="Arial" w:cs="Arial"/>
              </w:rPr>
              <w:t xml:space="preserve">RAN3 </w:t>
            </w:r>
            <w:r w:rsidR="00436631">
              <w:rPr>
                <w:rFonts w:ascii="Arial" w:eastAsia="等线" w:hAnsi="Arial" w:cs="Arial"/>
              </w:rPr>
              <w:t xml:space="preserve">has completed the </w:t>
            </w:r>
            <w:r w:rsidR="009217F0">
              <w:rPr>
                <w:rFonts w:ascii="Arial" w:eastAsia="等线" w:hAnsi="Arial" w:cs="Arial" w:hint="eastAsia"/>
                <w:lang w:eastAsia="zh-CN"/>
              </w:rPr>
              <w:t>Rel</w:t>
            </w:r>
            <w:r w:rsidR="009217F0">
              <w:rPr>
                <w:rFonts w:ascii="Arial" w:eastAsia="等线" w:hAnsi="Arial" w:cs="Arial"/>
              </w:rPr>
              <w:t xml:space="preserve">-18 </w:t>
            </w:r>
            <w:r w:rsidR="00AE1117" w:rsidRPr="00AE1117">
              <w:rPr>
                <w:rFonts w:ascii="Arial" w:eastAsia="等线" w:hAnsi="Arial" w:cs="Arial"/>
              </w:rPr>
              <w:t>TRS_URLLC-NR</w:t>
            </w:r>
            <w:r w:rsidR="001F333E">
              <w:rPr>
                <w:rFonts w:ascii="Arial" w:eastAsia="等线" w:hAnsi="Arial" w:cs="Arial"/>
              </w:rPr>
              <w:t xml:space="preserve"> WI</w:t>
            </w:r>
            <w:r>
              <w:rPr>
                <w:rFonts w:ascii="Arial" w:eastAsia="等线" w:hAnsi="Arial" w:cs="Arial"/>
              </w:rPr>
              <w:t>.</w:t>
            </w:r>
            <w:r w:rsidR="005C5B27">
              <w:rPr>
                <w:rFonts w:ascii="Arial" w:eastAsia="等线" w:hAnsi="Arial" w:cs="Arial"/>
              </w:rPr>
              <w:t xml:space="preserve"> </w:t>
            </w:r>
            <w:r w:rsidR="003B4062">
              <w:rPr>
                <w:rFonts w:ascii="Arial" w:eastAsia="等线" w:hAnsi="Arial" w:cs="Arial"/>
              </w:rPr>
              <w:t xml:space="preserve">For the proactive feedback, RAN3 </w:t>
            </w:r>
            <w:r w:rsidR="00D87335">
              <w:rPr>
                <w:rFonts w:ascii="Arial" w:eastAsia="等线" w:hAnsi="Arial" w:cs="Arial"/>
              </w:rPr>
              <w:t xml:space="preserve">would like to </w:t>
            </w:r>
            <w:r w:rsidR="00F73827">
              <w:rPr>
                <w:rFonts w:ascii="Arial" w:eastAsia="等线" w:hAnsi="Arial" w:cs="Arial"/>
              </w:rPr>
              <w:t xml:space="preserve">raise the following </w:t>
            </w:r>
            <w:r w:rsidR="0097305A">
              <w:rPr>
                <w:rFonts w:ascii="Arial" w:eastAsia="等线" w:hAnsi="Arial" w:cs="Arial"/>
              </w:rPr>
              <w:t>question</w:t>
            </w:r>
            <w:r w:rsidR="000C6ED1">
              <w:rPr>
                <w:rFonts w:ascii="Arial" w:eastAsia="等线" w:hAnsi="Arial" w:cs="Arial"/>
              </w:rPr>
              <w:t xml:space="preserve"> to SA2</w:t>
            </w:r>
            <w:r w:rsidR="0097305A">
              <w:rPr>
                <w:rFonts w:ascii="Arial" w:eastAsia="等线" w:hAnsi="Arial" w:cs="Arial"/>
              </w:rPr>
              <w:t xml:space="preserve">: </w:t>
            </w:r>
          </w:p>
          <w:p w:rsidR="0097305A" w:rsidRDefault="0097305A" w:rsidP="009E1702">
            <w:pPr>
              <w:jc w:val="both"/>
              <w:rPr>
                <w:rFonts w:ascii="Arial" w:eastAsia="等线" w:hAnsi="Arial" w:cs="Arial"/>
                <w:lang w:eastAsia="zh-CN"/>
              </w:rPr>
            </w:pPr>
            <w:r w:rsidRPr="00D66470">
              <w:rPr>
                <w:rFonts w:ascii="Arial" w:eastAsia="等线" w:hAnsi="Arial" w:cs="Arial" w:hint="eastAsia"/>
                <w:b/>
                <w:lang w:eastAsia="zh-CN"/>
              </w:rPr>
              <w:t>Q</w:t>
            </w:r>
            <w:r w:rsidRPr="00D66470">
              <w:rPr>
                <w:rFonts w:ascii="Arial" w:eastAsia="等线" w:hAnsi="Arial" w:cs="Arial"/>
                <w:b/>
                <w:lang w:eastAsia="zh-CN"/>
              </w:rPr>
              <w:t>uestion</w:t>
            </w:r>
            <w:r>
              <w:rPr>
                <w:rFonts w:ascii="Arial" w:eastAsia="等线" w:hAnsi="Arial" w:cs="Arial"/>
                <w:lang w:eastAsia="zh-CN"/>
              </w:rPr>
              <w:t xml:space="preserve">: </w:t>
            </w:r>
            <w:r w:rsidR="00901FD1">
              <w:rPr>
                <w:rFonts w:ascii="Arial" w:eastAsia="等线" w:hAnsi="Arial" w:cs="Arial"/>
                <w:lang w:eastAsia="zh-CN"/>
              </w:rPr>
              <w:t xml:space="preserve">whether the following two use cases </w:t>
            </w:r>
            <w:r w:rsidR="009A4E45">
              <w:rPr>
                <w:rFonts w:ascii="Arial" w:eastAsia="等线" w:hAnsi="Arial" w:cs="Arial"/>
                <w:lang w:eastAsia="zh-CN"/>
              </w:rPr>
              <w:t>should be</w:t>
            </w:r>
            <w:r w:rsidR="00901FD1">
              <w:rPr>
                <w:rFonts w:ascii="Arial" w:eastAsia="等线" w:hAnsi="Arial" w:cs="Arial"/>
                <w:lang w:eastAsia="zh-CN"/>
              </w:rPr>
              <w:t xml:space="preserve"> supported for the </w:t>
            </w:r>
            <w:r w:rsidR="00443D6D">
              <w:rPr>
                <w:rFonts w:ascii="Arial" w:eastAsia="等线" w:hAnsi="Arial" w:cs="Arial"/>
                <w:lang w:eastAsia="zh-CN"/>
              </w:rPr>
              <w:t xml:space="preserve">proactive RAN feedback? </w:t>
            </w:r>
          </w:p>
          <w:p w:rsidR="00443D6D" w:rsidRDefault="00443D6D" w:rsidP="000C4045">
            <w:pPr>
              <w:pStyle w:val="ListParagraph"/>
              <w:numPr>
                <w:ilvl w:val="0"/>
                <w:numId w:val="23"/>
              </w:numPr>
              <w:ind w:firstLineChars="0"/>
              <w:jc w:val="both"/>
              <w:rPr>
                <w:rFonts w:ascii="Arial" w:eastAsia="等线" w:hAnsi="Arial" w:cs="Arial"/>
                <w:lang w:eastAsia="zh-CN"/>
              </w:rPr>
            </w:pPr>
            <w:r w:rsidRPr="000C4045">
              <w:rPr>
                <w:rFonts w:ascii="Arial" w:eastAsia="等线" w:hAnsi="Arial" w:cs="Arial"/>
                <w:lang w:eastAsia="zh-CN"/>
              </w:rPr>
              <w:t xml:space="preserve">Use case1: during the UE handover, the </w:t>
            </w:r>
            <w:r w:rsidR="00BB1479" w:rsidRPr="000C4045">
              <w:rPr>
                <w:rFonts w:ascii="Arial" w:eastAsia="等线" w:hAnsi="Arial" w:cs="Arial"/>
                <w:lang w:eastAsia="zh-CN"/>
              </w:rPr>
              <w:t xml:space="preserve">target </w:t>
            </w:r>
            <w:proofErr w:type="spellStart"/>
            <w:r w:rsidR="00BB1479" w:rsidRPr="000C4045">
              <w:rPr>
                <w:rFonts w:ascii="Arial" w:eastAsia="等线" w:hAnsi="Arial" w:cs="Arial"/>
                <w:lang w:eastAsia="zh-CN"/>
              </w:rPr>
              <w:t>gNB</w:t>
            </w:r>
            <w:proofErr w:type="spellEnd"/>
            <w:r w:rsidR="00BB1479" w:rsidRPr="000C4045">
              <w:rPr>
                <w:rFonts w:ascii="Arial" w:eastAsia="等线" w:hAnsi="Arial" w:cs="Arial"/>
                <w:lang w:eastAsia="zh-CN"/>
              </w:rPr>
              <w:t xml:space="preserve"> provide its </w:t>
            </w:r>
            <w:r w:rsidR="000C4045">
              <w:rPr>
                <w:rFonts w:ascii="Arial" w:eastAsia="等线" w:hAnsi="Arial" w:cs="Arial"/>
                <w:lang w:eastAsia="zh-CN"/>
              </w:rPr>
              <w:t xml:space="preserve">proactive RAN feedback via the path switch request message, or the </w:t>
            </w:r>
            <w:r w:rsidR="007B5DD6">
              <w:rPr>
                <w:rFonts w:ascii="Arial" w:eastAsia="等线" w:hAnsi="Arial" w:cs="Arial"/>
                <w:lang w:eastAsia="zh-CN"/>
              </w:rPr>
              <w:t>handover request</w:t>
            </w:r>
            <w:r w:rsidR="00030A4D">
              <w:rPr>
                <w:rFonts w:ascii="Arial" w:eastAsia="等线" w:hAnsi="Arial" w:cs="Arial"/>
                <w:lang w:eastAsia="zh-CN"/>
              </w:rPr>
              <w:t xml:space="preserve"> acknowledge message. </w:t>
            </w:r>
          </w:p>
          <w:p w:rsidR="00030A4D" w:rsidRDefault="008C0846" w:rsidP="000C4045">
            <w:pPr>
              <w:pStyle w:val="ListParagraph"/>
              <w:numPr>
                <w:ilvl w:val="0"/>
                <w:numId w:val="23"/>
              </w:numPr>
              <w:ind w:firstLineChars="0"/>
              <w:jc w:val="both"/>
              <w:rPr>
                <w:rFonts w:ascii="Arial" w:eastAsia="等线" w:hAnsi="Arial" w:cs="Arial"/>
                <w:lang w:eastAsia="zh-CN"/>
              </w:rPr>
            </w:pPr>
            <w:r>
              <w:rPr>
                <w:rFonts w:ascii="Arial" w:eastAsia="等线" w:hAnsi="Arial" w:cs="Arial"/>
                <w:lang w:eastAsia="zh-CN"/>
              </w:rPr>
              <w:t xml:space="preserve">Use case2: </w:t>
            </w:r>
            <w:r w:rsidR="00CB2D14">
              <w:rPr>
                <w:rFonts w:ascii="Arial" w:eastAsia="等线" w:hAnsi="Arial" w:cs="Arial"/>
                <w:lang w:eastAsia="zh-CN"/>
              </w:rPr>
              <w:t xml:space="preserve">when the </w:t>
            </w:r>
            <w:proofErr w:type="spellStart"/>
            <w:r w:rsidR="00CB2D14">
              <w:rPr>
                <w:rFonts w:ascii="Arial" w:eastAsia="等线" w:hAnsi="Arial" w:cs="Arial"/>
                <w:lang w:eastAsia="zh-CN"/>
              </w:rPr>
              <w:t>gNB</w:t>
            </w:r>
            <w:proofErr w:type="spellEnd"/>
            <w:r w:rsidR="00CB2D14">
              <w:rPr>
                <w:rFonts w:ascii="Arial" w:eastAsia="等线" w:hAnsi="Arial" w:cs="Arial"/>
                <w:lang w:eastAsia="zh-CN"/>
              </w:rPr>
              <w:t xml:space="preserve"> performs the RRC reconfiguration towards the UE</w:t>
            </w:r>
            <w:r w:rsidR="00233AC5">
              <w:rPr>
                <w:rFonts w:ascii="Arial" w:eastAsia="等线" w:hAnsi="Arial" w:cs="Arial"/>
                <w:lang w:eastAsia="zh-CN"/>
              </w:rPr>
              <w:t xml:space="preserve"> (e.g., the lower layer </w:t>
            </w:r>
            <w:r w:rsidR="008E1198">
              <w:rPr>
                <w:rFonts w:ascii="Arial" w:eastAsia="等线" w:hAnsi="Arial" w:cs="Arial"/>
                <w:lang w:eastAsia="zh-CN"/>
              </w:rPr>
              <w:t xml:space="preserve">SPS/CG </w:t>
            </w:r>
            <w:r w:rsidR="005F4322">
              <w:rPr>
                <w:rFonts w:ascii="Arial" w:eastAsia="等线" w:hAnsi="Arial" w:cs="Arial"/>
                <w:lang w:eastAsia="zh-CN"/>
              </w:rPr>
              <w:t>parameters</w:t>
            </w:r>
            <w:r w:rsidR="00233AC5">
              <w:rPr>
                <w:rFonts w:ascii="Arial" w:eastAsia="等线" w:hAnsi="Arial" w:cs="Arial"/>
                <w:lang w:eastAsia="zh-CN"/>
              </w:rPr>
              <w:t>)</w:t>
            </w:r>
            <w:r w:rsidR="005F4322">
              <w:rPr>
                <w:rFonts w:ascii="Arial" w:eastAsia="等线" w:hAnsi="Arial" w:cs="Arial"/>
                <w:lang w:eastAsia="zh-CN"/>
              </w:rPr>
              <w:t xml:space="preserve">, the </w:t>
            </w:r>
            <w:proofErr w:type="spellStart"/>
            <w:r w:rsidR="005F4322">
              <w:rPr>
                <w:rFonts w:ascii="Arial" w:eastAsia="等线" w:hAnsi="Arial" w:cs="Arial"/>
                <w:lang w:eastAsia="zh-CN"/>
              </w:rPr>
              <w:t>gNB</w:t>
            </w:r>
            <w:proofErr w:type="spellEnd"/>
            <w:r w:rsidR="005F4322">
              <w:rPr>
                <w:rFonts w:ascii="Arial" w:eastAsia="等线" w:hAnsi="Arial" w:cs="Arial"/>
                <w:lang w:eastAsia="zh-CN"/>
              </w:rPr>
              <w:t xml:space="preserve"> provides its RAN feedback in the PDU session modification indication message. </w:t>
            </w:r>
            <w:r w:rsidR="00CB2D14">
              <w:rPr>
                <w:rFonts w:ascii="Arial" w:eastAsia="等线" w:hAnsi="Arial" w:cs="Arial"/>
                <w:lang w:eastAsia="zh-CN"/>
              </w:rPr>
              <w:t xml:space="preserve"> </w:t>
            </w:r>
          </w:p>
          <w:p w:rsidR="009754E6" w:rsidRPr="00A74E2B" w:rsidRDefault="009754E6" w:rsidP="00A74E2B">
            <w:pPr>
              <w:jc w:val="both"/>
              <w:rPr>
                <w:rFonts w:ascii="Arial" w:eastAsia="等线" w:hAnsi="Arial" w:cs="Arial"/>
                <w:lang w:eastAsia="zh-CN"/>
              </w:rPr>
            </w:pPr>
          </w:p>
          <w:p w:rsidR="009E1702" w:rsidRDefault="009E1702" w:rsidP="009E170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en-GB"/>
              </w:rPr>
            </w:pPr>
            <w:r>
              <w:rPr>
                <w:rFonts w:ascii="Arial" w:eastAsia="等线" w:hAnsi="Arial"/>
                <w:sz w:val="36"/>
                <w:lang w:eastAsia="en-GB"/>
              </w:rPr>
              <w:t>2</w:t>
            </w:r>
            <w:r>
              <w:rPr>
                <w:rFonts w:ascii="Arial" w:eastAsia="等线" w:hAnsi="Arial"/>
                <w:sz w:val="36"/>
                <w:lang w:eastAsia="en-GB"/>
              </w:rPr>
              <w:tab/>
              <w:t>Actions</w:t>
            </w:r>
          </w:p>
          <w:p w:rsidR="009E1702" w:rsidRDefault="009E1702" w:rsidP="009E1702">
            <w:pPr>
              <w:overflowPunct w:val="0"/>
              <w:autoSpaceDE w:val="0"/>
              <w:autoSpaceDN w:val="0"/>
              <w:adjustRightInd w:val="0"/>
              <w:ind w:left="1985" w:hanging="1985"/>
              <w:textAlignment w:val="baseline"/>
              <w:rPr>
                <w:rFonts w:ascii="Arial" w:eastAsia="等线" w:hAnsi="Arial" w:cs="Arial"/>
                <w:b/>
                <w:lang w:eastAsia="en-GB"/>
              </w:rPr>
            </w:pPr>
            <w:r>
              <w:rPr>
                <w:rFonts w:ascii="Arial" w:eastAsia="等线" w:hAnsi="Arial" w:cs="Arial"/>
                <w:b/>
                <w:lang w:eastAsia="en-GB"/>
              </w:rPr>
              <w:t xml:space="preserve">To SA2: </w:t>
            </w:r>
          </w:p>
          <w:p w:rsidR="009E1702" w:rsidRDefault="009E1702" w:rsidP="009E1702">
            <w:pPr>
              <w:overflowPunct w:val="0"/>
              <w:autoSpaceDE w:val="0"/>
              <w:autoSpaceDN w:val="0"/>
              <w:adjustRightInd w:val="0"/>
              <w:ind w:left="993" w:hanging="993"/>
              <w:textAlignment w:val="baseline"/>
              <w:rPr>
                <w:rFonts w:ascii="Arial" w:eastAsia="等线" w:hAnsi="Arial" w:cs="Arial"/>
                <w:b/>
                <w:lang w:eastAsia="en-GB"/>
              </w:rPr>
            </w:pPr>
            <w:r>
              <w:rPr>
                <w:rFonts w:ascii="Arial" w:eastAsia="等线" w:hAnsi="Arial" w:cs="Arial"/>
                <w:b/>
                <w:lang w:eastAsia="en-GB"/>
              </w:rPr>
              <w:t xml:space="preserve">ACTION: </w:t>
            </w:r>
            <w:r>
              <w:rPr>
                <w:rFonts w:ascii="Arial" w:eastAsia="等线" w:hAnsi="Arial" w:cs="Arial"/>
                <w:b/>
                <w:lang w:eastAsia="en-GB"/>
              </w:rPr>
              <w:tab/>
              <w:t xml:space="preserve">RAN3 kindly asks SA2 </w:t>
            </w:r>
            <w:r w:rsidR="00683A6A">
              <w:rPr>
                <w:rFonts w:ascii="Arial" w:eastAsia="等线" w:hAnsi="Arial" w:cs="Arial"/>
                <w:b/>
                <w:lang w:eastAsia="en-GB"/>
              </w:rPr>
              <w:t xml:space="preserve">to provide feedback to the </w:t>
            </w:r>
            <w:r w:rsidR="006357A1">
              <w:rPr>
                <w:rFonts w:ascii="Arial" w:eastAsia="等线" w:hAnsi="Arial" w:cs="Arial"/>
                <w:b/>
                <w:lang w:eastAsia="en-GB"/>
              </w:rPr>
              <w:t>above question</w:t>
            </w:r>
            <w:r w:rsidR="003815C5">
              <w:rPr>
                <w:rFonts w:ascii="Arial" w:eastAsia="等线" w:hAnsi="Arial" w:cs="Arial"/>
                <w:b/>
                <w:lang w:eastAsia="en-GB"/>
              </w:rPr>
              <w:t xml:space="preserve">. </w:t>
            </w:r>
          </w:p>
          <w:p w:rsidR="009E1702" w:rsidRDefault="009E1702" w:rsidP="009E170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cs="Arial"/>
                <w:bCs/>
                <w:sz w:val="36"/>
                <w:szCs w:val="36"/>
                <w:lang w:eastAsia="en-GB"/>
              </w:rPr>
            </w:pPr>
            <w:r>
              <w:rPr>
                <w:rFonts w:ascii="Arial" w:eastAsia="等线" w:hAnsi="Arial"/>
                <w:sz w:val="36"/>
                <w:szCs w:val="36"/>
                <w:lang w:eastAsia="en-GB"/>
              </w:rPr>
              <w:t>3</w:t>
            </w:r>
            <w:r>
              <w:rPr>
                <w:rFonts w:ascii="Arial" w:eastAsia="等线" w:hAnsi="Arial"/>
                <w:sz w:val="36"/>
                <w:szCs w:val="36"/>
                <w:lang w:eastAsia="en-GB"/>
              </w:rPr>
              <w:tab/>
              <w:t xml:space="preserve">Dates of next </w:t>
            </w:r>
            <w:r>
              <w:rPr>
                <w:rFonts w:ascii="Arial" w:eastAsia="等线" w:hAnsi="Arial" w:cs="Arial"/>
                <w:sz w:val="36"/>
                <w:szCs w:val="36"/>
                <w:lang w:eastAsia="en-GB"/>
              </w:rPr>
              <w:t>RAN3</w:t>
            </w:r>
            <w:r>
              <w:rPr>
                <w:rFonts w:ascii="Arial" w:eastAsia="等线" w:hAnsi="Arial" w:cs="Arial"/>
                <w:bCs/>
                <w:sz w:val="36"/>
                <w:szCs w:val="36"/>
                <w:lang w:eastAsia="en-GB"/>
              </w:rPr>
              <w:t xml:space="preserve"> </w:t>
            </w:r>
            <w:r>
              <w:rPr>
                <w:rFonts w:ascii="Arial" w:eastAsia="等线" w:hAnsi="Arial"/>
                <w:sz w:val="36"/>
                <w:szCs w:val="36"/>
                <w:lang w:eastAsia="en-GB"/>
              </w:rPr>
              <w:t>meetings</w:t>
            </w:r>
          </w:p>
          <w:p w:rsidR="009E1702" w:rsidRPr="00B451D1" w:rsidRDefault="009E1702" w:rsidP="009E1702">
            <w:pPr>
              <w:overflowPunct w:val="0"/>
              <w:autoSpaceDE w:val="0"/>
              <w:autoSpaceDN w:val="0"/>
              <w:adjustRightInd w:val="0"/>
              <w:textAlignment w:val="baseline"/>
            </w:pPr>
            <w:r w:rsidRPr="00B451D1">
              <w:t xml:space="preserve">Updated meeting schedule can be found at: </w:t>
            </w:r>
            <w:hyperlink r:id="rId15" w:anchor="/" w:history="1">
              <w:r w:rsidRPr="00B451D1">
                <w:rPr>
                  <w:color w:val="0000FF"/>
                  <w:u w:val="single"/>
                </w:rPr>
                <w:t>https://portal.3gpp.org/?tbid=373&amp;SubTB=381#/</w:t>
              </w:r>
            </w:hyperlink>
            <w:r w:rsidRPr="00B451D1">
              <w:t xml:space="preserve"> </w:t>
            </w:r>
          </w:p>
          <w:p w:rsidR="009E1702" w:rsidRPr="00B451D1" w:rsidRDefault="009E1702" w:rsidP="009E1702">
            <w:pPr>
              <w:overflowPunct w:val="0"/>
              <w:autoSpaceDE w:val="0"/>
              <w:autoSpaceDN w:val="0"/>
              <w:adjustRightInd w:val="0"/>
              <w:textAlignment w:val="baseline"/>
            </w:pPr>
          </w:p>
          <w:p w:rsidR="009E1702" w:rsidRDefault="009E1702" w:rsidP="009E1702">
            <w:pPr>
              <w:overflowPunct w:val="0"/>
              <w:autoSpaceDE w:val="0"/>
              <w:autoSpaceDN w:val="0"/>
              <w:adjustRightInd w:val="0"/>
              <w:textAlignment w:val="baseline"/>
              <w:rPr>
                <w:rFonts w:eastAsia="Calibri"/>
              </w:rPr>
            </w:pPr>
            <w:r>
              <w:rPr>
                <w:rFonts w:eastAsia="Calibri"/>
              </w:rPr>
              <w:lastRenderedPageBreak/>
              <w:t>RAN3#123</w:t>
            </w:r>
            <w:r>
              <w:rPr>
                <w:rFonts w:eastAsia="Calibri"/>
              </w:rPr>
              <w:tab/>
            </w:r>
            <w:r>
              <w:rPr>
                <w:rFonts w:eastAsia="Calibri"/>
              </w:rPr>
              <w:tab/>
            </w:r>
            <w:r>
              <w:rPr>
                <w:rFonts w:eastAsia="Calibri"/>
              </w:rPr>
              <w:tab/>
              <w:t>2024-02-26 – 2024-03-01</w:t>
            </w:r>
            <w:r>
              <w:rPr>
                <w:rFonts w:eastAsia="Calibri"/>
              </w:rPr>
              <w:tab/>
            </w:r>
            <w:r>
              <w:rPr>
                <w:rFonts w:eastAsia="Calibri"/>
              </w:rPr>
              <w:tab/>
            </w:r>
            <w:r>
              <w:rPr>
                <w:rFonts w:eastAsia="Calibri"/>
              </w:rPr>
              <w:tab/>
            </w:r>
            <w:r>
              <w:rPr>
                <w:rFonts w:eastAsia="Calibri"/>
              </w:rPr>
              <w:tab/>
              <w:t>Athens, GR</w:t>
            </w:r>
          </w:p>
          <w:p w:rsidR="009E1702" w:rsidRDefault="009E1702" w:rsidP="009E1702">
            <w:pPr>
              <w:overflowPunct w:val="0"/>
              <w:autoSpaceDE w:val="0"/>
              <w:autoSpaceDN w:val="0"/>
              <w:adjustRightInd w:val="0"/>
              <w:textAlignment w:val="baseline"/>
              <w:rPr>
                <w:rFonts w:eastAsia="MS Mincho"/>
              </w:rPr>
            </w:pPr>
            <w:r>
              <w:rPr>
                <w:rFonts w:eastAsia="Calibri"/>
              </w:rPr>
              <w:t>RAN3#123bis</w:t>
            </w:r>
            <w:r>
              <w:rPr>
                <w:rFonts w:eastAsia="Calibri"/>
              </w:rPr>
              <w:tab/>
            </w:r>
            <w:r>
              <w:rPr>
                <w:rFonts w:eastAsia="Calibri"/>
              </w:rPr>
              <w:tab/>
            </w:r>
            <w:r>
              <w:rPr>
                <w:rFonts w:eastAsia="Calibri"/>
              </w:rPr>
              <w:tab/>
              <w:t>2024-04-15 – 2024-04-19</w:t>
            </w:r>
            <w:r>
              <w:rPr>
                <w:rFonts w:eastAsia="Calibri"/>
              </w:rPr>
              <w:tab/>
            </w:r>
            <w:r>
              <w:rPr>
                <w:rFonts w:eastAsia="Calibri"/>
              </w:rPr>
              <w:tab/>
            </w:r>
            <w:r>
              <w:rPr>
                <w:rFonts w:eastAsia="Calibri"/>
              </w:rPr>
              <w:tab/>
            </w:r>
            <w:r>
              <w:rPr>
                <w:rFonts w:eastAsia="Calibri"/>
              </w:rPr>
              <w:tab/>
              <w:t>China (TBC), CN</w:t>
            </w:r>
          </w:p>
          <w:p w:rsidR="0023166C" w:rsidRPr="009E1702" w:rsidRDefault="0023166C" w:rsidP="00132CF7">
            <w:pPr>
              <w:rPr>
                <w:rFonts w:eastAsia="Yu Mincho"/>
              </w:rPr>
            </w:pPr>
          </w:p>
        </w:tc>
      </w:tr>
    </w:tbl>
    <w:p w:rsidR="00A54FCE" w:rsidRPr="00E6482A" w:rsidRDefault="00A54FCE" w:rsidP="00132CF7">
      <w:pPr>
        <w:rPr>
          <w:rFonts w:eastAsia="Yu Mincho"/>
        </w:rPr>
      </w:pPr>
    </w:p>
    <w:p w:rsidR="00FB0877" w:rsidRDefault="00FB0877">
      <w:pPr>
        <w:spacing w:after="0"/>
        <w:rPr>
          <w:rFonts w:ascii="Arial" w:hAnsi="Arial"/>
          <w:sz w:val="36"/>
          <w:lang w:eastAsia="zh-CN"/>
        </w:rPr>
      </w:pPr>
      <w:r>
        <w:rPr>
          <w:lang w:eastAsia="zh-CN"/>
        </w:rPr>
        <w:br w:type="page"/>
      </w:r>
    </w:p>
    <w:sectPr w:rsidR="00FB0877">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460E" w:rsidRDefault="00F1460E">
      <w:r>
        <w:separator/>
      </w:r>
    </w:p>
  </w:endnote>
  <w:endnote w:type="continuationSeparator" w:id="0">
    <w:p w:rsidR="00F1460E" w:rsidRDefault="00F14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altName w:val="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default"/>
    <w:sig w:usb0="00000000" w:usb1="00000000"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0853" w:rsidRDefault="000D08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460E" w:rsidRDefault="00F1460E">
      <w:r>
        <w:separator/>
      </w:r>
    </w:p>
  </w:footnote>
  <w:footnote w:type="continuationSeparator" w:id="0">
    <w:p w:rsidR="00F1460E" w:rsidRDefault="00F146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D62EB0"/>
    <w:multiLevelType w:val="hybridMultilevel"/>
    <w:tmpl w:val="D634090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AD4C8B"/>
    <w:multiLevelType w:val="hybridMultilevel"/>
    <w:tmpl w:val="EDFA4B6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5940FB0"/>
    <w:multiLevelType w:val="hybridMultilevel"/>
    <w:tmpl w:val="E85237EE"/>
    <w:lvl w:ilvl="0" w:tplc="CECCEC58">
      <w:numFmt w:val="bullet"/>
      <w:lvlText w:val="-"/>
      <w:lvlJc w:val="left"/>
      <w:pPr>
        <w:ind w:left="420" w:hanging="42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CECCEC58">
      <w:numFmt w:val="bullet"/>
      <w:lvlText w:val="-"/>
      <w:lvlJc w:val="left"/>
      <w:pPr>
        <w:ind w:left="1680" w:hanging="420"/>
      </w:pPr>
      <w:rPr>
        <w:rFonts w:ascii="Calibri" w:eastAsia="宋体" w:hAnsi="Calibri" w:cs="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8C6139"/>
    <w:multiLevelType w:val="hybridMultilevel"/>
    <w:tmpl w:val="09C4E3A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DF323C2C">
      <w:numFmt w:val="bullet"/>
      <w:lvlText w:val="-"/>
      <w:lvlJc w:val="left"/>
      <w:pPr>
        <w:ind w:left="2880" w:hanging="360"/>
      </w:pPr>
      <w:rPr>
        <w:rFonts w:ascii="Arial" w:eastAsia="等线" w:hAnsi="Arial" w:cs="Arial" w:hint="default"/>
      </w:r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0BB66F9"/>
    <w:multiLevelType w:val="hybridMultilevel"/>
    <w:tmpl w:val="488481E0"/>
    <w:lvl w:ilvl="0" w:tplc="0E02D822">
      <w:start w:val="3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125DD1"/>
    <w:multiLevelType w:val="hybridMultilevel"/>
    <w:tmpl w:val="A5BC8902"/>
    <w:lvl w:ilvl="0" w:tplc="041D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563D28"/>
    <w:multiLevelType w:val="hybridMultilevel"/>
    <w:tmpl w:val="EDFA4B6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6A34518"/>
    <w:multiLevelType w:val="hybridMultilevel"/>
    <w:tmpl w:val="A1DCE774"/>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5888DB46"/>
    <w:lvl w:ilvl="0" w:tplc="4CA85A1E">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54DF246C"/>
    <w:multiLevelType w:val="hybridMultilevel"/>
    <w:tmpl w:val="2EB2CB3A"/>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D820602"/>
    <w:multiLevelType w:val="hybridMultilevel"/>
    <w:tmpl w:val="2A1009A6"/>
    <w:lvl w:ilvl="0" w:tplc="47D4F1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FFD043A"/>
    <w:multiLevelType w:val="hybridMultilevel"/>
    <w:tmpl w:val="B8D0A2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E67722"/>
    <w:multiLevelType w:val="hybridMultilevel"/>
    <w:tmpl w:val="21D69AD2"/>
    <w:lvl w:ilvl="0" w:tplc="9D0A0380">
      <w:start w:val="1"/>
      <w:numFmt w:val="decimal"/>
      <w:lvlText w:val="[%1]."/>
      <w:lvlJc w:val="left"/>
      <w:pPr>
        <w:ind w:left="420" w:hanging="420"/>
      </w:pPr>
      <w:rPr>
        <w:rFonts w:hint="eastAsia"/>
        <w:sz w:val="21"/>
        <w:szCs w:val="16"/>
      </w:rPr>
    </w:lvl>
    <w:lvl w:ilvl="1" w:tplc="EED27C3A">
      <w:numFmt w:val="bullet"/>
      <w:lvlText w:val="•"/>
      <w:lvlJc w:val="left"/>
      <w:pPr>
        <w:ind w:left="780" w:hanging="360"/>
      </w:pPr>
      <w:rPr>
        <w:rFonts w:ascii="Times New Roman" w:eastAsia="Times New Roman" w:hAnsi="Times New Roman" w:cs="Times New Roman" w:hint="default"/>
      </w:r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23" w15:restartNumberingAfterBreak="0">
    <w:nsid w:val="7D044AE5"/>
    <w:multiLevelType w:val="hybridMultilevel"/>
    <w:tmpl w:val="3D0A29C0"/>
    <w:lvl w:ilvl="0" w:tplc="CE065E8A">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4134CC"/>
    <w:multiLevelType w:val="hybridMultilevel"/>
    <w:tmpl w:val="A1DCE774"/>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5"/>
  </w:num>
  <w:num w:numId="4">
    <w:abstractNumId w:val="18"/>
  </w:num>
  <w:num w:numId="5">
    <w:abstractNumId w:val="0"/>
  </w:num>
  <w:num w:numId="6">
    <w:abstractNumId w:val="5"/>
  </w:num>
  <w:num w:numId="7">
    <w:abstractNumId w:val="14"/>
  </w:num>
  <w:num w:numId="8">
    <w:abstractNumId w:val="15"/>
  </w:num>
  <w:num w:numId="9">
    <w:abstractNumId w:val="13"/>
  </w:num>
  <w:num w:numId="10">
    <w:abstractNumId w:val="16"/>
  </w:num>
  <w:num w:numId="11">
    <w:abstractNumId w:val="22"/>
  </w:num>
  <w:num w:numId="12">
    <w:abstractNumId w:val="10"/>
  </w:num>
  <w:num w:numId="13">
    <w:abstractNumId w:val="17"/>
  </w:num>
  <w:num w:numId="14">
    <w:abstractNumId w:val="21"/>
  </w:num>
  <w:num w:numId="15">
    <w:abstractNumId w:val="9"/>
  </w:num>
  <w:num w:numId="16">
    <w:abstractNumId w:val="11"/>
  </w:num>
  <w:num w:numId="17">
    <w:abstractNumId w:val="23"/>
  </w:num>
  <w:num w:numId="18">
    <w:abstractNumId w:val="16"/>
    <w:lvlOverride w:ilvl="0">
      <w:startOverride w:val="1"/>
    </w:lvlOverride>
  </w:num>
  <w:num w:numId="19">
    <w:abstractNumId w:val="19"/>
  </w:num>
  <w:num w:numId="20">
    <w:abstractNumId w:val="12"/>
  </w:num>
  <w:num w:numId="21">
    <w:abstractNumId w:val="7"/>
  </w:num>
  <w:num w:numId="22">
    <w:abstractNumId w:val="3"/>
  </w:num>
  <w:num w:numId="23">
    <w:abstractNumId w:val="6"/>
  </w:num>
  <w:num w:numId="24">
    <w:abstractNumId w:val="4"/>
  </w:num>
  <w:num w:numId="25">
    <w:abstractNumId w:val="24"/>
  </w:num>
  <w:num w:numId="26">
    <w:abstractNumId w:val="8"/>
  </w:num>
  <w:num w:numId="27">
    <w:abstractNumId w:val="2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6" w:nlCheck="1" w:checkStyle="1"/>
  <w:activeWritingStyle w:appName="MSWord" w:lang="en-IN"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8D"/>
    <w:rsid w:val="00000537"/>
    <w:rsid w:val="00000823"/>
    <w:rsid w:val="00001940"/>
    <w:rsid w:val="00002862"/>
    <w:rsid w:val="000029F6"/>
    <w:rsid w:val="00002C5F"/>
    <w:rsid w:val="00003904"/>
    <w:rsid w:val="00003DF6"/>
    <w:rsid w:val="00003FCF"/>
    <w:rsid w:val="00004258"/>
    <w:rsid w:val="000044DA"/>
    <w:rsid w:val="0000613E"/>
    <w:rsid w:val="00006684"/>
    <w:rsid w:val="000068B2"/>
    <w:rsid w:val="000068C4"/>
    <w:rsid w:val="00006AA0"/>
    <w:rsid w:val="000110CA"/>
    <w:rsid w:val="00011674"/>
    <w:rsid w:val="000118F6"/>
    <w:rsid w:val="00013CB8"/>
    <w:rsid w:val="00014D1E"/>
    <w:rsid w:val="00014FFD"/>
    <w:rsid w:val="00015330"/>
    <w:rsid w:val="0001537A"/>
    <w:rsid w:val="0001565F"/>
    <w:rsid w:val="00016AC9"/>
    <w:rsid w:val="0001701A"/>
    <w:rsid w:val="00017C43"/>
    <w:rsid w:val="000205C0"/>
    <w:rsid w:val="00020BFF"/>
    <w:rsid w:val="000224E8"/>
    <w:rsid w:val="00022E4A"/>
    <w:rsid w:val="00023E5C"/>
    <w:rsid w:val="00024146"/>
    <w:rsid w:val="00025434"/>
    <w:rsid w:val="00025767"/>
    <w:rsid w:val="0002747B"/>
    <w:rsid w:val="00030A4D"/>
    <w:rsid w:val="0003101D"/>
    <w:rsid w:val="00031567"/>
    <w:rsid w:val="00032AB8"/>
    <w:rsid w:val="00034124"/>
    <w:rsid w:val="0003419C"/>
    <w:rsid w:val="000346B7"/>
    <w:rsid w:val="000357E9"/>
    <w:rsid w:val="0003745D"/>
    <w:rsid w:val="000376DB"/>
    <w:rsid w:val="00037B33"/>
    <w:rsid w:val="00040B64"/>
    <w:rsid w:val="0004127F"/>
    <w:rsid w:val="000421C4"/>
    <w:rsid w:val="0004230D"/>
    <w:rsid w:val="00043BC5"/>
    <w:rsid w:val="000442D9"/>
    <w:rsid w:val="000443DA"/>
    <w:rsid w:val="00044517"/>
    <w:rsid w:val="00044562"/>
    <w:rsid w:val="000455E9"/>
    <w:rsid w:val="0004597B"/>
    <w:rsid w:val="000460B7"/>
    <w:rsid w:val="000468A5"/>
    <w:rsid w:val="00047A86"/>
    <w:rsid w:val="00047D2B"/>
    <w:rsid w:val="000502EF"/>
    <w:rsid w:val="0005055D"/>
    <w:rsid w:val="00050BD6"/>
    <w:rsid w:val="00052018"/>
    <w:rsid w:val="000520DD"/>
    <w:rsid w:val="00052549"/>
    <w:rsid w:val="00053B4A"/>
    <w:rsid w:val="0005476A"/>
    <w:rsid w:val="00054CEB"/>
    <w:rsid w:val="000558DD"/>
    <w:rsid w:val="00055C90"/>
    <w:rsid w:val="00057F83"/>
    <w:rsid w:val="0006048F"/>
    <w:rsid w:val="00061B84"/>
    <w:rsid w:val="000622D3"/>
    <w:rsid w:val="00062A3B"/>
    <w:rsid w:val="00064173"/>
    <w:rsid w:val="00064F4E"/>
    <w:rsid w:val="000655EF"/>
    <w:rsid w:val="00066145"/>
    <w:rsid w:val="0006630E"/>
    <w:rsid w:val="00066BB4"/>
    <w:rsid w:val="00067FFA"/>
    <w:rsid w:val="00070906"/>
    <w:rsid w:val="00070CDD"/>
    <w:rsid w:val="00070E8B"/>
    <w:rsid w:val="00071EBD"/>
    <w:rsid w:val="00072EDF"/>
    <w:rsid w:val="000737BB"/>
    <w:rsid w:val="00073C97"/>
    <w:rsid w:val="00074397"/>
    <w:rsid w:val="00074D96"/>
    <w:rsid w:val="00075247"/>
    <w:rsid w:val="00075D7A"/>
    <w:rsid w:val="00076E9F"/>
    <w:rsid w:val="00076F78"/>
    <w:rsid w:val="00080046"/>
    <w:rsid w:val="00080640"/>
    <w:rsid w:val="00081386"/>
    <w:rsid w:val="00081C37"/>
    <w:rsid w:val="00083024"/>
    <w:rsid w:val="000832CF"/>
    <w:rsid w:val="00083842"/>
    <w:rsid w:val="00083866"/>
    <w:rsid w:val="000841CC"/>
    <w:rsid w:val="000843D9"/>
    <w:rsid w:val="00084F0C"/>
    <w:rsid w:val="00084F5E"/>
    <w:rsid w:val="00085DF3"/>
    <w:rsid w:val="00086B96"/>
    <w:rsid w:val="0009173A"/>
    <w:rsid w:val="00091874"/>
    <w:rsid w:val="000918C5"/>
    <w:rsid w:val="00093E22"/>
    <w:rsid w:val="00094829"/>
    <w:rsid w:val="00094CC5"/>
    <w:rsid w:val="00095E83"/>
    <w:rsid w:val="00096818"/>
    <w:rsid w:val="0009758B"/>
    <w:rsid w:val="0009762D"/>
    <w:rsid w:val="00097964"/>
    <w:rsid w:val="00097992"/>
    <w:rsid w:val="00097FD1"/>
    <w:rsid w:val="000A00D3"/>
    <w:rsid w:val="000A06E8"/>
    <w:rsid w:val="000A0E43"/>
    <w:rsid w:val="000A10EB"/>
    <w:rsid w:val="000A1E93"/>
    <w:rsid w:val="000A2D62"/>
    <w:rsid w:val="000A2D64"/>
    <w:rsid w:val="000A2EA0"/>
    <w:rsid w:val="000A337E"/>
    <w:rsid w:val="000A3769"/>
    <w:rsid w:val="000A394F"/>
    <w:rsid w:val="000A3CD7"/>
    <w:rsid w:val="000A4C5A"/>
    <w:rsid w:val="000A689E"/>
    <w:rsid w:val="000A6CBD"/>
    <w:rsid w:val="000A7ED9"/>
    <w:rsid w:val="000B10EA"/>
    <w:rsid w:val="000B13E4"/>
    <w:rsid w:val="000B22CE"/>
    <w:rsid w:val="000B3A76"/>
    <w:rsid w:val="000B48A6"/>
    <w:rsid w:val="000B4B4A"/>
    <w:rsid w:val="000B54C1"/>
    <w:rsid w:val="000B5774"/>
    <w:rsid w:val="000B5F7E"/>
    <w:rsid w:val="000B78CC"/>
    <w:rsid w:val="000C00E1"/>
    <w:rsid w:val="000C3850"/>
    <w:rsid w:val="000C4045"/>
    <w:rsid w:val="000C42DD"/>
    <w:rsid w:val="000C4E93"/>
    <w:rsid w:val="000C6651"/>
    <w:rsid w:val="000C6CBB"/>
    <w:rsid w:val="000C6D76"/>
    <w:rsid w:val="000C6E31"/>
    <w:rsid w:val="000C6ED1"/>
    <w:rsid w:val="000C7168"/>
    <w:rsid w:val="000C7728"/>
    <w:rsid w:val="000D0344"/>
    <w:rsid w:val="000D0853"/>
    <w:rsid w:val="000D3330"/>
    <w:rsid w:val="000D3B23"/>
    <w:rsid w:val="000D468C"/>
    <w:rsid w:val="000D507C"/>
    <w:rsid w:val="000D5965"/>
    <w:rsid w:val="000D5EC9"/>
    <w:rsid w:val="000E02F8"/>
    <w:rsid w:val="000E04F6"/>
    <w:rsid w:val="000E07BF"/>
    <w:rsid w:val="000E0A05"/>
    <w:rsid w:val="000E13C9"/>
    <w:rsid w:val="000E301C"/>
    <w:rsid w:val="000E3048"/>
    <w:rsid w:val="000E3370"/>
    <w:rsid w:val="000E33C3"/>
    <w:rsid w:val="000E4329"/>
    <w:rsid w:val="000E558F"/>
    <w:rsid w:val="000E7745"/>
    <w:rsid w:val="000E7C81"/>
    <w:rsid w:val="000F025B"/>
    <w:rsid w:val="000F049F"/>
    <w:rsid w:val="000F1FC4"/>
    <w:rsid w:val="000F2178"/>
    <w:rsid w:val="000F397B"/>
    <w:rsid w:val="000F446E"/>
    <w:rsid w:val="000F5047"/>
    <w:rsid w:val="000F5D82"/>
    <w:rsid w:val="000F6260"/>
    <w:rsid w:val="000F6965"/>
    <w:rsid w:val="000F6E6D"/>
    <w:rsid w:val="000F7A9D"/>
    <w:rsid w:val="000F7B91"/>
    <w:rsid w:val="00100151"/>
    <w:rsid w:val="00100609"/>
    <w:rsid w:val="00100BFE"/>
    <w:rsid w:val="00101A71"/>
    <w:rsid w:val="00101C00"/>
    <w:rsid w:val="00101C0B"/>
    <w:rsid w:val="001024B9"/>
    <w:rsid w:val="00102E15"/>
    <w:rsid w:val="001053B5"/>
    <w:rsid w:val="0010634F"/>
    <w:rsid w:val="0010747F"/>
    <w:rsid w:val="001074B4"/>
    <w:rsid w:val="00107EFF"/>
    <w:rsid w:val="00107FF6"/>
    <w:rsid w:val="00110973"/>
    <w:rsid w:val="00110C83"/>
    <w:rsid w:val="00110CE9"/>
    <w:rsid w:val="001119E6"/>
    <w:rsid w:val="00112C1D"/>
    <w:rsid w:val="00112F20"/>
    <w:rsid w:val="001133CF"/>
    <w:rsid w:val="00113571"/>
    <w:rsid w:val="00113982"/>
    <w:rsid w:val="00114EB0"/>
    <w:rsid w:val="0011629A"/>
    <w:rsid w:val="001177F1"/>
    <w:rsid w:val="00117B42"/>
    <w:rsid w:val="00117E84"/>
    <w:rsid w:val="00120511"/>
    <w:rsid w:val="0012085D"/>
    <w:rsid w:val="00121CA2"/>
    <w:rsid w:val="0012227B"/>
    <w:rsid w:val="001227E7"/>
    <w:rsid w:val="00123073"/>
    <w:rsid w:val="00123659"/>
    <w:rsid w:val="0012396E"/>
    <w:rsid w:val="00124CB1"/>
    <w:rsid w:val="00125328"/>
    <w:rsid w:val="00125A22"/>
    <w:rsid w:val="00126539"/>
    <w:rsid w:val="00126BF7"/>
    <w:rsid w:val="0013091C"/>
    <w:rsid w:val="00130C8A"/>
    <w:rsid w:val="001312D1"/>
    <w:rsid w:val="0013156C"/>
    <w:rsid w:val="00131814"/>
    <w:rsid w:val="00131EA5"/>
    <w:rsid w:val="0013204A"/>
    <w:rsid w:val="00132625"/>
    <w:rsid w:val="00132CF7"/>
    <w:rsid w:val="00134543"/>
    <w:rsid w:val="00135B09"/>
    <w:rsid w:val="001373B4"/>
    <w:rsid w:val="00140232"/>
    <w:rsid w:val="0014087A"/>
    <w:rsid w:val="00141333"/>
    <w:rsid w:val="00141DD6"/>
    <w:rsid w:val="001432D9"/>
    <w:rsid w:val="00144AA6"/>
    <w:rsid w:val="001454C0"/>
    <w:rsid w:val="00145BD9"/>
    <w:rsid w:val="0014638D"/>
    <w:rsid w:val="0014699E"/>
    <w:rsid w:val="00150261"/>
    <w:rsid w:val="001502D5"/>
    <w:rsid w:val="0015093A"/>
    <w:rsid w:val="00150D70"/>
    <w:rsid w:val="00150FD5"/>
    <w:rsid w:val="00152608"/>
    <w:rsid w:val="001551A2"/>
    <w:rsid w:val="0015526C"/>
    <w:rsid w:val="00157372"/>
    <w:rsid w:val="00157848"/>
    <w:rsid w:val="0016006A"/>
    <w:rsid w:val="0016044E"/>
    <w:rsid w:val="00160B5F"/>
    <w:rsid w:val="00160DF5"/>
    <w:rsid w:val="0016171D"/>
    <w:rsid w:val="00161B0C"/>
    <w:rsid w:val="00162F06"/>
    <w:rsid w:val="001636D5"/>
    <w:rsid w:val="00163EEC"/>
    <w:rsid w:val="00165014"/>
    <w:rsid w:val="00165EB9"/>
    <w:rsid w:val="001679FD"/>
    <w:rsid w:val="0017073D"/>
    <w:rsid w:val="0017100B"/>
    <w:rsid w:val="00171F68"/>
    <w:rsid w:val="001729E0"/>
    <w:rsid w:val="00173426"/>
    <w:rsid w:val="00173A5D"/>
    <w:rsid w:val="00174AB0"/>
    <w:rsid w:val="00177369"/>
    <w:rsid w:val="001775C4"/>
    <w:rsid w:val="001778DC"/>
    <w:rsid w:val="00177D36"/>
    <w:rsid w:val="00177ED9"/>
    <w:rsid w:val="0018017B"/>
    <w:rsid w:val="00181069"/>
    <w:rsid w:val="001822DC"/>
    <w:rsid w:val="001831F5"/>
    <w:rsid w:val="0018356B"/>
    <w:rsid w:val="001836D2"/>
    <w:rsid w:val="001842B6"/>
    <w:rsid w:val="00184C06"/>
    <w:rsid w:val="00184EF7"/>
    <w:rsid w:val="00185A40"/>
    <w:rsid w:val="001860A0"/>
    <w:rsid w:val="0018705C"/>
    <w:rsid w:val="0019042C"/>
    <w:rsid w:val="00191EDB"/>
    <w:rsid w:val="0019227A"/>
    <w:rsid w:val="00192620"/>
    <w:rsid w:val="0019331B"/>
    <w:rsid w:val="00193CA0"/>
    <w:rsid w:val="00194454"/>
    <w:rsid w:val="00195650"/>
    <w:rsid w:val="001977C8"/>
    <w:rsid w:val="00197C7B"/>
    <w:rsid w:val="001A1B88"/>
    <w:rsid w:val="001A1F92"/>
    <w:rsid w:val="001A2382"/>
    <w:rsid w:val="001A3158"/>
    <w:rsid w:val="001A34F0"/>
    <w:rsid w:val="001A38C1"/>
    <w:rsid w:val="001A43E1"/>
    <w:rsid w:val="001A5ED6"/>
    <w:rsid w:val="001A68F4"/>
    <w:rsid w:val="001A6CB0"/>
    <w:rsid w:val="001A7CB1"/>
    <w:rsid w:val="001B1D9D"/>
    <w:rsid w:val="001B1FB4"/>
    <w:rsid w:val="001B29FE"/>
    <w:rsid w:val="001B2FCB"/>
    <w:rsid w:val="001B3D7B"/>
    <w:rsid w:val="001B415E"/>
    <w:rsid w:val="001B511A"/>
    <w:rsid w:val="001B57B0"/>
    <w:rsid w:val="001B6380"/>
    <w:rsid w:val="001B6CDE"/>
    <w:rsid w:val="001B7CA3"/>
    <w:rsid w:val="001C022C"/>
    <w:rsid w:val="001C111C"/>
    <w:rsid w:val="001C1982"/>
    <w:rsid w:val="001C20E7"/>
    <w:rsid w:val="001C26CB"/>
    <w:rsid w:val="001C2AB9"/>
    <w:rsid w:val="001C2DD3"/>
    <w:rsid w:val="001C4A8B"/>
    <w:rsid w:val="001C57E5"/>
    <w:rsid w:val="001C5F62"/>
    <w:rsid w:val="001C6466"/>
    <w:rsid w:val="001C6F9F"/>
    <w:rsid w:val="001C6FB6"/>
    <w:rsid w:val="001D039F"/>
    <w:rsid w:val="001D1842"/>
    <w:rsid w:val="001D1EAA"/>
    <w:rsid w:val="001D2965"/>
    <w:rsid w:val="001D31D8"/>
    <w:rsid w:val="001D3506"/>
    <w:rsid w:val="001D3C7F"/>
    <w:rsid w:val="001D42B8"/>
    <w:rsid w:val="001D4FA8"/>
    <w:rsid w:val="001D504E"/>
    <w:rsid w:val="001D5994"/>
    <w:rsid w:val="001D6E96"/>
    <w:rsid w:val="001D6F72"/>
    <w:rsid w:val="001D711B"/>
    <w:rsid w:val="001D747D"/>
    <w:rsid w:val="001E063C"/>
    <w:rsid w:val="001E0B57"/>
    <w:rsid w:val="001E0E99"/>
    <w:rsid w:val="001E176D"/>
    <w:rsid w:val="001E1A4D"/>
    <w:rsid w:val="001E2C20"/>
    <w:rsid w:val="001E2E4C"/>
    <w:rsid w:val="001E3038"/>
    <w:rsid w:val="001E35AF"/>
    <w:rsid w:val="001E3784"/>
    <w:rsid w:val="001E3D1C"/>
    <w:rsid w:val="001E3FD7"/>
    <w:rsid w:val="001E41F3"/>
    <w:rsid w:val="001E4AA3"/>
    <w:rsid w:val="001E50E2"/>
    <w:rsid w:val="001E5686"/>
    <w:rsid w:val="001E6065"/>
    <w:rsid w:val="001E6285"/>
    <w:rsid w:val="001E7258"/>
    <w:rsid w:val="001E7450"/>
    <w:rsid w:val="001E77B0"/>
    <w:rsid w:val="001E7D40"/>
    <w:rsid w:val="001F0201"/>
    <w:rsid w:val="001F0CA1"/>
    <w:rsid w:val="001F14D9"/>
    <w:rsid w:val="001F2538"/>
    <w:rsid w:val="001F2CFC"/>
    <w:rsid w:val="001F333E"/>
    <w:rsid w:val="001F3BDF"/>
    <w:rsid w:val="001F46A0"/>
    <w:rsid w:val="001F5B17"/>
    <w:rsid w:val="001F604A"/>
    <w:rsid w:val="001F6117"/>
    <w:rsid w:val="001F7A04"/>
    <w:rsid w:val="001F7A97"/>
    <w:rsid w:val="001F7B82"/>
    <w:rsid w:val="00200340"/>
    <w:rsid w:val="00200D5E"/>
    <w:rsid w:val="002010F1"/>
    <w:rsid w:val="0020116F"/>
    <w:rsid w:val="0020138F"/>
    <w:rsid w:val="002023A8"/>
    <w:rsid w:val="002023FE"/>
    <w:rsid w:val="0020387C"/>
    <w:rsid w:val="002042A1"/>
    <w:rsid w:val="0020587A"/>
    <w:rsid w:val="00205B9C"/>
    <w:rsid w:val="00206268"/>
    <w:rsid w:val="00206464"/>
    <w:rsid w:val="00207048"/>
    <w:rsid w:val="00207793"/>
    <w:rsid w:val="002107B2"/>
    <w:rsid w:val="0021160E"/>
    <w:rsid w:val="00212651"/>
    <w:rsid w:val="00214991"/>
    <w:rsid w:val="00214B3B"/>
    <w:rsid w:val="00215416"/>
    <w:rsid w:val="00220898"/>
    <w:rsid w:val="002208D0"/>
    <w:rsid w:val="00220A9C"/>
    <w:rsid w:val="002214AD"/>
    <w:rsid w:val="0022182B"/>
    <w:rsid w:val="00221A2F"/>
    <w:rsid w:val="00222897"/>
    <w:rsid w:val="00223223"/>
    <w:rsid w:val="002234EB"/>
    <w:rsid w:val="00223971"/>
    <w:rsid w:val="0022418F"/>
    <w:rsid w:val="0022499C"/>
    <w:rsid w:val="00224B6C"/>
    <w:rsid w:val="00225BF4"/>
    <w:rsid w:val="00225C12"/>
    <w:rsid w:val="002261DC"/>
    <w:rsid w:val="002263AA"/>
    <w:rsid w:val="00226AF5"/>
    <w:rsid w:val="002277A5"/>
    <w:rsid w:val="00230B14"/>
    <w:rsid w:val="002313BF"/>
    <w:rsid w:val="0023166C"/>
    <w:rsid w:val="00231BA3"/>
    <w:rsid w:val="00231E54"/>
    <w:rsid w:val="002321E8"/>
    <w:rsid w:val="002322F7"/>
    <w:rsid w:val="002323C1"/>
    <w:rsid w:val="00232E93"/>
    <w:rsid w:val="0023360F"/>
    <w:rsid w:val="00233AC5"/>
    <w:rsid w:val="00234668"/>
    <w:rsid w:val="00234F69"/>
    <w:rsid w:val="00235251"/>
    <w:rsid w:val="00235B4C"/>
    <w:rsid w:val="00235E04"/>
    <w:rsid w:val="00236705"/>
    <w:rsid w:val="0023683D"/>
    <w:rsid w:val="00236A4B"/>
    <w:rsid w:val="002376A3"/>
    <w:rsid w:val="002379A1"/>
    <w:rsid w:val="0024069D"/>
    <w:rsid w:val="00241AD4"/>
    <w:rsid w:val="002429E3"/>
    <w:rsid w:val="0024335F"/>
    <w:rsid w:val="00243BC1"/>
    <w:rsid w:val="00244332"/>
    <w:rsid w:val="00245042"/>
    <w:rsid w:val="00245B23"/>
    <w:rsid w:val="00246492"/>
    <w:rsid w:val="00246DE8"/>
    <w:rsid w:val="0025022A"/>
    <w:rsid w:val="0025068E"/>
    <w:rsid w:val="00250732"/>
    <w:rsid w:val="00250854"/>
    <w:rsid w:val="0025228F"/>
    <w:rsid w:val="002530BE"/>
    <w:rsid w:val="00253E55"/>
    <w:rsid w:val="00257195"/>
    <w:rsid w:val="002578D8"/>
    <w:rsid w:val="002613A5"/>
    <w:rsid w:val="00262ADA"/>
    <w:rsid w:val="00264B15"/>
    <w:rsid w:val="00265619"/>
    <w:rsid w:val="00265B3F"/>
    <w:rsid w:val="00267881"/>
    <w:rsid w:val="002723F2"/>
    <w:rsid w:val="00272443"/>
    <w:rsid w:val="0027283E"/>
    <w:rsid w:val="00272A6E"/>
    <w:rsid w:val="00273821"/>
    <w:rsid w:val="00273FC1"/>
    <w:rsid w:val="00274E67"/>
    <w:rsid w:val="00275D12"/>
    <w:rsid w:val="00276CD2"/>
    <w:rsid w:val="00277A1E"/>
    <w:rsid w:val="00277A25"/>
    <w:rsid w:val="0028062F"/>
    <w:rsid w:val="002807DD"/>
    <w:rsid w:val="002808AD"/>
    <w:rsid w:val="002809AF"/>
    <w:rsid w:val="00280FEC"/>
    <w:rsid w:val="00281301"/>
    <w:rsid w:val="002817A2"/>
    <w:rsid w:val="00281EB0"/>
    <w:rsid w:val="0028269F"/>
    <w:rsid w:val="00282B26"/>
    <w:rsid w:val="00282BE3"/>
    <w:rsid w:val="00283B90"/>
    <w:rsid w:val="0028456D"/>
    <w:rsid w:val="00285749"/>
    <w:rsid w:val="0028675B"/>
    <w:rsid w:val="0028757E"/>
    <w:rsid w:val="0029132C"/>
    <w:rsid w:val="0029179C"/>
    <w:rsid w:val="00291D4B"/>
    <w:rsid w:val="00291F2F"/>
    <w:rsid w:val="002924FF"/>
    <w:rsid w:val="002928C7"/>
    <w:rsid w:val="00292EAA"/>
    <w:rsid w:val="002934AE"/>
    <w:rsid w:val="00293D64"/>
    <w:rsid w:val="00293D85"/>
    <w:rsid w:val="002952E2"/>
    <w:rsid w:val="00295352"/>
    <w:rsid w:val="00295354"/>
    <w:rsid w:val="00295384"/>
    <w:rsid w:val="0029573B"/>
    <w:rsid w:val="002959FF"/>
    <w:rsid w:val="00295B25"/>
    <w:rsid w:val="00295C05"/>
    <w:rsid w:val="00295D94"/>
    <w:rsid w:val="002962CA"/>
    <w:rsid w:val="0029690F"/>
    <w:rsid w:val="00297483"/>
    <w:rsid w:val="002A301F"/>
    <w:rsid w:val="002A3059"/>
    <w:rsid w:val="002A3934"/>
    <w:rsid w:val="002A622D"/>
    <w:rsid w:val="002A6FBE"/>
    <w:rsid w:val="002B077C"/>
    <w:rsid w:val="002B1C9E"/>
    <w:rsid w:val="002B1E85"/>
    <w:rsid w:val="002B4A9F"/>
    <w:rsid w:val="002B4C9C"/>
    <w:rsid w:val="002B565A"/>
    <w:rsid w:val="002B59FE"/>
    <w:rsid w:val="002B689A"/>
    <w:rsid w:val="002B7766"/>
    <w:rsid w:val="002B7F59"/>
    <w:rsid w:val="002C0977"/>
    <w:rsid w:val="002C1DD7"/>
    <w:rsid w:val="002C1E1C"/>
    <w:rsid w:val="002C24E5"/>
    <w:rsid w:val="002C289E"/>
    <w:rsid w:val="002C28CD"/>
    <w:rsid w:val="002C3DF4"/>
    <w:rsid w:val="002C3F9C"/>
    <w:rsid w:val="002C4745"/>
    <w:rsid w:val="002C4BB7"/>
    <w:rsid w:val="002C4FA5"/>
    <w:rsid w:val="002C5704"/>
    <w:rsid w:val="002C5758"/>
    <w:rsid w:val="002C5BCD"/>
    <w:rsid w:val="002C63B6"/>
    <w:rsid w:val="002C720D"/>
    <w:rsid w:val="002C7216"/>
    <w:rsid w:val="002C73CF"/>
    <w:rsid w:val="002C7B02"/>
    <w:rsid w:val="002D0CB1"/>
    <w:rsid w:val="002D15B9"/>
    <w:rsid w:val="002D16EE"/>
    <w:rsid w:val="002D1D19"/>
    <w:rsid w:val="002D2931"/>
    <w:rsid w:val="002D32AD"/>
    <w:rsid w:val="002D3445"/>
    <w:rsid w:val="002D3F6E"/>
    <w:rsid w:val="002D4229"/>
    <w:rsid w:val="002D4826"/>
    <w:rsid w:val="002D4B06"/>
    <w:rsid w:val="002D4DCF"/>
    <w:rsid w:val="002D6ACC"/>
    <w:rsid w:val="002D721E"/>
    <w:rsid w:val="002D756C"/>
    <w:rsid w:val="002D7BFC"/>
    <w:rsid w:val="002E068A"/>
    <w:rsid w:val="002E0B07"/>
    <w:rsid w:val="002E0E6D"/>
    <w:rsid w:val="002E16EB"/>
    <w:rsid w:val="002E1F51"/>
    <w:rsid w:val="002E2184"/>
    <w:rsid w:val="002E2C3E"/>
    <w:rsid w:val="002E3A51"/>
    <w:rsid w:val="002E3EF6"/>
    <w:rsid w:val="002E4216"/>
    <w:rsid w:val="002E4C5F"/>
    <w:rsid w:val="002E5A45"/>
    <w:rsid w:val="002E5E1A"/>
    <w:rsid w:val="002E6058"/>
    <w:rsid w:val="002E636C"/>
    <w:rsid w:val="002E6D0E"/>
    <w:rsid w:val="002E7421"/>
    <w:rsid w:val="002E74B9"/>
    <w:rsid w:val="002E7A66"/>
    <w:rsid w:val="002F03BC"/>
    <w:rsid w:val="002F1E63"/>
    <w:rsid w:val="002F1FEE"/>
    <w:rsid w:val="002F3F20"/>
    <w:rsid w:val="002F4309"/>
    <w:rsid w:val="002F4657"/>
    <w:rsid w:val="002F55B2"/>
    <w:rsid w:val="002F58A7"/>
    <w:rsid w:val="002F64C9"/>
    <w:rsid w:val="002F6B54"/>
    <w:rsid w:val="002F6D79"/>
    <w:rsid w:val="002F6FD0"/>
    <w:rsid w:val="002F7A88"/>
    <w:rsid w:val="002F7CC0"/>
    <w:rsid w:val="002F7E71"/>
    <w:rsid w:val="003001D0"/>
    <w:rsid w:val="00300E86"/>
    <w:rsid w:val="00301BF6"/>
    <w:rsid w:val="00302459"/>
    <w:rsid w:val="003028B2"/>
    <w:rsid w:val="00303421"/>
    <w:rsid w:val="00303DCF"/>
    <w:rsid w:val="003045A8"/>
    <w:rsid w:val="00305706"/>
    <w:rsid w:val="00305739"/>
    <w:rsid w:val="00305BD4"/>
    <w:rsid w:val="00305EE5"/>
    <w:rsid w:val="0030696B"/>
    <w:rsid w:val="00306F65"/>
    <w:rsid w:val="003073FE"/>
    <w:rsid w:val="003076DE"/>
    <w:rsid w:val="0030778D"/>
    <w:rsid w:val="003079D9"/>
    <w:rsid w:val="003107AF"/>
    <w:rsid w:val="00310AAF"/>
    <w:rsid w:val="00310F20"/>
    <w:rsid w:val="003110C9"/>
    <w:rsid w:val="0031179C"/>
    <w:rsid w:val="003127E5"/>
    <w:rsid w:val="00312856"/>
    <w:rsid w:val="0031543D"/>
    <w:rsid w:val="00315F2F"/>
    <w:rsid w:val="00316D12"/>
    <w:rsid w:val="00316D4A"/>
    <w:rsid w:val="003205DA"/>
    <w:rsid w:val="00320697"/>
    <w:rsid w:val="0032143F"/>
    <w:rsid w:val="00322BF9"/>
    <w:rsid w:val="00323C5D"/>
    <w:rsid w:val="00324E7A"/>
    <w:rsid w:val="00325769"/>
    <w:rsid w:val="00325B85"/>
    <w:rsid w:val="00326166"/>
    <w:rsid w:val="00326C1A"/>
    <w:rsid w:val="003279A4"/>
    <w:rsid w:val="00327C4D"/>
    <w:rsid w:val="00327C80"/>
    <w:rsid w:val="00330F4B"/>
    <w:rsid w:val="00331408"/>
    <w:rsid w:val="0033143D"/>
    <w:rsid w:val="003318C5"/>
    <w:rsid w:val="00331D74"/>
    <w:rsid w:val="00332B0C"/>
    <w:rsid w:val="00333B90"/>
    <w:rsid w:val="00333C04"/>
    <w:rsid w:val="00334763"/>
    <w:rsid w:val="00334BBB"/>
    <w:rsid w:val="00336954"/>
    <w:rsid w:val="003371C6"/>
    <w:rsid w:val="00340FC5"/>
    <w:rsid w:val="00341115"/>
    <w:rsid w:val="00341D95"/>
    <w:rsid w:val="003426E0"/>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1B"/>
    <w:rsid w:val="00360F5A"/>
    <w:rsid w:val="00361038"/>
    <w:rsid w:val="003616A4"/>
    <w:rsid w:val="00361D36"/>
    <w:rsid w:val="003621A3"/>
    <w:rsid w:val="00363FF1"/>
    <w:rsid w:val="003643D7"/>
    <w:rsid w:val="00365C9B"/>
    <w:rsid w:val="00366FA1"/>
    <w:rsid w:val="00367757"/>
    <w:rsid w:val="0037004C"/>
    <w:rsid w:val="003703CB"/>
    <w:rsid w:val="0037119B"/>
    <w:rsid w:val="00371278"/>
    <w:rsid w:val="003716D6"/>
    <w:rsid w:val="00371A52"/>
    <w:rsid w:val="00371D7E"/>
    <w:rsid w:val="00371EED"/>
    <w:rsid w:val="00372850"/>
    <w:rsid w:val="00372A7D"/>
    <w:rsid w:val="00373E10"/>
    <w:rsid w:val="0037427C"/>
    <w:rsid w:val="003745C1"/>
    <w:rsid w:val="00380A40"/>
    <w:rsid w:val="00380EBB"/>
    <w:rsid w:val="003815C5"/>
    <w:rsid w:val="003819DC"/>
    <w:rsid w:val="00381C0D"/>
    <w:rsid w:val="00381F6C"/>
    <w:rsid w:val="003822D0"/>
    <w:rsid w:val="00382B41"/>
    <w:rsid w:val="00383CA0"/>
    <w:rsid w:val="00384193"/>
    <w:rsid w:val="00384EED"/>
    <w:rsid w:val="003852F4"/>
    <w:rsid w:val="0038613A"/>
    <w:rsid w:val="003862C3"/>
    <w:rsid w:val="00387985"/>
    <w:rsid w:val="00387D10"/>
    <w:rsid w:val="00390674"/>
    <w:rsid w:val="00390EDA"/>
    <w:rsid w:val="00391312"/>
    <w:rsid w:val="00391BE3"/>
    <w:rsid w:val="003923AD"/>
    <w:rsid w:val="00392683"/>
    <w:rsid w:val="00393AB1"/>
    <w:rsid w:val="00393C91"/>
    <w:rsid w:val="00393FA3"/>
    <w:rsid w:val="0039412B"/>
    <w:rsid w:val="0039431C"/>
    <w:rsid w:val="00394CE1"/>
    <w:rsid w:val="00394CF5"/>
    <w:rsid w:val="0039604D"/>
    <w:rsid w:val="00396450"/>
    <w:rsid w:val="003970B7"/>
    <w:rsid w:val="003A1DC6"/>
    <w:rsid w:val="003A2E9C"/>
    <w:rsid w:val="003A38B6"/>
    <w:rsid w:val="003A41E4"/>
    <w:rsid w:val="003A4E09"/>
    <w:rsid w:val="003A4FE1"/>
    <w:rsid w:val="003A5131"/>
    <w:rsid w:val="003A557A"/>
    <w:rsid w:val="003A6D6C"/>
    <w:rsid w:val="003B3117"/>
    <w:rsid w:val="003B4062"/>
    <w:rsid w:val="003B5800"/>
    <w:rsid w:val="003B6861"/>
    <w:rsid w:val="003B7C7F"/>
    <w:rsid w:val="003C1134"/>
    <w:rsid w:val="003C1312"/>
    <w:rsid w:val="003C13DD"/>
    <w:rsid w:val="003C1A15"/>
    <w:rsid w:val="003C2671"/>
    <w:rsid w:val="003C3310"/>
    <w:rsid w:val="003C46CA"/>
    <w:rsid w:val="003C4C53"/>
    <w:rsid w:val="003C5549"/>
    <w:rsid w:val="003C6A96"/>
    <w:rsid w:val="003C6D51"/>
    <w:rsid w:val="003C7216"/>
    <w:rsid w:val="003D059F"/>
    <w:rsid w:val="003D0E49"/>
    <w:rsid w:val="003D0F1F"/>
    <w:rsid w:val="003D1238"/>
    <w:rsid w:val="003D17A2"/>
    <w:rsid w:val="003D1A37"/>
    <w:rsid w:val="003D1AB2"/>
    <w:rsid w:val="003D3313"/>
    <w:rsid w:val="003D468A"/>
    <w:rsid w:val="003D4B4C"/>
    <w:rsid w:val="003D4CBF"/>
    <w:rsid w:val="003D5DCB"/>
    <w:rsid w:val="003D6692"/>
    <w:rsid w:val="003D6AA0"/>
    <w:rsid w:val="003D6F36"/>
    <w:rsid w:val="003E0512"/>
    <w:rsid w:val="003E0E02"/>
    <w:rsid w:val="003E0E80"/>
    <w:rsid w:val="003E15D5"/>
    <w:rsid w:val="003E2447"/>
    <w:rsid w:val="003E33EC"/>
    <w:rsid w:val="003E3673"/>
    <w:rsid w:val="003E3ABC"/>
    <w:rsid w:val="003E44D1"/>
    <w:rsid w:val="003E47BE"/>
    <w:rsid w:val="003E4F0B"/>
    <w:rsid w:val="003E576C"/>
    <w:rsid w:val="003E6380"/>
    <w:rsid w:val="003E6759"/>
    <w:rsid w:val="003E69F6"/>
    <w:rsid w:val="003E6C2A"/>
    <w:rsid w:val="003E71D0"/>
    <w:rsid w:val="003E7F9C"/>
    <w:rsid w:val="003F0FE8"/>
    <w:rsid w:val="003F1A72"/>
    <w:rsid w:val="003F1DA4"/>
    <w:rsid w:val="003F1ECE"/>
    <w:rsid w:val="003F21A6"/>
    <w:rsid w:val="003F2306"/>
    <w:rsid w:val="003F27D5"/>
    <w:rsid w:val="003F2910"/>
    <w:rsid w:val="003F2930"/>
    <w:rsid w:val="003F3616"/>
    <w:rsid w:val="003F5304"/>
    <w:rsid w:val="003F5516"/>
    <w:rsid w:val="003F6A59"/>
    <w:rsid w:val="003F76B9"/>
    <w:rsid w:val="00400A8D"/>
    <w:rsid w:val="00402544"/>
    <w:rsid w:val="00402FA5"/>
    <w:rsid w:val="00405C6C"/>
    <w:rsid w:val="0040734E"/>
    <w:rsid w:val="00407AFD"/>
    <w:rsid w:val="00407F9F"/>
    <w:rsid w:val="00410540"/>
    <w:rsid w:val="00411495"/>
    <w:rsid w:val="00411A7D"/>
    <w:rsid w:val="004121E0"/>
    <w:rsid w:val="004122AC"/>
    <w:rsid w:val="00412AE1"/>
    <w:rsid w:val="004131D9"/>
    <w:rsid w:val="0041390E"/>
    <w:rsid w:val="00414BB3"/>
    <w:rsid w:val="00415963"/>
    <w:rsid w:val="00415A57"/>
    <w:rsid w:val="00415B93"/>
    <w:rsid w:val="00415DE2"/>
    <w:rsid w:val="0041669D"/>
    <w:rsid w:val="00416961"/>
    <w:rsid w:val="00416AC5"/>
    <w:rsid w:val="004201F7"/>
    <w:rsid w:val="00421EAB"/>
    <w:rsid w:val="00422431"/>
    <w:rsid w:val="00422808"/>
    <w:rsid w:val="00423FF3"/>
    <w:rsid w:val="00424767"/>
    <w:rsid w:val="00426DBC"/>
    <w:rsid w:val="0042735E"/>
    <w:rsid w:val="00433E63"/>
    <w:rsid w:val="00434BE2"/>
    <w:rsid w:val="00435C19"/>
    <w:rsid w:val="00435C42"/>
    <w:rsid w:val="00436631"/>
    <w:rsid w:val="00437000"/>
    <w:rsid w:val="00437A99"/>
    <w:rsid w:val="00437CC3"/>
    <w:rsid w:val="00443D6D"/>
    <w:rsid w:val="004445E3"/>
    <w:rsid w:val="00444983"/>
    <w:rsid w:val="00444F8C"/>
    <w:rsid w:val="004453C9"/>
    <w:rsid w:val="00445A1C"/>
    <w:rsid w:val="0044674B"/>
    <w:rsid w:val="00446771"/>
    <w:rsid w:val="0045149F"/>
    <w:rsid w:val="004514B6"/>
    <w:rsid w:val="0045159A"/>
    <w:rsid w:val="004517C9"/>
    <w:rsid w:val="00453767"/>
    <w:rsid w:val="00453897"/>
    <w:rsid w:val="00454B84"/>
    <w:rsid w:val="004555BE"/>
    <w:rsid w:val="00455F90"/>
    <w:rsid w:val="00455FA4"/>
    <w:rsid w:val="004567A8"/>
    <w:rsid w:val="00456EF9"/>
    <w:rsid w:val="00456FB2"/>
    <w:rsid w:val="0045749E"/>
    <w:rsid w:val="00457E35"/>
    <w:rsid w:val="00460049"/>
    <w:rsid w:val="0046072B"/>
    <w:rsid w:val="004607BA"/>
    <w:rsid w:val="00460DFE"/>
    <w:rsid w:val="0046173A"/>
    <w:rsid w:val="00465329"/>
    <w:rsid w:val="00465568"/>
    <w:rsid w:val="004667D7"/>
    <w:rsid w:val="00466B68"/>
    <w:rsid w:val="00466F57"/>
    <w:rsid w:val="00467069"/>
    <w:rsid w:val="004678D4"/>
    <w:rsid w:val="00467F67"/>
    <w:rsid w:val="0047197D"/>
    <w:rsid w:val="00471C06"/>
    <w:rsid w:val="00472352"/>
    <w:rsid w:val="004736B9"/>
    <w:rsid w:val="00473B6E"/>
    <w:rsid w:val="00474436"/>
    <w:rsid w:val="0047550E"/>
    <w:rsid w:val="00475FA8"/>
    <w:rsid w:val="004761B3"/>
    <w:rsid w:val="0047739E"/>
    <w:rsid w:val="004822A4"/>
    <w:rsid w:val="00482CC8"/>
    <w:rsid w:val="00483D3E"/>
    <w:rsid w:val="00483E1B"/>
    <w:rsid w:val="00483ED7"/>
    <w:rsid w:val="00485C40"/>
    <w:rsid w:val="004865D5"/>
    <w:rsid w:val="00486A8F"/>
    <w:rsid w:val="00486D5B"/>
    <w:rsid w:val="0048780C"/>
    <w:rsid w:val="0049036F"/>
    <w:rsid w:val="004905B3"/>
    <w:rsid w:val="0049166A"/>
    <w:rsid w:val="00491C2A"/>
    <w:rsid w:val="00491F4A"/>
    <w:rsid w:val="00492263"/>
    <w:rsid w:val="00492450"/>
    <w:rsid w:val="004938DF"/>
    <w:rsid w:val="00493D19"/>
    <w:rsid w:val="00494A79"/>
    <w:rsid w:val="00494E96"/>
    <w:rsid w:val="00495722"/>
    <w:rsid w:val="00495A6C"/>
    <w:rsid w:val="00496A9B"/>
    <w:rsid w:val="004A057E"/>
    <w:rsid w:val="004A1824"/>
    <w:rsid w:val="004A260A"/>
    <w:rsid w:val="004A2817"/>
    <w:rsid w:val="004A2AAB"/>
    <w:rsid w:val="004A2EF8"/>
    <w:rsid w:val="004A35BF"/>
    <w:rsid w:val="004A3677"/>
    <w:rsid w:val="004A49E9"/>
    <w:rsid w:val="004A58B2"/>
    <w:rsid w:val="004A66C7"/>
    <w:rsid w:val="004A6D4E"/>
    <w:rsid w:val="004A6E92"/>
    <w:rsid w:val="004A715A"/>
    <w:rsid w:val="004A724B"/>
    <w:rsid w:val="004A7C06"/>
    <w:rsid w:val="004A7E8D"/>
    <w:rsid w:val="004B0CBC"/>
    <w:rsid w:val="004B0CD5"/>
    <w:rsid w:val="004B0E60"/>
    <w:rsid w:val="004B1CA5"/>
    <w:rsid w:val="004B23DC"/>
    <w:rsid w:val="004B31C5"/>
    <w:rsid w:val="004B3D21"/>
    <w:rsid w:val="004B4C38"/>
    <w:rsid w:val="004B5426"/>
    <w:rsid w:val="004B5622"/>
    <w:rsid w:val="004B71D3"/>
    <w:rsid w:val="004B73E3"/>
    <w:rsid w:val="004C0255"/>
    <w:rsid w:val="004C0866"/>
    <w:rsid w:val="004C0FDD"/>
    <w:rsid w:val="004C14E9"/>
    <w:rsid w:val="004C4FA4"/>
    <w:rsid w:val="004C5480"/>
    <w:rsid w:val="004C5649"/>
    <w:rsid w:val="004C702B"/>
    <w:rsid w:val="004C7705"/>
    <w:rsid w:val="004D0597"/>
    <w:rsid w:val="004D221A"/>
    <w:rsid w:val="004D244F"/>
    <w:rsid w:val="004D339D"/>
    <w:rsid w:val="004D371C"/>
    <w:rsid w:val="004D5606"/>
    <w:rsid w:val="004D6157"/>
    <w:rsid w:val="004D6491"/>
    <w:rsid w:val="004D679B"/>
    <w:rsid w:val="004D7C86"/>
    <w:rsid w:val="004E118E"/>
    <w:rsid w:val="004E1D68"/>
    <w:rsid w:val="004E2043"/>
    <w:rsid w:val="004E2283"/>
    <w:rsid w:val="004E22D6"/>
    <w:rsid w:val="004E2695"/>
    <w:rsid w:val="004E2FAB"/>
    <w:rsid w:val="004E51AA"/>
    <w:rsid w:val="004E6920"/>
    <w:rsid w:val="004E7EAF"/>
    <w:rsid w:val="004F0D89"/>
    <w:rsid w:val="004F2506"/>
    <w:rsid w:val="004F2ABD"/>
    <w:rsid w:val="004F2B49"/>
    <w:rsid w:val="004F2C82"/>
    <w:rsid w:val="004F30D4"/>
    <w:rsid w:val="004F3427"/>
    <w:rsid w:val="004F34D4"/>
    <w:rsid w:val="004F3BBB"/>
    <w:rsid w:val="004F40E0"/>
    <w:rsid w:val="004F5418"/>
    <w:rsid w:val="004F57EB"/>
    <w:rsid w:val="004F58BC"/>
    <w:rsid w:val="004F60A9"/>
    <w:rsid w:val="004F6211"/>
    <w:rsid w:val="004F6F3D"/>
    <w:rsid w:val="004F6F4C"/>
    <w:rsid w:val="004F7205"/>
    <w:rsid w:val="004F73A5"/>
    <w:rsid w:val="004F76F4"/>
    <w:rsid w:val="00501087"/>
    <w:rsid w:val="00502B1D"/>
    <w:rsid w:val="00502CE9"/>
    <w:rsid w:val="00503992"/>
    <w:rsid w:val="005049D3"/>
    <w:rsid w:val="00504ABB"/>
    <w:rsid w:val="00504E75"/>
    <w:rsid w:val="005058E9"/>
    <w:rsid w:val="00506CEC"/>
    <w:rsid w:val="00506D23"/>
    <w:rsid w:val="00507231"/>
    <w:rsid w:val="00507978"/>
    <w:rsid w:val="005104E1"/>
    <w:rsid w:val="00510F75"/>
    <w:rsid w:val="00512476"/>
    <w:rsid w:val="005125DD"/>
    <w:rsid w:val="00512908"/>
    <w:rsid w:val="00513412"/>
    <w:rsid w:val="0051371E"/>
    <w:rsid w:val="005149C9"/>
    <w:rsid w:val="00514BA5"/>
    <w:rsid w:val="00514D26"/>
    <w:rsid w:val="005152BB"/>
    <w:rsid w:val="00515AFF"/>
    <w:rsid w:val="00516344"/>
    <w:rsid w:val="0051671D"/>
    <w:rsid w:val="00516808"/>
    <w:rsid w:val="005203B7"/>
    <w:rsid w:val="0052072E"/>
    <w:rsid w:val="0052183B"/>
    <w:rsid w:val="005223F3"/>
    <w:rsid w:val="00522690"/>
    <w:rsid w:val="005227EB"/>
    <w:rsid w:val="00522A48"/>
    <w:rsid w:val="00523699"/>
    <w:rsid w:val="00523857"/>
    <w:rsid w:val="00523B56"/>
    <w:rsid w:val="005242AC"/>
    <w:rsid w:val="00525909"/>
    <w:rsid w:val="0052596C"/>
    <w:rsid w:val="005266F6"/>
    <w:rsid w:val="00526805"/>
    <w:rsid w:val="00526910"/>
    <w:rsid w:val="0052757D"/>
    <w:rsid w:val="0052770D"/>
    <w:rsid w:val="00527855"/>
    <w:rsid w:val="005304D0"/>
    <w:rsid w:val="0053090E"/>
    <w:rsid w:val="00530D6B"/>
    <w:rsid w:val="00531843"/>
    <w:rsid w:val="00531C66"/>
    <w:rsid w:val="005325DA"/>
    <w:rsid w:val="00532860"/>
    <w:rsid w:val="00532F2B"/>
    <w:rsid w:val="005330EE"/>
    <w:rsid w:val="00533BFD"/>
    <w:rsid w:val="005357B3"/>
    <w:rsid w:val="005365BE"/>
    <w:rsid w:val="00537AE9"/>
    <w:rsid w:val="00537E35"/>
    <w:rsid w:val="0054059A"/>
    <w:rsid w:val="00541256"/>
    <w:rsid w:val="005427DD"/>
    <w:rsid w:val="00543584"/>
    <w:rsid w:val="00544182"/>
    <w:rsid w:val="0054438E"/>
    <w:rsid w:val="00545400"/>
    <w:rsid w:val="005456E5"/>
    <w:rsid w:val="00546EF4"/>
    <w:rsid w:val="0054785C"/>
    <w:rsid w:val="005501A1"/>
    <w:rsid w:val="00550DD0"/>
    <w:rsid w:val="00551346"/>
    <w:rsid w:val="00551C3E"/>
    <w:rsid w:val="00551DDD"/>
    <w:rsid w:val="00552C3B"/>
    <w:rsid w:val="00552D60"/>
    <w:rsid w:val="00553B83"/>
    <w:rsid w:val="005546C7"/>
    <w:rsid w:val="00554E7D"/>
    <w:rsid w:val="00555282"/>
    <w:rsid w:val="005554DB"/>
    <w:rsid w:val="00557C6C"/>
    <w:rsid w:val="005602B5"/>
    <w:rsid w:val="005609CE"/>
    <w:rsid w:val="005634D7"/>
    <w:rsid w:val="005646BF"/>
    <w:rsid w:val="005646CE"/>
    <w:rsid w:val="00564E2D"/>
    <w:rsid w:val="005650FA"/>
    <w:rsid w:val="00566201"/>
    <w:rsid w:val="00566284"/>
    <w:rsid w:val="00566E95"/>
    <w:rsid w:val="0056748C"/>
    <w:rsid w:val="0056791E"/>
    <w:rsid w:val="00567EB3"/>
    <w:rsid w:val="00570864"/>
    <w:rsid w:val="00570CE4"/>
    <w:rsid w:val="00572763"/>
    <w:rsid w:val="00572797"/>
    <w:rsid w:val="005728A9"/>
    <w:rsid w:val="00572B6C"/>
    <w:rsid w:val="00572D3D"/>
    <w:rsid w:val="00572FAE"/>
    <w:rsid w:val="00573C46"/>
    <w:rsid w:val="00573CE7"/>
    <w:rsid w:val="00573E45"/>
    <w:rsid w:val="0057426E"/>
    <w:rsid w:val="00574ACA"/>
    <w:rsid w:val="00574F64"/>
    <w:rsid w:val="005758DB"/>
    <w:rsid w:val="00575C14"/>
    <w:rsid w:val="00576B52"/>
    <w:rsid w:val="00577754"/>
    <w:rsid w:val="0058102B"/>
    <w:rsid w:val="00581BB1"/>
    <w:rsid w:val="005831DD"/>
    <w:rsid w:val="005832DA"/>
    <w:rsid w:val="005838C0"/>
    <w:rsid w:val="00583D3F"/>
    <w:rsid w:val="0058472F"/>
    <w:rsid w:val="00584912"/>
    <w:rsid w:val="0058533D"/>
    <w:rsid w:val="005865D8"/>
    <w:rsid w:val="00586DD7"/>
    <w:rsid w:val="00586F21"/>
    <w:rsid w:val="00590618"/>
    <w:rsid w:val="00590F96"/>
    <w:rsid w:val="005936AE"/>
    <w:rsid w:val="005936AF"/>
    <w:rsid w:val="005944E5"/>
    <w:rsid w:val="0059611C"/>
    <w:rsid w:val="005A0705"/>
    <w:rsid w:val="005A0DBB"/>
    <w:rsid w:val="005A0E55"/>
    <w:rsid w:val="005A1F6A"/>
    <w:rsid w:val="005A2C0F"/>
    <w:rsid w:val="005A3E77"/>
    <w:rsid w:val="005A4909"/>
    <w:rsid w:val="005A5317"/>
    <w:rsid w:val="005A5B67"/>
    <w:rsid w:val="005A6AE0"/>
    <w:rsid w:val="005A6F63"/>
    <w:rsid w:val="005A6FFD"/>
    <w:rsid w:val="005A77C6"/>
    <w:rsid w:val="005B0621"/>
    <w:rsid w:val="005B142A"/>
    <w:rsid w:val="005B17D5"/>
    <w:rsid w:val="005B1BF0"/>
    <w:rsid w:val="005B21D8"/>
    <w:rsid w:val="005B2621"/>
    <w:rsid w:val="005B286F"/>
    <w:rsid w:val="005B288E"/>
    <w:rsid w:val="005B2D22"/>
    <w:rsid w:val="005B36E8"/>
    <w:rsid w:val="005B4C28"/>
    <w:rsid w:val="005B5098"/>
    <w:rsid w:val="005B57AD"/>
    <w:rsid w:val="005B662F"/>
    <w:rsid w:val="005B6A79"/>
    <w:rsid w:val="005B7803"/>
    <w:rsid w:val="005B79EA"/>
    <w:rsid w:val="005B7D60"/>
    <w:rsid w:val="005C06BF"/>
    <w:rsid w:val="005C0B1C"/>
    <w:rsid w:val="005C25B7"/>
    <w:rsid w:val="005C3A68"/>
    <w:rsid w:val="005C3EA0"/>
    <w:rsid w:val="005C44FE"/>
    <w:rsid w:val="005C4EBC"/>
    <w:rsid w:val="005C5B27"/>
    <w:rsid w:val="005C73BB"/>
    <w:rsid w:val="005C7656"/>
    <w:rsid w:val="005D0520"/>
    <w:rsid w:val="005D1877"/>
    <w:rsid w:val="005D1C0A"/>
    <w:rsid w:val="005D1DAC"/>
    <w:rsid w:val="005D2E91"/>
    <w:rsid w:val="005D34B6"/>
    <w:rsid w:val="005D362F"/>
    <w:rsid w:val="005D38FB"/>
    <w:rsid w:val="005D46A2"/>
    <w:rsid w:val="005D5303"/>
    <w:rsid w:val="005D5A2E"/>
    <w:rsid w:val="005D5EF1"/>
    <w:rsid w:val="005E0079"/>
    <w:rsid w:val="005E066C"/>
    <w:rsid w:val="005E093F"/>
    <w:rsid w:val="005E2C44"/>
    <w:rsid w:val="005E300B"/>
    <w:rsid w:val="005E3280"/>
    <w:rsid w:val="005E3F91"/>
    <w:rsid w:val="005E5A4E"/>
    <w:rsid w:val="005E63ED"/>
    <w:rsid w:val="005E64D8"/>
    <w:rsid w:val="005E662D"/>
    <w:rsid w:val="005F0E08"/>
    <w:rsid w:val="005F1896"/>
    <w:rsid w:val="005F232D"/>
    <w:rsid w:val="005F2FEC"/>
    <w:rsid w:val="005F4322"/>
    <w:rsid w:val="005F48CD"/>
    <w:rsid w:val="005F4C3F"/>
    <w:rsid w:val="005F50C8"/>
    <w:rsid w:val="005F5FA7"/>
    <w:rsid w:val="005F6D05"/>
    <w:rsid w:val="005F6F1F"/>
    <w:rsid w:val="005F7677"/>
    <w:rsid w:val="00600BB7"/>
    <w:rsid w:val="00600E5D"/>
    <w:rsid w:val="006012B9"/>
    <w:rsid w:val="00602547"/>
    <w:rsid w:val="006050F1"/>
    <w:rsid w:val="00605F08"/>
    <w:rsid w:val="00606189"/>
    <w:rsid w:val="00606C5A"/>
    <w:rsid w:val="00606F7E"/>
    <w:rsid w:val="00607113"/>
    <w:rsid w:val="0060743C"/>
    <w:rsid w:val="006079DE"/>
    <w:rsid w:val="00610758"/>
    <w:rsid w:val="0061083C"/>
    <w:rsid w:val="0061138D"/>
    <w:rsid w:val="006118DD"/>
    <w:rsid w:val="00611D7A"/>
    <w:rsid w:val="006126A1"/>
    <w:rsid w:val="006137E3"/>
    <w:rsid w:val="00615149"/>
    <w:rsid w:val="00615C80"/>
    <w:rsid w:val="00615EEE"/>
    <w:rsid w:val="00616020"/>
    <w:rsid w:val="00617C9B"/>
    <w:rsid w:val="006209D5"/>
    <w:rsid w:val="00620B0F"/>
    <w:rsid w:val="00620F50"/>
    <w:rsid w:val="00621D26"/>
    <w:rsid w:val="00621DEA"/>
    <w:rsid w:val="00622936"/>
    <w:rsid w:val="006233C1"/>
    <w:rsid w:val="00623FA7"/>
    <w:rsid w:val="006247B8"/>
    <w:rsid w:val="00625940"/>
    <w:rsid w:val="00625BC7"/>
    <w:rsid w:val="00625C7A"/>
    <w:rsid w:val="00625CEF"/>
    <w:rsid w:val="00625D09"/>
    <w:rsid w:val="00626D4D"/>
    <w:rsid w:val="0062772E"/>
    <w:rsid w:val="00627890"/>
    <w:rsid w:val="00627D95"/>
    <w:rsid w:val="00630165"/>
    <w:rsid w:val="006302A6"/>
    <w:rsid w:val="00630D2E"/>
    <w:rsid w:val="00630DFF"/>
    <w:rsid w:val="00631181"/>
    <w:rsid w:val="00631DCC"/>
    <w:rsid w:val="0063381B"/>
    <w:rsid w:val="00634784"/>
    <w:rsid w:val="00634C72"/>
    <w:rsid w:val="006357A1"/>
    <w:rsid w:val="00635D14"/>
    <w:rsid w:val="006367B4"/>
    <w:rsid w:val="006407A8"/>
    <w:rsid w:val="00640C3E"/>
    <w:rsid w:val="00641134"/>
    <w:rsid w:val="006418C7"/>
    <w:rsid w:val="0064207C"/>
    <w:rsid w:val="006422B4"/>
    <w:rsid w:val="006429F8"/>
    <w:rsid w:val="00643234"/>
    <w:rsid w:val="006438A5"/>
    <w:rsid w:val="006439F7"/>
    <w:rsid w:val="00643D70"/>
    <w:rsid w:val="00643FDE"/>
    <w:rsid w:val="00644048"/>
    <w:rsid w:val="0064467F"/>
    <w:rsid w:val="0064476B"/>
    <w:rsid w:val="00645367"/>
    <w:rsid w:val="00646458"/>
    <w:rsid w:val="00646DF5"/>
    <w:rsid w:val="00647E1E"/>
    <w:rsid w:val="00650CC7"/>
    <w:rsid w:val="006521CB"/>
    <w:rsid w:val="00652E41"/>
    <w:rsid w:val="00652EF1"/>
    <w:rsid w:val="00653D47"/>
    <w:rsid w:val="0065407D"/>
    <w:rsid w:val="00654A1C"/>
    <w:rsid w:val="00654B5F"/>
    <w:rsid w:val="00656298"/>
    <w:rsid w:val="0066041B"/>
    <w:rsid w:val="0066087A"/>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76FAA"/>
    <w:rsid w:val="00681497"/>
    <w:rsid w:val="00681CE2"/>
    <w:rsid w:val="00682268"/>
    <w:rsid w:val="00682BE0"/>
    <w:rsid w:val="00683590"/>
    <w:rsid w:val="00683A6A"/>
    <w:rsid w:val="00683A98"/>
    <w:rsid w:val="0068422A"/>
    <w:rsid w:val="006853A9"/>
    <w:rsid w:val="00685676"/>
    <w:rsid w:val="00685CAD"/>
    <w:rsid w:val="00685CB5"/>
    <w:rsid w:val="00687594"/>
    <w:rsid w:val="0068764D"/>
    <w:rsid w:val="006906C2"/>
    <w:rsid w:val="00690D77"/>
    <w:rsid w:val="0069233F"/>
    <w:rsid w:val="00692778"/>
    <w:rsid w:val="00693A52"/>
    <w:rsid w:val="00694F02"/>
    <w:rsid w:val="00696285"/>
    <w:rsid w:val="00696CA5"/>
    <w:rsid w:val="00697A54"/>
    <w:rsid w:val="006A1D8C"/>
    <w:rsid w:val="006A2D76"/>
    <w:rsid w:val="006A435E"/>
    <w:rsid w:val="006A443D"/>
    <w:rsid w:val="006A4BC4"/>
    <w:rsid w:val="006A4C20"/>
    <w:rsid w:val="006A664F"/>
    <w:rsid w:val="006A6838"/>
    <w:rsid w:val="006A6996"/>
    <w:rsid w:val="006A6C31"/>
    <w:rsid w:val="006A73E9"/>
    <w:rsid w:val="006A7AB2"/>
    <w:rsid w:val="006B007A"/>
    <w:rsid w:val="006B178C"/>
    <w:rsid w:val="006B1CA7"/>
    <w:rsid w:val="006B2F6F"/>
    <w:rsid w:val="006B38FC"/>
    <w:rsid w:val="006B3F83"/>
    <w:rsid w:val="006B4EF4"/>
    <w:rsid w:val="006B5246"/>
    <w:rsid w:val="006B6D17"/>
    <w:rsid w:val="006C0703"/>
    <w:rsid w:val="006C09F2"/>
    <w:rsid w:val="006C0EE6"/>
    <w:rsid w:val="006C366D"/>
    <w:rsid w:val="006C38F4"/>
    <w:rsid w:val="006C3E60"/>
    <w:rsid w:val="006C48AE"/>
    <w:rsid w:val="006C4F66"/>
    <w:rsid w:val="006C73D1"/>
    <w:rsid w:val="006C76A0"/>
    <w:rsid w:val="006D0082"/>
    <w:rsid w:val="006D018A"/>
    <w:rsid w:val="006D059C"/>
    <w:rsid w:val="006D0D08"/>
    <w:rsid w:val="006D1E5C"/>
    <w:rsid w:val="006D3886"/>
    <w:rsid w:val="006D39AD"/>
    <w:rsid w:val="006D4009"/>
    <w:rsid w:val="006D4427"/>
    <w:rsid w:val="006D569C"/>
    <w:rsid w:val="006D5E2E"/>
    <w:rsid w:val="006D5F00"/>
    <w:rsid w:val="006D610E"/>
    <w:rsid w:val="006D6B98"/>
    <w:rsid w:val="006D6FC7"/>
    <w:rsid w:val="006D7577"/>
    <w:rsid w:val="006D778D"/>
    <w:rsid w:val="006E0B67"/>
    <w:rsid w:val="006E0CB0"/>
    <w:rsid w:val="006E0DB9"/>
    <w:rsid w:val="006E106A"/>
    <w:rsid w:val="006E1E39"/>
    <w:rsid w:val="006E2002"/>
    <w:rsid w:val="006E208E"/>
    <w:rsid w:val="006E21E4"/>
    <w:rsid w:val="006E28EE"/>
    <w:rsid w:val="006E2CA2"/>
    <w:rsid w:val="006E3A1C"/>
    <w:rsid w:val="006E46B3"/>
    <w:rsid w:val="006E59BA"/>
    <w:rsid w:val="006E6A65"/>
    <w:rsid w:val="006E737D"/>
    <w:rsid w:val="006F07A6"/>
    <w:rsid w:val="006F1421"/>
    <w:rsid w:val="006F1D76"/>
    <w:rsid w:val="006F1F40"/>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5BA"/>
    <w:rsid w:val="00703CB7"/>
    <w:rsid w:val="00703F1B"/>
    <w:rsid w:val="00705BF0"/>
    <w:rsid w:val="00705FA1"/>
    <w:rsid w:val="007060C9"/>
    <w:rsid w:val="00707064"/>
    <w:rsid w:val="007074BA"/>
    <w:rsid w:val="00707D3A"/>
    <w:rsid w:val="007101D9"/>
    <w:rsid w:val="0071066D"/>
    <w:rsid w:val="00711817"/>
    <w:rsid w:val="007125B7"/>
    <w:rsid w:val="00712AA2"/>
    <w:rsid w:val="00712F5A"/>
    <w:rsid w:val="007132D7"/>
    <w:rsid w:val="007136BA"/>
    <w:rsid w:val="0071388A"/>
    <w:rsid w:val="007156C4"/>
    <w:rsid w:val="007174EE"/>
    <w:rsid w:val="00720AED"/>
    <w:rsid w:val="00720CE4"/>
    <w:rsid w:val="00720E8D"/>
    <w:rsid w:val="00721BB2"/>
    <w:rsid w:val="0072246B"/>
    <w:rsid w:val="007237E8"/>
    <w:rsid w:val="00725613"/>
    <w:rsid w:val="00726AB8"/>
    <w:rsid w:val="00726B94"/>
    <w:rsid w:val="007277FE"/>
    <w:rsid w:val="007304DD"/>
    <w:rsid w:val="007310F2"/>
    <w:rsid w:val="007316DF"/>
    <w:rsid w:val="007320A6"/>
    <w:rsid w:val="00732E28"/>
    <w:rsid w:val="00733013"/>
    <w:rsid w:val="0073379F"/>
    <w:rsid w:val="00733B17"/>
    <w:rsid w:val="00733D85"/>
    <w:rsid w:val="007359D7"/>
    <w:rsid w:val="00736799"/>
    <w:rsid w:val="00736A52"/>
    <w:rsid w:val="007378BA"/>
    <w:rsid w:val="0074124C"/>
    <w:rsid w:val="00742B1C"/>
    <w:rsid w:val="0074377F"/>
    <w:rsid w:val="00744523"/>
    <w:rsid w:val="00745814"/>
    <w:rsid w:val="007464A1"/>
    <w:rsid w:val="00746768"/>
    <w:rsid w:val="007468E1"/>
    <w:rsid w:val="00746DAC"/>
    <w:rsid w:val="00747D78"/>
    <w:rsid w:val="00747D90"/>
    <w:rsid w:val="00747FEB"/>
    <w:rsid w:val="007503B9"/>
    <w:rsid w:val="007506E8"/>
    <w:rsid w:val="007516B9"/>
    <w:rsid w:val="00751E06"/>
    <w:rsid w:val="00752037"/>
    <w:rsid w:val="0075286F"/>
    <w:rsid w:val="007528B7"/>
    <w:rsid w:val="0075325F"/>
    <w:rsid w:val="007538D1"/>
    <w:rsid w:val="0075394A"/>
    <w:rsid w:val="00753A02"/>
    <w:rsid w:val="00753C33"/>
    <w:rsid w:val="0075402D"/>
    <w:rsid w:val="00754097"/>
    <w:rsid w:val="00755A5C"/>
    <w:rsid w:val="007562FA"/>
    <w:rsid w:val="00760B09"/>
    <w:rsid w:val="00761AD4"/>
    <w:rsid w:val="00762429"/>
    <w:rsid w:val="00763D2E"/>
    <w:rsid w:val="00764D85"/>
    <w:rsid w:val="00764DB5"/>
    <w:rsid w:val="007652AA"/>
    <w:rsid w:val="0076544A"/>
    <w:rsid w:val="00765492"/>
    <w:rsid w:val="007659A7"/>
    <w:rsid w:val="00766056"/>
    <w:rsid w:val="00766154"/>
    <w:rsid w:val="007668F0"/>
    <w:rsid w:val="007678AB"/>
    <w:rsid w:val="007678C0"/>
    <w:rsid w:val="00767B8D"/>
    <w:rsid w:val="007700E9"/>
    <w:rsid w:val="0077011B"/>
    <w:rsid w:val="00772052"/>
    <w:rsid w:val="00772EE9"/>
    <w:rsid w:val="00773E86"/>
    <w:rsid w:val="00774029"/>
    <w:rsid w:val="00774723"/>
    <w:rsid w:val="007749D4"/>
    <w:rsid w:val="00774B66"/>
    <w:rsid w:val="00774BB0"/>
    <w:rsid w:val="00774E54"/>
    <w:rsid w:val="00775151"/>
    <w:rsid w:val="007751E2"/>
    <w:rsid w:val="007755FD"/>
    <w:rsid w:val="007764BF"/>
    <w:rsid w:val="00776B4A"/>
    <w:rsid w:val="00776D40"/>
    <w:rsid w:val="007778F6"/>
    <w:rsid w:val="0078017E"/>
    <w:rsid w:val="007806CB"/>
    <w:rsid w:val="00780988"/>
    <w:rsid w:val="00780B3C"/>
    <w:rsid w:val="00781430"/>
    <w:rsid w:val="00781E7F"/>
    <w:rsid w:val="00783003"/>
    <w:rsid w:val="007831B3"/>
    <w:rsid w:val="00783551"/>
    <w:rsid w:val="007835EB"/>
    <w:rsid w:val="0078499B"/>
    <w:rsid w:val="007856ED"/>
    <w:rsid w:val="0078572C"/>
    <w:rsid w:val="00785739"/>
    <w:rsid w:val="00785BC1"/>
    <w:rsid w:val="00785FFA"/>
    <w:rsid w:val="007862E5"/>
    <w:rsid w:val="007873C5"/>
    <w:rsid w:val="007903CB"/>
    <w:rsid w:val="007922F8"/>
    <w:rsid w:val="00792B62"/>
    <w:rsid w:val="00792CD6"/>
    <w:rsid w:val="007931BA"/>
    <w:rsid w:val="0079442D"/>
    <w:rsid w:val="00794441"/>
    <w:rsid w:val="00794BA7"/>
    <w:rsid w:val="00795AAE"/>
    <w:rsid w:val="00795E88"/>
    <w:rsid w:val="00796155"/>
    <w:rsid w:val="00796522"/>
    <w:rsid w:val="00796B2F"/>
    <w:rsid w:val="00797D98"/>
    <w:rsid w:val="007A05B6"/>
    <w:rsid w:val="007A27FE"/>
    <w:rsid w:val="007A2FB1"/>
    <w:rsid w:val="007A4999"/>
    <w:rsid w:val="007A4CD1"/>
    <w:rsid w:val="007A76A0"/>
    <w:rsid w:val="007B1F39"/>
    <w:rsid w:val="007B30EB"/>
    <w:rsid w:val="007B3BD7"/>
    <w:rsid w:val="007B446A"/>
    <w:rsid w:val="007B512A"/>
    <w:rsid w:val="007B5967"/>
    <w:rsid w:val="007B5DD6"/>
    <w:rsid w:val="007B6720"/>
    <w:rsid w:val="007B744C"/>
    <w:rsid w:val="007B74F1"/>
    <w:rsid w:val="007C0013"/>
    <w:rsid w:val="007C1493"/>
    <w:rsid w:val="007C1ABF"/>
    <w:rsid w:val="007C31E4"/>
    <w:rsid w:val="007C377C"/>
    <w:rsid w:val="007C3B43"/>
    <w:rsid w:val="007C3D26"/>
    <w:rsid w:val="007C4F48"/>
    <w:rsid w:val="007C50C2"/>
    <w:rsid w:val="007C54B6"/>
    <w:rsid w:val="007C6A58"/>
    <w:rsid w:val="007C6B55"/>
    <w:rsid w:val="007D10FB"/>
    <w:rsid w:val="007D1790"/>
    <w:rsid w:val="007D180C"/>
    <w:rsid w:val="007D1BD2"/>
    <w:rsid w:val="007D1F62"/>
    <w:rsid w:val="007D36E2"/>
    <w:rsid w:val="007D36F1"/>
    <w:rsid w:val="007D3E81"/>
    <w:rsid w:val="007D47DC"/>
    <w:rsid w:val="007D4827"/>
    <w:rsid w:val="007D54F5"/>
    <w:rsid w:val="007D6BB2"/>
    <w:rsid w:val="007D7072"/>
    <w:rsid w:val="007E06D6"/>
    <w:rsid w:val="007E2488"/>
    <w:rsid w:val="007E2A06"/>
    <w:rsid w:val="007E3B8F"/>
    <w:rsid w:val="007E4238"/>
    <w:rsid w:val="007E4604"/>
    <w:rsid w:val="007E5808"/>
    <w:rsid w:val="007E60B6"/>
    <w:rsid w:val="007E6804"/>
    <w:rsid w:val="007E6913"/>
    <w:rsid w:val="007E7FB5"/>
    <w:rsid w:val="007E7FB6"/>
    <w:rsid w:val="007F0958"/>
    <w:rsid w:val="007F0AFE"/>
    <w:rsid w:val="007F0E6B"/>
    <w:rsid w:val="007F11E8"/>
    <w:rsid w:val="007F12FC"/>
    <w:rsid w:val="007F1803"/>
    <w:rsid w:val="007F2759"/>
    <w:rsid w:val="007F4B50"/>
    <w:rsid w:val="007F4E74"/>
    <w:rsid w:val="007F553C"/>
    <w:rsid w:val="007F71A8"/>
    <w:rsid w:val="007F749D"/>
    <w:rsid w:val="007F750E"/>
    <w:rsid w:val="007F7A8D"/>
    <w:rsid w:val="007F7ACC"/>
    <w:rsid w:val="008004F3"/>
    <w:rsid w:val="00801B02"/>
    <w:rsid w:val="00802D06"/>
    <w:rsid w:val="00802F36"/>
    <w:rsid w:val="00803F30"/>
    <w:rsid w:val="008042CC"/>
    <w:rsid w:val="00804A7D"/>
    <w:rsid w:val="00805B91"/>
    <w:rsid w:val="00806360"/>
    <w:rsid w:val="008064C4"/>
    <w:rsid w:val="00807E69"/>
    <w:rsid w:val="00811EB2"/>
    <w:rsid w:val="00814156"/>
    <w:rsid w:val="008155D8"/>
    <w:rsid w:val="0081673E"/>
    <w:rsid w:val="00822F59"/>
    <w:rsid w:val="0082326C"/>
    <w:rsid w:val="008233C9"/>
    <w:rsid w:val="008236A1"/>
    <w:rsid w:val="00824022"/>
    <w:rsid w:val="00826975"/>
    <w:rsid w:val="00827178"/>
    <w:rsid w:val="00827BE8"/>
    <w:rsid w:val="0083056C"/>
    <w:rsid w:val="00831146"/>
    <w:rsid w:val="008316E1"/>
    <w:rsid w:val="0083245A"/>
    <w:rsid w:val="00832EE8"/>
    <w:rsid w:val="00833076"/>
    <w:rsid w:val="00833530"/>
    <w:rsid w:val="008341DD"/>
    <w:rsid w:val="00835204"/>
    <w:rsid w:val="0083568C"/>
    <w:rsid w:val="0083606D"/>
    <w:rsid w:val="00836974"/>
    <w:rsid w:val="00837EEB"/>
    <w:rsid w:val="00840620"/>
    <w:rsid w:val="008421D3"/>
    <w:rsid w:val="00842F5B"/>
    <w:rsid w:val="00843B67"/>
    <w:rsid w:val="0084422A"/>
    <w:rsid w:val="008455A6"/>
    <w:rsid w:val="00847222"/>
    <w:rsid w:val="00847343"/>
    <w:rsid w:val="0084775E"/>
    <w:rsid w:val="00850DCF"/>
    <w:rsid w:val="00851D3A"/>
    <w:rsid w:val="008525BE"/>
    <w:rsid w:val="008537FC"/>
    <w:rsid w:val="00855B68"/>
    <w:rsid w:val="0085631C"/>
    <w:rsid w:val="0085641C"/>
    <w:rsid w:val="0085762F"/>
    <w:rsid w:val="00860C8F"/>
    <w:rsid w:val="008677B7"/>
    <w:rsid w:val="00867866"/>
    <w:rsid w:val="0086790E"/>
    <w:rsid w:val="00870C1A"/>
    <w:rsid w:val="00871C7C"/>
    <w:rsid w:val="00872AEB"/>
    <w:rsid w:val="00872C69"/>
    <w:rsid w:val="00873AA0"/>
    <w:rsid w:val="00874006"/>
    <w:rsid w:val="00874E26"/>
    <w:rsid w:val="00877F1D"/>
    <w:rsid w:val="008800F0"/>
    <w:rsid w:val="008809A6"/>
    <w:rsid w:val="0088193D"/>
    <w:rsid w:val="00881BC8"/>
    <w:rsid w:val="008821D6"/>
    <w:rsid w:val="00883560"/>
    <w:rsid w:val="008838A3"/>
    <w:rsid w:val="00883DE9"/>
    <w:rsid w:val="00883EFA"/>
    <w:rsid w:val="00884DB8"/>
    <w:rsid w:val="00884E52"/>
    <w:rsid w:val="008851E6"/>
    <w:rsid w:val="008852F9"/>
    <w:rsid w:val="00885747"/>
    <w:rsid w:val="008860B9"/>
    <w:rsid w:val="008865E9"/>
    <w:rsid w:val="008866C6"/>
    <w:rsid w:val="00886BF2"/>
    <w:rsid w:val="00887DD7"/>
    <w:rsid w:val="00890994"/>
    <w:rsid w:val="00890C7C"/>
    <w:rsid w:val="00890F8C"/>
    <w:rsid w:val="008922C2"/>
    <w:rsid w:val="00892701"/>
    <w:rsid w:val="00892E3F"/>
    <w:rsid w:val="00893B91"/>
    <w:rsid w:val="008946B7"/>
    <w:rsid w:val="00897872"/>
    <w:rsid w:val="008A0411"/>
    <w:rsid w:val="008A07B6"/>
    <w:rsid w:val="008A4408"/>
    <w:rsid w:val="008A4B74"/>
    <w:rsid w:val="008A58C6"/>
    <w:rsid w:val="008A60C1"/>
    <w:rsid w:val="008A6444"/>
    <w:rsid w:val="008A6681"/>
    <w:rsid w:val="008A6A6E"/>
    <w:rsid w:val="008A6E23"/>
    <w:rsid w:val="008A701C"/>
    <w:rsid w:val="008A70E1"/>
    <w:rsid w:val="008A7C51"/>
    <w:rsid w:val="008A7C6F"/>
    <w:rsid w:val="008B03C4"/>
    <w:rsid w:val="008B0DAB"/>
    <w:rsid w:val="008B1475"/>
    <w:rsid w:val="008B1A4E"/>
    <w:rsid w:val="008B1B87"/>
    <w:rsid w:val="008B21F6"/>
    <w:rsid w:val="008B2872"/>
    <w:rsid w:val="008B291E"/>
    <w:rsid w:val="008B37AC"/>
    <w:rsid w:val="008B3ED6"/>
    <w:rsid w:val="008B4626"/>
    <w:rsid w:val="008B6BBE"/>
    <w:rsid w:val="008B751B"/>
    <w:rsid w:val="008C0846"/>
    <w:rsid w:val="008C0CFF"/>
    <w:rsid w:val="008C0F96"/>
    <w:rsid w:val="008C1059"/>
    <w:rsid w:val="008C195A"/>
    <w:rsid w:val="008C1E98"/>
    <w:rsid w:val="008C2871"/>
    <w:rsid w:val="008C2DBE"/>
    <w:rsid w:val="008C320D"/>
    <w:rsid w:val="008C38B3"/>
    <w:rsid w:val="008C494E"/>
    <w:rsid w:val="008C53F3"/>
    <w:rsid w:val="008C7645"/>
    <w:rsid w:val="008C7D0D"/>
    <w:rsid w:val="008D0072"/>
    <w:rsid w:val="008D0901"/>
    <w:rsid w:val="008D0BCE"/>
    <w:rsid w:val="008D1335"/>
    <w:rsid w:val="008D1CC6"/>
    <w:rsid w:val="008D2C81"/>
    <w:rsid w:val="008D54B3"/>
    <w:rsid w:val="008D54BC"/>
    <w:rsid w:val="008D54D3"/>
    <w:rsid w:val="008D5B12"/>
    <w:rsid w:val="008D5FF6"/>
    <w:rsid w:val="008D62F9"/>
    <w:rsid w:val="008D665E"/>
    <w:rsid w:val="008D6B8C"/>
    <w:rsid w:val="008D6CD8"/>
    <w:rsid w:val="008E0711"/>
    <w:rsid w:val="008E0875"/>
    <w:rsid w:val="008E1198"/>
    <w:rsid w:val="008E120E"/>
    <w:rsid w:val="008E1729"/>
    <w:rsid w:val="008E317F"/>
    <w:rsid w:val="008E48DB"/>
    <w:rsid w:val="008E49E9"/>
    <w:rsid w:val="008E5CF9"/>
    <w:rsid w:val="008E710C"/>
    <w:rsid w:val="008E726F"/>
    <w:rsid w:val="008E78D4"/>
    <w:rsid w:val="008E79CD"/>
    <w:rsid w:val="008E7DBA"/>
    <w:rsid w:val="008F1DD5"/>
    <w:rsid w:val="008F2B18"/>
    <w:rsid w:val="008F2E09"/>
    <w:rsid w:val="008F2E96"/>
    <w:rsid w:val="008F316F"/>
    <w:rsid w:val="008F3493"/>
    <w:rsid w:val="008F37C0"/>
    <w:rsid w:val="008F37F8"/>
    <w:rsid w:val="008F3C0D"/>
    <w:rsid w:val="008F4441"/>
    <w:rsid w:val="008F4AB8"/>
    <w:rsid w:val="008F595F"/>
    <w:rsid w:val="008F5B85"/>
    <w:rsid w:val="008F6C34"/>
    <w:rsid w:val="008F6E81"/>
    <w:rsid w:val="008F7410"/>
    <w:rsid w:val="008F77B1"/>
    <w:rsid w:val="008F797E"/>
    <w:rsid w:val="008F7CD0"/>
    <w:rsid w:val="00900ECE"/>
    <w:rsid w:val="00901FD1"/>
    <w:rsid w:val="009029D6"/>
    <w:rsid w:val="009031F0"/>
    <w:rsid w:val="009035C5"/>
    <w:rsid w:val="00904758"/>
    <w:rsid w:val="009051C8"/>
    <w:rsid w:val="00905409"/>
    <w:rsid w:val="009056B9"/>
    <w:rsid w:val="0090579F"/>
    <w:rsid w:val="00905879"/>
    <w:rsid w:val="00905B1B"/>
    <w:rsid w:val="00905E80"/>
    <w:rsid w:val="0090623C"/>
    <w:rsid w:val="0090710A"/>
    <w:rsid w:val="00910004"/>
    <w:rsid w:val="00910153"/>
    <w:rsid w:val="009105F7"/>
    <w:rsid w:val="00910D97"/>
    <w:rsid w:val="009118A8"/>
    <w:rsid w:val="00914CD3"/>
    <w:rsid w:val="00916611"/>
    <w:rsid w:val="00917239"/>
    <w:rsid w:val="009173E2"/>
    <w:rsid w:val="0091792E"/>
    <w:rsid w:val="00920974"/>
    <w:rsid w:val="009217F0"/>
    <w:rsid w:val="009222D0"/>
    <w:rsid w:val="0092236D"/>
    <w:rsid w:val="00922D7C"/>
    <w:rsid w:val="0092318D"/>
    <w:rsid w:val="009239BB"/>
    <w:rsid w:val="00923B69"/>
    <w:rsid w:val="0092516E"/>
    <w:rsid w:val="00926114"/>
    <w:rsid w:val="00927424"/>
    <w:rsid w:val="00927857"/>
    <w:rsid w:val="00930D8F"/>
    <w:rsid w:val="00931E63"/>
    <w:rsid w:val="00932114"/>
    <w:rsid w:val="00932976"/>
    <w:rsid w:val="00932AE1"/>
    <w:rsid w:val="00933D96"/>
    <w:rsid w:val="009345CA"/>
    <w:rsid w:val="009347C4"/>
    <w:rsid w:val="00934889"/>
    <w:rsid w:val="00935166"/>
    <w:rsid w:val="00935487"/>
    <w:rsid w:val="0093654F"/>
    <w:rsid w:val="0093757B"/>
    <w:rsid w:val="00937F89"/>
    <w:rsid w:val="0094074A"/>
    <w:rsid w:val="009421CA"/>
    <w:rsid w:val="00942DAE"/>
    <w:rsid w:val="00942E79"/>
    <w:rsid w:val="00942EA8"/>
    <w:rsid w:val="009430C4"/>
    <w:rsid w:val="0094335D"/>
    <w:rsid w:val="009433E5"/>
    <w:rsid w:val="00943AAA"/>
    <w:rsid w:val="009460F8"/>
    <w:rsid w:val="00946A28"/>
    <w:rsid w:val="0095024C"/>
    <w:rsid w:val="00950BB4"/>
    <w:rsid w:val="00951CDA"/>
    <w:rsid w:val="00952DFC"/>
    <w:rsid w:val="009532B9"/>
    <w:rsid w:val="0095473A"/>
    <w:rsid w:val="00954953"/>
    <w:rsid w:val="00954A16"/>
    <w:rsid w:val="00955911"/>
    <w:rsid w:val="00955C83"/>
    <w:rsid w:val="00955EC7"/>
    <w:rsid w:val="009561A0"/>
    <w:rsid w:val="009568A6"/>
    <w:rsid w:val="00956F3A"/>
    <w:rsid w:val="00960564"/>
    <w:rsid w:val="00960872"/>
    <w:rsid w:val="009612A1"/>
    <w:rsid w:val="0096370E"/>
    <w:rsid w:val="00963B8B"/>
    <w:rsid w:val="00964DEA"/>
    <w:rsid w:val="00965458"/>
    <w:rsid w:val="00965A22"/>
    <w:rsid w:val="00965DC6"/>
    <w:rsid w:val="00966E9C"/>
    <w:rsid w:val="00967109"/>
    <w:rsid w:val="00967775"/>
    <w:rsid w:val="00967BBC"/>
    <w:rsid w:val="0097206B"/>
    <w:rsid w:val="0097305A"/>
    <w:rsid w:val="009730B0"/>
    <w:rsid w:val="00974045"/>
    <w:rsid w:val="00974422"/>
    <w:rsid w:val="0097454C"/>
    <w:rsid w:val="00974677"/>
    <w:rsid w:val="00974794"/>
    <w:rsid w:val="00974865"/>
    <w:rsid w:val="009749F3"/>
    <w:rsid w:val="00974FA3"/>
    <w:rsid w:val="009754E6"/>
    <w:rsid w:val="0097566B"/>
    <w:rsid w:val="00975E6F"/>
    <w:rsid w:val="00976C29"/>
    <w:rsid w:val="00976D29"/>
    <w:rsid w:val="00980067"/>
    <w:rsid w:val="00980C1A"/>
    <w:rsid w:val="00981B7A"/>
    <w:rsid w:val="00982B90"/>
    <w:rsid w:val="00983665"/>
    <w:rsid w:val="00987F4F"/>
    <w:rsid w:val="009904CB"/>
    <w:rsid w:val="00990787"/>
    <w:rsid w:val="00990A84"/>
    <w:rsid w:val="00991380"/>
    <w:rsid w:val="00992AD1"/>
    <w:rsid w:val="00992F7D"/>
    <w:rsid w:val="009930E6"/>
    <w:rsid w:val="009935B7"/>
    <w:rsid w:val="0099570D"/>
    <w:rsid w:val="00995B86"/>
    <w:rsid w:val="00997584"/>
    <w:rsid w:val="00997F4A"/>
    <w:rsid w:val="009A1557"/>
    <w:rsid w:val="009A184B"/>
    <w:rsid w:val="009A1CFA"/>
    <w:rsid w:val="009A265A"/>
    <w:rsid w:val="009A364D"/>
    <w:rsid w:val="009A4E45"/>
    <w:rsid w:val="009A5309"/>
    <w:rsid w:val="009A5C52"/>
    <w:rsid w:val="009A5CEE"/>
    <w:rsid w:val="009A676C"/>
    <w:rsid w:val="009A722D"/>
    <w:rsid w:val="009A7356"/>
    <w:rsid w:val="009B0871"/>
    <w:rsid w:val="009B2BFE"/>
    <w:rsid w:val="009B3419"/>
    <w:rsid w:val="009B350B"/>
    <w:rsid w:val="009B3D69"/>
    <w:rsid w:val="009B4C52"/>
    <w:rsid w:val="009B5128"/>
    <w:rsid w:val="009B5474"/>
    <w:rsid w:val="009B6FA1"/>
    <w:rsid w:val="009B724C"/>
    <w:rsid w:val="009C113D"/>
    <w:rsid w:val="009C3424"/>
    <w:rsid w:val="009C387A"/>
    <w:rsid w:val="009C3C1E"/>
    <w:rsid w:val="009C3F6D"/>
    <w:rsid w:val="009C431C"/>
    <w:rsid w:val="009C4A36"/>
    <w:rsid w:val="009C4E0A"/>
    <w:rsid w:val="009C4FD9"/>
    <w:rsid w:val="009C5651"/>
    <w:rsid w:val="009C5B95"/>
    <w:rsid w:val="009C5FA0"/>
    <w:rsid w:val="009C687E"/>
    <w:rsid w:val="009D0574"/>
    <w:rsid w:val="009D119A"/>
    <w:rsid w:val="009D13B3"/>
    <w:rsid w:val="009D246C"/>
    <w:rsid w:val="009D2F57"/>
    <w:rsid w:val="009D3199"/>
    <w:rsid w:val="009D3566"/>
    <w:rsid w:val="009D4386"/>
    <w:rsid w:val="009D4D52"/>
    <w:rsid w:val="009D63F9"/>
    <w:rsid w:val="009D69DE"/>
    <w:rsid w:val="009D7893"/>
    <w:rsid w:val="009E0A9F"/>
    <w:rsid w:val="009E0D45"/>
    <w:rsid w:val="009E15D3"/>
    <w:rsid w:val="009E1702"/>
    <w:rsid w:val="009E1821"/>
    <w:rsid w:val="009E199D"/>
    <w:rsid w:val="009E2044"/>
    <w:rsid w:val="009E25B7"/>
    <w:rsid w:val="009E2A13"/>
    <w:rsid w:val="009E2AE4"/>
    <w:rsid w:val="009E40F2"/>
    <w:rsid w:val="009E448E"/>
    <w:rsid w:val="009E4B90"/>
    <w:rsid w:val="009E5207"/>
    <w:rsid w:val="009E65D7"/>
    <w:rsid w:val="009E671D"/>
    <w:rsid w:val="009E67DF"/>
    <w:rsid w:val="009E6AA1"/>
    <w:rsid w:val="009E6BC6"/>
    <w:rsid w:val="009E6DC2"/>
    <w:rsid w:val="009E7377"/>
    <w:rsid w:val="009E79AF"/>
    <w:rsid w:val="009F4043"/>
    <w:rsid w:val="009F458D"/>
    <w:rsid w:val="009F5C3D"/>
    <w:rsid w:val="009F6450"/>
    <w:rsid w:val="00A007DD"/>
    <w:rsid w:val="00A02B85"/>
    <w:rsid w:val="00A03496"/>
    <w:rsid w:val="00A054C2"/>
    <w:rsid w:val="00A0622B"/>
    <w:rsid w:val="00A06BFC"/>
    <w:rsid w:val="00A06C72"/>
    <w:rsid w:val="00A07ACA"/>
    <w:rsid w:val="00A10593"/>
    <w:rsid w:val="00A10749"/>
    <w:rsid w:val="00A11A2C"/>
    <w:rsid w:val="00A11DA6"/>
    <w:rsid w:val="00A12491"/>
    <w:rsid w:val="00A137BF"/>
    <w:rsid w:val="00A13B2E"/>
    <w:rsid w:val="00A142CE"/>
    <w:rsid w:val="00A16333"/>
    <w:rsid w:val="00A16A4C"/>
    <w:rsid w:val="00A21290"/>
    <w:rsid w:val="00A21375"/>
    <w:rsid w:val="00A21788"/>
    <w:rsid w:val="00A21B43"/>
    <w:rsid w:val="00A21FB9"/>
    <w:rsid w:val="00A22E52"/>
    <w:rsid w:val="00A23BBB"/>
    <w:rsid w:val="00A243EE"/>
    <w:rsid w:val="00A24A98"/>
    <w:rsid w:val="00A24E6E"/>
    <w:rsid w:val="00A2699F"/>
    <w:rsid w:val="00A26A1E"/>
    <w:rsid w:val="00A26DE2"/>
    <w:rsid w:val="00A26F84"/>
    <w:rsid w:val="00A2785C"/>
    <w:rsid w:val="00A30656"/>
    <w:rsid w:val="00A3088A"/>
    <w:rsid w:val="00A30A4D"/>
    <w:rsid w:val="00A30C25"/>
    <w:rsid w:val="00A3180A"/>
    <w:rsid w:val="00A31AC6"/>
    <w:rsid w:val="00A3339E"/>
    <w:rsid w:val="00A33AE9"/>
    <w:rsid w:val="00A33D68"/>
    <w:rsid w:val="00A34915"/>
    <w:rsid w:val="00A34E72"/>
    <w:rsid w:val="00A36038"/>
    <w:rsid w:val="00A36EF0"/>
    <w:rsid w:val="00A376FA"/>
    <w:rsid w:val="00A402CF"/>
    <w:rsid w:val="00A4046D"/>
    <w:rsid w:val="00A40FC0"/>
    <w:rsid w:val="00A413AC"/>
    <w:rsid w:val="00A425AF"/>
    <w:rsid w:val="00A436DF"/>
    <w:rsid w:val="00A4419F"/>
    <w:rsid w:val="00A4422C"/>
    <w:rsid w:val="00A44325"/>
    <w:rsid w:val="00A44685"/>
    <w:rsid w:val="00A45996"/>
    <w:rsid w:val="00A45D56"/>
    <w:rsid w:val="00A46784"/>
    <w:rsid w:val="00A4730C"/>
    <w:rsid w:val="00A474A1"/>
    <w:rsid w:val="00A47E70"/>
    <w:rsid w:val="00A507A1"/>
    <w:rsid w:val="00A5159B"/>
    <w:rsid w:val="00A5330D"/>
    <w:rsid w:val="00A54FCE"/>
    <w:rsid w:val="00A55128"/>
    <w:rsid w:val="00A5572F"/>
    <w:rsid w:val="00A557E5"/>
    <w:rsid w:val="00A55835"/>
    <w:rsid w:val="00A570EF"/>
    <w:rsid w:val="00A61D78"/>
    <w:rsid w:val="00A62B37"/>
    <w:rsid w:val="00A632EB"/>
    <w:rsid w:val="00A638C7"/>
    <w:rsid w:val="00A63A1E"/>
    <w:rsid w:val="00A63C72"/>
    <w:rsid w:val="00A64A92"/>
    <w:rsid w:val="00A64F6B"/>
    <w:rsid w:val="00A671CE"/>
    <w:rsid w:val="00A677DD"/>
    <w:rsid w:val="00A67824"/>
    <w:rsid w:val="00A711AA"/>
    <w:rsid w:val="00A712F3"/>
    <w:rsid w:val="00A71A62"/>
    <w:rsid w:val="00A71DEB"/>
    <w:rsid w:val="00A71FE2"/>
    <w:rsid w:val="00A7235B"/>
    <w:rsid w:val="00A7250A"/>
    <w:rsid w:val="00A725D6"/>
    <w:rsid w:val="00A725DB"/>
    <w:rsid w:val="00A7262F"/>
    <w:rsid w:val="00A72DE1"/>
    <w:rsid w:val="00A730E8"/>
    <w:rsid w:val="00A73BFE"/>
    <w:rsid w:val="00A740DE"/>
    <w:rsid w:val="00A74E2B"/>
    <w:rsid w:val="00A7613D"/>
    <w:rsid w:val="00A766B8"/>
    <w:rsid w:val="00A76980"/>
    <w:rsid w:val="00A76DB5"/>
    <w:rsid w:val="00A81C95"/>
    <w:rsid w:val="00A8205B"/>
    <w:rsid w:val="00A8255B"/>
    <w:rsid w:val="00A82733"/>
    <w:rsid w:val="00A83254"/>
    <w:rsid w:val="00A83501"/>
    <w:rsid w:val="00A83E7D"/>
    <w:rsid w:val="00A83ED4"/>
    <w:rsid w:val="00A863EE"/>
    <w:rsid w:val="00A879FD"/>
    <w:rsid w:val="00A928E5"/>
    <w:rsid w:val="00A93261"/>
    <w:rsid w:val="00A934D0"/>
    <w:rsid w:val="00A94392"/>
    <w:rsid w:val="00A94AFB"/>
    <w:rsid w:val="00A950A2"/>
    <w:rsid w:val="00A95754"/>
    <w:rsid w:val="00A958FB"/>
    <w:rsid w:val="00A95D4E"/>
    <w:rsid w:val="00A9721B"/>
    <w:rsid w:val="00AA10ED"/>
    <w:rsid w:val="00AA12B6"/>
    <w:rsid w:val="00AA2ED6"/>
    <w:rsid w:val="00AA3850"/>
    <w:rsid w:val="00AA3931"/>
    <w:rsid w:val="00AA3A7F"/>
    <w:rsid w:val="00AA48D4"/>
    <w:rsid w:val="00AA4C5E"/>
    <w:rsid w:val="00AA71CE"/>
    <w:rsid w:val="00AA73DA"/>
    <w:rsid w:val="00AA7DFA"/>
    <w:rsid w:val="00AB057B"/>
    <w:rsid w:val="00AB0869"/>
    <w:rsid w:val="00AB2179"/>
    <w:rsid w:val="00AB3325"/>
    <w:rsid w:val="00AB3629"/>
    <w:rsid w:val="00AB37CE"/>
    <w:rsid w:val="00AB4399"/>
    <w:rsid w:val="00AB4891"/>
    <w:rsid w:val="00AB502E"/>
    <w:rsid w:val="00AB7302"/>
    <w:rsid w:val="00AC0CE3"/>
    <w:rsid w:val="00AC2781"/>
    <w:rsid w:val="00AC278F"/>
    <w:rsid w:val="00AC2B26"/>
    <w:rsid w:val="00AC32AC"/>
    <w:rsid w:val="00AC3E48"/>
    <w:rsid w:val="00AC4067"/>
    <w:rsid w:val="00AC4607"/>
    <w:rsid w:val="00AC46C7"/>
    <w:rsid w:val="00AC4F34"/>
    <w:rsid w:val="00AC6137"/>
    <w:rsid w:val="00AC6156"/>
    <w:rsid w:val="00AC6556"/>
    <w:rsid w:val="00AD0483"/>
    <w:rsid w:val="00AD0624"/>
    <w:rsid w:val="00AD1045"/>
    <w:rsid w:val="00AD1841"/>
    <w:rsid w:val="00AD2037"/>
    <w:rsid w:val="00AD34E1"/>
    <w:rsid w:val="00AD3B6A"/>
    <w:rsid w:val="00AD42E1"/>
    <w:rsid w:val="00AD482F"/>
    <w:rsid w:val="00AD530D"/>
    <w:rsid w:val="00AD641D"/>
    <w:rsid w:val="00AD65A7"/>
    <w:rsid w:val="00AE0052"/>
    <w:rsid w:val="00AE1117"/>
    <w:rsid w:val="00AE20D4"/>
    <w:rsid w:val="00AE2673"/>
    <w:rsid w:val="00AE2CC3"/>
    <w:rsid w:val="00AE2DDF"/>
    <w:rsid w:val="00AE2FED"/>
    <w:rsid w:val="00AE30C9"/>
    <w:rsid w:val="00AE30CF"/>
    <w:rsid w:val="00AE320E"/>
    <w:rsid w:val="00AE4202"/>
    <w:rsid w:val="00AE5600"/>
    <w:rsid w:val="00AE5948"/>
    <w:rsid w:val="00AE689F"/>
    <w:rsid w:val="00AE6D98"/>
    <w:rsid w:val="00AE6F49"/>
    <w:rsid w:val="00AE7EA7"/>
    <w:rsid w:val="00AF0536"/>
    <w:rsid w:val="00AF0B7F"/>
    <w:rsid w:val="00AF1890"/>
    <w:rsid w:val="00AF2309"/>
    <w:rsid w:val="00AF3473"/>
    <w:rsid w:val="00AF45CD"/>
    <w:rsid w:val="00AF4893"/>
    <w:rsid w:val="00AF4A07"/>
    <w:rsid w:val="00AF4E18"/>
    <w:rsid w:val="00AF5F56"/>
    <w:rsid w:val="00AF7515"/>
    <w:rsid w:val="00B00341"/>
    <w:rsid w:val="00B00ACA"/>
    <w:rsid w:val="00B010E3"/>
    <w:rsid w:val="00B01255"/>
    <w:rsid w:val="00B02230"/>
    <w:rsid w:val="00B039EC"/>
    <w:rsid w:val="00B0495A"/>
    <w:rsid w:val="00B05534"/>
    <w:rsid w:val="00B05DF1"/>
    <w:rsid w:val="00B075E1"/>
    <w:rsid w:val="00B07ABB"/>
    <w:rsid w:val="00B07FFB"/>
    <w:rsid w:val="00B10711"/>
    <w:rsid w:val="00B11C87"/>
    <w:rsid w:val="00B12191"/>
    <w:rsid w:val="00B12313"/>
    <w:rsid w:val="00B13226"/>
    <w:rsid w:val="00B134CB"/>
    <w:rsid w:val="00B13CBD"/>
    <w:rsid w:val="00B140DB"/>
    <w:rsid w:val="00B148F4"/>
    <w:rsid w:val="00B15118"/>
    <w:rsid w:val="00B15481"/>
    <w:rsid w:val="00B15ABB"/>
    <w:rsid w:val="00B15B9E"/>
    <w:rsid w:val="00B16A7A"/>
    <w:rsid w:val="00B16FD7"/>
    <w:rsid w:val="00B174FB"/>
    <w:rsid w:val="00B178FE"/>
    <w:rsid w:val="00B17FD1"/>
    <w:rsid w:val="00B20045"/>
    <w:rsid w:val="00B21279"/>
    <w:rsid w:val="00B2182F"/>
    <w:rsid w:val="00B21E5B"/>
    <w:rsid w:val="00B2333A"/>
    <w:rsid w:val="00B235F4"/>
    <w:rsid w:val="00B2379B"/>
    <w:rsid w:val="00B23F32"/>
    <w:rsid w:val="00B24390"/>
    <w:rsid w:val="00B25D3C"/>
    <w:rsid w:val="00B25E37"/>
    <w:rsid w:val="00B26195"/>
    <w:rsid w:val="00B27C79"/>
    <w:rsid w:val="00B27F94"/>
    <w:rsid w:val="00B30D09"/>
    <w:rsid w:val="00B30F90"/>
    <w:rsid w:val="00B31029"/>
    <w:rsid w:val="00B3154B"/>
    <w:rsid w:val="00B31E2B"/>
    <w:rsid w:val="00B31ED2"/>
    <w:rsid w:val="00B3268A"/>
    <w:rsid w:val="00B3360C"/>
    <w:rsid w:val="00B347E8"/>
    <w:rsid w:val="00B34A43"/>
    <w:rsid w:val="00B34FB1"/>
    <w:rsid w:val="00B35CBB"/>
    <w:rsid w:val="00B35CC0"/>
    <w:rsid w:val="00B3667A"/>
    <w:rsid w:val="00B40BA4"/>
    <w:rsid w:val="00B41217"/>
    <w:rsid w:val="00B41E97"/>
    <w:rsid w:val="00B42821"/>
    <w:rsid w:val="00B429CA"/>
    <w:rsid w:val="00B42D10"/>
    <w:rsid w:val="00B4374E"/>
    <w:rsid w:val="00B44309"/>
    <w:rsid w:val="00B4442E"/>
    <w:rsid w:val="00B44656"/>
    <w:rsid w:val="00B45A16"/>
    <w:rsid w:val="00B460BE"/>
    <w:rsid w:val="00B46F76"/>
    <w:rsid w:val="00B47104"/>
    <w:rsid w:val="00B47345"/>
    <w:rsid w:val="00B474CB"/>
    <w:rsid w:val="00B477EA"/>
    <w:rsid w:val="00B47C0A"/>
    <w:rsid w:val="00B47C2D"/>
    <w:rsid w:val="00B50132"/>
    <w:rsid w:val="00B50621"/>
    <w:rsid w:val="00B50707"/>
    <w:rsid w:val="00B52B4D"/>
    <w:rsid w:val="00B52D23"/>
    <w:rsid w:val="00B5303D"/>
    <w:rsid w:val="00B53050"/>
    <w:rsid w:val="00B53817"/>
    <w:rsid w:val="00B53942"/>
    <w:rsid w:val="00B53B1B"/>
    <w:rsid w:val="00B55129"/>
    <w:rsid w:val="00B557B2"/>
    <w:rsid w:val="00B55E48"/>
    <w:rsid w:val="00B565DA"/>
    <w:rsid w:val="00B56A2A"/>
    <w:rsid w:val="00B56CA9"/>
    <w:rsid w:val="00B57C39"/>
    <w:rsid w:val="00B6023C"/>
    <w:rsid w:val="00B61264"/>
    <w:rsid w:val="00B614F8"/>
    <w:rsid w:val="00B619BE"/>
    <w:rsid w:val="00B61BC6"/>
    <w:rsid w:val="00B61FEB"/>
    <w:rsid w:val="00B625C5"/>
    <w:rsid w:val="00B626EF"/>
    <w:rsid w:val="00B64038"/>
    <w:rsid w:val="00B642D5"/>
    <w:rsid w:val="00B6549B"/>
    <w:rsid w:val="00B65EF1"/>
    <w:rsid w:val="00B667C5"/>
    <w:rsid w:val="00B67E51"/>
    <w:rsid w:val="00B67FC0"/>
    <w:rsid w:val="00B704CB"/>
    <w:rsid w:val="00B705D1"/>
    <w:rsid w:val="00B70BE0"/>
    <w:rsid w:val="00B718B2"/>
    <w:rsid w:val="00B71F0A"/>
    <w:rsid w:val="00B7221F"/>
    <w:rsid w:val="00B7529A"/>
    <w:rsid w:val="00B75A4C"/>
    <w:rsid w:val="00B75ABA"/>
    <w:rsid w:val="00B77445"/>
    <w:rsid w:val="00B77537"/>
    <w:rsid w:val="00B77F3E"/>
    <w:rsid w:val="00B8063A"/>
    <w:rsid w:val="00B808CE"/>
    <w:rsid w:val="00B80FF9"/>
    <w:rsid w:val="00B8143C"/>
    <w:rsid w:val="00B8244B"/>
    <w:rsid w:val="00B82661"/>
    <w:rsid w:val="00B82E23"/>
    <w:rsid w:val="00B83133"/>
    <w:rsid w:val="00B83BC7"/>
    <w:rsid w:val="00B83F14"/>
    <w:rsid w:val="00B8413B"/>
    <w:rsid w:val="00B84852"/>
    <w:rsid w:val="00B86576"/>
    <w:rsid w:val="00B86D3D"/>
    <w:rsid w:val="00B86EDD"/>
    <w:rsid w:val="00B87873"/>
    <w:rsid w:val="00B907B7"/>
    <w:rsid w:val="00B90D1E"/>
    <w:rsid w:val="00B90FD9"/>
    <w:rsid w:val="00B9115A"/>
    <w:rsid w:val="00B91F0E"/>
    <w:rsid w:val="00B92B66"/>
    <w:rsid w:val="00B93D8B"/>
    <w:rsid w:val="00B97C5D"/>
    <w:rsid w:val="00BA030D"/>
    <w:rsid w:val="00BA06E3"/>
    <w:rsid w:val="00BA0C8C"/>
    <w:rsid w:val="00BA0F46"/>
    <w:rsid w:val="00BA109A"/>
    <w:rsid w:val="00BA1642"/>
    <w:rsid w:val="00BA28CF"/>
    <w:rsid w:val="00BA331C"/>
    <w:rsid w:val="00BA3349"/>
    <w:rsid w:val="00BA350E"/>
    <w:rsid w:val="00BA3CA4"/>
    <w:rsid w:val="00BA4A56"/>
    <w:rsid w:val="00BA4FB5"/>
    <w:rsid w:val="00BA56FD"/>
    <w:rsid w:val="00BA62E8"/>
    <w:rsid w:val="00BA6D64"/>
    <w:rsid w:val="00BA79FD"/>
    <w:rsid w:val="00BB0741"/>
    <w:rsid w:val="00BB0D6E"/>
    <w:rsid w:val="00BB1479"/>
    <w:rsid w:val="00BB2C73"/>
    <w:rsid w:val="00BB399B"/>
    <w:rsid w:val="00BB4CBA"/>
    <w:rsid w:val="00BB5613"/>
    <w:rsid w:val="00BB6430"/>
    <w:rsid w:val="00BB67DB"/>
    <w:rsid w:val="00BB682A"/>
    <w:rsid w:val="00BB6A53"/>
    <w:rsid w:val="00BB6B31"/>
    <w:rsid w:val="00BB72BD"/>
    <w:rsid w:val="00BB7DE2"/>
    <w:rsid w:val="00BC15A4"/>
    <w:rsid w:val="00BC222A"/>
    <w:rsid w:val="00BC2605"/>
    <w:rsid w:val="00BC35B5"/>
    <w:rsid w:val="00BC368F"/>
    <w:rsid w:val="00BC39FF"/>
    <w:rsid w:val="00BC4252"/>
    <w:rsid w:val="00BC4269"/>
    <w:rsid w:val="00BC5AC5"/>
    <w:rsid w:val="00BC6C4E"/>
    <w:rsid w:val="00BC7455"/>
    <w:rsid w:val="00BD0E0B"/>
    <w:rsid w:val="00BD1177"/>
    <w:rsid w:val="00BD279D"/>
    <w:rsid w:val="00BD36FB"/>
    <w:rsid w:val="00BD5AE8"/>
    <w:rsid w:val="00BD5E3C"/>
    <w:rsid w:val="00BD5F59"/>
    <w:rsid w:val="00BD64F8"/>
    <w:rsid w:val="00BE0FD3"/>
    <w:rsid w:val="00BE1993"/>
    <w:rsid w:val="00BE22EF"/>
    <w:rsid w:val="00BE2323"/>
    <w:rsid w:val="00BE2DAB"/>
    <w:rsid w:val="00BE2E2E"/>
    <w:rsid w:val="00BE3BE3"/>
    <w:rsid w:val="00BE3CAD"/>
    <w:rsid w:val="00BE3F58"/>
    <w:rsid w:val="00BE4185"/>
    <w:rsid w:val="00BE50CD"/>
    <w:rsid w:val="00BE52BB"/>
    <w:rsid w:val="00BE5E26"/>
    <w:rsid w:val="00BE5E79"/>
    <w:rsid w:val="00BE698C"/>
    <w:rsid w:val="00BE77A9"/>
    <w:rsid w:val="00BE789D"/>
    <w:rsid w:val="00BF0FD2"/>
    <w:rsid w:val="00BF215E"/>
    <w:rsid w:val="00BF21C3"/>
    <w:rsid w:val="00BF2782"/>
    <w:rsid w:val="00BF27E1"/>
    <w:rsid w:val="00BF342A"/>
    <w:rsid w:val="00BF3830"/>
    <w:rsid w:val="00BF394D"/>
    <w:rsid w:val="00BF3A83"/>
    <w:rsid w:val="00BF5478"/>
    <w:rsid w:val="00BF55D1"/>
    <w:rsid w:val="00BF6172"/>
    <w:rsid w:val="00BF639F"/>
    <w:rsid w:val="00BF64BD"/>
    <w:rsid w:val="00BF777A"/>
    <w:rsid w:val="00BF7870"/>
    <w:rsid w:val="00C0058C"/>
    <w:rsid w:val="00C03B44"/>
    <w:rsid w:val="00C04139"/>
    <w:rsid w:val="00C042AF"/>
    <w:rsid w:val="00C0455F"/>
    <w:rsid w:val="00C06126"/>
    <w:rsid w:val="00C0656E"/>
    <w:rsid w:val="00C06C41"/>
    <w:rsid w:val="00C11121"/>
    <w:rsid w:val="00C11712"/>
    <w:rsid w:val="00C118E0"/>
    <w:rsid w:val="00C13130"/>
    <w:rsid w:val="00C136A6"/>
    <w:rsid w:val="00C138D6"/>
    <w:rsid w:val="00C168C6"/>
    <w:rsid w:val="00C16A56"/>
    <w:rsid w:val="00C17D9F"/>
    <w:rsid w:val="00C20182"/>
    <w:rsid w:val="00C20F4E"/>
    <w:rsid w:val="00C22470"/>
    <w:rsid w:val="00C2290C"/>
    <w:rsid w:val="00C2412B"/>
    <w:rsid w:val="00C2448E"/>
    <w:rsid w:val="00C24E1D"/>
    <w:rsid w:val="00C314D3"/>
    <w:rsid w:val="00C322F9"/>
    <w:rsid w:val="00C33600"/>
    <w:rsid w:val="00C344DF"/>
    <w:rsid w:val="00C36052"/>
    <w:rsid w:val="00C367B1"/>
    <w:rsid w:val="00C36D4D"/>
    <w:rsid w:val="00C37A62"/>
    <w:rsid w:val="00C402BB"/>
    <w:rsid w:val="00C419D2"/>
    <w:rsid w:val="00C42D5A"/>
    <w:rsid w:val="00C42D6F"/>
    <w:rsid w:val="00C43114"/>
    <w:rsid w:val="00C4386D"/>
    <w:rsid w:val="00C4539D"/>
    <w:rsid w:val="00C45879"/>
    <w:rsid w:val="00C458AC"/>
    <w:rsid w:val="00C4599A"/>
    <w:rsid w:val="00C460F5"/>
    <w:rsid w:val="00C4727C"/>
    <w:rsid w:val="00C47F2E"/>
    <w:rsid w:val="00C50485"/>
    <w:rsid w:val="00C51A68"/>
    <w:rsid w:val="00C52735"/>
    <w:rsid w:val="00C52CA4"/>
    <w:rsid w:val="00C5442E"/>
    <w:rsid w:val="00C54BEB"/>
    <w:rsid w:val="00C5571D"/>
    <w:rsid w:val="00C55D04"/>
    <w:rsid w:val="00C56631"/>
    <w:rsid w:val="00C56EA3"/>
    <w:rsid w:val="00C57F80"/>
    <w:rsid w:val="00C604D9"/>
    <w:rsid w:val="00C60BEF"/>
    <w:rsid w:val="00C613E6"/>
    <w:rsid w:val="00C61512"/>
    <w:rsid w:val="00C61C41"/>
    <w:rsid w:val="00C6290F"/>
    <w:rsid w:val="00C63735"/>
    <w:rsid w:val="00C63B0F"/>
    <w:rsid w:val="00C63C1A"/>
    <w:rsid w:val="00C63EB9"/>
    <w:rsid w:val="00C64816"/>
    <w:rsid w:val="00C6500F"/>
    <w:rsid w:val="00C66C33"/>
    <w:rsid w:val="00C673DC"/>
    <w:rsid w:val="00C67B92"/>
    <w:rsid w:val="00C70C96"/>
    <w:rsid w:val="00C716CA"/>
    <w:rsid w:val="00C71E0A"/>
    <w:rsid w:val="00C73295"/>
    <w:rsid w:val="00C73C2D"/>
    <w:rsid w:val="00C73C42"/>
    <w:rsid w:val="00C74835"/>
    <w:rsid w:val="00C7493C"/>
    <w:rsid w:val="00C74A98"/>
    <w:rsid w:val="00C7585A"/>
    <w:rsid w:val="00C75FCD"/>
    <w:rsid w:val="00C774D3"/>
    <w:rsid w:val="00C8027C"/>
    <w:rsid w:val="00C806E9"/>
    <w:rsid w:val="00C809B9"/>
    <w:rsid w:val="00C80FFB"/>
    <w:rsid w:val="00C83013"/>
    <w:rsid w:val="00C84B4D"/>
    <w:rsid w:val="00C84DC4"/>
    <w:rsid w:val="00C854A8"/>
    <w:rsid w:val="00C85755"/>
    <w:rsid w:val="00C860CA"/>
    <w:rsid w:val="00C86957"/>
    <w:rsid w:val="00C90252"/>
    <w:rsid w:val="00C9091A"/>
    <w:rsid w:val="00C9170E"/>
    <w:rsid w:val="00C92086"/>
    <w:rsid w:val="00C92420"/>
    <w:rsid w:val="00C93080"/>
    <w:rsid w:val="00C950C5"/>
    <w:rsid w:val="00C9570B"/>
    <w:rsid w:val="00C95985"/>
    <w:rsid w:val="00C95DEA"/>
    <w:rsid w:val="00C95E7A"/>
    <w:rsid w:val="00C96265"/>
    <w:rsid w:val="00CA0E63"/>
    <w:rsid w:val="00CA115B"/>
    <w:rsid w:val="00CA18DA"/>
    <w:rsid w:val="00CA1F55"/>
    <w:rsid w:val="00CA2621"/>
    <w:rsid w:val="00CA27CB"/>
    <w:rsid w:val="00CA2ED0"/>
    <w:rsid w:val="00CA2FAB"/>
    <w:rsid w:val="00CA3678"/>
    <w:rsid w:val="00CA47AC"/>
    <w:rsid w:val="00CA48F6"/>
    <w:rsid w:val="00CA50A6"/>
    <w:rsid w:val="00CA5422"/>
    <w:rsid w:val="00CA7256"/>
    <w:rsid w:val="00CA7E34"/>
    <w:rsid w:val="00CB11E0"/>
    <w:rsid w:val="00CB2D14"/>
    <w:rsid w:val="00CB33D7"/>
    <w:rsid w:val="00CB3714"/>
    <w:rsid w:val="00CB38C8"/>
    <w:rsid w:val="00CB4DE2"/>
    <w:rsid w:val="00CB5B56"/>
    <w:rsid w:val="00CB5E8F"/>
    <w:rsid w:val="00CB6370"/>
    <w:rsid w:val="00CB7473"/>
    <w:rsid w:val="00CC004A"/>
    <w:rsid w:val="00CC0179"/>
    <w:rsid w:val="00CC181A"/>
    <w:rsid w:val="00CC1B29"/>
    <w:rsid w:val="00CC3218"/>
    <w:rsid w:val="00CC4250"/>
    <w:rsid w:val="00CC475F"/>
    <w:rsid w:val="00CC59EF"/>
    <w:rsid w:val="00CC6082"/>
    <w:rsid w:val="00CC6631"/>
    <w:rsid w:val="00CC6C6E"/>
    <w:rsid w:val="00CC7602"/>
    <w:rsid w:val="00CC76E6"/>
    <w:rsid w:val="00CC78A4"/>
    <w:rsid w:val="00CC7FD1"/>
    <w:rsid w:val="00CC7FFB"/>
    <w:rsid w:val="00CD01E6"/>
    <w:rsid w:val="00CD05C8"/>
    <w:rsid w:val="00CD06F2"/>
    <w:rsid w:val="00CD1A92"/>
    <w:rsid w:val="00CD1F55"/>
    <w:rsid w:val="00CD2396"/>
    <w:rsid w:val="00CD5B2D"/>
    <w:rsid w:val="00CD69CD"/>
    <w:rsid w:val="00CD6DD4"/>
    <w:rsid w:val="00CD6ED2"/>
    <w:rsid w:val="00CD7295"/>
    <w:rsid w:val="00CD78F8"/>
    <w:rsid w:val="00CE0A18"/>
    <w:rsid w:val="00CE1A22"/>
    <w:rsid w:val="00CE2781"/>
    <w:rsid w:val="00CE33DA"/>
    <w:rsid w:val="00CE33FA"/>
    <w:rsid w:val="00CE3BE7"/>
    <w:rsid w:val="00CE3C10"/>
    <w:rsid w:val="00CE429D"/>
    <w:rsid w:val="00CE5D62"/>
    <w:rsid w:val="00CE6634"/>
    <w:rsid w:val="00CE6EDE"/>
    <w:rsid w:val="00CE729D"/>
    <w:rsid w:val="00CF0BD5"/>
    <w:rsid w:val="00CF1E45"/>
    <w:rsid w:val="00CF3190"/>
    <w:rsid w:val="00CF39C6"/>
    <w:rsid w:val="00CF493E"/>
    <w:rsid w:val="00CF504B"/>
    <w:rsid w:val="00CF5168"/>
    <w:rsid w:val="00CF62BB"/>
    <w:rsid w:val="00CF6ECE"/>
    <w:rsid w:val="00CF7357"/>
    <w:rsid w:val="00CF7811"/>
    <w:rsid w:val="00D00365"/>
    <w:rsid w:val="00D0140B"/>
    <w:rsid w:val="00D020D2"/>
    <w:rsid w:val="00D0291E"/>
    <w:rsid w:val="00D045B1"/>
    <w:rsid w:val="00D051A3"/>
    <w:rsid w:val="00D0531D"/>
    <w:rsid w:val="00D0592B"/>
    <w:rsid w:val="00D06BEF"/>
    <w:rsid w:val="00D11F30"/>
    <w:rsid w:val="00D12186"/>
    <w:rsid w:val="00D12684"/>
    <w:rsid w:val="00D129E1"/>
    <w:rsid w:val="00D13AF7"/>
    <w:rsid w:val="00D14BDC"/>
    <w:rsid w:val="00D1547D"/>
    <w:rsid w:val="00D15834"/>
    <w:rsid w:val="00D15A19"/>
    <w:rsid w:val="00D15A58"/>
    <w:rsid w:val="00D15D1D"/>
    <w:rsid w:val="00D15D9D"/>
    <w:rsid w:val="00D161B9"/>
    <w:rsid w:val="00D17D34"/>
    <w:rsid w:val="00D20A32"/>
    <w:rsid w:val="00D21140"/>
    <w:rsid w:val="00D21840"/>
    <w:rsid w:val="00D233A3"/>
    <w:rsid w:val="00D2389D"/>
    <w:rsid w:val="00D24B5B"/>
    <w:rsid w:val="00D25335"/>
    <w:rsid w:val="00D25C6F"/>
    <w:rsid w:val="00D2660D"/>
    <w:rsid w:val="00D27BB1"/>
    <w:rsid w:val="00D30B40"/>
    <w:rsid w:val="00D317C2"/>
    <w:rsid w:val="00D32033"/>
    <w:rsid w:val="00D322C4"/>
    <w:rsid w:val="00D32B0C"/>
    <w:rsid w:val="00D34B96"/>
    <w:rsid w:val="00D351B1"/>
    <w:rsid w:val="00D37057"/>
    <w:rsid w:val="00D377E1"/>
    <w:rsid w:val="00D4058D"/>
    <w:rsid w:val="00D40C3D"/>
    <w:rsid w:val="00D413F6"/>
    <w:rsid w:val="00D41622"/>
    <w:rsid w:val="00D41CF1"/>
    <w:rsid w:val="00D42C76"/>
    <w:rsid w:val="00D44952"/>
    <w:rsid w:val="00D45091"/>
    <w:rsid w:val="00D47B5E"/>
    <w:rsid w:val="00D500FB"/>
    <w:rsid w:val="00D504D2"/>
    <w:rsid w:val="00D507C5"/>
    <w:rsid w:val="00D51DA3"/>
    <w:rsid w:val="00D521B1"/>
    <w:rsid w:val="00D5234E"/>
    <w:rsid w:val="00D52DEF"/>
    <w:rsid w:val="00D54ABF"/>
    <w:rsid w:val="00D55157"/>
    <w:rsid w:val="00D56017"/>
    <w:rsid w:val="00D60117"/>
    <w:rsid w:val="00D61CFF"/>
    <w:rsid w:val="00D61E64"/>
    <w:rsid w:val="00D631B7"/>
    <w:rsid w:val="00D6360C"/>
    <w:rsid w:val="00D64714"/>
    <w:rsid w:val="00D6534A"/>
    <w:rsid w:val="00D65791"/>
    <w:rsid w:val="00D66470"/>
    <w:rsid w:val="00D66BC4"/>
    <w:rsid w:val="00D66DB4"/>
    <w:rsid w:val="00D67393"/>
    <w:rsid w:val="00D67E08"/>
    <w:rsid w:val="00D7032C"/>
    <w:rsid w:val="00D704E0"/>
    <w:rsid w:val="00D7067B"/>
    <w:rsid w:val="00D712EC"/>
    <w:rsid w:val="00D7175C"/>
    <w:rsid w:val="00D7282F"/>
    <w:rsid w:val="00D72B2E"/>
    <w:rsid w:val="00D74B6B"/>
    <w:rsid w:val="00D75CDD"/>
    <w:rsid w:val="00D760A8"/>
    <w:rsid w:val="00D76B91"/>
    <w:rsid w:val="00D76CB8"/>
    <w:rsid w:val="00D76F6B"/>
    <w:rsid w:val="00D77033"/>
    <w:rsid w:val="00D77A26"/>
    <w:rsid w:val="00D80C65"/>
    <w:rsid w:val="00D8495E"/>
    <w:rsid w:val="00D85044"/>
    <w:rsid w:val="00D8710C"/>
    <w:rsid w:val="00D87335"/>
    <w:rsid w:val="00D87C32"/>
    <w:rsid w:val="00D9074A"/>
    <w:rsid w:val="00D9097D"/>
    <w:rsid w:val="00D90ED9"/>
    <w:rsid w:val="00D91456"/>
    <w:rsid w:val="00D91A72"/>
    <w:rsid w:val="00D9417C"/>
    <w:rsid w:val="00D949C7"/>
    <w:rsid w:val="00D94E69"/>
    <w:rsid w:val="00D952E4"/>
    <w:rsid w:val="00D95B22"/>
    <w:rsid w:val="00D95C42"/>
    <w:rsid w:val="00D97936"/>
    <w:rsid w:val="00D979AF"/>
    <w:rsid w:val="00DA251B"/>
    <w:rsid w:val="00DA257A"/>
    <w:rsid w:val="00DA32E6"/>
    <w:rsid w:val="00DA32F7"/>
    <w:rsid w:val="00DA3CEE"/>
    <w:rsid w:val="00DA408F"/>
    <w:rsid w:val="00DA5655"/>
    <w:rsid w:val="00DA6180"/>
    <w:rsid w:val="00DA64F3"/>
    <w:rsid w:val="00DA6E41"/>
    <w:rsid w:val="00DA7113"/>
    <w:rsid w:val="00DA7244"/>
    <w:rsid w:val="00DA7A40"/>
    <w:rsid w:val="00DA7B9F"/>
    <w:rsid w:val="00DB1EE7"/>
    <w:rsid w:val="00DB227D"/>
    <w:rsid w:val="00DB2997"/>
    <w:rsid w:val="00DB2B3E"/>
    <w:rsid w:val="00DB382B"/>
    <w:rsid w:val="00DB4C00"/>
    <w:rsid w:val="00DB6D92"/>
    <w:rsid w:val="00DB7520"/>
    <w:rsid w:val="00DC0462"/>
    <w:rsid w:val="00DC060F"/>
    <w:rsid w:val="00DC095B"/>
    <w:rsid w:val="00DC0A8A"/>
    <w:rsid w:val="00DC0CBC"/>
    <w:rsid w:val="00DC16BA"/>
    <w:rsid w:val="00DC1A2A"/>
    <w:rsid w:val="00DC32FA"/>
    <w:rsid w:val="00DC3324"/>
    <w:rsid w:val="00DC4951"/>
    <w:rsid w:val="00DC57BD"/>
    <w:rsid w:val="00DC67AC"/>
    <w:rsid w:val="00DC6A86"/>
    <w:rsid w:val="00DC6D5F"/>
    <w:rsid w:val="00DC7503"/>
    <w:rsid w:val="00DC7848"/>
    <w:rsid w:val="00DC7B6E"/>
    <w:rsid w:val="00DC7EEB"/>
    <w:rsid w:val="00DD0A9E"/>
    <w:rsid w:val="00DD0B00"/>
    <w:rsid w:val="00DD350D"/>
    <w:rsid w:val="00DD3B19"/>
    <w:rsid w:val="00DD4216"/>
    <w:rsid w:val="00DD4F6E"/>
    <w:rsid w:val="00DD50DD"/>
    <w:rsid w:val="00DD5AE1"/>
    <w:rsid w:val="00DD6167"/>
    <w:rsid w:val="00DE0B05"/>
    <w:rsid w:val="00DE13F9"/>
    <w:rsid w:val="00DE151B"/>
    <w:rsid w:val="00DE1F2B"/>
    <w:rsid w:val="00DE274C"/>
    <w:rsid w:val="00DE287D"/>
    <w:rsid w:val="00DE2A8B"/>
    <w:rsid w:val="00DE2C52"/>
    <w:rsid w:val="00DE3D62"/>
    <w:rsid w:val="00DE4090"/>
    <w:rsid w:val="00DE4A17"/>
    <w:rsid w:val="00DE4E33"/>
    <w:rsid w:val="00DE5003"/>
    <w:rsid w:val="00DE5E11"/>
    <w:rsid w:val="00DE60A2"/>
    <w:rsid w:val="00DE6DC2"/>
    <w:rsid w:val="00DE7727"/>
    <w:rsid w:val="00DE7D8F"/>
    <w:rsid w:val="00DF0996"/>
    <w:rsid w:val="00DF1383"/>
    <w:rsid w:val="00DF2A1A"/>
    <w:rsid w:val="00DF3758"/>
    <w:rsid w:val="00DF4239"/>
    <w:rsid w:val="00DF464C"/>
    <w:rsid w:val="00DF52F5"/>
    <w:rsid w:val="00DF55A4"/>
    <w:rsid w:val="00DF6804"/>
    <w:rsid w:val="00DF6975"/>
    <w:rsid w:val="00DF77E8"/>
    <w:rsid w:val="00E000D6"/>
    <w:rsid w:val="00E0095F"/>
    <w:rsid w:val="00E01543"/>
    <w:rsid w:val="00E028EE"/>
    <w:rsid w:val="00E0350E"/>
    <w:rsid w:val="00E03A59"/>
    <w:rsid w:val="00E03A6C"/>
    <w:rsid w:val="00E03C6D"/>
    <w:rsid w:val="00E03EB1"/>
    <w:rsid w:val="00E063B1"/>
    <w:rsid w:val="00E10018"/>
    <w:rsid w:val="00E10519"/>
    <w:rsid w:val="00E1089C"/>
    <w:rsid w:val="00E10F6B"/>
    <w:rsid w:val="00E119DC"/>
    <w:rsid w:val="00E11EBA"/>
    <w:rsid w:val="00E123F8"/>
    <w:rsid w:val="00E12F74"/>
    <w:rsid w:val="00E13687"/>
    <w:rsid w:val="00E139CA"/>
    <w:rsid w:val="00E14614"/>
    <w:rsid w:val="00E15312"/>
    <w:rsid w:val="00E15C46"/>
    <w:rsid w:val="00E16689"/>
    <w:rsid w:val="00E16BCC"/>
    <w:rsid w:val="00E16F1D"/>
    <w:rsid w:val="00E214EB"/>
    <w:rsid w:val="00E22E2B"/>
    <w:rsid w:val="00E232BC"/>
    <w:rsid w:val="00E234D2"/>
    <w:rsid w:val="00E2369F"/>
    <w:rsid w:val="00E30381"/>
    <w:rsid w:val="00E30D80"/>
    <w:rsid w:val="00E3131F"/>
    <w:rsid w:val="00E31497"/>
    <w:rsid w:val="00E319C5"/>
    <w:rsid w:val="00E31B55"/>
    <w:rsid w:val="00E31DE4"/>
    <w:rsid w:val="00E31ED1"/>
    <w:rsid w:val="00E324CC"/>
    <w:rsid w:val="00E329F7"/>
    <w:rsid w:val="00E34407"/>
    <w:rsid w:val="00E3467F"/>
    <w:rsid w:val="00E37D6C"/>
    <w:rsid w:val="00E40684"/>
    <w:rsid w:val="00E413B8"/>
    <w:rsid w:val="00E41CD1"/>
    <w:rsid w:val="00E42348"/>
    <w:rsid w:val="00E42816"/>
    <w:rsid w:val="00E42AC9"/>
    <w:rsid w:val="00E4440F"/>
    <w:rsid w:val="00E4455E"/>
    <w:rsid w:val="00E44968"/>
    <w:rsid w:val="00E44BFD"/>
    <w:rsid w:val="00E44D2D"/>
    <w:rsid w:val="00E454D5"/>
    <w:rsid w:val="00E47690"/>
    <w:rsid w:val="00E4784F"/>
    <w:rsid w:val="00E51340"/>
    <w:rsid w:val="00E513E4"/>
    <w:rsid w:val="00E52089"/>
    <w:rsid w:val="00E52205"/>
    <w:rsid w:val="00E54B20"/>
    <w:rsid w:val="00E54D81"/>
    <w:rsid w:val="00E55F4E"/>
    <w:rsid w:val="00E56FBF"/>
    <w:rsid w:val="00E574B5"/>
    <w:rsid w:val="00E57526"/>
    <w:rsid w:val="00E60757"/>
    <w:rsid w:val="00E607A7"/>
    <w:rsid w:val="00E61597"/>
    <w:rsid w:val="00E643A6"/>
    <w:rsid w:val="00E6482A"/>
    <w:rsid w:val="00E655FF"/>
    <w:rsid w:val="00E65E14"/>
    <w:rsid w:val="00E66FEF"/>
    <w:rsid w:val="00E673C4"/>
    <w:rsid w:val="00E67D48"/>
    <w:rsid w:val="00E70EE4"/>
    <w:rsid w:val="00E7138A"/>
    <w:rsid w:val="00E71C79"/>
    <w:rsid w:val="00E722DF"/>
    <w:rsid w:val="00E725F7"/>
    <w:rsid w:val="00E7382B"/>
    <w:rsid w:val="00E73AA2"/>
    <w:rsid w:val="00E7553B"/>
    <w:rsid w:val="00E75864"/>
    <w:rsid w:val="00E759AB"/>
    <w:rsid w:val="00E76737"/>
    <w:rsid w:val="00E76A4A"/>
    <w:rsid w:val="00E7773E"/>
    <w:rsid w:val="00E80FB6"/>
    <w:rsid w:val="00E82382"/>
    <w:rsid w:val="00E82653"/>
    <w:rsid w:val="00E836AC"/>
    <w:rsid w:val="00E84310"/>
    <w:rsid w:val="00E849D4"/>
    <w:rsid w:val="00E855A7"/>
    <w:rsid w:val="00E85C54"/>
    <w:rsid w:val="00E860B3"/>
    <w:rsid w:val="00E86828"/>
    <w:rsid w:val="00E86925"/>
    <w:rsid w:val="00E86E33"/>
    <w:rsid w:val="00E87423"/>
    <w:rsid w:val="00E901C9"/>
    <w:rsid w:val="00E90378"/>
    <w:rsid w:val="00E91C6C"/>
    <w:rsid w:val="00E922A3"/>
    <w:rsid w:val="00E930A4"/>
    <w:rsid w:val="00E95FF9"/>
    <w:rsid w:val="00E96D11"/>
    <w:rsid w:val="00E96D90"/>
    <w:rsid w:val="00E9713D"/>
    <w:rsid w:val="00E973A9"/>
    <w:rsid w:val="00E97DA5"/>
    <w:rsid w:val="00EA1FBE"/>
    <w:rsid w:val="00EA251F"/>
    <w:rsid w:val="00EA32CC"/>
    <w:rsid w:val="00EA37D3"/>
    <w:rsid w:val="00EA6667"/>
    <w:rsid w:val="00EA6D06"/>
    <w:rsid w:val="00EB08DC"/>
    <w:rsid w:val="00EB135E"/>
    <w:rsid w:val="00EB21E3"/>
    <w:rsid w:val="00EB3730"/>
    <w:rsid w:val="00EB3BD5"/>
    <w:rsid w:val="00EB4128"/>
    <w:rsid w:val="00EB4683"/>
    <w:rsid w:val="00EB4CC3"/>
    <w:rsid w:val="00EB52E7"/>
    <w:rsid w:val="00EB5621"/>
    <w:rsid w:val="00EB63D8"/>
    <w:rsid w:val="00EB7FA8"/>
    <w:rsid w:val="00EC0520"/>
    <w:rsid w:val="00EC0632"/>
    <w:rsid w:val="00EC3290"/>
    <w:rsid w:val="00EC355E"/>
    <w:rsid w:val="00EC5163"/>
    <w:rsid w:val="00EC5384"/>
    <w:rsid w:val="00EC586C"/>
    <w:rsid w:val="00EC6506"/>
    <w:rsid w:val="00EC78E5"/>
    <w:rsid w:val="00EC7C1B"/>
    <w:rsid w:val="00ED00C2"/>
    <w:rsid w:val="00ED17A9"/>
    <w:rsid w:val="00ED2080"/>
    <w:rsid w:val="00ED3420"/>
    <w:rsid w:val="00ED394D"/>
    <w:rsid w:val="00ED58BD"/>
    <w:rsid w:val="00ED58D4"/>
    <w:rsid w:val="00ED5969"/>
    <w:rsid w:val="00ED5D30"/>
    <w:rsid w:val="00ED7753"/>
    <w:rsid w:val="00EE00A6"/>
    <w:rsid w:val="00EE0B22"/>
    <w:rsid w:val="00EE123E"/>
    <w:rsid w:val="00EE1449"/>
    <w:rsid w:val="00EE1EC0"/>
    <w:rsid w:val="00EE21FF"/>
    <w:rsid w:val="00EE30CB"/>
    <w:rsid w:val="00EE39D6"/>
    <w:rsid w:val="00EE41D1"/>
    <w:rsid w:val="00EE4A13"/>
    <w:rsid w:val="00EE4CB7"/>
    <w:rsid w:val="00EE4EFA"/>
    <w:rsid w:val="00EE529F"/>
    <w:rsid w:val="00EE52C5"/>
    <w:rsid w:val="00EE5C23"/>
    <w:rsid w:val="00EE6774"/>
    <w:rsid w:val="00EE678D"/>
    <w:rsid w:val="00EE7D34"/>
    <w:rsid w:val="00EE7D43"/>
    <w:rsid w:val="00EF04F9"/>
    <w:rsid w:val="00EF0929"/>
    <w:rsid w:val="00EF137B"/>
    <w:rsid w:val="00EF1C97"/>
    <w:rsid w:val="00EF1D12"/>
    <w:rsid w:val="00EF2310"/>
    <w:rsid w:val="00EF236D"/>
    <w:rsid w:val="00EF2E8F"/>
    <w:rsid w:val="00EF352E"/>
    <w:rsid w:val="00EF43FD"/>
    <w:rsid w:val="00EF4764"/>
    <w:rsid w:val="00EF63F4"/>
    <w:rsid w:val="00EF6D43"/>
    <w:rsid w:val="00EF74E7"/>
    <w:rsid w:val="00F00103"/>
    <w:rsid w:val="00F0018C"/>
    <w:rsid w:val="00F004B9"/>
    <w:rsid w:val="00F008A4"/>
    <w:rsid w:val="00F00AA8"/>
    <w:rsid w:val="00F00EC0"/>
    <w:rsid w:val="00F01C05"/>
    <w:rsid w:val="00F023EE"/>
    <w:rsid w:val="00F024E2"/>
    <w:rsid w:val="00F0378D"/>
    <w:rsid w:val="00F04AE3"/>
    <w:rsid w:val="00F06EBB"/>
    <w:rsid w:val="00F0701D"/>
    <w:rsid w:val="00F076F4"/>
    <w:rsid w:val="00F07727"/>
    <w:rsid w:val="00F07737"/>
    <w:rsid w:val="00F103B2"/>
    <w:rsid w:val="00F10B16"/>
    <w:rsid w:val="00F12DAD"/>
    <w:rsid w:val="00F136F7"/>
    <w:rsid w:val="00F14257"/>
    <w:rsid w:val="00F1450A"/>
    <w:rsid w:val="00F1460E"/>
    <w:rsid w:val="00F15201"/>
    <w:rsid w:val="00F1528F"/>
    <w:rsid w:val="00F15345"/>
    <w:rsid w:val="00F1591D"/>
    <w:rsid w:val="00F16651"/>
    <w:rsid w:val="00F16AF4"/>
    <w:rsid w:val="00F1756B"/>
    <w:rsid w:val="00F20392"/>
    <w:rsid w:val="00F207D5"/>
    <w:rsid w:val="00F20A47"/>
    <w:rsid w:val="00F20F18"/>
    <w:rsid w:val="00F215A3"/>
    <w:rsid w:val="00F22D93"/>
    <w:rsid w:val="00F22DC9"/>
    <w:rsid w:val="00F236D4"/>
    <w:rsid w:val="00F23AF6"/>
    <w:rsid w:val="00F2401C"/>
    <w:rsid w:val="00F2536F"/>
    <w:rsid w:val="00F254D3"/>
    <w:rsid w:val="00F25D98"/>
    <w:rsid w:val="00F261D9"/>
    <w:rsid w:val="00F276FD"/>
    <w:rsid w:val="00F300AE"/>
    <w:rsid w:val="00F300FB"/>
    <w:rsid w:val="00F30963"/>
    <w:rsid w:val="00F30AC8"/>
    <w:rsid w:val="00F31C90"/>
    <w:rsid w:val="00F32062"/>
    <w:rsid w:val="00F340F4"/>
    <w:rsid w:val="00F34406"/>
    <w:rsid w:val="00F34408"/>
    <w:rsid w:val="00F34CD7"/>
    <w:rsid w:val="00F3582F"/>
    <w:rsid w:val="00F35F52"/>
    <w:rsid w:val="00F36916"/>
    <w:rsid w:val="00F414C4"/>
    <w:rsid w:val="00F42BBD"/>
    <w:rsid w:val="00F42BE7"/>
    <w:rsid w:val="00F438DD"/>
    <w:rsid w:val="00F4403D"/>
    <w:rsid w:val="00F44146"/>
    <w:rsid w:val="00F44A58"/>
    <w:rsid w:val="00F45052"/>
    <w:rsid w:val="00F45F5D"/>
    <w:rsid w:val="00F46678"/>
    <w:rsid w:val="00F475D5"/>
    <w:rsid w:val="00F476A5"/>
    <w:rsid w:val="00F47A89"/>
    <w:rsid w:val="00F5070D"/>
    <w:rsid w:val="00F50F2A"/>
    <w:rsid w:val="00F5314D"/>
    <w:rsid w:val="00F53739"/>
    <w:rsid w:val="00F53EBD"/>
    <w:rsid w:val="00F5423E"/>
    <w:rsid w:val="00F5472E"/>
    <w:rsid w:val="00F54EA6"/>
    <w:rsid w:val="00F550A2"/>
    <w:rsid w:val="00F563FF"/>
    <w:rsid w:val="00F56E19"/>
    <w:rsid w:val="00F57005"/>
    <w:rsid w:val="00F600FF"/>
    <w:rsid w:val="00F601F4"/>
    <w:rsid w:val="00F60E9A"/>
    <w:rsid w:val="00F61B0C"/>
    <w:rsid w:val="00F63694"/>
    <w:rsid w:val="00F63C33"/>
    <w:rsid w:val="00F642BA"/>
    <w:rsid w:val="00F646A7"/>
    <w:rsid w:val="00F64B48"/>
    <w:rsid w:val="00F64EDF"/>
    <w:rsid w:val="00F676AB"/>
    <w:rsid w:val="00F67AA6"/>
    <w:rsid w:val="00F7148A"/>
    <w:rsid w:val="00F71655"/>
    <w:rsid w:val="00F717A0"/>
    <w:rsid w:val="00F71B42"/>
    <w:rsid w:val="00F72697"/>
    <w:rsid w:val="00F73827"/>
    <w:rsid w:val="00F73D02"/>
    <w:rsid w:val="00F75640"/>
    <w:rsid w:val="00F75BCF"/>
    <w:rsid w:val="00F75C77"/>
    <w:rsid w:val="00F767E5"/>
    <w:rsid w:val="00F7725B"/>
    <w:rsid w:val="00F77268"/>
    <w:rsid w:val="00F80276"/>
    <w:rsid w:val="00F80DBD"/>
    <w:rsid w:val="00F81236"/>
    <w:rsid w:val="00F824CF"/>
    <w:rsid w:val="00F834DD"/>
    <w:rsid w:val="00F8405B"/>
    <w:rsid w:val="00F84699"/>
    <w:rsid w:val="00F84C75"/>
    <w:rsid w:val="00F858AF"/>
    <w:rsid w:val="00F86253"/>
    <w:rsid w:val="00F868E5"/>
    <w:rsid w:val="00F9063E"/>
    <w:rsid w:val="00F90AD2"/>
    <w:rsid w:val="00F91B81"/>
    <w:rsid w:val="00F91E87"/>
    <w:rsid w:val="00F922C3"/>
    <w:rsid w:val="00F930E2"/>
    <w:rsid w:val="00F93239"/>
    <w:rsid w:val="00F942F0"/>
    <w:rsid w:val="00F944A6"/>
    <w:rsid w:val="00F9512C"/>
    <w:rsid w:val="00F963B4"/>
    <w:rsid w:val="00F963F3"/>
    <w:rsid w:val="00F96A52"/>
    <w:rsid w:val="00F96B99"/>
    <w:rsid w:val="00F97194"/>
    <w:rsid w:val="00FA1162"/>
    <w:rsid w:val="00FA1699"/>
    <w:rsid w:val="00FA1FA1"/>
    <w:rsid w:val="00FA2354"/>
    <w:rsid w:val="00FA24AC"/>
    <w:rsid w:val="00FA2A33"/>
    <w:rsid w:val="00FA4654"/>
    <w:rsid w:val="00FA5242"/>
    <w:rsid w:val="00FA5FD5"/>
    <w:rsid w:val="00FA60B6"/>
    <w:rsid w:val="00FA62B3"/>
    <w:rsid w:val="00FA65A1"/>
    <w:rsid w:val="00FA69E5"/>
    <w:rsid w:val="00FA7371"/>
    <w:rsid w:val="00FA7DC8"/>
    <w:rsid w:val="00FB075F"/>
    <w:rsid w:val="00FB0877"/>
    <w:rsid w:val="00FB0EC4"/>
    <w:rsid w:val="00FB11EF"/>
    <w:rsid w:val="00FB17FF"/>
    <w:rsid w:val="00FB19F9"/>
    <w:rsid w:val="00FB1BB8"/>
    <w:rsid w:val="00FB1BC2"/>
    <w:rsid w:val="00FB2853"/>
    <w:rsid w:val="00FB3280"/>
    <w:rsid w:val="00FB3D40"/>
    <w:rsid w:val="00FB3FF4"/>
    <w:rsid w:val="00FB4E84"/>
    <w:rsid w:val="00FB575F"/>
    <w:rsid w:val="00FB6F44"/>
    <w:rsid w:val="00FB7F73"/>
    <w:rsid w:val="00FC09B6"/>
    <w:rsid w:val="00FC283B"/>
    <w:rsid w:val="00FC29D1"/>
    <w:rsid w:val="00FC46CF"/>
    <w:rsid w:val="00FC4959"/>
    <w:rsid w:val="00FC4E0F"/>
    <w:rsid w:val="00FC4EA1"/>
    <w:rsid w:val="00FC4F2D"/>
    <w:rsid w:val="00FC4F55"/>
    <w:rsid w:val="00FC7619"/>
    <w:rsid w:val="00FC7ABA"/>
    <w:rsid w:val="00FD02B3"/>
    <w:rsid w:val="00FD09D6"/>
    <w:rsid w:val="00FD2A85"/>
    <w:rsid w:val="00FD2EF1"/>
    <w:rsid w:val="00FD3155"/>
    <w:rsid w:val="00FD41F9"/>
    <w:rsid w:val="00FD46A2"/>
    <w:rsid w:val="00FD4AEC"/>
    <w:rsid w:val="00FD52EB"/>
    <w:rsid w:val="00FD5ABA"/>
    <w:rsid w:val="00FD79FF"/>
    <w:rsid w:val="00FD7A04"/>
    <w:rsid w:val="00FE174A"/>
    <w:rsid w:val="00FE197B"/>
    <w:rsid w:val="00FE4872"/>
    <w:rsid w:val="00FE49B8"/>
    <w:rsid w:val="00FE536E"/>
    <w:rsid w:val="00FE55FE"/>
    <w:rsid w:val="00FE7161"/>
    <w:rsid w:val="00FE7A7B"/>
    <w:rsid w:val="00FE7D17"/>
    <w:rsid w:val="00FE7D91"/>
    <w:rsid w:val="00FF1068"/>
    <w:rsid w:val="00FF11A3"/>
    <w:rsid w:val="00FF16B5"/>
    <w:rsid w:val="00FF3A7C"/>
    <w:rsid w:val="00FF3F40"/>
    <w:rsid w:val="00FF42BC"/>
    <w:rsid w:val="00FF5020"/>
    <w:rsid w:val="00FF528E"/>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F438E96"/>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Bullet" w:qFormat="1"/>
    <w:lsdException w:name="List Bullet 5" w:qFormat="1"/>
    <w:lsdException w:name="Title" w:qFormat="1"/>
    <w:lsdException w:name="Default Paragraph Font" w:uiPriority="1"/>
    <w:lsdException w:name="Subtitle" w:qFormat="1"/>
    <w:lsdException w:name="Hyperlink" w:qFormat="1"/>
    <w:lsdException w:name="Strong" w:qFormat="1"/>
    <w:lsdException w:name="Emphasis" w:uiPriority="20" w:qFormat="1"/>
    <w:lsdException w:name="Document Map" w:qFormat="1"/>
    <w:lsdException w:name="Plain Text" w:uiPriority="99"/>
    <w:lsdException w:name="Normal (Web)" w:uiPriority="99"/>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4408"/>
    <w:pPr>
      <w:spacing w:after="180"/>
    </w:pPr>
    <w:rPr>
      <w:rFonts w:eastAsia="Times New Roman"/>
      <w:lang w:val="en-GB"/>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Normal"/>
    <w:link w:val="Heading1Char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Char Char,Head2A,2,H2,h2,UNDERRUBRIK 1-2,DO NOT USE_h2,h21,Heading 2 Char,H2 Char,h2 Char,Heading 2 3GPP"/>
    <w:basedOn w:val="Heading1"/>
    <w:next w:val="Normal"/>
    <w:link w:val="Heading2Char1"/>
    <w:qFormat/>
    <w:rsid w:val="005456E5"/>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456E5"/>
    <w:pPr>
      <w:ind w:left="1418" w:hanging="1418"/>
      <w:outlineLvl w:val="3"/>
    </w:pPr>
    <w:rPr>
      <w:sz w:val="24"/>
    </w:rPr>
  </w:style>
  <w:style w:type="paragraph" w:styleId="Heading5">
    <w:name w:val="heading 5"/>
    <w:aliases w:val="h5,Heading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uiPriority w:val="39"/>
    <w:rsid w:val="005456E5"/>
    <w:pPr>
      <w:ind w:left="1701" w:hanging="1701"/>
    </w:pPr>
  </w:style>
  <w:style w:type="paragraph" w:styleId="TOC4">
    <w:name w:val="toc 4"/>
    <w:basedOn w:val="TOC3"/>
    <w:uiPriority w:val="39"/>
    <w:rsid w:val="005456E5"/>
    <w:pPr>
      <w:ind w:left="1418" w:hanging="1418"/>
    </w:pPr>
  </w:style>
  <w:style w:type="paragraph" w:styleId="TOC3">
    <w:name w:val="toc 3"/>
    <w:basedOn w:val="TOC2"/>
    <w:uiPriority w:val="39"/>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uiPriority w:val="39"/>
    <w:rsid w:val="005456E5"/>
    <w:pPr>
      <w:ind w:left="1985" w:hanging="1985"/>
    </w:pPr>
  </w:style>
  <w:style w:type="paragraph" w:styleId="TOC7">
    <w:name w:val="toc 7"/>
    <w:basedOn w:val="TOC6"/>
    <w:next w:val="Normal"/>
    <w:uiPriority w:val="39"/>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qFormat/>
    <w:rsid w:val="005456E5"/>
    <w:rPr>
      <w:color w:val="0563C1"/>
      <w:u w:val="single"/>
    </w:rPr>
  </w:style>
  <w:style w:type="character" w:styleId="CommentReference">
    <w:name w:val="annotation reference"/>
    <w:qFormat/>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B2">
    <w:name w:val="B2"/>
    <w:basedOn w:val="Normal"/>
    <w:link w:val="B2Char"/>
    <w:qFormat/>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link w:val="GuidanceChar"/>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1">
    <w:name w:val="Heading 2 Char1"/>
    <w:aliases w:val="Char Char Char,Head2A Char,2 Char,H2 Char1,h2 Char1,UNDERRUBRIK 1-2 Char,DO NOT USE_h2 Char,h21 Char,Heading 2 Char Char,H2 Char Char,h2 Char Char,Heading 2 3GPP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ALChar">
    <w:name w:val="TAL Char"/>
    <w:qFormat/>
    <w:rsid w:val="001074B4"/>
    <w:rPr>
      <w:rFonts w:ascii="Arial" w:hAnsi="Arial"/>
      <w:sz w:val="18"/>
      <w:lang w:val="en-GB" w:eastAsia="en-US" w:bidi="ar-SA"/>
    </w:rPr>
  </w:style>
  <w:style w:type="character" w:customStyle="1" w:styleId="B1Char">
    <w:name w:val="B1 Char"/>
    <w:qFormat/>
    <w:rsid w:val="001074B4"/>
    <w:rPr>
      <w:rFonts w:eastAsia="宋体"/>
      <w:lang w:val="en-GB" w:eastAsia="en-US" w:bidi="ar-SA"/>
    </w:rPr>
  </w:style>
  <w:style w:type="character" w:customStyle="1" w:styleId="TAHCar">
    <w:name w:val="TAH Car"/>
    <w:link w:val="TAH"/>
    <w:qFormat/>
    <w:rsid w:val="001074B4"/>
    <w:rPr>
      <w:rFonts w:ascii="Arial" w:eastAsia="Times New Roman" w:hAnsi="Arial"/>
      <w:b/>
      <w:sz w:val="18"/>
      <w:lang w:val="en-GB"/>
    </w:rPr>
  </w:style>
  <w:style w:type="character" w:customStyle="1" w:styleId="TANChar">
    <w:name w:val="TAN Char"/>
    <w:link w:val="TAN"/>
    <w:rsid w:val="001074B4"/>
    <w:rPr>
      <w:rFonts w:ascii="Arial" w:eastAsia="Times New Roman" w:hAnsi="Arial"/>
      <w:sz w:val="18"/>
      <w:lang w:val="en-GB"/>
    </w:rPr>
  </w:style>
  <w:style w:type="paragraph" w:customStyle="1" w:styleId="Observation">
    <w:name w:val="Observation"/>
    <w:basedOn w:val="Normal"/>
    <w:qFormat/>
    <w:rsid w:val="001074B4"/>
    <w:pPr>
      <w:widowControl w:val="0"/>
      <w:numPr>
        <w:numId w:val="10"/>
      </w:numPr>
      <w:tabs>
        <w:tab w:val="left" w:pos="1701"/>
      </w:tabs>
      <w:jc w:val="both"/>
    </w:pPr>
    <w:rPr>
      <w:b/>
      <w:bCs/>
      <w:kern w:val="2"/>
      <w:szCs w:val="22"/>
      <w:lang w:val="en-US" w:eastAsia="zh-CN"/>
    </w:rPr>
  </w:style>
  <w:style w:type="character" w:customStyle="1" w:styleId="EditorsNoteCharChar">
    <w:name w:val="Editor's Note Char Char"/>
    <w:rsid w:val="001074B4"/>
    <w:rPr>
      <w:color w:val="FF000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074397"/>
    <w:pPr>
      <w:ind w:firstLineChars="200" w:firstLine="420"/>
    </w:pPr>
  </w:style>
  <w:style w:type="paragraph" w:customStyle="1" w:styleId="CharChar24">
    <w:name w:val="Char Char24"/>
    <w:basedOn w:val="Normal"/>
    <w:semiHidden/>
    <w:rsid w:val="001707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17073D"/>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073D"/>
    <w:rPr>
      <w:rFonts w:ascii="Arial" w:eastAsia="Times New Roman" w:hAnsi="Arial"/>
      <w:sz w:val="24"/>
      <w:lang w:val="en-GB"/>
    </w:rPr>
  </w:style>
  <w:style w:type="paragraph" w:customStyle="1" w:styleId="ZchnZchn">
    <w:name w:val="Zchn Zchn"/>
    <w:semiHidden/>
    <w:rsid w:val="001707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ontribution">
    <w:name w:val="contribution"/>
    <w:basedOn w:val="Heading1"/>
    <w:semiHidden/>
    <w:rsid w:val="0017073D"/>
    <w:pPr>
      <w:tabs>
        <w:tab w:val="num" w:pos="45"/>
      </w:tabs>
      <w:overflowPunct w:val="0"/>
      <w:autoSpaceDE w:val="0"/>
      <w:autoSpaceDN w:val="0"/>
      <w:adjustRightInd w:val="0"/>
      <w:ind w:left="405" w:hanging="405"/>
      <w:textAlignment w:val="baseline"/>
    </w:pPr>
    <w:rPr>
      <w:rFonts w:eastAsia="Arial"/>
    </w:rPr>
  </w:style>
  <w:style w:type="paragraph" w:styleId="ListNumber2">
    <w:name w:val="List Number 2"/>
    <w:basedOn w:val="ListNumber"/>
    <w:rsid w:val="0017073D"/>
    <w:pPr>
      <w:numPr>
        <w:numId w:val="0"/>
      </w:numPr>
      <w:overflowPunct w:val="0"/>
      <w:autoSpaceDE w:val="0"/>
      <w:autoSpaceDN w:val="0"/>
      <w:adjustRightInd w:val="0"/>
      <w:ind w:left="851" w:hanging="284"/>
      <w:textAlignment w:val="baseline"/>
    </w:pPr>
    <w:rPr>
      <w:rFonts w:eastAsia="Times New Roman"/>
    </w:rPr>
  </w:style>
  <w:style w:type="character" w:customStyle="1" w:styleId="TACChar">
    <w:name w:val="TAC Char"/>
    <w:link w:val="TAC"/>
    <w:qFormat/>
    <w:rsid w:val="0017073D"/>
    <w:rPr>
      <w:rFonts w:ascii="Arial" w:eastAsia="Times New Roman" w:hAnsi="Arial"/>
      <w:sz w:val="18"/>
      <w:lang w:val="en-GB"/>
    </w:rPr>
  </w:style>
  <w:style w:type="paragraph" w:styleId="ListBullet2">
    <w:name w:val="List Bullet 2"/>
    <w:basedOn w:val="ListBullet"/>
    <w:rsid w:val="0017073D"/>
    <w:pPr>
      <w:overflowPunct w:val="0"/>
      <w:autoSpaceDE w:val="0"/>
      <w:autoSpaceDN w:val="0"/>
      <w:adjustRightInd w:val="0"/>
      <w:ind w:left="851" w:hanging="284"/>
      <w:textAlignment w:val="baseline"/>
    </w:pPr>
    <w:rPr>
      <w:rFonts w:eastAsia="Times New Roman"/>
    </w:rPr>
  </w:style>
  <w:style w:type="paragraph" w:styleId="ListBullet3">
    <w:name w:val="List Bullet 3"/>
    <w:basedOn w:val="ListBullet2"/>
    <w:rsid w:val="0017073D"/>
    <w:pPr>
      <w:ind w:left="1135"/>
    </w:pPr>
  </w:style>
  <w:style w:type="paragraph" w:styleId="ListBullet5">
    <w:name w:val="List Bullet 5"/>
    <w:basedOn w:val="ListBullet4"/>
    <w:qFormat/>
    <w:rsid w:val="0017073D"/>
    <w:pPr>
      <w:numPr>
        <w:numId w:val="0"/>
      </w:numPr>
      <w:overflowPunct w:val="0"/>
      <w:autoSpaceDE w:val="0"/>
      <w:autoSpaceDN w:val="0"/>
      <w:adjustRightInd w:val="0"/>
      <w:ind w:left="1702" w:hanging="284"/>
      <w:textAlignment w:val="baseline"/>
    </w:pPr>
    <w:rPr>
      <w:rFonts w:eastAsia="Times New Roman"/>
    </w:rPr>
  </w:style>
  <w:style w:type="paragraph" w:styleId="IndexHeading">
    <w:name w:val="index heading"/>
    <w:basedOn w:val="Normal"/>
    <w:next w:val="Normal"/>
    <w:rsid w:val="0017073D"/>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rsid w:val="0017073D"/>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rsid w:val="0017073D"/>
    <w:rPr>
      <w:rFonts w:ascii="Courier New" w:eastAsia="Times New Roman"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17073D"/>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17073D"/>
    <w:rPr>
      <w:lang w:val="en-GB" w:eastAsia="en-GB"/>
    </w:rPr>
  </w:style>
  <w:style w:type="paragraph" w:styleId="BodyTextIndent">
    <w:name w:val="Body Text Indent"/>
    <w:basedOn w:val="Normal"/>
    <w:link w:val="BodyTextIndentChar"/>
    <w:rsid w:val="0017073D"/>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17073D"/>
    <w:rPr>
      <w:rFonts w:eastAsia="Times New Roman"/>
      <w:snapToGrid w:val="0"/>
      <w:kern w:val="2"/>
      <w:sz w:val="21"/>
      <w:lang w:val="en-GB"/>
    </w:rPr>
  </w:style>
  <w:style w:type="paragraph" w:styleId="TableofFigures">
    <w:name w:val="table of figures"/>
    <w:basedOn w:val="Normal"/>
    <w:next w:val="Normal"/>
    <w:rsid w:val="0017073D"/>
    <w:pPr>
      <w:overflowPunct w:val="0"/>
      <w:autoSpaceDE w:val="0"/>
      <w:autoSpaceDN w:val="0"/>
      <w:adjustRightInd w:val="0"/>
      <w:ind w:left="400" w:hanging="400"/>
      <w:jc w:val="center"/>
      <w:textAlignment w:val="baseline"/>
    </w:pPr>
    <w:rPr>
      <w:b/>
    </w:rPr>
  </w:style>
  <w:style w:type="paragraph" w:styleId="BodyText2">
    <w:name w:val="Body Text 2"/>
    <w:basedOn w:val="Normal"/>
    <w:link w:val="BodyText2Char"/>
    <w:rsid w:val="0017073D"/>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17073D"/>
    <w:rPr>
      <w:rFonts w:eastAsia="Times New Roman"/>
      <w:i/>
      <w:lang w:val="en-GB"/>
    </w:rPr>
  </w:style>
  <w:style w:type="paragraph" w:styleId="BodyTextIndent3">
    <w:name w:val="Body Text Indent 3"/>
    <w:basedOn w:val="Normal"/>
    <w:link w:val="BodyTextIndent3Char"/>
    <w:rsid w:val="0017073D"/>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17073D"/>
    <w:rPr>
      <w:rFonts w:eastAsia="Times New Roman"/>
      <w:lang w:val="en-GB"/>
    </w:rPr>
  </w:style>
  <w:style w:type="character" w:styleId="PageNumber">
    <w:name w:val="page number"/>
    <w:basedOn w:val="DefaultParagraphFont"/>
    <w:rsid w:val="0017073D"/>
  </w:style>
  <w:style w:type="paragraph" w:styleId="BodyText3">
    <w:name w:val="Body Text 3"/>
    <w:basedOn w:val="Normal"/>
    <w:link w:val="BodyText3Char"/>
    <w:rsid w:val="0017073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17073D"/>
    <w:rPr>
      <w:rFonts w:eastAsia="Osaka"/>
      <w:color w:val="000000"/>
      <w:lang w:val="en-GB"/>
    </w:rPr>
  </w:style>
  <w:style w:type="paragraph" w:customStyle="1" w:styleId="MotorolaResponse1">
    <w:name w:val="Motorola Response1"/>
    <w:semiHidden/>
    <w:rsid w:val="001707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GuidanceChar">
    <w:name w:val="Guidance Char"/>
    <w:link w:val="Guidance"/>
    <w:rsid w:val="0017073D"/>
    <w:rPr>
      <w:rFonts w:eastAsia="Times New Roman"/>
      <w:i/>
      <w:color w:val="0000FF"/>
      <w:lang w:val="en-GB"/>
    </w:rPr>
  </w:style>
  <w:style w:type="paragraph" w:customStyle="1" w:styleId="Char">
    <w:name w:val="(文字) (文字) Char"/>
    <w:semiHidden/>
    <w:rsid w:val="001707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Normal"/>
    <w:link w:val="enumlev1Char"/>
    <w:semiHidden/>
    <w:rsid w:val="0017073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7073D"/>
    <w:rPr>
      <w:rFonts w:eastAsia="Batang"/>
      <w:sz w:val="24"/>
      <w:lang w:val="fr-FR"/>
    </w:rPr>
  </w:style>
  <w:style w:type="paragraph" w:customStyle="1" w:styleId="FBCharCharCharChar1">
    <w:name w:val="FB Char Char Char Char1"/>
    <w:next w:val="Normal"/>
    <w:semiHidden/>
    <w:rsid w:val="0017073D"/>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7073D"/>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7073D"/>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17073D"/>
    <w:pPr>
      <w:keepNext w:val="0"/>
      <w:keepLines w:val="0"/>
      <w:spacing w:beforeAutospacing="1" w:afterLines="100" w:after="0"/>
      <w:ind w:left="0" w:firstLine="0"/>
    </w:pPr>
    <w:rPr>
      <w:rFonts w:eastAsia="Arial"/>
    </w:rPr>
  </w:style>
  <w:style w:type="character" w:customStyle="1" w:styleId="Heading4Char0">
    <w:name w:val="Heading4 Char"/>
    <w:link w:val="Heading40"/>
    <w:semiHidden/>
    <w:rsid w:val="0017073D"/>
    <w:rPr>
      <w:rFonts w:ascii="Arial" w:eastAsia="Arial" w:hAnsi="Arial"/>
      <w:sz w:val="28"/>
      <w:lang w:val="en-GB"/>
    </w:rPr>
  </w:style>
  <w:style w:type="paragraph" w:customStyle="1" w:styleId="a5">
    <w:name w:val="样式 页眉"/>
    <w:basedOn w:val="Header"/>
    <w:link w:val="Char0"/>
    <w:rsid w:val="0017073D"/>
    <w:rPr>
      <w:rFonts w:eastAsia="Arial"/>
      <w:b w:val="0"/>
      <w:bCs/>
      <w:sz w:val="22"/>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7073D"/>
    <w:rPr>
      <w:rFonts w:ascii="Arial" w:eastAsia="Times New Roman" w:hAnsi="Arial"/>
      <w:b/>
      <w:noProof/>
      <w:sz w:val="18"/>
      <w:lang w:val="en-GB" w:eastAsia="ja-JP"/>
    </w:rPr>
  </w:style>
  <w:style w:type="character" w:customStyle="1" w:styleId="Char0">
    <w:name w:val="样式 页眉 Char"/>
    <w:link w:val="a5"/>
    <w:rsid w:val="0017073D"/>
    <w:rPr>
      <w:rFonts w:ascii="Arial" w:eastAsia="Arial" w:hAnsi="Arial"/>
      <w:bCs/>
      <w:noProof/>
      <w:sz w:val="22"/>
      <w:lang w:val="en-GB"/>
    </w:rPr>
  </w:style>
  <w:style w:type="paragraph" w:customStyle="1" w:styleId="CharChar1">
    <w:name w:val="Char Char1"/>
    <w:basedOn w:val="Normal"/>
    <w:rsid w:val="0017073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Normal"/>
    <w:rsid w:val="001707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soins0">
    <w:name w:val="msoins"/>
    <w:basedOn w:val="DefaultParagraphFont"/>
    <w:rsid w:val="0017073D"/>
  </w:style>
  <w:style w:type="paragraph" w:customStyle="1" w:styleId="FBCharCharCharChar1CharCharCharCharCharCharCharChar1CharCharCharCharCharChar">
    <w:name w:val="FB Char Char Char Char1 Char Char Char Char Char Char Char Char1 Char Char Char Char Char Char"/>
    <w:next w:val="Normal"/>
    <w:semiHidden/>
    <w:rsid w:val="0017073D"/>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rsid w:val="0017073D"/>
    <w:rPr>
      <w:rFonts w:ascii="Arial" w:eastAsia="宋体" w:hAnsi="Arial" w:cs="Arial"/>
      <w:color w:val="0000FF"/>
      <w:kern w:val="2"/>
      <w:lang w:val="en-GB" w:eastAsia="ko-KR" w:bidi="ar-SA"/>
    </w:rPr>
  </w:style>
  <w:style w:type="character" w:customStyle="1" w:styleId="B2Char">
    <w:name w:val="B2 Char"/>
    <w:link w:val="B2"/>
    <w:qFormat/>
    <w:rsid w:val="0017073D"/>
    <w:rPr>
      <w:rFonts w:eastAsia="Times New Roman"/>
      <w:lang w:val="en-GB"/>
    </w:rPr>
  </w:style>
  <w:style w:type="character" w:customStyle="1" w:styleId="B3Char">
    <w:name w:val="B3 Char"/>
    <w:link w:val="B3"/>
    <w:rsid w:val="0017073D"/>
    <w:rPr>
      <w:rFonts w:eastAsia="Times New Roman"/>
      <w:lang w:val="en-GB"/>
    </w:rPr>
  </w:style>
  <w:style w:type="paragraph" w:customStyle="1" w:styleId="Char1">
    <w:name w:val="Char1"/>
    <w:semiHidden/>
    <w:rsid w:val="001707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RCoverPageZchn">
    <w:name w:val="CR Cover Page Zchn"/>
    <w:link w:val="CRCoverPage"/>
    <w:qFormat/>
    <w:rsid w:val="0017073D"/>
    <w:rPr>
      <w:rFonts w:ascii="Arial" w:hAnsi="Arial"/>
      <w:lang w:val="en-GB"/>
    </w:rPr>
  </w:style>
  <w:style w:type="paragraph" w:styleId="Revision">
    <w:name w:val="Revision"/>
    <w:hidden/>
    <w:uiPriority w:val="99"/>
    <w:semiHidden/>
    <w:rsid w:val="0017073D"/>
    <w:rPr>
      <w:rFonts w:eastAsia="Times New Roman"/>
      <w:lang w:val="en-GB"/>
    </w:rPr>
  </w:style>
  <w:style w:type="character" w:customStyle="1" w:styleId="Doc-text2Char">
    <w:name w:val="Doc-text2 Char"/>
    <w:link w:val="Doc-text2"/>
    <w:qFormat/>
    <w:locked/>
    <w:rsid w:val="0017073D"/>
    <w:rPr>
      <w:rFonts w:ascii="Arial" w:hAnsi="Arial" w:cs="Arial"/>
      <w:szCs w:val="24"/>
    </w:rPr>
  </w:style>
  <w:style w:type="paragraph" w:customStyle="1" w:styleId="Doc-text2">
    <w:name w:val="Doc-text2"/>
    <w:basedOn w:val="Normal"/>
    <w:link w:val="Doc-text2Char"/>
    <w:qFormat/>
    <w:rsid w:val="0017073D"/>
    <w:pPr>
      <w:tabs>
        <w:tab w:val="left" w:pos="1622"/>
      </w:tabs>
      <w:spacing w:after="0"/>
      <w:ind w:left="1622" w:hanging="363"/>
    </w:pPr>
    <w:rPr>
      <w:rFonts w:ascii="Arial" w:eastAsia="MS Mincho" w:hAnsi="Arial" w:cs="Arial"/>
      <w:szCs w:val="24"/>
      <w:lang w:val="en-US"/>
    </w:rPr>
  </w:style>
  <w:style w:type="paragraph" w:customStyle="1" w:styleId="Comments">
    <w:name w:val="Comments"/>
    <w:basedOn w:val="Normal"/>
    <w:link w:val="CommentsChar"/>
    <w:qFormat/>
    <w:rsid w:val="0017073D"/>
    <w:pPr>
      <w:spacing w:after="0"/>
    </w:pPr>
    <w:rPr>
      <w:rFonts w:ascii="Arial" w:eastAsia="MS Mincho" w:hAnsi="Arial"/>
      <w:i/>
      <w:sz w:val="16"/>
      <w:szCs w:val="24"/>
      <w:lang w:eastAsia="en-GB"/>
    </w:rPr>
  </w:style>
  <w:style w:type="character" w:customStyle="1" w:styleId="CommentsChar">
    <w:name w:val="Comments Char"/>
    <w:link w:val="Comments"/>
    <w:rsid w:val="0017073D"/>
    <w:rPr>
      <w:rFonts w:ascii="Arial" w:hAnsi="Arial"/>
      <w:i/>
      <w:sz w:val="16"/>
      <w:szCs w:val="24"/>
      <w:lang w:val="en-GB" w:eastAsia="en-GB"/>
    </w:rPr>
  </w:style>
  <w:style w:type="paragraph" w:customStyle="1" w:styleId="Doc-title">
    <w:name w:val="Doc-title"/>
    <w:basedOn w:val="Normal"/>
    <w:next w:val="Doc-text2"/>
    <w:link w:val="Doc-titleChar"/>
    <w:qFormat/>
    <w:rsid w:val="0017073D"/>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17073D"/>
    <w:rPr>
      <w:rFonts w:ascii="Arial" w:hAnsi="Arial"/>
      <w:noProof/>
      <w:szCs w:val="24"/>
      <w:lang w:val="en-GB" w:eastAsia="en-GB"/>
    </w:rPr>
  </w:style>
  <w:style w:type="character" w:customStyle="1" w:styleId="B2Car">
    <w:name w:val="B2 Car"/>
    <w:rsid w:val="0017073D"/>
    <w:rPr>
      <w:lang w:val="en-GB" w:eastAsia="en-US"/>
    </w:rPr>
  </w:style>
  <w:style w:type="character" w:customStyle="1" w:styleId="TFChar">
    <w:name w:val="TF Char"/>
    <w:link w:val="TF"/>
    <w:qFormat/>
    <w:rsid w:val="0017073D"/>
    <w:rPr>
      <w:rFonts w:ascii="Arial" w:eastAsia="Times New Roman" w:hAnsi="Arial"/>
      <w:b/>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17073D"/>
    <w:rPr>
      <w:rFonts w:eastAsia="Times New Roman"/>
      <w:lang w:val="en-GB"/>
    </w:rPr>
  </w:style>
  <w:style w:type="character" w:customStyle="1" w:styleId="im-content1">
    <w:name w:val="im-content1"/>
    <w:rsid w:val="0017073D"/>
    <w:rPr>
      <w:vanish w:val="0"/>
      <w:webHidden w:val="0"/>
      <w:color w:val="333333"/>
      <w:specVanish w:val="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17073D"/>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CommentTextChar">
    <w:name w:val="Comment Text Char"/>
    <w:link w:val="CommentText"/>
    <w:uiPriority w:val="99"/>
    <w:qFormat/>
    <w:rsid w:val="0017073D"/>
    <w:rPr>
      <w:rFonts w:eastAsia="Times New Roman"/>
      <w:lang w:val="en-GB"/>
    </w:rPr>
  </w:style>
  <w:style w:type="character" w:customStyle="1" w:styleId="TFZchn">
    <w:name w:val="TF Zchn"/>
    <w:qFormat/>
    <w:locked/>
    <w:rsid w:val="0017073D"/>
    <w:rPr>
      <w:rFonts w:ascii="Arial" w:hAnsi="Arial"/>
      <w:b/>
      <w:lang w:eastAsia="en-US"/>
    </w:rPr>
  </w:style>
  <w:style w:type="character" w:customStyle="1" w:styleId="Doc-text2CharChar">
    <w:name w:val="Doc-text2 Char Char"/>
    <w:qFormat/>
    <w:locked/>
    <w:rsid w:val="0017073D"/>
    <w:rPr>
      <w:rFonts w:ascii="Arial" w:hAnsi="Arial" w:cs="Arial"/>
      <w:szCs w:val="24"/>
      <w:lang w:val="en-GB" w:eastAsia="en-GB"/>
    </w:rPr>
  </w:style>
  <w:style w:type="paragraph" w:styleId="NormalWeb">
    <w:name w:val="Normal (Web)"/>
    <w:basedOn w:val="Normal"/>
    <w:uiPriority w:val="99"/>
    <w:unhideWhenUsed/>
    <w:rsid w:val="0017073D"/>
    <w:pPr>
      <w:spacing w:before="100" w:beforeAutospacing="1" w:after="100" w:afterAutospacing="1"/>
    </w:pPr>
    <w:rPr>
      <w:rFonts w:ascii="宋体" w:eastAsia="宋体" w:hAnsi="宋体" w:cs="宋体"/>
      <w:sz w:val="24"/>
      <w:szCs w:val="24"/>
      <w:lang w:val="en-US" w:eastAsia="zh-CN"/>
    </w:rPr>
  </w:style>
  <w:style w:type="paragraph" w:customStyle="1" w:styleId="Agreement">
    <w:name w:val="Agreement"/>
    <w:basedOn w:val="Normal"/>
    <w:next w:val="Normal"/>
    <w:uiPriority w:val="99"/>
    <w:qFormat/>
    <w:rsid w:val="0017073D"/>
    <w:pPr>
      <w:numPr>
        <w:numId w:val="14"/>
      </w:numPr>
      <w:tabs>
        <w:tab w:val="num" w:pos="1619"/>
      </w:tabs>
      <w:spacing w:before="60" w:after="0"/>
      <w:ind w:left="1619"/>
    </w:pPr>
    <w:rPr>
      <w:rFonts w:ascii="Arial" w:eastAsia="MS Mincho" w:hAnsi="Arial"/>
      <w:b/>
      <w:szCs w:val="24"/>
      <w:lang w:eastAsia="en-GB"/>
    </w:rPr>
  </w:style>
  <w:style w:type="character" w:customStyle="1" w:styleId="NOZchn">
    <w:name w:val="NO Zchn"/>
    <w:rsid w:val="0017073D"/>
    <w:rPr>
      <w:rFonts w:ascii="Times New Roman" w:hAnsi="Times New Roman" w:cs="Times New Roman"/>
      <w:kern w:val="0"/>
      <w:sz w:val="20"/>
      <w:szCs w:val="20"/>
      <w:lang w:val="en-GB" w:eastAsia="en-US"/>
    </w:rPr>
  </w:style>
  <w:style w:type="paragraph" w:customStyle="1" w:styleId="FirstChange">
    <w:name w:val="First Change"/>
    <w:basedOn w:val="Normal"/>
    <w:qFormat/>
    <w:rsid w:val="0017073D"/>
    <w:pPr>
      <w:jc w:val="center"/>
    </w:pPr>
    <w:rPr>
      <w:color w:val="FF0000"/>
    </w:rPr>
  </w:style>
  <w:style w:type="character" w:customStyle="1" w:styleId="Heading5Char">
    <w:name w:val="Heading 5 Char"/>
    <w:aliases w:val="h5 Char,Heading5 Char"/>
    <w:link w:val="Heading5"/>
    <w:rsid w:val="0017073D"/>
    <w:rPr>
      <w:rFonts w:ascii="Arial" w:eastAsia="Times New Roman" w:hAnsi="Arial"/>
      <w:sz w:val="22"/>
      <w:lang w:val="en-GB"/>
    </w:rPr>
  </w:style>
  <w:style w:type="character" w:customStyle="1" w:styleId="Heading6Char">
    <w:name w:val="Heading 6 Char"/>
    <w:link w:val="Heading6"/>
    <w:rsid w:val="0017073D"/>
    <w:rPr>
      <w:rFonts w:ascii="Arial" w:eastAsia="Times New Roman" w:hAnsi="Arial"/>
      <w:lang w:val="en-GB"/>
    </w:rPr>
  </w:style>
  <w:style w:type="character" w:customStyle="1" w:styleId="Heading7Char">
    <w:name w:val="Heading 7 Char"/>
    <w:link w:val="Heading7"/>
    <w:rsid w:val="0017073D"/>
    <w:rPr>
      <w:rFonts w:ascii="Arial" w:eastAsia="Times New Roman" w:hAnsi="Arial"/>
      <w:lang w:val="en-GB"/>
    </w:rPr>
  </w:style>
  <w:style w:type="character" w:customStyle="1" w:styleId="Heading8Char">
    <w:name w:val="Heading 8 Char"/>
    <w:link w:val="Heading8"/>
    <w:rsid w:val="0017073D"/>
    <w:rPr>
      <w:rFonts w:ascii="Arial" w:eastAsia="Times New Roman" w:hAnsi="Arial"/>
      <w:sz w:val="36"/>
      <w:lang w:val="en-GB"/>
    </w:rPr>
  </w:style>
  <w:style w:type="character" w:customStyle="1" w:styleId="Heading9Char">
    <w:name w:val="Heading 9 Char"/>
    <w:link w:val="Heading9"/>
    <w:rsid w:val="0017073D"/>
    <w:rPr>
      <w:rFonts w:ascii="Arial" w:eastAsia="Times New Roman" w:hAnsi="Arial"/>
      <w:sz w:val="36"/>
      <w:lang w:val="en-GB"/>
    </w:rPr>
  </w:style>
  <w:style w:type="character" w:customStyle="1" w:styleId="FooterChar">
    <w:name w:val="Footer Char"/>
    <w:link w:val="Footer"/>
    <w:qFormat/>
    <w:rsid w:val="0017073D"/>
    <w:rPr>
      <w:rFonts w:ascii="Arial" w:eastAsia="Times New Roman" w:hAnsi="Arial"/>
      <w:b/>
      <w:i/>
      <w:noProof/>
      <w:sz w:val="18"/>
      <w:lang w:val="en-GB" w:eastAsia="ja-JP"/>
    </w:rPr>
  </w:style>
  <w:style w:type="character" w:customStyle="1" w:styleId="FootnoteTextChar">
    <w:name w:val="Footnote Text Char"/>
    <w:link w:val="FootnoteText"/>
    <w:rsid w:val="0017073D"/>
    <w:rPr>
      <w:rFonts w:eastAsia="Times New Roman"/>
      <w:sz w:val="16"/>
      <w:lang w:val="en-GB"/>
    </w:rPr>
  </w:style>
  <w:style w:type="character" w:customStyle="1" w:styleId="DocumentMapChar">
    <w:name w:val="Document Map Char"/>
    <w:link w:val="DocumentMap"/>
    <w:qFormat/>
    <w:rsid w:val="0017073D"/>
    <w:rPr>
      <w:rFonts w:ascii="Tahoma" w:eastAsia="Times New Roman" w:hAnsi="Tahoma" w:cs="Tahoma"/>
      <w:shd w:val="clear" w:color="auto" w:fill="000080"/>
      <w:lang w:val="en-GB"/>
    </w:rPr>
  </w:style>
  <w:style w:type="character" w:customStyle="1" w:styleId="CommentSubjectChar">
    <w:name w:val="Comment Subject Char"/>
    <w:link w:val="CommentSubject"/>
    <w:rsid w:val="0017073D"/>
    <w:rPr>
      <w:rFonts w:eastAsia="Times New Roman"/>
      <w:b/>
      <w:bCs/>
      <w:lang w:val="en-GB"/>
    </w:rPr>
  </w:style>
  <w:style w:type="paragraph" w:styleId="Title">
    <w:name w:val="Title"/>
    <w:basedOn w:val="Normal"/>
    <w:next w:val="Normal"/>
    <w:link w:val="TitleChar"/>
    <w:qFormat/>
    <w:rsid w:val="0017073D"/>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17073D"/>
    <w:rPr>
      <w:rFonts w:ascii="Cambria" w:eastAsia="Times New Roman" w:hAnsi="Cambria"/>
      <w:b/>
      <w:bCs/>
      <w:kern w:val="28"/>
      <w:sz w:val="32"/>
      <w:szCs w:val="32"/>
      <w:lang w:val="en-GB"/>
    </w:rPr>
  </w:style>
  <w:style w:type="paragraph" w:customStyle="1" w:styleId="msolistparagraph0">
    <w:name w:val="msolistparagraph"/>
    <w:basedOn w:val="Normal"/>
    <w:rsid w:val="0017073D"/>
    <w:pPr>
      <w:spacing w:after="0"/>
      <w:ind w:left="720"/>
    </w:pPr>
    <w:rPr>
      <w:rFonts w:ascii="Calibri" w:eastAsia="MS Mincho" w:hAnsi="Calibri"/>
      <w:sz w:val="22"/>
      <w:szCs w:val="22"/>
      <w:lang w:eastAsia="ja-JP"/>
    </w:rPr>
  </w:style>
  <w:style w:type="paragraph" w:customStyle="1" w:styleId="ComeBack">
    <w:name w:val="ComeBack"/>
    <w:basedOn w:val="Doc-text2"/>
    <w:next w:val="Doc-text2"/>
    <w:link w:val="ComeBackCharChar"/>
    <w:rsid w:val="0017073D"/>
    <w:pPr>
      <w:numPr>
        <w:numId w:val="15"/>
      </w:numPr>
      <w:tabs>
        <w:tab w:val="clear" w:pos="1259"/>
      </w:tabs>
      <w:ind w:hanging="363"/>
    </w:pPr>
  </w:style>
  <w:style w:type="character" w:customStyle="1" w:styleId="ComeBackCharChar">
    <w:name w:val="ComeBack Char Char"/>
    <w:link w:val="ComeBack"/>
    <w:rsid w:val="0017073D"/>
    <w:rPr>
      <w:rFonts w:ascii="Arial" w:hAnsi="Arial" w:cs="Arial"/>
      <w:szCs w:val="24"/>
    </w:rPr>
  </w:style>
  <w:style w:type="paragraph" w:customStyle="1" w:styleId="body">
    <w:name w:val="body"/>
    <w:basedOn w:val="Normal"/>
    <w:link w:val="bodyChar"/>
    <w:rsid w:val="0017073D"/>
    <w:pPr>
      <w:tabs>
        <w:tab w:val="left" w:pos="2160"/>
      </w:tabs>
      <w:spacing w:after="120"/>
      <w:jc w:val="both"/>
    </w:pPr>
    <w:rPr>
      <w:rFonts w:ascii="Bookman Old Style" w:hAnsi="Bookman Old Style"/>
      <w:lang w:val="en-US"/>
    </w:rPr>
  </w:style>
  <w:style w:type="character" w:customStyle="1" w:styleId="bodyChar">
    <w:name w:val="body Char"/>
    <w:link w:val="body"/>
    <w:rsid w:val="0017073D"/>
    <w:rPr>
      <w:rFonts w:ascii="Bookman Old Style" w:eastAsia="Times New Roman" w:hAnsi="Bookman Old Style"/>
    </w:rPr>
  </w:style>
  <w:style w:type="paragraph" w:styleId="HTMLPreformatted">
    <w:name w:val="HTML Preformatted"/>
    <w:basedOn w:val="Normal"/>
    <w:link w:val="HTMLPreformattedChar"/>
    <w:uiPriority w:val="99"/>
    <w:unhideWhenUsed/>
    <w:rsid w:val="00170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rPr>
  </w:style>
  <w:style w:type="character" w:customStyle="1" w:styleId="HTMLPreformattedChar">
    <w:name w:val="HTML Preformatted Char"/>
    <w:basedOn w:val="DefaultParagraphFont"/>
    <w:link w:val="HTMLPreformatted"/>
    <w:uiPriority w:val="99"/>
    <w:rsid w:val="0017073D"/>
    <w:rPr>
      <w:rFonts w:ascii="Courier New" w:eastAsia="Times New Roman" w:hAnsi="Courier New"/>
      <w:lang w:val="en-GB"/>
    </w:rPr>
  </w:style>
  <w:style w:type="table" w:styleId="PlainTable5">
    <w:name w:val="Plain Table 5"/>
    <w:basedOn w:val="TableNormal"/>
    <w:uiPriority w:val="45"/>
    <w:rsid w:val="0017073D"/>
    <w:rPr>
      <w:rFonts w:eastAsia="Malgun Gothic"/>
      <w:lang w:eastAsia="zh-CN"/>
    </w:rPr>
    <w:tblPr>
      <w:tblStyleRowBandSize w:val="1"/>
      <w:tblStyleColBandSize w:val="1"/>
    </w:tblPr>
    <w:tblStylePr w:type="firstRow">
      <w:rPr>
        <w:rFonts w:ascii="Microsoft YaHei UI" w:eastAsia="Times New Roman" w:hAnsi="Microsoft YaHei UI" w:cs="Times New Roman"/>
        <w:i/>
        <w:iCs/>
        <w:sz w:val="26"/>
      </w:rPr>
      <w:tblPr/>
      <w:tcPr>
        <w:tcBorders>
          <w:bottom w:val="single" w:sz="4" w:space="0" w:color="7F7F7F"/>
        </w:tcBorders>
        <w:shd w:val="clear" w:color="auto" w:fill="FFFFFF"/>
      </w:tcPr>
    </w:tblStylePr>
    <w:tblStylePr w:type="lastRow">
      <w:rPr>
        <w:rFonts w:ascii="Microsoft YaHei UI" w:eastAsia="Times New Roman" w:hAnsi="Microsoft YaHei UI" w:cs="Times New Roman"/>
        <w:i/>
        <w:iCs/>
        <w:sz w:val="26"/>
      </w:rPr>
      <w:tblPr/>
      <w:tcPr>
        <w:tcBorders>
          <w:top w:val="single" w:sz="4" w:space="0" w:color="7F7F7F"/>
        </w:tcBorders>
        <w:shd w:val="clear" w:color="auto" w:fill="FFFFFF"/>
      </w:tcPr>
    </w:tblStylePr>
    <w:tblStylePr w:type="firstCol">
      <w:pPr>
        <w:jc w:val="right"/>
      </w:pPr>
      <w:rPr>
        <w:rFonts w:ascii="Microsoft YaHei UI" w:eastAsia="Times New Roman" w:hAnsi="Microsoft YaHei UI" w:cs="Times New Roman"/>
        <w:i/>
        <w:iCs/>
        <w:sz w:val="26"/>
      </w:rPr>
      <w:tblPr/>
      <w:tcPr>
        <w:tcBorders>
          <w:right w:val="single" w:sz="4" w:space="0" w:color="7F7F7F"/>
        </w:tcBorders>
        <w:shd w:val="clear" w:color="auto" w:fill="FFFFFF"/>
      </w:tcPr>
    </w:tblStylePr>
    <w:tblStylePr w:type="lastCol">
      <w:rPr>
        <w:rFonts w:ascii="Microsoft YaHei UI" w:eastAsia="Times New Roman" w:hAnsi="Microsoft YaHei UI"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3">
    <w:name w:val="Grid Table 3"/>
    <w:basedOn w:val="TableNormal"/>
    <w:uiPriority w:val="48"/>
    <w:rsid w:val="0017073D"/>
    <w:rPr>
      <w:rFonts w:eastAsia="Malgun Gothic"/>
      <w:lang w:eastAsia="zh-C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character" w:customStyle="1" w:styleId="TAHChar">
    <w:name w:val="TAH Char"/>
    <w:qFormat/>
    <w:rsid w:val="0017073D"/>
    <w:rPr>
      <w:rFonts w:ascii="Arial" w:hAnsi="Arial"/>
      <w:b/>
      <w:sz w:val="18"/>
      <w:lang w:val="en-GB"/>
    </w:rPr>
  </w:style>
  <w:style w:type="character" w:styleId="Emphasis">
    <w:name w:val="Emphasis"/>
    <w:uiPriority w:val="20"/>
    <w:qFormat/>
    <w:rsid w:val="0017073D"/>
    <w:rPr>
      <w:i/>
      <w:iCs/>
    </w:rPr>
  </w:style>
  <w:style w:type="paragraph" w:customStyle="1" w:styleId="Standard1">
    <w:name w:val="Standard1"/>
    <w:basedOn w:val="Normal"/>
    <w:link w:val="StandardZchn"/>
    <w:rsid w:val="0017073D"/>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17073D"/>
    <w:rPr>
      <w:rFonts w:eastAsia="Times New Roman"/>
      <w:szCs w:val="22"/>
      <w:lang w:val="en-GB" w:eastAsia="en-GB"/>
    </w:rPr>
  </w:style>
  <w:style w:type="paragraph" w:customStyle="1" w:styleId="pl0">
    <w:name w:val="pl"/>
    <w:basedOn w:val="Normal"/>
    <w:rsid w:val="0017073D"/>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17073D"/>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17073D"/>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17073D"/>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eastAsia="ko-KR"/>
    </w:rPr>
  </w:style>
  <w:style w:type="character" w:customStyle="1" w:styleId="msoins1">
    <w:name w:val="msoins1"/>
    <w:rsid w:val="0017073D"/>
  </w:style>
  <w:style w:type="paragraph" w:customStyle="1" w:styleId="StyleTALLeft075cm">
    <w:name w:val="Style TAL + Left:  075 cm"/>
    <w:basedOn w:val="TAL"/>
    <w:rsid w:val="0017073D"/>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17073D"/>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17073D"/>
    <w:rPr>
      <w:rFonts w:ascii="Arial" w:eastAsia="Times New Roman" w:hAnsi="Arial" w:cs="Arial"/>
      <w:sz w:val="18"/>
      <w:szCs w:val="18"/>
      <w:lang w:val="en-GB" w:eastAsia="en-GB"/>
    </w:rPr>
  </w:style>
  <w:style w:type="paragraph" w:customStyle="1" w:styleId="TALLeft125cm">
    <w:name w:val="TAL + Left: 125 cm"/>
    <w:basedOn w:val="StyleTALLeft075cm"/>
    <w:rsid w:val="0017073D"/>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17073D"/>
    <w:pPr>
      <w:ind w:left="851"/>
    </w:pPr>
    <w:rPr>
      <w:rFonts w:eastAsia="Batang"/>
    </w:rPr>
  </w:style>
  <w:style w:type="character" w:customStyle="1" w:styleId="H6Char">
    <w:name w:val="H6 Char"/>
    <w:link w:val="H6"/>
    <w:rsid w:val="0017073D"/>
    <w:rPr>
      <w:rFonts w:ascii="Arial" w:eastAsia="Times New Roman" w:hAnsi="Arial"/>
      <w:lang w:val="en-GB"/>
    </w:rPr>
  </w:style>
  <w:style w:type="paragraph" w:customStyle="1" w:styleId="tal0">
    <w:name w:val="tal"/>
    <w:basedOn w:val="Normal"/>
    <w:rsid w:val="0017073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3">
    <w:name w:val="Unresolved Mention3"/>
    <w:uiPriority w:val="99"/>
    <w:semiHidden/>
    <w:unhideWhenUsed/>
    <w:rsid w:val="0017073D"/>
    <w:rPr>
      <w:color w:val="808080"/>
      <w:shd w:val="clear" w:color="auto" w:fill="E6E6E6"/>
    </w:rPr>
  </w:style>
  <w:style w:type="paragraph" w:customStyle="1" w:styleId="TALLeft0">
    <w:name w:val="TAL + Left:  0"/>
    <w:aliases w:val="19 cm,25 cm,4 cm"/>
    <w:basedOn w:val="Normal"/>
    <w:rsid w:val="0017073D"/>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EXChar">
    <w:name w:val="EX Char"/>
    <w:link w:val="EX"/>
    <w:qFormat/>
    <w:locked/>
    <w:rsid w:val="0017073D"/>
    <w:rPr>
      <w:rFonts w:eastAsia="Times New Roman"/>
      <w:lang w:val="en-GB"/>
    </w:rPr>
  </w:style>
  <w:style w:type="numbering" w:customStyle="1" w:styleId="11">
    <w:name w:val="无列表1"/>
    <w:next w:val="NoList"/>
    <w:uiPriority w:val="99"/>
    <w:semiHidden/>
    <w:unhideWhenUsed/>
    <w:rsid w:val="0017073D"/>
  </w:style>
  <w:style w:type="numbering" w:customStyle="1" w:styleId="21">
    <w:name w:val="无列表2"/>
    <w:next w:val="NoList"/>
    <w:uiPriority w:val="99"/>
    <w:semiHidden/>
    <w:unhideWhenUsed/>
    <w:rsid w:val="0017073D"/>
  </w:style>
  <w:style w:type="table" w:customStyle="1" w:styleId="12">
    <w:name w:val="网格型1"/>
    <w:basedOn w:val="TableNormal"/>
    <w:next w:val="TableGrid"/>
    <w:rsid w:val="0017073D"/>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17073D"/>
  </w:style>
  <w:style w:type="table" w:customStyle="1" w:styleId="22">
    <w:name w:val="网格型2"/>
    <w:basedOn w:val="TableNormal"/>
    <w:next w:val="TableGrid"/>
    <w:rsid w:val="0017073D"/>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无列表4"/>
    <w:next w:val="NoList"/>
    <w:uiPriority w:val="99"/>
    <w:semiHidden/>
    <w:unhideWhenUsed/>
    <w:rsid w:val="0017073D"/>
  </w:style>
  <w:style w:type="table" w:customStyle="1" w:styleId="30">
    <w:name w:val="网格型3"/>
    <w:basedOn w:val="TableNormal"/>
    <w:next w:val="TableGrid"/>
    <w:rsid w:val="0017073D"/>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7073D"/>
    <w:rPr>
      <w:color w:val="808080"/>
      <w:shd w:val="clear" w:color="auto" w:fill="E6E6E6"/>
    </w:rPr>
  </w:style>
  <w:style w:type="character" w:customStyle="1" w:styleId="B3Char2">
    <w:name w:val="B3 Char2"/>
    <w:rsid w:val="0017073D"/>
    <w:rPr>
      <w:rFonts w:eastAsia="Times New Roman"/>
      <w:lang w:val="en-GB" w:eastAsia="en-GB"/>
    </w:rPr>
  </w:style>
  <w:style w:type="paragraph" w:customStyle="1" w:styleId="FL">
    <w:name w:val="FL"/>
    <w:basedOn w:val="Normal"/>
    <w:rsid w:val="0017073D"/>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17073D"/>
    <w:pPr>
      <w:numPr>
        <w:numId w:val="16"/>
      </w:numPr>
      <w:overflowPunct w:val="0"/>
      <w:autoSpaceDE w:val="0"/>
      <w:autoSpaceDN w:val="0"/>
      <w:adjustRightInd w:val="0"/>
      <w:textAlignment w:val="baseline"/>
    </w:pPr>
    <w:rPr>
      <w:lang w:eastAsia="ko-KR"/>
    </w:rPr>
  </w:style>
  <w:style w:type="character" w:customStyle="1" w:styleId="B1Car">
    <w:name w:val="B1+ Car"/>
    <w:link w:val="B1"/>
    <w:rsid w:val="0017073D"/>
    <w:rPr>
      <w:rFonts w:eastAsia="Times New Roman"/>
      <w:lang w:val="en-GB" w:eastAsia="ko-KR"/>
    </w:rPr>
  </w:style>
  <w:style w:type="paragraph" w:customStyle="1" w:styleId="NormalArial">
    <w:name w:val="Normal + Arial"/>
    <w:aliases w:val="9 pt,Left:  0,45 cm,After:  0 pt,First line:  0,08 ch"/>
    <w:basedOn w:val="Normal"/>
    <w:rsid w:val="0017073D"/>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17073D"/>
    <w:pPr>
      <w:overflowPunct w:val="0"/>
      <w:autoSpaceDE w:val="0"/>
      <w:autoSpaceDN w:val="0"/>
      <w:adjustRightInd w:val="0"/>
      <w:ind w:left="567"/>
      <w:textAlignment w:val="baseline"/>
    </w:pPr>
    <w:rPr>
      <w:lang w:val="x-none" w:eastAsia="ko-KR"/>
    </w:rPr>
  </w:style>
  <w:style w:type="paragraph" w:customStyle="1" w:styleId="IvDInstructiontext">
    <w:name w:val="IvD Instructiontext"/>
    <w:basedOn w:val="BodyText"/>
    <w:link w:val="IvDInstructiontextChar"/>
    <w:uiPriority w:val="99"/>
    <w:qFormat/>
    <w:rsid w:val="001707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17073D"/>
    <w:rPr>
      <w:rFonts w:ascii="Arial" w:eastAsia="Batang" w:hAnsi="Arial"/>
      <w:i/>
      <w:color w:val="7F7F7F"/>
      <w:spacing w:val="2"/>
      <w:sz w:val="18"/>
      <w:szCs w:val="18"/>
    </w:rPr>
  </w:style>
  <w:style w:type="paragraph" w:customStyle="1" w:styleId="IvDbodytext">
    <w:name w:val="IvD bodytext"/>
    <w:basedOn w:val="BodyText"/>
    <w:link w:val="IvDbodytextChar"/>
    <w:qFormat/>
    <w:rsid w:val="001707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17073D"/>
    <w:rPr>
      <w:rFonts w:ascii="Arial" w:eastAsia="Batang" w:hAnsi="Arial"/>
      <w:spacing w:val="2"/>
    </w:rPr>
  </w:style>
  <w:style w:type="paragraph" w:customStyle="1" w:styleId="13">
    <w:name w:val="正文1"/>
    <w:qFormat/>
    <w:rsid w:val="0017073D"/>
    <w:pPr>
      <w:spacing w:after="160" w:line="259" w:lineRule="auto"/>
      <w:jc w:val="both"/>
    </w:pPr>
    <w:rPr>
      <w:rFonts w:eastAsia="宋体"/>
      <w:kern w:val="2"/>
      <w:sz w:val="21"/>
      <w:szCs w:val="21"/>
      <w:lang w:eastAsia="zh-CN"/>
    </w:rPr>
  </w:style>
  <w:style w:type="paragraph" w:customStyle="1" w:styleId="TALLeft050cm">
    <w:name w:val="TAL + Left:  050 cm"/>
    <w:basedOn w:val="TAL"/>
    <w:rsid w:val="0017073D"/>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17073D"/>
    <w:pPr>
      <w:ind w:left="425"/>
    </w:pPr>
  </w:style>
  <w:style w:type="paragraph" w:customStyle="1" w:styleId="TALLeft02cm">
    <w:name w:val="TAL + Left: 0.2 cm"/>
    <w:basedOn w:val="TAL"/>
    <w:qFormat/>
    <w:rsid w:val="0017073D"/>
    <w:pPr>
      <w:ind w:left="113"/>
    </w:pPr>
    <w:rPr>
      <w:rFonts w:eastAsia="宋体"/>
      <w:bCs/>
      <w:noProof/>
    </w:rPr>
  </w:style>
  <w:style w:type="paragraph" w:customStyle="1" w:styleId="TALLeft04cm">
    <w:name w:val="TAL + Left: 0.4 cm"/>
    <w:basedOn w:val="TALLeft02cm"/>
    <w:qFormat/>
    <w:rsid w:val="0017073D"/>
    <w:pPr>
      <w:ind w:left="227"/>
    </w:pPr>
  </w:style>
  <w:style w:type="paragraph" w:customStyle="1" w:styleId="TALLeft06cm">
    <w:name w:val="TAL + Left: 0.6 cm"/>
    <w:basedOn w:val="TALLeft04cm"/>
    <w:qFormat/>
    <w:rsid w:val="0017073D"/>
    <w:pPr>
      <w:ind w:left="340"/>
    </w:pPr>
  </w:style>
  <w:style w:type="character" w:styleId="LineNumber">
    <w:name w:val="line number"/>
    <w:unhideWhenUsed/>
    <w:rsid w:val="0017073D"/>
  </w:style>
  <w:style w:type="paragraph" w:customStyle="1" w:styleId="3GPPHeader">
    <w:name w:val="3GPP_Header"/>
    <w:basedOn w:val="Normal"/>
    <w:link w:val="3GPPHeaderChar"/>
    <w:rsid w:val="0017073D"/>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17073D"/>
    <w:rPr>
      <w:rFonts w:eastAsia="宋体"/>
      <w:b/>
      <w:sz w:val="24"/>
      <w:lang w:val="en-GB" w:eastAsia="zh-CN"/>
    </w:rPr>
  </w:style>
  <w:style w:type="character" w:styleId="Strong">
    <w:name w:val="Strong"/>
    <w:qFormat/>
    <w:rsid w:val="0017073D"/>
    <w:rPr>
      <w:rFonts w:eastAsia="宋体"/>
      <w:b/>
      <w:bCs/>
      <w:lang w:val="en-US" w:eastAsia="zh-CN" w:bidi="ar-SA"/>
    </w:rPr>
  </w:style>
  <w:style w:type="paragraph" w:customStyle="1" w:styleId="INDENT1">
    <w:name w:val="INDENT1"/>
    <w:basedOn w:val="Normal"/>
    <w:rsid w:val="0017073D"/>
    <w:pPr>
      <w:ind w:left="851"/>
    </w:pPr>
    <w:rPr>
      <w:rFonts w:eastAsia="MS Mincho"/>
    </w:rPr>
  </w:style>
  <w:style w:type="paragraph" w:customStyle="1" w:styleId="INDENT3">
    <w:name w:val="INDENT3"/>
    <w:basedOn w:val="Normal"/>
    <w:rsid w:val="0017073D"/>
    <w:pPr>
      <w:ind w:left="1701" w:hanging="567"/>
    </w:pPr>
    <w:rPr>
      <w:rFonts w:eastAsia="MS Mincho"/>
    </w:rPr>
  </w:style>
  <w:style w:type="paragraph" w:customStyle="1" w:styleId="FigureTitle">
    <w:name w:val="Figure_Title"/>
    <w:basedOn w:val="Normal"/>
    <w:next w:val="Normal"/>
    <w:rsid w:val="0017073D"/>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17073D"/>
    <w:pPr>
      <w:keepNext/>
      <w:keepLines/>
    </w:pPr>
    <w:rPr>
      <w:rFonts w:eastAsia="MS Mincho"/>
      <w:b/>
    </w:rPr>
  </w:style>
  <w:style w:type="paragraph" w:customStyle="1" w:styleId="CouvRecTitle">
    <w:name w:val="Couv Rec Title"/>
    <w:basedOn w:val="Normal"/>
    <w:rsid w:val="0017073D"/>
    <w:pPr>
      <w:keepNext/>
      <w:keepLines/>
      <w:spacing w:before="240"/>
      <w:ind w:left="1418"/>
    </w:pPr>
    <w:rPr>
      <w:rFonts w:ascii="Arial" w:eastAsia="MS Mincho" w:hAnsi="Arial"/>
      <w:b/>
      <w:sz w:val="36"/>
      <w:lang w:val="en-US"/>
    </w:rPr>
  </w:style>
  <w:style w:type="paragraph" w:customStyle="1" w:styleId="BalloonText1">
    <w:name w:val="Balloon Text1"/>
    <w:basedOn w:val="Normal"/>
    <w:semiHidden/>
    <w:rsid w:val="0017073D"/>
    <w:rPr>
      <w:rFonts w:ascii="Tahoma" w:eastAsia="MS Mincho" w:hAnsi="Tahoma" w:cs="Tahoma"/>
      <w:sz w:val="16"/>
      <w:szCs w:val="16"/>
    </w:rPr>
  </w:style>
  <w:style w:type="paragraph" w:customStyle="1" w:styleId="CommentSubject1">
    <w:name w:val="Comment Subject1"/>
    <w:basedOn w:val="CommentText"/>
    <w:next w:val="CommentText"/>
    <w:semiHidden/>
    <w:rsid w:val="0017073D"/>
    <w:rPr>
      <w:rFonts w:eastAsia="MS Mincho"/>
      <w:b/>
      <w:bCs/>
      <w:lang w:eastAsia="x-none"/>
    </w:rPr>
  </w:style>
  <w:style w:type="paragraph" w:customStyle="1" w:styleId="Char3CharCharCharCharChar">
    <w:name w:val="Char3 Char Char Char (文字) (文字) Char Char"/>
    <w:semiHidden/>
    <w:rsid w:val="001707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1707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Normal"/>
    <w:rsid w:val="0017073D"/>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1707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Normal"/>
    <w:rsid w:val="0017073D"/>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1707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Normal"/>
    <w:next w:val="Normal"/>
    <w:rsid w:val="0017073D"/>
    <w:pPr>
      <w:widowControl w:val="0"/>
      <w:spacing w:beforeLines="50" w:afterLines="50"/>
      <w:jc w:val="both"/>
      <w:outlineLvl w:val="1"/>
    </w:pPr>
    <w:rPr>
      <w:rFonts w:ascii="Arial" w:eastAsia="Arial" w:hAnsi="Arial"/>
      <w:kern w:val="2"/>
      <w:sz w:val="24"/>
      <w:szCs w:val="24"/>
      <w:lang w:eastAsia="ja-JP"/>
    </w:rPr>
  </w:style>
  <w:style w:type="paragraph" w:customStyle="1" w:styleId="ZchnZchn1">
    <w:name w:val="Zchn Zchn1"/>
    <w:semiHidden/>
    <w:rsid w:val="001707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Normal"/>
    <w:rsid w:val="0017073D"/>
    <w:pPr>
      <w:spacing w:after="120"/>
      <w:ind w:left="284" w:hanging="284"/>
    </w:pPr>
    <w:rPr>
      <w:rFonts w:ascii="Arial" w:eastAsia="MS Mincho" w:hAnsi="Arial"/>
      <w:szCs w:val="22"/>
    </w:rPr>
  </w:style>
  <w:style w:type="paragraph" w:customStyle="1" w:styleId="BalloonText2">
    <w:name w:val="Balloon Text2"/>
    <w:basedOn w:val="Normal"/>
    <w:semiHidden/>
    <w:rsid w:val="0017073D"/>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707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17073D"/>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Normal"/>
    <w:rsid w:val="0017073D"/>
    <w:pPr>
      <w:spacing w:before="100" w:beforeAutospacing="1" w:after="100" w:afterAutospacing="1"/>
    </w:pPr>
    <w:rPr>
      <w:rFonts w:eastAsia="MS Mincho"/>
      <w:sz w:val="24"/>
      <w:szCs w:val="24"/>
      <w:lang w:val="en-US" w:eastAsia="ja-JP"/>
    </w:rPr>
  </w:style>
  <w:style w:type="character" w:customStyle="1" w:styleId="msoins00">
    <w:name w:val="msoins0"/>
    <w:rsid w:val="0017073D"/>
    <w:rPr>
      <w:rFonts w:ascii="Arial" w:eastAsia="宋体" w:hAnsi="Arial" w:cs="Arial"/>
      <w:color w:val="0000FF"/>
      <w:kern w:val="2"/>
      <w:lang w:val="en-US" w:eastAsia="zh-CN" w:bidi="ar-SA"/>
    </w:rPr>
  </w:style>
  <w:style w:type="paragraph" w:customStyle="1" w:styleId="a6">
    <w:name w:val="a"/>
    <w:basedOn w:val="CRCoverPage"/>
    <w:rsid w:val="0017073D"/>
    <w:pPr>
      <w:tabs>
        <w:tab w:val="left" w:pos="1985"/>
      </w:tabs>
    </w:pPr>
    <w:rPr>
      <w:rFonts w:eastAsia="等线" w:cs="Arial"/>
      <w:b/>
      <w:bCs/>
      <w:color w:val="000000"/>
      <w:sz w:val="24"/>
      <w:szCs w:val="24"/>
      <w:lang w:val="en-US"/>
    </w:rPr>
  </w:style>
  <w:style w:type="paragraph" w:customStyle="1" w:styleId="Discussion">
    <w:name w:val="Discussion"/>
    <w:basedOn w:val="Normal"/>
    <w:rsid w:val="0017073D"/>
    <w:rPr>
      <w:rFonts w:ascii="Arial" w:eastAsia="等线" w:hAnsi="Arial" w:cs="Arial"/>
    </w:rPr>
  </w:style>
  <w:style w:type="character" w:customStyle="1" w:styleId="Mention1">
    <w:name w:val="Mention1"/>
    <w:uiPriority w:val="99"/>
    <w:semiHidden/>
    <w:unhideWhenUsed/>
    <w:rsid w:val="0017073D"/>
    <w:rPr>
      <w:color w:val="2B579A"/>
      <w:shd w:val="clear" w:color="auto" w:fill="E6E6E6"/>
    </w:rPr>
  </w:style>
  <w:style w:type="character" w:customStyle="1" w:styleId="ListBulletChar">
    <w:name w:val="List Bullet Char"/>
    <w:link w:val="ListBullet"/>
    <w:qFormat/>
    <w:rsid w:val="0017073D"/>
    <w:rPr>
      <w:rFonts w:eastAsia="宋体"/>
      <w:lang w:val="en-GB"/>
    </w:rPr>
  </w:style>
  <w:style w:type="character" w:customStyle="1" w:styleId="TFChar1">
    <w:name w:val="TF Char1"/>
    <w:rsid w:val="0017073D"/>
    <w:rPr>
      <w:rFonts w:ascii="Arial" w:hAnsi="Arial"/>
      <w:b/>
      <w:lang w:val="en-GB" w:eastAsia="en-US"/>
    </w:rPr>
  </w:style>
  <w:style w:type="character" w:customStyle="1" w:styleId="1Char1">
    <w:name w:val="标题 1 Char1"/>
    <w:aliases w:val="H1 Char1"/>
    <w:rsid w:val="0017073D"/>
    <w:rPr>
      <w:rFonts w:eastAsia="Times New Roman"/>
      <w:b/>
      <w:bCs/>
      <w:kern w:val="44"/>
      <w:sz w:val="44"/>
      <w:szCs w:val="44"/>
      <w:lang w:val="en-GB" w:eastAsia="ko-KR"/>
    </w:rPr>
  </w:style>
  <w:style w:type="character" w:customStyle="1" w:styleId="3Char1">
    <w:name w:val="标题 3 Char1"/>
    <w:aliases w:val="Underrubrik2 Char1,H3 Char1"/>
    <w:semiHidden/>
    <w:rsid w:val="0017073D"/>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7073D"/>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7073D"/>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17073D"/>
    <w:pPr>
      <w:widowControl w:val="0"/>
      <w:spacing w:after="0"/>
      <w:jc w:val="both"/>
    </w:pPr>
    <w:rPr>
      <w:rFonts w:eastAsia="宋体"/>
      <w:kern w:val="2"/>
      <w:sz w:val="21"/>
      <w:szCs w:val="24"/>
      <w:lang w:val="en-US" w:eastAsia="zh-CN"/>
    </w:rPr>
  </w:style>
  <w:style w:type="paragraph" w:customStyle="1" w:styleId="textintend1">
    <w:name w:val="text intend 1"/>
    <w:basedOn w:val="Normal"/>
    <w:rsid w:val="0017073D"/>
    <w:pPr>
      <w:tabs>
        <w:tab w:val="left" w:pos="992"/>
      </w:tabs>
      <w:spacing w:after="120"/>
      <w:ind w:left="567" w:hanging="283"/>
      <w:jc w:val="both"/>
    </w:pPr>
    <w:rPr>
      <w:rFonts w:eastAsia="MS Mincho"/>
      <w:sz w:val="24"/>
      <w:lang w:val="en-US"/>
    </w:rPr>
  </w:style>
  <w:style w:type="character" w:customStyle="1" w:styleId="14">
    <w:name w:val="标题 1 字符"/>
    <w:aliases w:val="H1 字符"/>
    <w:rsid w:val="0017073D"/>
    <w:rPr>
      <w:rFonts w:ascii="Arial" w:eastAsia="Times New Roman" w:hAnsi="Arial"/>
      <w:sz w:val="36"/>
      <w:lang w:val="en-GB" w:eastAsia="ko-KR" w:bidi="ar-SA"/>
    </w:rPr>
  </w:style>
  <w:style w:type="character" w:customStyle="1" w:styleId="Mention2">
    <w:name w:val="Mention2"/>
    <w:uiPriority w:val="99"/>
    <w:semiHidden/>
    <w:unhideWhenUsed/>
    <w:rsid w:val="0017073D"/>
    <w:rPr>
      <w:color w:val="2B579A"/>
      <w:shd w:val="clear" w:color="auto" w:fill="E6E6E6"/>
    </w:rPr>
  </w:style>
  <w:style w:type="paragraph" w:customStyle="1" w:styleId="TALNotBold">
    <w:name w:val="TAL + Not Bold"/>
    <w:aliases w:val="Left"/>
    <w:basedOn w:val="TH"/>
    <w:link w:val="TALNotBoldChar"/>
    <w:rsid w:val="0017073D"/>
    <w:pPr>
      <w:keepNext w:val="0"/>
      <w:overflowPunct w:val="0"/>
      <w:autoSpaceDE w:val="0"/>
      <w:autoSpaceDN w:val="0"/>
      <w:adjustRightInd w:val="0"/>
      <w:spacing w:before="0" w:after="240"/>
      <w:textAlignment w:val="baseline"/>
    </w:pPr>
    <w:rPr>
      <w:rFonts w:eastAsia="宋体"/>
      <w:lang w:eastAsia="ko-KR"/>
    </w:rPr>
  </w:style>
  <w:style w:type="character" w:customStyle="1" w:styleId="TALNotBoldChar">
    <w:name w:val="TAL + Not Bold Char"/>
    <w:aliases w:val="Left Char"/>
    <w:link w:val="TALNotBold"/>
    <w:rsid w:val="0017073D"/>
    <w:rPr>
      <w:rFonts w:ascii="Arial" w:eastAsia="宋体" w:hAnsi="Arial"/>
      <w:b/>
      <w:lang w:val="en-GB" w:eastAsia="ko-KR"/>
    </w:rPr>
  </w:style>
  <w:style w:type="paragraph" w:customStyle="1" w:styleId="Source">
    <w:name w:val="Source"/>
    <w:basedOn w:val="Normal"/>
    <w:rsid w:val="0017073D"/>
    <w:pPr>
      <w:spacing w:after="60"/>
      <w:ind w:left="1985" w:hanging="1985"/>
    </w:pPr>
    <w:rPr>
      <w:rFonts w:ascii="Arial" w:eastAsia="等线" w:hAnsi="Arial" w:cs="Arial"/>
      <w:b/>
    </w:rPr>
  </w:style>
  <w:style w:type="character" w:customStyle="1" w:styleId="ui-provider">
    <w:name w:val="ui-provider"/>
    <w:basedOn w:val="DefaultParagraphFont"/>
    <w:rsid w:val="00F01C05"/>
  </w:style>
  <w:style w:type="character" w:styleId="UnresolvedMention">
    <w:name w:val="Unresolved Mention"/>
    <w:basedOn w:val="DefaultParagraphFont"/>
    <w:uiPriority w:val="99"/>
    <w:semiHidden/>
    <w:unhideWhenUsed/>
    <w:rsid w:val="008F37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67065507">
      <w:bodyDiv w:val="1"/>
      <w:marLeft w:val="0"/>
      <w:marRight w:val="0"/>
      <w:marTop w:val="0"/>
      <w:marBottom w:val="0"/>
      <w:divBdr>
        <w:top w:val="none" w:sz="0" w:space="0" w:color="auto"/>
        <w:left w:val="none" w:sz="0" w:space="0" w:color="auto"/>
        <w:bottom w:val="none" w:sz="0" w:space="0" w:color="auto"/>
        <w:right w:val="none" w:sz="0" w:space="0" w:color="auto"/>
      </w:divBdr>
    </w:div>
    <w:div w:id="1196965804">
      <w:bodyDiv w:val="1"/>
      <w:marLeft w:val="0"/>
      <w:marRight w:val="0"/>
      <w:marTop w:val="0"/>
      <w:marBottom w:val="0"/>
      <w:divBdr>
        <w:top w:val="none" w:sz="0" w:space="0" w:color="auto"/>
        <w:left w:val="none" w:sz="0" w:space="0" w:color="auto"/>
        <w:bottom w:val="none" w:sz="0" w:space="0" w:color="auto"/>
        <w:right w:val="none" w:sz="0" w:space="0" w:color="auto"/>
      </w:divBdr>
    </w:div>
    <w:div w:id="138355892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793144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11111111111.vsd"/><Relationship Id="rId13" Type="http://schemas.openxmlformats.org/officeDocument/2006/relationships/hyperlink" Target="mailto:hanfeng3@huawei.com" TargetMode="Externa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333.vsd"/><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yperlink" Target="https://portal.3gpp.org/?tbid=373&amp;SubTB=381" TargetMode="External"/><Relationship Id="rId10" Type="http://schemas.openxmlformats.org/officeDocument/2006/relationships/oleObject" Target="embeddings/Microsoft_Visio_2003-2010_Drawing222.vsd"/><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2453</TotalTime>
  <Pages>10</Pages>
  <Words>2298</Words>
  <Characters>12668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14937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2431</cp:revision>
  <cp:lastPrinted>2009-04-22T07:01:00Z</cp:lastPrinted>
  <dcterms:created xsi:type="dcterms:W3CDTF">2023-05-07T14:54:00Z</dcterms:created>
  <dcterms:modified xsi:type="dcterms:W3CDTF">2023-11-03T02:50:00Z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(3)9OU0h253QbaOFM7ujM9P63PmvOOfFFhleuvBcUWN9jV5KfFylMrv4Staj1twgNyxfwzrUEeH
UJh1BYRiLOrsK20zQ1LrwmVgPZDeuNK9+a/G64joSVZGHKO2m01x+CSI94g7vH6inxrHm2ra
//Yxd05wlIlQW8GQVPBhjEJ1pJ7ktob2TAlBakl8jX0Kl1uJ7QFljH9PetRjFf380zMcGydG
VQ1TsEneBuxOyaGojj</vt:lpwstr>
  </property>
  <property fmtid="{D5CDD505-2E9C-101B-9397-08002B2CF9AE}" pid="17" name="_2015_ms_pID_7253431">
    <vt:lpwstr>myxEIae9qZzygU1EZTjRz326+0q3XUPbyqQAc95X1gwxrusVbRZuB+
DoYpRp0NdIQ+G264rZlD88hq9FG1pP0a8TtNb2kn8AM/QpCurXZjgz9TXtUYVOBGt6gFTjNH
tFfZPw5YNSouLF/Sbpon92qDlXn8A1cZmVpj+eNa6nzueAZfRI/Yd4kE/E2eEddQF/i519GV
ti92tDVaaf/Ud40u6jAaZdMQn6WZ6iRARVEk</vt:lpwstr>
  </property>
  <property fmtid="{D5CDD505-2E9C-101B-9397-08002B2CF9AE}" pid="18" name="_2015_ms_pID_7253432">
    <vt:lpwstr>XQ==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1698665875</vt:lpwstr>
  </property>
</Properties>
</file>