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25C77" w14:textId="3A6F5731" w:rsidR="00B44C38" w:rsidRPr="007D3E81" w:rsidRDefault="00B44C38" w:rsidP="00B44C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BA56BA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B45B23" w:rsidRPr="00B45B23">
        <w:rPr>
          <w:rFonts w:cs="Arial"/>
          <w:b/>
          <w:i/>
          <w:sz w:val="28"/>
          <w:szCs w:val="24"/>
        </w:rPr>
        <w:t>R3-237231</w:t>
      </w:r>
    </w:p>
    <w:p w14:paraId="70A849C9" w14:textId="13B38093" w:rsidR="0037119B" w:rsidRDefault="00BA56BA" w:rsidP="0037119B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BA56BA">
        <w:rPr>
          <w:rFonts w:eastAsia="MS Mincho"/>
          <w:i w:val="0"/>
          <w:sz w:val="24"/>
          <w:lang w:eastAsia="en-US"/>
        </w:rPr>
        <w:t>Chicago, US, 13-17 Nov, 2023</w:t>
      </w:r>
    </w:p>
    <w:p w14:paraId="68584D88" w14:textId="77777777" w:rsidR="00BA56BA" w:rsidRPr="007D3E81" w:rsidRDefault="00BA56BA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3238A27" w14:textId="07C3478A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E7DA0" w:rsidRPr="008E7DA0">
        <w:rPr>
          <w:rFonts w:ascii="Arial" w:hAnsi="Arial"/>
          <w:sz w:val="24"/>
        </w:rPr>
        <w:t>(TP to BLCR for TS 38.413, 38.423, 38.473 and 38.401) Support of 5G Timing Resiliency enhancements</w:t>
      </w:r>
    </w:p>
    <w:p w14:paraId="05779D77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521CB" w:rsidRPr="00A95C34">
        <w:rPr>
          <w:rFonts w:ascii="Arial" w:hAnsi="Arial"/>
          <w:sz w:val="24"/>
        </w:rPr>
        <w:t>Huawei</w:t>
      </w:r>
      <w:r w:rsidR="006521CB">
        <w:rPr>
          <w:rFonts w:ascii="Arial" w:hAnsi="Arial"/>
          <w:sz w:val="24"/>
        </w:rPr>
        <w:t>, China Unicom</w:t>
      </w:r>
    </w:p>
    <w:p w14:paraId="58E0808C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123F8" w:rsidRPr="00375261">
        <w:rPr>
          <w:rFonts w:ascii="Arial" w:hAnsi="Arial"/>
          <w:sz w:val="24"/>
        </w:rPr>
        <w:t>26.2</w:t>
      </w:r>
    </w:p>
    <w:p w14:paraId="37B07309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C78A4">
        <w:rPr>
          <w:rFonts w:ascii="Arial" w:hAnsi="Arial"/>
          <w:sz w:val="24"/>
        </w:rPr>
        <w:t>Other</w:t>
      </w:r>
    </w:p>
    <w:p w14:paraId="0739F850" w14:textId="77777777" w:rsidR="00DD5AE1" w:rsidRPr="007D3E81" w:rsidRDefault="005456E5" w:rsidP="0096021C">
      <w:pPr>
        <w:pStyle w:val="Heading1"/>
        <w:spacing w:before="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B13A31A" w14:textId="6A004C7A" w:rsidR="0096021C" w:rsidRDefault="00894934" w:rsidP="0096021C">
      <w:pPr>
        <w:spacing w:after="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At </w:t>
      </w:r>
      <w:r w:rsidR="0096021C">
        <w:rPr>
          <w:rFonts w:eastAsia="宋体"/>
          <w:color w:val="000000"/>
          <w:lang w:eastAsia="zh-CN"/>
        </w:rPr>
        <w:t xml:space="preserve">the </w:t>
      </w:r>
      <w:r>
        <w:rPr>
          <w:rFonts w:eastAsia="宋体"/>
          <w:color w:val="000000"/>
          <w:lang w:eastAsia="zh-CN"/>
        </w:rPr>
        <w:t>previous</w:t>
      </w:r>
      <w:r w:rsidR="0096021C">
        <w:rPr>
          <w:rFonts w:eastAsia="宋体"/>
          <w:color w:val="000000"/>
          <w:lang w:eastAsia="zh-CN"/>
        </w:rPr>
        <w:t xml:space="preserve"> RAN3</w:t>
      </w:r>
      <w:r>
        <w:rPr>
          <w:rFonts w:eastAsia="宋体"/>
          <w:color w:val="000000"/>
          <w:lang w:eastAsia="zh-CN"/>
        </w:rPr>
        <w:t>-121bis</w:t>
      </w:r>
      <w:r w:rsidR="0096021C">
        <w:rPr>
          <w:rFonts w:eastAsia="宋体"/>
          <w:color w:val="000000"/>
          <w:lang w:eastAsia="zh-CN"/>
        </w:rPr>
        <w:t xml:space="preserve"> meeting, the encoding details of the</w:t>
      </w:r>
      <w:r w:rsidR="009115DE">
        <w:rPr>
          <w:rFonts w:eastAsia="宋体"/>
          <w:color w:val="000000"/>
          <w:lang w:eastAsia="zh-CN"/>
        </w:rPr>
        <w:t xml:space="preserve"> TSS parameters </w:t>
      </w:r>
      <w:r w:rsidR="00C11074">
        <w:rPr>
          <w:rFonts w:eastAsia="宋体"/>
          <w:color w:val="000000"/>
          <w:lang w:eastAsia="zh-CN"/>
        </w:rPr>
        <w:t>were agreed as follows</w:t>
      </w:r>
      <w:r w:rsidR="0096021C">
        <w:rPr>
          <w:rFonts w:eastAsia="宋体"/>
          <w:color w:val="000000"/>
          <w:lang w:eastAsia="zh-CN"/>
        </w:rPr>
        <w:t>.</w:t>
      </w:r>
    </w:p>
    <w:p w14:paraId="273056FC" w14:textId="77777777" w:rsidR="0096021C" w:rsidRDefault="0096021C" w:rsidP="0096021C">
      <w:pPr>
        <w:spacing w:after="0"/>
        <w:rPr>
          <w:rFonts w:eastAsia="宋体"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021C" w14:paraId="45D4DD31" w14:textId="77777777" w:rsidTr="0096021C">
        <w:tc>
          <w:tcPr>
            <w:tcW w:w="9631" w:type="dxa"/>
          </w:tcPr>
          <w:p w14:paraId="571FE6CB" w14:textId="77777777" w:rsidR="0096021C" w:rsidRDefault="0096021C" w:rsidP="0096021C">
            <w:pPr>
              <w:pStyle w:val="Normal1"/>
              <w:spacing w:after="240"/>
              <w:rPr>
                <w:color w:val="008000"/>
                <w:sz w:val="18"/>
                <w:lang w:eastAsia="en-US"/>
              </w:rPr>
            </w:pPr>
            <w:r>
              <w:rPr>
                <w:color w:val="008000"/>
                <w:sz w:val="18"/>
                <w:lang w:eastAsia="en-US"/>
              </w:rPr>
              <w:t>Encode the Clock Quality Acceptance Criteria IE with information as listed in R3-235147.</w:t>
            </w:r>
          </w:p>
          <w:p w14:paraId="0134134B" w14:textId="08A8BE8F" w:rsidR="0096021C" w:rsidRPr="0096021C" w:rsidRDefault="0096021C" w:rsidP="0096021C">
            <w:pPr>
              <w:spacing w:after="240"/>
              <w:rPr>
                <w:rFonts w:ascii="Calibri" w:hAnsi="Calibri" w:cs="Calibri"/>
                <w:b/>
                <w:color w:val="008000"/>
                <w:sz w:val="18"/>
                <w:lang w:val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encoding of the Clock Accuracy IE with one choice structure (including Option a and Option b) over NGAP from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to AMF and F1AP. </w:t>
            </w:r>
          </w:p>
        </w:tc>
      </w:tr>
    </w:tbl>
    <w:p w14:paraId="3663C173" w14:textId="7D912B60" w:rsidR="00686684" w:rsidRDefault="00F2220F" w:rsidP="00385A69">
      <w:pPr>
        <w:spacing w:before="240" w:after="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The </w:t>
      </w:r>
      <w:r w:rsidR="0096021C">
        <w:rPr>
          <w:rFonts w:eastAsia="宋体"/>
          <w:color w:val="000000"/>
          <w:lang w:eastAsia="zh-CN"/>
        </w:rPr>
        <w:t xml:space="preserve">LS [1] was sent to </w:t>
      </w:r>
      <w:r w:rsidR="009D7D11">
        <w:rPr>
          <w:rFonts w:eastAsia="宋体"/>
          <w:color w:val="000000"/>
          <w:lang w:eastAsia="zh-CN"/>
        </w:rPr>
        <w:t>other WGs</w:t>
      </w:r>
      <w:r w:rsidR="0096021C">
        <w:rPr>
          <w:rFonts w:eastAsia="宋体"/>
          <w:color w:val="000000"/>
          <w:lang w:eastAsia="zh-CN"/>
        </w:rPr>
        <w:t xml:space="preserve"> to provide the</w:t>
      </w:r>
      <w:r w:rsidR="008A00CB">
        <w:rPr>
          <w:rFonts w:eastAsia="宋体"/>
          <w:color w:val="000000"/>
          <w:lang w:eastAsia="zh-CN"/>
        </w:rPr>
        <w:t xml:space="preserve"> </w:t>
      </w:r>
      <w:r w:rsidR="00CB2EB3">
        <w:rPr>
          <w:rFonts w:eastAsia="宋体"/>
          <w:color w:val="000000"/>
          <w:lang w:eastAsia="zh-CN"/>
        </w:rPr>
        <w:t xml:space="preserve">signalling details. </w:t>
      </w:r>
      <w:r w:rsidR="00771C24">
        <w:rPr>
          <w:rFonts w:eastAsia="宋体"/>
          <w:color w:val="000000"/>
          <w:lang w:eastAsia="zh-CN"/>
        </w:rPr>
        <w:t>This contribution</w:t>
      </w:r>
      <w:r w:rsidR="0096021C">
        <w:rPr>
          <w:rFonts w:eastAsia="宋体"/>
          <w:color w:val="000000"/>
          <w:lang w:eastAsia="zh-CN"/>
        </w:rPr>
        <w:t xml:space="preserve"> will </w:t>
      </w:r>
      <w:r w:rsidR="00771C24">
        <w:rPr>
          <w:rFonts w:eastAsia="宋体"/>
          <w:color w:val="000000"/>
          <w:lang w:eastAsia="zh-CN"/>
        </w:rPr>
        <w:t xml:space="preserve">further discuss </w:t>
      </w:r>
      <w:r w:rsidR="0096021C">
        <w:rPr>
          <w:rFonts w:eastAsia="宋体"/>
          <w:color w:val="000000"/>
          <w:lang w:eastAsia="zh-CN"/>
        </w:rPr>
        <w:t>the following issues:</w:t>
      </w:r>
      <w:r w:rsidR="0096021C">
        <w:rPr>
          <w:rFonts w:eastAsia="宋体" w:hint="eastAsia"/>
          <w:color w:val="000000"/>
          <w:lang w:eastAsia="zh-CN"/>
        </w:rPr>
        <w:t xml:space="preserve"> </w:t>
      </w:r>
    </w:p>
    <w:p w14:paraId="7050442F" w14:textId="5B802141" w:rsidR="00686684" w:rsidRPr="00D43AF9" w:rsidRDefault="00771C24" w:rsidP="00D43AF9">
      <w:pPr>
        <w:pStyle w:val="ListParagraph"/>
        <w:numPr>
          <w:ilvl w:val="0"/>
          <w:numId w:val="37"/>
        </w:numPr>
        <w:spacing w:before="240" w:after="0"/>
        <w:ind w:firstLineChars="0"/>
        <w:rPr>
          <w:rFonts w:eastAsia="宋体"/>
          <w:color w:val="000000"/>
          <w:lang w:eastAsia="zh-CN"/>
        </w:rPr>
      </w:pPr>
      <w:r w:rsidRPr="00D43AF9">
        <w:rPr>
          <w:rFonts w:eastAsia="宋体"/>
          <w:color w:val="000000"/>
          <w:lang w:eastAsia="zh-CN"/>
        </w:rPr>
        <w:t>the triggering conditions of RAN TSS reporting from the DU to the CU</w:t>
      </w:r>
      <w:r w:rsidR="006E6B31">
        <w:rPr>
          <w:rFonts w:eastAsia="宋体"/>
          <w:color w:val="000000"/>
          <w:lang w:eastAsia="zh-CN"/>
        </w:rPr>
        <w:t>;</w:t>
      </w:r>
      <w:r w:rsidRPr="00D43AF9">
        <w:rPr>
          <w:rFonts w:eastAsia="宋体"/>
          <w:color w:val="000000"/>
          <w:lang w:eastAsia="zh-CN"/>
        </w:rPr>
        <w:t xml:space="preserve"> </w:t>
      </w:r>
    </w:p>
    <w:p w14:paraId="51F58EB9" w14:textId="5D88AD41" w:rsidR="003625E4" w:rsidRDefault="00771C24">
      <w:pPr>
        <w:pStyle w:val="ListParagraph"/>
        <w:numPr>
          <w:ilvl w:val="0"/>
          <w:numId w:val="37"/>
        </w:numPr>
        <w:spacing w:before="240" w:after="0"/>
        <w:ind w:firstLineChars="0"/>
        <w:rPr>
          <w:rFonts w:eastAsia="宋体"/>
          <w:color w:val="000000"/>
          <w:lang w:eastAsia="zh-CN"/>
        </w:rPr>
      </w:pPr>
      <w:r w:rsidRPr="00D43AF9">
        <w:rPr>
          <w:rFonts w:eastAsia="宋体"/>
          <w:color w:val="000000"/>
          <w:lang w:eastAsia="zh-CN"/>
        </w:rPr>
        <w:t xml:space="preserve">the remaining FFS on the unit of the Clock Accuracy IE. </w:t>
      </w:r>
    </w:p>
    <w:p w14:paraId="55072691" w14:textId="77777777" w:rsidR="001551A2" w:rsidRDefault="005456E5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BD5F59" w:rsidRPr="007D3E81">
        <w:rPr>
          <w:rFonts w:eastAsia="宋体"/>
          <w:lang w:eastAsia="zh-CN"/>
        </w:rPr>
        <w:t>Discussion</w:t>
      </w:r>
    </w:p>
    <w:p w14:paraId="0E5F59FA" w14:textId="39D12E10" w:rsidR="001074B4" w:rsidRPr="00032BF7" w:rsidRDefault="001074B4" w:rsidP="002079EF">
      <w:pPr>
        <w:pStyle w:val="Heading2"/>
        <w:spacing w:before="0"/>
        <w:rPr>
          <w:rFonts w:eastAsia="宋体"/>
          <w:sz w:val="36"/>
          <w:lang w:eastAsia="zh-CN"/>
        </w:rPr>
      </w:pPr>
      <w:r w:rsidRPr="00032BF7">
        <w:rPr>
          <w:rFonts w:eastAsia="宋体"/>
          <w:sz w:val="28"/>
          <w:lang w:eastAsia="zh-CN"/>
        </w:rPr>
        <w:t xml:space="preserve">2.1 </w:t>
      </w:r>
      <w:r w:rsidR="00D15E95">
        <w:rPr>
          <w:rFonts w:eastAsia="宋体"/>
          <w:sz w:val="28"/>
          <w:lang w:eastAsia="zh-CN"/>
        </w:rPr>
        <w:t>RAN TSS reporting from DU to CU</w:t>
      </w:r>
    </w:p>
    <w:p w14:paraId="7B0B825D" w14:textId="537FEE38" w:rsidR="00B44C38" w:rsidRDefault="00B44C38" w:rsidP="00A8123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NGAP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533D62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new Class 1 procedure</w:t>
      </w:r>
      <w:r w:rsidR="00533D62">
        <w:rPr>
          <w:rFonts w:eastAsiaTheme="minorEastAsia"/>
          <w:lang w:eastAsia="zh-CN"/>
        </w:rPr>
        <w:t xml:space="preserve"> was agreed</w:t>
      </w:r>
      <w:r>
        <w:rPr>
          <w:rFonts w:eastAsiaTheme="minorEastAsia"/>
          <w:lang w:eastAsia="zh-CN"/>
        </w:rPr>
        <w:t>, so the AMF can enable the CU to start or stop the timing synchronization status</w:t>
      </w:r>
      <w:r w:rsidR="000161D6">
        <w:rPr>
          <w:rFonts w:eastAsiaTheme="minorEastAsia"/>
          <w:lang w:eastAsia="zh-CN"/>
        </w:rPr>
        <w:t xml:space="preserve"> (TSS)</w:t>
      </w:r>
      <w:r>
        <w:rPr>
          <w:rFonts w:eastAsiaTheme="minorEastAsia"/>
          <w:lang w:eastAsia="zh-CN"/>
        </w:rPr>
        <w:t xml:space="preserve"> report. </w:t>
      </w:r>
      <w:r w:rsidR="006032F2">
        <w:rPr>
          <w:rFonts w:eastAsiaTheme="minorEastAsia"/>
          <w:lang w:eastAsia="zh-CN"/>
        </w:rPr>
        <w:t>Similarly,</w:t>
      </w:r>
      <w:r>
        <w:rPr>
          <w:rFonts w:eastAsiaTheme="minorEastAsia"/>
          <w:lang w:eastAsia="zh-CN"/>
        </w:rPr>
        <w:t xml:space="preserve"> for F1AP, a new Class 1 procedure</w:t>
      </w:r>
      <w:r w:rsidR="000161D6">
        <w:rPr>
          <w:rFonts w:eastAsiaTheme="minorEastAsia"/>
          <w:lang w:eastAsia="zh-CN"/>
        </w:rPr>
        <w:t xml:space="preserve"> is introduced</w:t>
      </w:r>
      <w:r>
        <w:rPr>
          <w:rFonts w:eastAsiaTheme="minorEastAsia"/>
          <w:lang w:eastAsia="zh-CN"/>
        </w:rPr>
        <w:t xml:space="preserve"> to let the CU </w:t>
      </w:r>
      <w:r w:rsidR="000161D6">
        <w:rPr>
          <w:rFonts w:eastAsiaTheme="minorEastAsia"/>
          <w:lang w:eastAsia="zh-CN"/>
        </w:rPr>
        <w:t>indicate the DU to start or stop the TSS report.</w:t>
      </w:r>
    </w:p>
    <w:p w14:paraId="039532FC" w14:textId="5D5C9D7E" w:rsidR="00C75180" w:rsidRDefault="000161D6" w:rsidP="00032BF7">
      <w:pPr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The DU can report the node level timing synchronization status to the CU, via the new Class 2 message </w:t>
      </w:r>
      <w:r w:rsidRPr="000161D6">
        <w:rPr>
          <w:rFonts w:eastAsia="宋体"/>
          <w:color w:val="000000"/>
          <w:lang w:eastAsia="zh-CN"/>
        </w:rPr>
        <w:t>TIMING SYNCHRONISATION STATUS REPORT</w:t>
      </w:r>
      <w:r>
        <w:rPr>
          <w:rFonts w:eastAsia="宋体"/>
          <w:color w:val="000000"/>
          <w:lang w:eastAsia="zh-CN"/>
        </w:rPr>
        <w:t>, as follows</w:t>
      </w:r>
      <w:r w:rsidR="008F052C">
        <w:rPr>
          <w:rFonts w:eastAsia="宋体"/>
          <w:color w:val="000000"/>
          <w:lang w:eastAsia="zh-CN"/>
        </w:rPr>
        <w:t xml:space="preserve"> [</w:t>
      </w:r>
      <w:r w:rsidR="004A4235">
        <w:rPr>
          <w:rFonts w:eastAsia="宋体"/>
          <w:color w:val="000000"/>
          <w:lang w:eastAsia="zh-CN"/>
        </w:rPr>
        <w:t>2</w:t>
      </w:r>
      <w:r w:rsidR="008F052C">
        <w:rPr>
          <w:rFonts w:eastAsia="宋体"/>
          <w:color w:val="000000"/>
          <w:lang w:eastAsia="zh-CN"/>
        </w:rPr>
        <w:t>]</w:t>
      </w:r>
      <w:r>
        <w:rPr>
          <w:rFonts w:eastAsia="宋体"/>
          <w:color w:val="00000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61D6" w:rsidRPr="00ED11A0" w14:paraId="7FC5E19A" w14:textId="77777777" w:rsidTr="000161D6">
        <w:tc>
          <w:tcPr>
            <w:tcW w:w="9631" w:type="dxa"/>
          </w:tcPr>
          <w:p w14:paraId="0DD19124" w14:textId="77777777" w:rsidR="000161D6" w:rsidRPr="00D43AF9" w:rsidRDefault="000161D6" w:rsidP="000161D6">
            <w:pPr>
              <w:pStyle w:val="Heading3"/>
              <w:outlineLvl w:val="2"/>
              <w:rPr>
                <w:rFonts w:eastAsia="宋体"/>
                <w:sz w:val="16"/>
              </w:rPr>
            </w:pPr>
            <w:r w:rsidRPr="00D43AF9">
              <w:rPr>
                <w:rFonts w:eastAsia="宋体" w:cs="Arial"/>
                <w:bCs/>
                <w:sz w:val="16"/>
                <w:szCs w:val="24"/>
                <w:lang w:val="en-US" w:eastAsia="zh-CN"/>
              </w:rPr>
              <w:lastRenderedPageBreak/>
              <w:t>8.xx.2</w:t>
            </w:r>
            <w:r w:rsidRPr="00D43AF9">
              <w:rPr>
                <w:rFonts w:eastAsia="宋体" w:cs="Arial"/>
                <w:b/>
                <w:bCs/>
                <w:sz w:val="16"/>
                <w:szCs w:val="24"/>
                <w:lang w:val="en-US" w:eastAsia="zh-CN"/>
              </w:rPr>
              <w:tab/>
            </w:r>
            <w:r w:rsidRPr="00D43AF9">
              <w:rPr>
                <w:rFonts w:eastAsia="宋体"/>
                <w:sz w:val="16"/>
              </w:rPr>
              <w:t>Timing Synchronisation Status Report</w:t>
            </w:r>
          </w:p>
          <w:p w14:paraId="3BB9D045" w14:textId="77777777" w:rsidR="000161D6" w:rsidRPr="00D43AF9" w:rsidRDefault="000161D6" w:rsidP="000161D6">
            <w:pPr>
              <w:pStyle w:val="Heading4"/>
              <w:outlineLvl w:val="3"/>
              <w:rPr>
                <w:rFonts w:eastAsia="宋体"/>
                <w:b/>
                <w:sz w:val="16"/>
                <w:lang w:val="en-US" w:eastAsia="zh-CN"/>
              </w:rPr>
            </w:pPr>
            <w:r w:rsidRPr="00D43AF9">
              <w:rPr>
                <w:rFonts w:eastAsia="宋体"/>
                <w:sz w:val="16"/>
                <w:lang w:val="en-US" w:eastAsia="zh-CN"/>
              </w:rPr>
              <w:t>8.xx.2.1</w:t>
            </w:r>
            <w:r w:rsidRPr="00D43AF9">
              <w:rPr>
                <w:rFonts w:eastAsia="宋体"/>
                <w:sz w:val="16"/>
                <w:lang w:val="en-US" w:eastAsia="zh-CN"/>
              </w:rPr>
              <w:tab/>
              <w:t>General</w:t>
            </w:r>
          </w:p>
          <w:p w14:paraId="6277B7C3" w14:textId="77777777" w:rsidR="000161D6" w:rsidRPr="00D43AF9" w:rsidRDefault="000161D6" w:rsidP="000161D6">
            <w:pPr>
              <w:rPr>
                <w:rFonts w:eastAsia="宋体"/>
                <w:sz w:val="16"/>
                <w:lang w:val="en-US" w:eastAsia="zh-CN"/>
              </w:rPr>
            </w:pPr>
            <w:r w:rsidRPr="00D43AF9">
              <w:rPr>
                <w:rFonts w:eastAsia="宋体"/>
                <w:sz w:val="16"/>
                <w:lang w:val="en-US" w:eastAsia="zh-CN"/>
              </w:rPr>
              <w:t xml:space="preserve">The purpose of the Timing </w:t>
            </w:r>
            <w:proofErr w:type="spellStart"/>
            <w:r w:rsidRPr="00D43AF9">
              <w:rPr>
                <w:rFonts w:eastAsia="宋体"/>
                <w:sz w:val="16"/>
                <w:lang w:val="en-US" w:eastAsia="zh-CN"/>
              </w:rPr>
              <w:t>Synchronisation</w:t>
            </w:r>
            <w:proofErr w:type="spellEnd"/>
            <w:r w:rsidRPr="00D43AF9">
              <w:rPr>
                <w:rFonts w:eastAsia="宋体"/>
                <w:sz w:val="16"/>
                <w:lang w:val="en-US" w:eastAsia="zh-CN"/>
              </w:rPr>
              <w:t xml:space="preserve"> Status Report procedure is to enable the </w:t>
            </w:r>
            <w:proofErr w:type="spellStart"/>
            <w:r w:rsidRPr="00D43AF9">
              <w:rPr>
                <w:rFonts w:eastAsia="宋体"/>
                <w:sz w:val="16"/>
                <w:lang w:val="en-US" w:eastAsia="zh-CN"/>
              </w:rPr>
              <w:t>gNB</w:t>
            </w:r>
            <w:proofErr w:type="spellEnd"/>
            <w:r w:rsidRPr="00D43AF9">
              <w:rPr>
                <w:rFonts w:eastAsia="宋体"/>
                <w:sz w:val="16"/>
                <w:lang w:val="en-US" w:eastAsia="zh-CN"/>
              </w:rPr>
              <w:t xml:space="preserve">-DU to provide RAN timing </w:t>
            </w:r>
            <w:proofErr w:type="spellStart"/>
            <w:r w:rsidRPr="00D43AF9">
              <w:rPr>
                <w:rFonts w:eastAsia="宋体"/>
                <w:sz w:val="16"/>
                <w:lang w:val="en-US" w:eastAsia="zh-CN"/>
              </w:rPr>
              <w:t>synchronisation</w:t>
            </w:r>
            <w:proofErr w:type="spellEnd"/>
            <w:r w:rsidRPr="00D43AF9">
              <w:rPr>
                <w:rFonts w:eastAsia="宋体"/>
                <w:sz w:val="16"/>
                <w:lang w:val="en-US" w:eastAsia="zh-CN"/>
              </w:rPr>
              <w:t xml:space="preserve"> status information to the </w:t>
            </w:r>
            <w:proofErr w:type="spellStart"/>
            <w:r w:rsidRPr="00D43AF9">
              <w:rPr>
                <w:rFonts w:eastAsia="宋体"/>
                <w:sz w:val="16"/>
                <w:lang w:val="en-US" w:eastAsia="zh-CN"/>
              </w:rPr>
              <w:t>gNB</w:t>
            </w:r>
            <w:proofErr w:type="spellEnd"/>
            <w:r w:rsidRPr="00D43AF9">
              <w:rPr>
                <w:rFonts w:eastAsia="宋体"/>
                <w:sz w:val="16"/>
                <w:lang w:val="en-US" w:eastAsia="zh-CN"/>
              </w:rPr>
              <w:t xml:space="preserve">-CU. </w:t>
            </w:r>
          </w:p>
          <w:p w14:paraId="25D1A5BC" w14:textId="77777777" w:rsidR="000161D6" w:rsidRPr="00D43AF9" w:rsidRDefault="000161D6" w:rsidP="000161D6">
            <w:pPr>
              <w:rPr>
                <w:rFonts w:eastAsia="宋体"/>
                <w:sz w:val="16"/>
                <w:lang w:val="en-US" w:eastAsia="zh-CN"/>
              </w:rPr>
            </w:pPr>
            <w:r w:rsidRPr="00D43AF9">
              <w:rPr>
                <w:rFonts w:eastAsia="宋体"/>
                <w:sz w:val="16"/>
                <w:lang w:val="en-US" w:eastAsia="zh-CN"/>
              </w:rPr>
              <w:t xml:space="preserve">The procedure uses non-UE associated </w:t>
            </w:r>
            <w:proofErr w:type="spellStart"/>
            <w:r w:rsidRPr="00D43AF9">
              <w:rPr>
                <w:rFonts w:eastAsia="宋体"/>
                <w:sz w:val="16"/>
                <w:lang w:val="en-US" w:eastAsia="zh-CN"/>
              </w:rPr>
              <w:t>signalling</w:t>
            </w:r>
            <w:proofErr w:type="spellEnd"/>
            <w:r w:rsidRPr="00D43AF9">
              <w:rPr>
                <w:rFonts w:eastAsia="宋体"/>
                <w:sz w:val="16"/>
                <w:lang w:val="en-US" w:eastAsia="zh-CN"/>
              </w:rPr>
              <w:t>.</w:t>
            </w:r>
          </w:p>
          <w:p w14:paraId="76CFD45E" w14:textId="77777777" w:rsidR="000161D6" w:rsidRPr="00D43AF9" w:rsidRDefault="000161D6" w:rsidP="000161D6">
            <w:pPr>
              <w:pStyle w:val="Heading4"/>
              <w:outlineLvl w:val="3"/>
              <w:rPr>
                <w:rFonts w:eastAsia="宋体"/>
                <w:sz w:val="16"/>
                <w:lang w:val="en-US" w:eastAsia="zh-CN"/>
              </w:rPr>
            </w:pPr>
            <w:r w:rsidRPr="00D43AF9">
              <w:rPr>
                <w:rFonts w:eastAsia="宋体"/>
                <w:sz w:val="16"/>
                <w:lang w:val="en-US" w:eastAsia="zh-CN"/>
              </w:rPr>
              <w:t>8.xx.2.2</w:t>
            </w:r>
            <w:r w:rsidRPr="00D43AF9">
              <w:rPr>
                <w:rFonts w:eastAsia="宋体"/>
                <w:sz w:val="16"/>
                <w:lang w:val="en-US" w:eastAsia="zh-CN"/>
              </w:rPr>
              <w:tab/>
              <w:t>Successful Operation</w:t>
            </w:r>
          </w:p>
          <w:p w14:paraId="1E130765" w14:textId="77777777" w:rsidR="000161D6" w:rsidRPr="00D43AF9" w:rsidRDefault="000161D6" w:rsidP="000161D6">
            <w:pPr>
              <w:keepNext/>
              <w:keepLines/>
              <w:widowControl w:val="0"/>
              <w:autoSpaceDE w:val="0"/>
              <w:spacing w:before="60"/>
              <w:jc w:val="center"/>
              <w:rPr>
                <w:rFonts w:ascii="Arial" w:eastAsia="MS Mincho" w:hAnsi="Arial" w:cs="Arial"/>
                <w:b/>
                <w:bCs/>
                <w:sz w:val="16"/>
                <w:lang w:val="en-US" w:eastAsia="zh-CN"/>
              </w:rPr>
            </w:pPr>
            <w:r w:rsidRPr="00D43AF9">
              <w:rPr>
                <w:rFonts w:ascii="Arial" w:eastAsia="MS Mincho" w:hAnsi="Arial" w:cs="Arial"/>
                <w:b/>
                <w:bCs/>
                <w:noProof/>
                <w:sz w:val="16"/>
                <w:lang w:val="en-US" w:eastAsia="zh-CN"/>
              </w:rPr>
              <w:drawing>
                <wp:inline distT="0" distB="0" distL="0" distR="0" wp14:anchorId="6B9DE860" wp14:editId="387C2BE3">
                  <wp:extent cx="2986404" cy="1103777"/>
                  <wp:effectExtent l="0" t="0" r="5080" b="1270"/>
                  <wp:docPr id="12" name="图片 12" descr="C:\Users\00279251\AppData\Local\Temp\ksohtml14676\wps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00279251\AppData\Local\Temp\ksohtml14676\wps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767" cy="1115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0F813C" w14:textId="77777777" w:rsidR="000161D6" w:rsidRPr="00D43AF9" w:rsidRDefault="000161D6" w:rsidP="000161D6">
            <w:pPr>
              <w:keepLines/>
              <w:widowControl w:val="0"/>
              <w:autoSpaceDE w:val="0"/>
              <w:spacing w:after="240"/>
              <w:jc w:val="center"/>
              <w:rPr>
                <w:rFonts w:ascii="Arial" w:eastAsia="MS Mincho" w:hAnsi="Arial" w:cs="Arial"/>
                <w:b/>
                <w:bCs/>
                <w:sz w:val="16"/>
                <w:lang w:val="en-US" w:eastAsia="zh-CN"/>
              </w:rPr>
            </w:pPr>
            <w:r w:rsidRPr="00D43AF9">
              <w:rPr>
                <w:rFonts w:ascii="Arial" w:eastAsia="MS Mincho" w:hAnsi="Arial" w:cs="Arial"/>
                <w:b/>
                <w:bCs/>
                <w:sz w:val="16"/>
                <w:lang w:val="en-US" w:eastAsia="zh-CN"/>
              </w:rPr>
              <w:t xml:space="preserve">Figure 8.xx.2.2-1: Timing </w:t>
            </w:r>
            <w:proofErr w:type="spellStart"/>
            <w:r w:rsidRPr="00D43AF9">
              <w:rPr>
                <w:rFonts w:ascii="Arial" w:eastAsia="MS Mincho" w:hAnsi="Arial" w:cs="Arial"/>
                <w:b/>
                <w:bCs/>
                <w:sz w:val="16"/>
                <w:lang w:val="en-US" w:eastAsia="zh-CN"/>
              </w:rPr>
              <w:t>synchronisation</w:t>
            </w:r>
            <w:proofErr w:type="spellEnd"/>
            <w:r w:rsidRPr="00D43AF9">
              <w:rPr>
                <w:rFonts w:ascii="Arial" w:eastAsia="MS Mincho" w:hAnsi="Arial" w:cs="Arial"/>
                <w:b/>
                <w:bCs/>
                <w:sz w:val="16"/>
                <w:lang w:val="en-US" w:eastAsia="zh-CN"/>
              </w:rPr>
              <w:t xml:space="preserve"> status report</w:t>
            </w:r>
          </w:p>
          <w:p w14:paraId="7CDDC8F0" w14:textId="77777777" w:rsidR="000161D6" w:rsidRPr="00D43AF9" w:rsidRDefault="000161D6" w:rsidP="000161D6">
            <w:pPr>
              <w:rPr>
                <w:rFonts w:eastAsia="宋体"/>
                <w:sz w:val="16"/>
                <w:lang w:val="en-US" w:eastAsia="zh-CN"/>
              </w:rPr>
            </w:pPr>
            <w:r w:rsidRPr="00D43AF9">
              <w:rPr>
                <w:rFonts w:eastAsia="宋体"/>
                <w:sz w:val="16"/>
                <w:lang w:val="en-US" w:eastAsia="zh-CN"/>
              </w:rPr>
              <w:t xml:space="preserve">The </w:t>
            </w:r>
            <w:proofErr w:type="spellStart"/>
            <w:r w:rsidRPr="00D43AF9">
              <w:rPr>
                <w:rFonts w:eastAsia="宋体"/>
                <w:sz w:val="16"/>
                <w:lang w:val="en-US" w:eastAsia="zh-CN"/>
              </w:rPr>
              <w:t>gNB</w:t>
            </w:r>
            <w:proofErr w:type="spellEnd"/>
            <w:r w:rsidRPr="00D43AF9">
              <w:rPr>
                <w:rFonts w:eastAsia="宋体"/>
                <w:sz w:val="16"/>
                <w:lang w:val="en-US" w:eastAsia="zh-CN"/>
              </w:rPr>
              <w:t xml:space="preserve">-DU initiates the procedure by sending a TIMING SYNCHRONISATION STATUS REPORT message to the </w:t>
            </w:r>
            <w:proofErr w:type="spellStart"/>
            <w:r w:rsidRPr="00D43AF9">
              <w:rPr>
                <w:rFonts w:eastAsia="宋体"/>
                <w:sz w:val="16"/>
                <w:lang w:val="en-US" w:eastAsia="zh-CN"/>
              </w:rPr>
              <w:t>gNB</w:t>
            </w:r>
            <w:proofErr w:type="spellEnd"/>
            <w:r w:rsidRPr="00D43AF9">
              <w:rPr>
                <w:rFonts w:eastAsia="宋体"/>
                <w:sz w:val="16"/>
                <w:lang w:val="en-US" w:eastAsia="zh-CN"/>
              </w:rPr>
              <w:t>-CU.</w:t>
            </w:r>
          </w:p>
          <w:p w14:paraId="63729FD6" w14:textId="77777777" w:rsidR="000161D6" w:rsidRPr="00D43AF9" w:rsidRDefault="000161D6" w:rsidP="000161D6">
            <w:pPr>
              <w:pStyle w:val="Heading4"/>
              <w:outlineLvl w:val="3"/>
              <w:rPr>
                <w:rFonts w:eastAsia="宋体"/>
                <w:sz w:val="16"/>
                <w:lang w:val="en-US" w:eastAsia="zh-CN"/>
              </w:rPr>
            </w:pPr>
            <w:r w:rsidRPr="00D43AF9">
              <w:rPr>
                <w:rFonts w:eastAsia="宋体"/>
                <w:sz w:val="16"/>
                <w:lang w:val="en-US" w:eastAsia="zh-CN"/>
              </w:rPr>
              <w:t>8.xx.2.3</w:t>
            </w:r>
            <w:r w:rsidRPr="00D43AF9">
              <w:rPr>
                <w:rFonts w:eastAsia="宋体"/>
                <w:sz w:val="16"/>
                <w:lang w:val="en-US" w:eastAsia="zh-CN"/>
              </w:rPr>
              <w:tab/>
              <w:t>Abnormal Conditions</w:t>
            </w:r>
          </w:p>
          <w:p w14:paraId="3F6AD04D" w14:textId="77777777" w:rsidR="000161D6" w:rsidRPr="00D43AF9" w:rsidRDefault="000161D6" w:rsidP="000161D6">
            <w:pPr>
              <w:rPr>
                <w:rFonts w:eastAsia="宋体"/>
                <w:sz w:val="16"/>
                <w:lang w:val="en-US" w:eastAsia="zh-CN"/>
              </w:rPr>
            </w:pPr>
            <w:r w:rsidRPr="00D43AF9">
              <w:rPr>
                <w:rFonts w:eastAsia="宋体"/>
                <w:sz w:val="16"/>
                <w:lang w:val="en-US" w:eastAsia="zh-CN"/>
              </w:rPr>
              <w:t>Void.</w:t>
            </w:r>
          </w:p>
        </w:tc>
      </w:tr>
    </w:tbl>
    <w:p w14:paraId="656CC3A9" w14:textId="77777777" w:rsidR="000161D6" w:rsidRDefault="000161D6" w:rsidP="00032BF7">
      <w:pPr>
        <w:jc w:val="both"/>
        <w:rPr>
          <w:rFonts w:eastAsia="宋体"/>
          <w:color w:val="000000"/>
          <w:lang w:eastAsia="zh-CN"/>
        </w:rPr>
      </w:pPr>
    </w:p>
    <w:p w14:paraId="189B07D5" w14:textId="6D1A74FB" w:rsidR="00795F52" w:rsidRDefault="00CB0D0A" w:rsidP="00032BF7">
      <w:pPr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As specified in TS 23.501</w:t>
      </w:r>
      <w:r w:rsidR="004A4235">
        <w:rPr>
          <w:rFonts w:eastAsia="宋体"/>
          <w:color w:val="000000"/>
          <w:lang w:eastAsia="zh-CN"/>
        </w:rPr>
        <w:t xml:space="preserve"> [3]</w:t>
      </w:r>
      <w:r>
        <w:rPr>
          <w:rFonts w:eastAsia="宋体"/>
          <w:color w:val="000000"/>
          <w:lang w:eastAsia="zh-CN"/>
        </w:rPr>
        <w:t>,</w:t>
      </w:r>
      <w:r w:rsidR="00795F52">
        <w:rPr>
          <w:rFonts w:eastAsia="宋体"/>
          <w:color w:val="000000"/>
          <w:lang w:eastAsia="zh-CN"/>
        </w:rPr>
        <w:t xml:space="preserve"> </w:t>
      </w:r>
      <w:r w:rsidR="00765B37">
        <w:rPr>
          <w:rFonts w:eastAsia="宋体"/>
          <w:color w:val="000000"/>
          <w:lang w:eastAsia="zh-CN"/>
        </w:rPr>
        <w:t xml:space="preserve">it seems that </w:t>
      </w:r>
      <w:r w:rsidR="00795F52">
        <w:rPr>
          <w:rFonts w:eastAsia="宋体"/>
          <w:color w:val="000000"/>
          <w:lang w:eastAsia="zh-CN"/>
        </w:rPr>
        <w:t xml:space="preserve">the </w:t>
      </w:r>
      <w:proofErr w:type="spellStart"/>
      <w:r w:rsidR="00795F52">
        <w:rPr>
          <w:rFonts w:eastAsia="宋体"/>
          <w:color w:val="000000"/>
          <w:lang w:eastAsia="zh-CN"/>
        </w:rPr>
        <w:t>gNB</w:t>
      </w:r>
      <w:proofErr w:type="spellEnd"/>
      <w:r w:rsidR="00795F52">
        <w:rPr>
          <w:rFonts w:eastAsia="宋体"/>
          <w:color w:val="000000"/>
          <w:lang w:eastAsia="zh-CN"/>
        </w:rPr>
        <w:t xml:space="preserve"> may be pre-configured with </w:t>
      </w:r>
      <w:r w:rsidR="009310CB">
        <w:rPr>
          <w:rFonts w:eastAsia="宋体"/>
          <w:color w:val="000000"/>
          <w:lang w:eastAsia="zh-CN"/>
        </w:rPr>
        <w:t xml:space="preserve">a single </w:t>
      </w:r>
      <w:r w:rsidR="00795F52">
        <w:rPr>
          <w:rFonts w:eastAsia="宋体"/>
          <w:color w:val="000000"/>
          <w:lang w:eastAsia="zh-CN"/>
        </w:rPr>
        <w:t xml:space="preserve">threshold for </w:t>
      </w:r>
      <w:r w:rsidR="00795F52">
        <w:t xml:space="preserve">each timing synchronization status attribute.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5F52" w:rsidRPr="00DB3864" w14:paraId="2BEF7C10" w14:textId="77777777" w:rsidTr="00795F52">
        <w:tc>
          <w:tcPr>
            <w:tcW w:w="9631" w:type="dxa"/>
          </w:tcPr>
          <w:p w14:paraId="0E883D44" w14:textId="77777777" w:rsidR="00795F52" w:rsidRPr="006A499E" w:rsidRDefault="00795F52" w:rsidP="00795F52">
            <w:pPr>
              <w:rPr>
                <w:sz w:val="18"/>
              </w:rPr>
            </w:pPr>
            <w:proofErr w:type="spellStart"/>
            <w:r w:rsidRPr="006A499E">
              <w:rPr>
                <w:sz w:val="18"/>
              </w:rPr>
              <w:t>gNBs</w:t>
            </w:r>
            <w:proofErr w:type="spellEnd"/>
            <w:r w:rsidRPr="006A499E">
              <w:rPr>
                <w:sz w:val="18"/>
              </w:rPr>
              <w:t xml:space="preserve"> may be pre-configured with </w:t>
            </w:r>
            <w:r w:rsidRPr="006A499E">
              <w:rPr>
                <w:sz w:val="18"/>
                <w:highlight w:val="yellow"/>
              </w:rPr>
              <w:t>thresholds for each timing synchronization status attribute</w:t>
            </w:r>
            <w:r w:rsidRPr="006A499E">
              <w:rPr>
                <w:sz w:val="18"/>
              </w:rPr>
              <w:t xml:space="preserve">, if supported, that is described in Table 5.27.1.12-1. When the network timing synchronization status exceeds the thresholds (i.e. status degradation), or the network timing synchronization status meets the thresholds again (i.e. status improvement), the </w:t>
            </w:r>
            <w:proofErr w:type="spellStart"/>
            <w:r w:rsidRPr="006A499E">
              <w:rPr>
                <w:sz w:val="18"/>
              </w:rPr>
              <w:t>gNB</w:t>
            </w:r>
            <w:proofErr w:type="spellEnd"/>
            <w:r w:rsidRPr="006A499E">
              <w:rPr>
                <w:sz w:val="18"/>
              </w:rPr>
              <w:t xml:space="preserve"> notifies the TSCTSF (either using N2 node level signalling via AMF, or via OAM) with the scope of the timing synchronization status (i.e. </w:t>
            </w:r>
            <w:proofErr w:type="spellStart"/>
            <w:r w:rsidRPr="006A499E">
              <w:rPr>
                <w:sz w:val="18"/>
              </w:rPr>
              <w:t>gNB</w:t>
            </w:r>
            <w:proofErr w:type="spellEnd"/>
            <w:r w:rsidRPr="006A499E">
              <w:rPr>
                <w:sz w:val="18"/>
              </w:rPr>
              <w:t xml:space="preserve"> ID or a list of Cell IDs within a single </w:t>
            </w:r>
            <w:proofErr w:type="spellStart"/>
            <w:r w:rsidRPr="006A499E">
              <w:rPr>
                <w:sz w:val="18"/>
              </w:rPr>
              <w:t>gNB</w:t>
            </w:r>
            <w:proofErr w:type="spellEnd"/>
            <w:r w:rsidRPr="006A499E">
              <w:rPr>
                <w:sz w:val="18"/>
              </w:rPr>
              <w:t xml:space="preserve">) and the corresponding network timing synchronization status (TSS) attributes as described in this clause. The </w:t>
            </w:r>
            <w:proofErr w:type="spellStart"/>
            <w:r w:rsidRPr="006A499E">
              <w:rPr>
                <w:sz w:val="18"/>
              </w:rPr>
              <w:t>gNB</w:t>
            </w:r>
            <w:proofErr w:type="spellEnd"/>
            <w:r w:rsidRPr="006A499E">
              <w:rPr>
                <w:sz w:val="18"/>
              </w:rPr>
              <w:t xml:space="preserve"> indicates the status change to the UEs via SIB information:</w:t>
            </w:r>
          </w:p>
          <w:p w14:paraId="1BA306BD" w14:textId="77777777" w:rsidR="00795F52" w:rsidRPr="006A499E" w:rsidRDefault="00795F52" w:rsidP="00795F52">
            <w:pPr>
              <w:pStyle w:val="B1"/>
              <w:rPr>
                <w:sz w:val="18"/>
              </w:rPr>
            </w:pPr>
            <w:r w:rsidRPr="006A499E">
              <w:rPr>
                <w:sz w:val="18"/>
              </w:rPr>
              <w:t>-</w:t>
            </w:r>
            <w:r w:rsidRPr="006A499E">
              <w:rPr>
                <w:sz w:val="18"/>
              </w:rPr>
              <w:tab/>
              <w:t xml:space="preserve">When the network timing synchronization status exceeds any of the pre-configured thresholds, the </w:t>
            </w:r>
            <w:proofErr w:type="spellStart"/>
            <w:r w:rsidRPr="006A499E">
              <w:rPr>
                <w:sz w:val="18"/>
              </w:rPr>
              <w:t>gNB</w:t>
            </w:r>
            <w:proofErr w:type="spellEnd"/>
            <w:r w:rsidRPr="006A499E">
              <w:rPr>
                <w:sz w:val="18"/>
              </w:rPr>
              <w:t xml:space="preserve"> includes in SIB information a reference report ID. When the network timing synchronization status meets the thresholds again (i.e. status improvement), the </w:t>
            </w:r>
            <w:proofErr w:type="spellStart"/>
            <w:r w:rsidRPr="006A499E">
              <w:rPr>
                <w:sz w:val="18"/>
              </w:rPr>
              <w:t>gNB</w:t>
            </w:r>
            <w:proofErr w:type="spellEnd"/>
            <w:r w:rsidRPr="006A499E">
              <w:rPr>
                <w:sz w:val="18"/>
              </w:rPr>
              <w:t xml:space="preserve"> broadcasts the reference report ID in SIB information. Either event serves as a notification for the UEs reading the SIB information that there is new TSS information available.</w:t>
            </w:r>
          </w:p>
          <w:p w14:paraId="58463A81" w14:textId="77777777" w:rsidR="00795F52" w:rsidRPr="006A499E" w:rsidRDefault="00795F52" w:rsidP="00795F52">
            <w:pPr>
              <w:pStyle w:val="NO"/>
              <w:rPr>
                <w:sz w:val="18"/>
              </w:rPr>
            </w:pPr>
            <w:r w:rsidRPr="006A499E">
              <w:rPr>
                <w:sz w:val="18"/>
              </w:rPr>
              <w:t>NOTE 1:</w:t>
            </w:r>
            <w:r w:rsidRPr="006A499E">
              <w:rPr>
                <w:sz w:val="18"/>
              </w:rPr>
              <w:tab/>
              <w:t xml:space="preserve">NG-RAN is assumed not to provide clock quality metrics better than the pre-configured threshold, i.e. </w:t>
            </w:r>
            <w:r w:rsidRPr="006A499E">
              <w:rPr>
                <w:sz w:val="18"/>
                <w:highlight w:val="yellow"/>
              </w:rPr>
              <w:t>if a clock quality metric is better than the corresponding threshold, the NG-RAN reports the threshold value to the UE in an RRC message instead</w:t>
            </w:r>
            <w:r w:rsidRPr="006A499E">
              <w:rPr>
                <w:sz w:val="18"/>
              </w:rPr>
              <w:t>.</w:t>
            </w:r>
          </w:p>
          <w:p w14:paraId="193F4966" w14:textId="77777777" w:rsidR="00795F52" w:rsidRPr="006A499E" w:rsidRDefault="00795F52" w:rsidP="00795F52">
            <w:pPr>
              <w:pStyle w:val="NO"/>
              <w:rPr>
                <w:sz w:val="18"/>
              </w:rPr>
            </w:pPr>
            <w:r w:rsidRPr="006A499E">
              <w:rPr>
                <w:sz w:val="18"/>
              </w:rPr>
              <w:t>NOTE 2:</w:t>
            </w:r>
            <w:r w:rsidRPr="006A499E">
              <w:rPr>
                <w:sz w:val="18"/>
              </w:rPr>
              <w:tab/>
              <w:t xml:space="preserve">It is assumed the pre-configured thresholds in the </w:t>
            </w:r>
            <w:proofErr w:type="spellStart"/>
            <w:r w:rsidRPr="006A499E">
              <w:rPr>
                <w:sz w:val="18"/>
              </w:rPr>
              <w:t>gNB</w:t>
            </w:r>
            <w:proofErr w:type="spellEnd"/>
            <w:r w:rsidRPr="006A499E">
              <w:rPr>
                <w:sz w:val="18"/>
              </w:rPr>
              <w:t>(s) are sufficient to meet UE time sync performance requirement which are configured by the operator.</w:t>
            </w:r>
          </w:p>
        </w:tc>
      </w:tr>
    </w:tbl>
    <w:p w14:paraId="2BC06981" w14:textId="5255132F" w:rsidR="00A5408E" w:rsidRDefault="00F36345" w:rsidP="00032BF7">
      <w:pPr>
        <w:jc w:val="both"/>
        <w:rPr>
          <w:rFonts w:eastAsia="宋体"/>
          <w:color w:val="000000"/>
          <w:lang w:eastAsia="zh-CN"/>
        </w:rPr>
      </w:pPr>
      <w:r>
        <w:t>In this case</w:t>
      </w:r>
      <w:r w:rsidR="00FC227B">
        <w:t xml:space="preserve">, the DU may only </w:t>
      </w:r>
      <w:r w:rsidR="00FC227B">
        <w:rPr>
          <w:rFonts w:eastAsia="宋体"/>
          <w:color w:val="000000"/>
          <w:lang w:eastAsia="zh-CN"/>
        </w:rPr>
        <w:t xml:space="preserve">trigger the TSS report to provide the latest timing synchronization status to the CU when the specific attribute exceeds the </w:t>
      </w:r>
      <w:r w:rsidR="00441065">
        <w:rPr>
          <w:rFonts w:eastAsia="宋体"/>
          <w:color w:val="000000"/>
          <w:lang w:eastAsia="zh-CN"/>
        </w:rPr>
        <w:t xml:space="preserve">specific </w:t>
      </w:r>
      <w:r w:rsidR="00FC227B">
        <w:rPr>
          <w:rFonts w:eastAsia="宋体"/>
          <w:color w:val="000000"/>
          <w:lang w:eastAsia="zh-CN"/>
        </w:rPr>
        <w:t xml:space="preserve">threshold or meets the threshold again. </w:t>
      </w:r>
    </w:p>
    <w:p w14:paraId="1D773985" w14:textId="0B6AC224" w:rsidR="00FC227B" w:rsidRDefault="00A5408E" w:rsidP="00032BF7">
      <w:pPr>
        <w:jc w:val="both"/>
      </w:pPr>
      <w:r>
        <w:rPr>
          <w:rFonts w:eastAsia="宋体"/>
          <w:color w:val="000000"/>
          <w:lang w:eastAsia="zh-CN"/>
        </w:rPr>
        <w:t xml:space="preserve">For the RAN clock quality reporting control information </w:t>
      </w:r>
      <w:r w:rsidR="005E5836">
        <w:rPr>
          <w:rFonts w:eastAsia="宋体"/>
          <w:color w:val="000000"/>
          <w:lang w:eastAsia="zh-CN"/>
        </w:rPr>
        <w:t>(CQRCI)</w:t>
      </w:r>
      <w:r w:rsidR="003C37B5">
        <w:rPr>
          <w:rFonts w:eastAsia="宋体"/>
          <w:color w:val="000000"/>
          <w:lang w:eastAsia="zh-CN"/>
        </w:rPr>
        <w:t xml:space="preserve"> </w:t>
      </w:r>
      <w:r w:rsidR="00C15F4C">
        <w:rPr>
          <w:rFonts w:eastAsia="宋体"/>
          <w:color w:val="000000"/>
          <w:lang w:eastAsia="zh-CN"/>
        </w:rPr>
        <w:t>with clock quality detail level set to</w:t>
      </w:r>
      <w:r w:rsidR="003C37B5">
        <w:rPr>
          <w:rFonts w:eastAsia="宋体"/>
          <w:color w:val="000000"/>
          <w:lang w:eastAsia="zh-CN"/>
        </w:rPr>
        <w:t xml:space="preserve"> “</w:t>
      </w:r>
      <w:r w:rsidR="00C15F4C">
        <w:rPr>
          <w:rFonts w:eastAsia="宋体"/>
          <w:color w:val="000000"/>
          <w:lang w:eastAsia="zh-CN"/>
        </w:rPr>
        <w:t>acceptable/not acceptable indication</w:t>
      </w:r>
      <w:r w:rsidR="003C37B5">
        <w:rPr>
          <w:rFonts w:eastAsia="宋体"/>
          <w:color w:val="000000"/>
          <w:lang w:eastAsia="zh-CN"/>
        </w:rPr>
        <w:t>”</w:t>
      </w:r>
      <w:r w:rsidR="00C15F4C">
        <w:rPr>
          <w:rFonts w:eastAsia="宋体"/>
          <w:color w:val="000000"/>
          <w:lang w:eastAsia="zh-CN"/>
        </w:rPr>
        <w:t xml:space="preserve">, the </w:t>
      </w:r>
      <w:r w:rsidR="00FC227B" w:rsidRPr="00795F52">
        <w:rPr>
          <w:rFonts w:eastAsia="宋体"/>
          <w:color w:val="000000"/>
          <w:lang w:eastAsia="zh-CN"/>
        </w:rPr>
        <w:t>CU can determine whether it needs to send the new 5G clock quality information</w:t>
      </w:r>
      <w:r w:rsidR="000B697D">
        <w:rPr>
          <w:rFonts w:eastAsia="宋体"/>
          <w:color w:val="000000"/>
          <w:lang w:eastAsia="zh-CN"/>
        </w:rPr>
        <w:t xml:space="preserve"> (i.e. acceptable/not acceptable indication)</w:t>
      </w:r>
      <w:r w:rsidR="00FC227B" w:rsidRPr="00795F52">
        <w:rPr>
          <w:rFonts w:eastAsia="宋体"/>
          <w:color w:val="000000"/>
          <w:lang w:eastAsia="zh-CN"/>
        </w:rPr>
        <w:t xml:space="preserve"> to the UE, based on the TSS report reported by the DU and the per-UE level clock quality acceptance criteria from the AMF.</w:t>
      </w:r>
      <w:r w:rsidR="00C40077" w:rsidRPr="006A499E">
        <w:rPr>
          <w:rFonts w:eastAsia="宋体"/>
          <w:color w:val="000000"/>
          <w:lang w:eastAsia="zh-CN"/>
        </w:rPr>
        <w:t xml:space="preserve"> </w:t>
      </w:r>
      <w:r w:rsidR="00C40077" w:rsidRPr="006A499E">
        <w:rPr>
          <w:rFonts w:eastAsia="宋体" w:hint="eastAsia"/>
          <w:color w:val="000000"/>
          <w:lang w:eastAsia="zh-CN"/>
        </w:rPr>
        <w:t>How</w:t>
      </w:r>
      <w:r w:rsidR="006A499E" w:rsidRPr="006A499E">
        <w:rPr>
          <w:rFonts w:eastAsia="宋体"/>
          <w:color w:val="000000"/>
          <w:lang w:eastAsia="zh-CN"/>
        </w:rPr>
        <w:t>ever,</w:t>
      </w:r>
      <w:r w:rsidR="00FC227B" w:rsidRPr="006A499E">
        <w:rPr>
          <w:rFonts w:eastAsia="宋体"/>
          <w:color w:val="000000"/>
          <w:lang w:eastAsia="zh-CN"/>
        </w:rPr>
        <w:t xml:space="preserve"> </w:t>
      </w:r>
      <w:r w:rsidR="00C40077" w:rsidRPr="006A499E">
        <w:rPr>
          <w:rFonts w:eastAsia="宋体"/>
          <w:color w:val="000000"/>
          <w:lang w:eastAsia="zh-CN"/>
        </w:rPr>
        <w:t>i</w:t>
      </w:r>
      <w:r w:rsidR="00FC227B" w:rsidRPr="006A499E">
        <w:rPr>
          <w:rFonts w:eastAsia="宋体"/>
          <w:color w:val="000000"/>
          <w:lang w:eastAsia="zh-CN"/>
        </w:rPr>
        <w:t>t w</w:t>
      </w:r>
      <w:r w:rsidR="00FC227B" w:rsidRPr="00FC227B">
        <w:t xml:space="preserve">ould be difficult for the CU to determine whether the current </w:t>
      </w:r>
      <w:r w:rsidR="00FC227B">
        <w:t xml:space="preserve">timing synchronization status is acceptable or not for a specific UE, if the CU can only know if the node level timing synchronization status is </w:t>
      </w:r>
      <w:r w:rsidR="00FC227B" w:rsidRPr="00D43AF9">
        <w:rPr>
          <w:u w:val="single"/>
        </w:rPr>
        <w:t xml:space="preserve">better or worse than a </w:t>
      </w:r>
      <w:r w:rsidR="00A05F3F" w:rsidRPr="00D43AF9">
        <w:rPr>
          <w:u w:val="single"/>
        </w:rPr>
        <w:t xml:space="preserve">pre-configured </w:t>
      </w:r>
      <w:r w:rsidR="00FC227B" w:rsidRPr="00D43AF9">
        <w:rPr>
          <w:u w:val="single"/>
        </w:rPr>
        <w:t>threshold</w:t>
      </w:r>
      <w:r w:rsidR="00FC227B">
        <w:t xml:space="preserve">. </w:t>
      </w:r>
    </w:p>
    <w:p w14:paraId="2478A301" w14:textId="77777777" w:rsidR="00724EEB" w:rsidRDefault="00FC227B" w:rsidP="00032BF7">
      <w:pPr>
        <w:jc w:val="both"/>
      </w:pPr>
      <w:r>
        <w:t xml:space="preserve">Let us take the Clock Accuracy as an example. </w:t>
      </w:r>
    </w:p>
    <w:p w14:paraId="06355130" w14:textId="4EDF9E4A" w:rsidR="00724EEB" w:rsidRDefault="00FC227B" w:rsidP="00724EEB">
      <w:pPr>
        <w:pStyle w:val="ListParagraph"/>
        <w:numPr>
          <w:ilvl w:val="0"/>
          <w:numId w:val="29"/>
        </w:numPr>
        <w:ind w:firstLineChars="0"/>
        <w:jc w:val="both"/>
      </w:pPr>
      <w:r>
        <w:t xml:space="preserve">If the threshold pre-configured for the </w:t>
      </w:r>
      <w:r w:rsidR="00974992">
        <w:t xml:space="preserve">DU </w:t>
      </w:r>
      <w:r>
        <w:t xml:space="preserve">is 500ns, and the acceptance criteria of </w:t>
      </w:r>
      <w:r w:rsidR="00441065">
        <w:t>the Clock Accuracy</w:t>
      </w:r>
      <w:r>
        <w:t xml:space="preserve"> for two UEs are 500ns</w:t>
      </w:r>
      <w:r w:rsidR="00F610C2">
        <w:t xml:space="preserve"> (UE A)</w:t>
      </w:r>
      <w:r>
        <w:t xml:space="preserve"> and 1μs</w:t>
      </w:r>
      <w:r w:rsidR="00F610C2">
        <w:t xml:space="preserve"> (UE B)</w:t>
      </w:r>
      <w:r>
        <w:t xml:space="preserve">, respectively. </w:t>
      </w:r>
    </w:p>
    <w:p w14:paraId="01E676A4" w14:textId="04CFD04C" w:rsidR="00795F52" w:rsidRPr="007033CC" w:rsidRDefault="00FC227B">
      <w:pPr>
        <w:pStyle w:val="ListParagraph"/>
        <w:numPr>
          <w:ilvl w:val="0"/>
          <w:numId w:val="29"/>
        </w:numPr>
        <w:ind w:firstLineChars="0"/>
        <w:jc w:val="both"/>
      </w:pPr>
      <w:r>
        <w:lastRenderedPageBreak/>
        <w:t xml:space="preserve">When the Clock Accuracy is worse than 500ns, </w:t>
      </w:r>
      <w:r w:rsidR="0064776B">
        <w:t xml:space="preserve">the DU will report its latest </w:t>
      </w:r>
      <w:r w:rsidR="00A150EA">
        <w:t xml:space="preserve">Timing Synchronisation Status Information to the </w:t>
      </w:r>
      <w:r w:rsidR="00974992">
        <w:t>C</w:t>
      </w:r>
      <w:r w:rsidR="00A150EA">
        <w:t>U</w:t>
      </w:r>
      <w:r w:rsidR="002C305F">
        <w:t xml:space="preserve"> (e.g., the clock accuracy is 600ns)</w:t>
      </w:r>
      <w:r w:rsidR="00A150EA">
        <w:t xml:space="preserve">, </w:t>
      </w:r>
      <w:r>
        <w:t xml:space="preserve">the </w:t>
      </w:r>
      <w:r w:rsidR="00BB39DF">
        <w:t xml:space="preserve">CU can </w:t>
      </w:r>
      <w:r w:rsidR="00B4081A">
        <w:t>derive</w:t>
      </w:r>
      <w:r w:rsidR="00BB39DF">
        <w:t xml:space="preserve"> </w:t>
      </w:r>
      <w:r w:rsidR="00B4081A">
        <w:t xml:space="preserve">that </w:t>
      </w:r>
      <w:r w:rsidR="00441065">
        <w:t xml:space="preserve">the </w:t>
      </w:r>
      <w:r w:rsidR="00441065" w:rsidRPr="00724EEB">
        <w:rPr>
          <w:rFonts w:eastAsia="宋体"/>
          <w:color w:val="000000"/>
          <w:lang w:eastAsia="zh-CN"/>
        </w:rPr>
        <w:t xml:space="preserve">timing synchronization status is acceptable to UE </w:t>
      </w:r>
      <w:r w:rsidR="007033CC">
        <w:rPr>
          <w:rFonts w:eastAsia="宋体"/>
          <w:color w:val="000000"/>
          <w:lang w:eastAsia="zh-CN"/>
        </w:rPr>
        <w:t>B</w:t>
      </w:r>
      <w:r w:rsidR="00974992">
        <w:rPr>
          <w:rFonts w:eastAsia="宋体"/>
          <w:color w:val="000000"/>
          <w:lang w:eastAsia="zh-CN"/>
        </w:rPr>
        <w:t xml:space="preserve"> but not for the UE </w:t>
      </w:r>
      <w:r w:rsidR="007033CC">
        <w:rPr>
          <w:rFonts w:eastAsia="宋体"/>
          <w:color w:val="000000"/>
          <w:lang w:eastAsia="zh-CN"/>
        </w:rPr>
        <w:t>A</w:t>
      </w:r>
      <w:r w:rsidR="00441065" w:rsidRPr="00724EEB">
        <w:rPr>
          <w:rFonts w:eastAsia="宋体"/>
          <w:color w:val="000000"/>
          <w:lang w:eastAsia="zh-CN"/>
        </w:rPr>
        <w:t xml:space="preserve">. </w:t>
      </w:r>
    </w:p>
    <w:p w14:paraId="54E1B790" w14:textId="3D2C138E" w:rsidR="00974992" w:rsidRPr="00FC227B" w:rsidRDefault="00974992" w:rsidP="00974992">
      <w:pPr>
        <w:pStyle w:val="ListParagraph"/>
        <w:numPr>
          <w:ilvl w:val="0"/>
          <w:numId w:val="29"/>
        </w:numPr>
        <w:ind w:firstLineChars="0"/>
        <w:jc w:val="both"/>
      </w:pPr>
      <w:r>
        <w:t>But when the DU’s Clock Accuracy becomes even worse</w:t>
      </w:r>
      <w:r w:rsidR="00DF3119">
        <w:t xml:space="preserve"> (e.g., 1.5us)</w:t>
      </w:r>
      <w:r>
        <w:t xml:space="preserve">, it will not report to the CU, so the CU </w:t>
      </w:r>
      <w:r w:rsidR="007033CC">
        <w:t>cannot</w:t>
      </w:r>
      <w:r w:rsidR="00DF3119">
        <w:t xml:space="preserve"> </w:t>
      </w:r>
      <w:r w:rsidR="00C71BE2">
        <w:t>update</w:t>
      </w:r>
      <w:r w:rsidR="00DF3119">
        <w:t xml:space="preserve"> the timing synchronization status for the UE </w:t>
      </w:r>
      <w:r w:rsidR="00C71BE2">
        <w:t>A</w:t>
      </w:r>
      <w:r w:rsidR="006A2A00">
        <w:t xml:space="preserve"> and UE B</w:t>
      </w:r>
      <w:r w:rsidR="00DF3119">
        <w:t xml:space="preserve">. </w:t>
      </w:r>
    </w:p>
    <w:p w14:paraId="2EF8FE17" w14:textId="45C69505" w:rsidR="004A4235" w:rsidRDefault="004A4235" w:rsidP="00032BF7">
      <w:pPr>
        <w:jc w:val="both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T</w:t>
      </w:r>
      <w:r>
        <w:rPr>
          <w:rFonts w:eastAsia="宋体"/>
          <w:color w:val="000000"/>
          <w:lang w:eastAsia="zh-CN"/>
        </w:rPr>
        <w:t>he issue has been discussed during the last RAN3 meeting, and</w:t>
      </w:r>
      <w:r w:rsidRPr="004A4235">
        <w:rPr>
          <w:rFonts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>the following potential solutions were listed in the moderator’s summary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4235" w14:paraId="682EBEC1" w14:textId="77777777" w:rsidTr="004A4235">
        <w:tc>
          <w:tcPr>
            <w:tcW w:w="9631" w:type="dxa"/>
          </w:tcPr>
          <w:p w14:paraId="2EFF92C7" w14:textId="77777777" w:rsidR="004A4235" w:rsidRDefault="004A4235" w:rsidP="004A4235">
            <w:r>
              <w:t>If the problem is acknowledged, then potential solutions:</w:t>
            </w:r>
          </w:p>
          <w:p w14:paraId="1DAEAF77" w14:textId="77777777" w:rsidR="004A4235" w:rsidRDefault="004A4235" w:rsidP="004A4235">
            <w:r>
              <w:rPr>
                <w:b/>
                <w:bCs/>
              </w:rPr>
              <w:t>Option A</w:t>
            </w:r>
            <w:r>
              <w:t xml:space="preserve">: </w:t>
            </w:r>
          </w:p>
          <w:p w14:paraId="575BD74D" w14:textId="7357638F" w:rsidR="004A4235" w:rsidRDefault="004A4235" w:rsidP="004A4235">
            <w:r>
              <w:t xml:space="preserve">Proposal 5 in [1]: Add an optional </w:t>
            </w:r>
            <w:r>
              <w:rPr>
                <w:i/>
                <w:iCs/>
              </w:rPr>
              <w:t>Clock Accuracy Threshold List</w:t>
            </w:r>
            <w:r>
              <w:t xml:space="preserve"> IE to the F1AP: TIMING SYNCHRONISATION STATUS REQUEST message, that includes a list of clock accuracy thresholds corresponding to the acceptance criteria of UEs served by the </w:t>
            </w:r>
            <w:proofErr w:type="spellStart"/>
            <w:r>
              <w:t>gNB</w:t>
            </w:r>
            <w:proofErr w:type="spellEnd"/>
            <w:r>
              <w:t>-CU.</w:t>
            </w:r>
          </w:p>
          <w:p w14:paraId="795F7837" w14:textId="77777777" w:rsidR="004A4235" w:rsidRDefault="004A4235" w:rsidP="004A4235">
            <w:r>
              <w:rPr>
                <w:b/>
                <w:bCs/>
              </w:rPr>
              <w:t>Option B</w:t>
            </w:r>
            <w:r>
              <w:t>:</w:t>
            </w:r>
          </w:p>
          <w:p w14:paraId="7BC24DC7" w14:textId="676A47F5" w:rsidR="004A4235" w:rsidRPr="004A4235" w:rsidRDefault="004A4235" w:rsidP="004A4235">
            <w:r>
              <w:t>Proposal 2 in [3]: If only one threshold is pre-configured for each attribute, DU can trigger periodic report of the timing synchronization status if enabled by the CU.</w:t>
            </w:r>
          </w:p>
        </w:tc>
      </w:tr>
    </w:tbl>
    <w:p w14:paraId="6601810C" w14:textId="77777777" w:rsidR="004A4235" w:rsidRDefault="004A4235" w:rsidP="00032BF7">
      <w:pPr>
        <w:jc w:val="both"/>
        <w:rPr>
          <w:rFonts w:eastAsia="宋体"/>
          <w:color w:val="000000"/>
          <w:lang w:eastAsia="zh-CN"/>
        </w:rPr>
      </w:pPr>
    </w:p>
    <w:p w14:paraId="7A9351D1" w14:textId="6AAFA041" w:rsidR="004A4235" w:rsidRDefault="004A4235" w:rsidP="00032BF7">
      <w:pPr>
        <w:jc w:val="both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F</w:t>
      </w:r>
      <w:r>
        <w:rPr>
          <w:rFonts w:eastAsia="宋体"/>
          <w:color w:val="000000"/>
          <w:lang w:eastAsia="zh-CN"/>
        </w:rPr>
        <w:t xml:space="preserve">or Option A, the DU may store a list of thresholds, and have to determine if the attribute exceeds any threshold or meet any threshold again each time when the clock quality changes. For Option B, it </w:t>
      </w:r>
      <w:r w:rsidR="00433BF7">
        <w:rPr>
          <w:rFonts w:eastAsia="宋体"/>
          <w:color w:val="000000"/>
          <w:lang w:eastAsia="zh-CN"/>
        </w:rPr>
        <w:t xml:space="preserve">seems </w:t>
      </w:r>
      <w:r>
        <w:rPr>
          <w:rFonts w:eastAsia="宋体"/>
          <w:color w:val="000000"/>
          <w:lang w:eastAsia="zh-CN"/>
        </w:rPr>
        <w:t xml:space="preserve">difficult for the network to control a suitable reporting periodicity. </w:t>
      </w:r>
    </w:p>
    <w:p w14:paraId="5A5795D0" w14:textId="01097547" w:rsidR="004A4235" w:rsidRDefault="00362A87" w:rsidP="00032BF7">
      <w:pPr>
        <w:jc w:val="both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Hence it is better</w:t>
      </w:r>
      <w:r w:rsidR="000A4624">
        <w:rPr>
          <w:rFonts w:eastAsia="宋体"/>
          <w:color w:val="000000"/>
          <w:lang w:eastAsia="zh-CN"/>
        </w:rPr>
        <w:t xml:space="preserve"> to leave the</w:t>
      </w:r>
      <w:r w:rsidR="009D0A02">
        <w:rPr>
          <w:rFonts w:eastAsia="宋体"/>
          <w:color w:val="000000"/>
          <w:lang w:eastAsia="zh-CN"/>
        </w:rPr>
        <w:t xml:space="preserve"> triggering of</w:t>
      </w:r>
      <w:r w:rsidR="000A4624">
        <w:rPr>
          <w:rFonts w:eastAsia="宋体"/>
          <w:color w:val="000000"/>
          <w:lang w:eastAsia="zh-CN"/>
        </w:rPr>
        <w:t xml:space="preserve"> </w:t>
      </w:r>
      <w:r w:rsidR="009D0A02">
        <w:rPr>
          <w:rFonts w:eastAsia="宋体"/>
          <w:color w:val="000000"/>
          <w:lang w:eastAsia="zh-CN"/>
        </w:rPr>
        <w:t xml:space="preserve">timing synchronization status </w:t>
      </w:r>
      <w:r w:rsidR="000A4624">
        <w:rPr>
          <w:rFonts w:eastAsia="宋体"/>
          <w:color w:val="000000"/>
          <w:lang w:eastAsia="zh-CN"/>
        </w:rPr>
        <w:t xml:space="preserve">report to </w:t>
      </w:r>
      <w:r w:rsidR="003A261F">
        <w:rPr>
          <w:rFonts w:eastAsia="宋体"/>
          <w:color w:val="000000"/>
          <w:lang w:eastAsia="zh-CN"/>
        </w:rPr>
        <w:t xml:space="preserve">the </w:t>
      </w:r>
      <w:r w:rsidR="000A4624">
        <w:rPr>
          <w:rFonts w:eastAsia="宋体"/>
          <w:color w:val="000000"/>
          <w:lang w:eastAsia="zh-CN"/>
        </w:rPr>
        <w:t>DU implementation. RAN3 has already design</w:t>
      </w:r>
      <w:r w:rsidR="00EC0C25">
        <w:rPr>
          <w:rFonts w:eastAsia="宋体"/>
          <w:color w:val="000000"/>
          <w:lang w:eastAsia="zh-CN"/>
        </w:rPr>
        <w:t>ed</w:t>
      </w:r>
      <w:r w:rsidR="000A4624">
        <w:rPr>
          <w:rFonts w:eastAsia="宋体"/>
          <w:color w:val="000000"/>
          <w:lang w:eastAsia="zh-CN"/>
        </w:rPr>
        <w:t xml:space="preserve"> the encoding of the </w:t>
      </w:r>
      <w:r w:rsidR="009D0A02">
        <w:rPr>
          <w:rFonts w:eastAsia="宋体"/>
          <w:color w:val="000000"/>
          <w:lang w:eastAsia="zh-CN"/>
        </w:rPr>
        <w:t xml:space="preserve">TSS as follows [1]. Each time when one attribute of the timing synchronization status changes, e.g. the synchronization state changes from locked </w:t>
      </w:r>
      <w:r w:rsidR="00D15E95">
        <w:rPr>
          <w:rFonts w:eastAsia="宋体"/>
          <w:color w:val="000000"/>
          <w:lang w:eastAsia="zh-CN"/>
        </w:rPr>
        <w:t xml:space="preserve">state </w:t>
      </w:r>
      <w:r w:rsidR="009D0A02">
        <w:rPr>
          <w:rFonts w:eastAsia="宋体"/>
          <w:color w:val="000000"/>
          <w:lang w:eastAsia="zh-CN"/>
        </w:rPr>
        <w:t>to holdover</w:t>
      </w:r>
      <w:r w:rsidR="00D15E95">
        <w:rPr>
          <w:rFonts w:eastAsia="宋体"/>
          <w:color w:val="000000"/>
          <w:lang w:eastAsia="zh-CN"/>
        </w:rPr>
        <w:t xml:space="preserve"> state</w:t>
      </w:r>
      <w:r w:rsidR="009D0A02">
        <w:rPr>
          <w:rFonts w:eastAsia="宋体"/>
          <w:color w:val="000000"/>
          <w:lang w:eastAsia="zh-CN"/>
        </w:rPr>
        <w:t xml:space="preserve">, or the clock accuracy changes from one level to </w:t>
      </w:r>
      <w:r w:rsidR="003604FD">
        <w:rPr>
          <w:rFonts w:eastAsia="宋体"/>
          <w:color w:val="000000"/>
          <w:lang w:eastAsia="zh-CN"/>
        </w:rPr>
        <w:t>an</w:t>
      </w:r>
      <w:r w:rsidR="009D0A02">
        <w:rPr>
          <w:rFonts w:eastAsia="宋体"/>
          <w:color w:val="000000"/>
          <w:lang w:eastAsia="zh-CN"/>
        </w:rPr>
        <w:t xml:space="preserve">other one, the DU can report the latest timing synchronization status to the CU. In our understanding, the timing synchronization status would not change frequently in usual cases. </w:t>
      </w:r>
      <w:r w:rsidR="00166BC9">
        <w:rPr>
          <w:rFonts w:eastAsia="宋体"/>
          <w:color w:val="000000"/>
          <w:lang w:eastAsia="zh-CN"/>
        </w:rPr>
        <w:t xml:space="preserve">And it is expected that </w:t>
      </w:r>
      <w:r w:rsidR="00D15E95">
        <w:rPr>
          <w:rFonts w:eastAsia="宋体"/>
          <w:color w:val="000000"/>
          <w:lang w:eastAsia="zh-CN"/>
        </w:rPr>
        <w:t>this solution will not incur signalling overhead issue.</w:t>
      </w:r>
      <w:r w:rsidR="001E530A">
        <w:rPr>
          <w:rFonts w:eastAsia="宋体"/>
          <w:color w:val="000000"/>
          <w:lang w:eastAsia="zh-CN"/>
        </w:rPr>
        <w:t xml:space="preserve"> To reflect this, </w:t>
      </w:r>
      <w:r w:rsidR="005A4A76">
        <w:rPr>
          <w:rFonts w:eastAsia="宋体"/>
          <w:color w:val="000000"/>
          <w:lang w:eastAsia="zh-CN"/>
        </w:rPr>
        <w:t>a note can be added in the procedures in th</w:t>
      </w:r>
      <w:r w:rsidR="00261A07">
        <w:rPr>
          <w:rFonts w:eastAsia="宋体"/>
          <w:color w:val="000000"/>
          <w:lang w:eastAsia="zh-CN"/>
        </w:rPr>
        <w:t xml:space="preserve">e BLCR for TS 38.401.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4624" w14:paraId="54B6A7D1" w14:textId="77777777" w:rsidTr="000A4624">
        <w:tc>
          <w:tcPr>
            <w:tcW w:w="9631" w:type="dxa"/>
          </w:tcPr>
          <w:p w14:paraId="56249607" w14:textId="77777777" w:rsidR="000A4624" w:rsidRDefault="000A4624" w:rsidP="000A4624">
            <w:pPr>
              <w:spacing w:after="0"/>
              <w:jc w:val="both"/>
              <w:rPr>
                <w:rFonts w:ascii="Arial" w:hAnsi="Arial" w:cs="Arial"/>
              </w:rPr>
            </w:pP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1020"/>
              <w:gridCol w:w="2268"/>
              <w:gridCol w:w="3345"/>
            </w:tblGrid>
            <w:tr w:rsidR="000A4624" w14:paraId="37EB8C63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C67C1" w14:textId="77777777" w:rsidR="000A4624" w:rsidRDefault="000A4624" w:rsidP="000A4624">
                  <w:pPr>
                    <w:pStyle w:val="TAH"/>
                    <w:rPr>
                      <w:rFonts w:eastAsia="宋体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52F75" w14:textId="77777777" w:rsidR="000A4624" w:rsidRDefault="000A4624" w:rsidP="000A4624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A54E6" w14:textId="77777777" w:rsidR="000A4624" w:rsidRDefault="000A4624" w:rsidP="000A4624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D7DAA4" w14:textId="77777777" w:rsidR="000A4624" w:rsidRDefault="000A4624" w:rsidP="000A4624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0A4624" w14:paraId="5BD4BCD3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57E64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Synchronisation State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EA6A8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CC5D30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 xml:space="preserve">ENUMERATED (locked, holdover,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freeRun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>, …)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FD254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0A4624" w14:paraId="342FEF2A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CE277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Traceable to UTC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8B3B8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34E12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ENUMERATED (true, false, …)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6D32C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0A4624" w14:paraId="346E945D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F6F03B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Traceable to GNSS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6AD655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AD5EFC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ENUMERATED (true, false, …)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1B6CB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0A4624" w14:paraId="67F221B3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3E8F20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Clock Frequency Stability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58236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1254F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Theme="minorEastAsia" w:cs="Arial"/>
                      <w:lang w:eastAsia="zh-CN"/>
                    </w:rPr>
                    <w:t>BIT STRING (SIZE (16))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E143C9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Theme="minorEastAsia" w:cs="Arial"/>
                      <w:lang w:eastAsia="zh-CN"/>
                    </w:rPr>
                    <w:t xml:space="preserve">Indicates the </w:t>
                  </w:r>
                  <w:proofErr w:type="spellStart"/>
                  <w:r>
                    <w:rPr>
                      <w:rFonts w:eastAsiaTheme="minorEastAsia" w:cs="Arial"/>
                      <w:lang w:eastAsia="zh-CN"/>
                    </w:rPr>
                    <w:t>offsetScaledLogVariance</w:t>
                  </w:r>
                  <w:proofErr w:type="spellEnd"/>
                  <w:r>
                    <w:rPr>
                      <w:rFonts w:eastAsiaTheme="minorEastAsia" w:cs="Arial"/>
                      <w:lang w:eastAsia="zh-CN"/>
                    </w:rPr>
                    <w:t xml:space="preserve"> as specified in </w:t>
                  </w:r>
                  <w:r>
                    <w:t>TS 23.501 [9]</w:t>
                  </w:r>
                  <w:r>
                    <w:rPr>
                      <w:rFonts w:eastAsiaTheme="minorEastAsia" w:cs="Arial"/>
                      <w:lang w:eastAsia="zh-CN"/>
                    </w:rPr>
                    <w:t>.</w:t>
                  </w:r>
                </w:p>
              </w:tc>
            </w:tr>
            <w:tr w:rsidR="000A4624" w14:paraId="78CC754E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03CC42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Clock Accuracy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FDFF5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FADFE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color w:val="FF0000"/>
                      <w:lang w:eastAsia="ja-JP"/>
                    </w:rPr>
                    <w:t>see below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2CA02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0A4624" w14:paraId="5F32047D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BD3595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Parent Time Source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BD85E6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68A32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ENUMERATED (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syncE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pTP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gNSS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atomicClock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terrestrialRadio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serialTimeCode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nTP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handSet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>, other, …)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05823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5005C9F8" w14:textId="77777777" w:rsidR="000A4624" w:rsidRDefault="000A4624" w:rsidP="000A4624">
            <w:pPr>
              <w:spacing w:after="0"/>
              <w:jc w:val="both"/>
              <w:rPr>
                <w:rFonts w:ascii="Arial" w:hAnsi="Arial" w:cs="Arial"/>
              </w:rPr>
            </w:pP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1020"/>
              <w:gridCol w:w="2268"/>
              <w:gridCol w:w="3345"/>
            </w:tblGrid>
            <w:tr w:rsidR="000A4624" w14:paraId="6C4E7A4E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220DBB" w14:textId="77777777" w:rsidR="000A4624" w:rsidRDefault="000A4624" w:rsidP="000A4624">
                  <w:pPr>
                    <w:pStyle w:val="TAH"/>
                    <w:rPr>
                      <w:rFonts w:eastAsia="宋体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758237" w14:textId="77777777" w:rsidR="000A4624" w:rsidRDefault="000A4624" w:rsidP="000A4624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117C88" w14:textId="77777777" w:rsidR="000A4624" w:rsidRDefault="000A4624" w:rsidP="000A4624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32D51" w14:textId="77777777" w:rsidR="000A4624" w:rsidRDefault="000A4624" w:rsidP="000A4624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0A4624" w14:paraId="1AE3C829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6E22C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 xml:space="preserve">CHOICE </w:t>
                  </w:r>
                  <w:r>
                    <w:rPr>
                      <w:rFonts w:cs="Arial"/>
                      <w:i/>
                      <w:iCs/>
                      <w:lang w:eastAsia="ja-JP"/>
                    </w:rPr>
                    <w:t>Clock Accuracy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F71C0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B9C55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92A97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0A4624" w14:paraId="38DE5A7B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2968D" w14:textId="77777777" w:rsidR="000A4624" w:rsidRDefault="000A4624" w:rsidP="000A4624">
                  <w:pPr>
                    <w:pStyle w:val="TAL"/>
                    <w:ind w:left="86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&gt;</w:t>
                  </w:r>
                  <w:r>
                    <w:rPr>
                      <w:rFonts w:cs="Arial"/>
                      <w:i/>
                      <w:iCs/>
                      <w:lang w:eastAsia="ja-JP"/>
                    </w:rPr>
                    <w:t>value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667E7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CEA1A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DB179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0A4624" w14:paraId="4588D7C9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41ED43" w14:textId="77777777" w:rsidR="000A4624" w:rsidRDefault="000A4624" w:rsidP="000A4624">
                  <w:pPr>
                    <w:pStyle w:val="TAL"/>
                    <w:ind w:left="173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&gt;&gt;Clock Accuracy Value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37EF3F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1F770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INTEGER (1..40000000, …)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E5C54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Indicates the absolute clock accuracy value. Unit in 25ns [FFS].</w:t>
                  </w:r>
                </w:p>
              </w:tc>
            </w:tr>
            <w:tr w:rsidR="000A4624" w14:paraId="5F5ED7F5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B089F" w14:textId="77777777" w:rsidR="000A4624" w:rsidRDefault="000A4624" w:rsidP="000A4624">
                  <w:pPr>
                    <w:pStyle w:val="TAL"/>
                    <w:ind w:left="85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&gt;</w:t>
                  </w:r>
                  <w:r>
                    <w:rPr>
                      <w:rFonts w:cs="Arial"/>
                      <w:i/>
                      <w:iCs/>
                      <w:lang w:eastAsia="ja-JP"/>
                    </w:rPr>
                    <w:t>index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683FE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28502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5807C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0A4624" w14:paraId="56BBD7DC" w14:textId="77777777" w:rsidTr="000A4624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FB3B6" w14:textId="77777777" w:rsidR="000A4624" w:rsidRDefault="000A4624" w:rsidP="000A4624">
                  <w:pPr>
                    <w:pStyle w:val="TAL"/>
                    <w:ind w:left="173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 xml:space="preserve">&gt;&gt;Clock Accuracy Index 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E2190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8A5FFC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INTEGER (32..47, …)</w:t>
                  </w:r>
                </w:p>
              </w:tc>
              <w:tc>
                <w:tcPr>
                  <w:tcW w:w="3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13C1C" w14:textId="77777777" w:rsidR="000A4624" w:rsidRDefault="000A4624" w:rsidP="000A4624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 xml:space="preserve">Indicates the </w:t>
                  </w:r>
                  <w:proofErr w:type="spellStart"/>
                  <w:r>
                    <w:rPr>
                      <w:rFonts w:cs="Arial"/>
                      <w:lang w:eastAsia="ja-JP"/>
                    </w:rPr>
                    <w:t>clockAccuracy</w:t>
                  </w:r>
                  <w:proofErr w:type="spellEnd"/>
                  <w:r>
                    <w:rPr>
                      <w:rFonts w:cs="Arial"/>
                      <w:lang w:eastAsia="ja-JP"/>
                    </w:rPr>
                    <w:t xml:space="preserve"> enumeration value specified in Table 5 of clause 7.6.2.6 of </w:t>
                  </w:r>
                  <w:r>
                    <w:t>IEEE Std 1588</w:t>
                  </w:r>
                </w:p>
              </w:tc>
            </w:tr>
          </w:tbl>
          <w:p w14:paraId="54477740" w14:textId="77777777" w:rsidR="000A4624" w:rsidRPr="000A4624" w:rsidRDefault="000A4624" w:rsidP="00032BF7">
            <w:pPr>
              <w:jc w:val="both"/>
              <w:rPr>
                <w:rFonts w:eastAsia="宋体"/>
                <w:color w:val="000000"/>
                <w:lang w:eastAsia="zh-CN"/>
              </w:rPr>
            </w:pPr>
          </w:p>
        </w:tc>
      </w:tr>
    </w:tbl>
    <w:p w14:paraId="45D55B52" w14:textId="77777777" w:rsidR="000A4624" w:rsidRDefault="000A4624" w:rsidP="00032BF7">
      <w:pPr>
        <w:jc w:val="both"/>
        <w:rPr>
          <w:rFonts w:eastAsia="宋体"/>
          <w:color w:val="000000"/>
          <w:lang w:eastAsia="zh-CN"/>
        </w:rPr>
      </w:pPr>
    </w:p>
    <w:p w14:paraId="4D71A681" w14:textId="3A747A94" w:rsidR="004A4235" w:rsidRDefault="004A4235" w:rsidP="007033CC">
      <w:pPr>
        <w:pStyle w:val="Proposal"/>
        <w:numPr>
          <w:ilvl w:val="0"/>
          <w:numId w:val="9"/>
        </w:numPr>
      </w:pPr>
      <w:r>
        <w:t xml:space="preserve">It is up to </w:t>
      </w:r>
      <w:r w:rsidR="00C206C5">
        <w:t xml:space="preserve">the </w:t>
      </w:r>
      <w:r>
        <w:t xml:space="preserve">DU’s implementation to trigger the </w:t>
      </w:r>
      <w:r w:rsidR="00D15E95">
        <w:rPr>
          <w:rFonts w:eastAsia="宋体"/>
          <w:color w:val="000000"/>
          <w:lang w:eastAsia="zh-CN"/>
        </w:rPr>
        <w:t xml:space="preserve">timing synchronization status report to </w:t>
      </w:r>
      <w:r w:rsidR="00715EDC">
        <w:rPr>
          <w:rFonts w:eastAsia="宋体"/>
          <w:color w:val="000000"/>
          <w:lang w:eastAsia="zh-CN"/>
        </w:rPr>
        <w:t xml:space="preserve">the </w:t>
      </w:r>
      <w:r w:rsidR="00D15E95">
        <w:rPr>
          <w:rFonts w:eastAsia="宋体"/>
          <w:color w:val="000000"/>
          <w:lang w:eastAsia="zh-CN"/>
        </w:rPr>
        <w:t>CU.</w:t>
      </w:r>
      <w:r w:rsidR="00ED11A0">
        <w:rPr>
          <w:rFonts w:eastAsia="宋体"/>
          <w:color w:val="000000"/>
          <w:lang w:eastAsia="zh-CN"/>
        </w:rPr>
        <w:t xml:space="preserve"> A note can be added in the BLCR for TS 38.401. </w:t>
      </w:r>
    </w:p>
    <w:p w14:paraId="7FF8F7D0" w14:textId="2C660FDE" w:rsidR="00D34A96" w:rsidRPr="00032BF7" w:rsidRDefault="00D34A96" w:rsidP="002079EF">
      <w:pPr>
        <w:pStyle w:val="Heading2"/>
        <w:spacing w:before="0"/>
        <w:rPr>
          <w:rFonts w:eastAsia="宋体"/>
          <w:sz w:val="28"/>
          <w:lang w:eastAsia="zh-CN"/>
        </w:rPr>
      </w:pPr>
      <w:r w:rsidRPr="00032BF7">
        <w:rPr>
          <w:rFonts w:eastAsia="宋体"/>
          <w:sz w:val="28"/>
          <w:lang w:eastAsia="zh-CN"/>
        </w:rPr>
        <w:lastRenderedPageBreak/>
        <w:t>2.</w:t>
      </w:r>
      <w:r w:rsidR="008C6FFF">
        <w:rPr>
          <w:rFonts w:eastAsia="宋体"/>
          <w:sz w:val="28"/>
          <w:lang w:eastAsia="zh-CN"/>
        </w:rPr>
        <w:t>2</w:t>
      </w:r>
      <w:r w:rsidRPr="00032BF7">
        <w:rPr>
          <w:rFonts w:eastAsia="宋体"/>
          <w:sz w:val="28"/>
          <w:lang w:eastAsia="zh-CN"/>
        </w:rPr>
        <w:t xml:space="preserve"> </w:t>
      </w:r>
      <w:r w:rsidR="00D15E95">
        <w:rPr>
          <w:rFonts w:eastAsia="宋体"/>
          <w:sz w:val="28"/>
          <w:lang w:eastAsia="zh-CN"/>
        </w:rPr>
        <w:t>Clock Accuracy encoding</w:t>
      </w:r>
    </w:p>
    <w:p w14:paraId="7FBB950E" w14:textId="5F81997D" w:rsidR="002079EF" w:rsidRDefault="002079EF" w:rsidP="00D15E95">
      <w:pPr>
        <w:jc w:val="both"/>
        <w:rPr>
          <w:lang w:val="en-US" w:eastAsia="zh-CN"/>
        </w:rPr>
      </w:pPr>
      <w:r>
        <w:rPr>
          <w:rFonts w:eastAsia="宋体"/>
          <w:lang w:eastAsia="zh-CN"/>
        </w:rPr>
        <w:t>F</w:t>
      </w:r>
      <w:r w:rsidR="00D15E95">
        <w:rPr>
          <w:rFonts w:eastAsia="宋体"/>
          <w:lang w:eastAsia="zh-CN"/>
        </w:rPr>
        <w:t xml:space="preserve">or the encoding of the </w:t>
      </w:r>
      <w:r w:rsidR="00D15E95" w:rsidRPr="00D15E95">
        <w:rPr>
          <w:rFonts w:eastAsia="宋体"/>
          <w:lang w:eastAsia="zh-CN"/>
        </w:rPr>
        <w:t>RAN Timing Synchronisation Status Information</w:t>
      </w:r>
      <w:r w:rsidR="00D15E95">
        <w:rPr>
          <w:rFonts w:eastAsia="宋体"/>
          <w:lang w:eastAsia="zh-CN"/>
        </w:rPr>
        <w:t xml:space="preserve"> IE, one remaining issue is the unit of the Clock Accuracy IE. </w:t>
      </w:r>
      <w:r w:rsidR="00CC349E">
        <w:rPr>
          <w:rFonts w:eastAsia="宋体"/>
          <w:lang w:eastAsia="zh-CN"/>
        </w:rPr>
        <w:t xml:space="preserve">One possible way is to </w:t>
      </w:r>
      <w:r w:rsidR="00D15E95">
        <w:rPr>
          <w:rFonts w:eastAsia="宋体"/>
          <w:lang w:eastAsia="zh-CN"/>
        </w:rPr>
        <w:t xml:space="preserve">introduce a smaller </w:t>
      </w:r>
      <w:r w:rsidR="00E70951">
        <w:rPr>
          <w:rFonts w:eastAsia="宋体"/>
          <w:lang w:eastAsia="zh-CN"/>
        </w:rPr>
        <w:t>unit</w:t>
      </w:r>
      <w:r w:rsidR="00D15E95">
        <w:rPr>
          <w:rFonts w:eastAsia="宋体"/>
          <w:lang w:eastAsia="zh-CN"/>
        </w:rPr>
        <w:t xml:space="preserve"> than 25ns, e.g. 10ns. But </w:t>
      </w:r>
      <w:r w:rsidR="001A3C4A">
        <w:rPr>
          <w:rFonts w:eastAsia="宋体"/>
          <w:lang w:eastAsia="zh-CN"/>
        </w:rPr>
        <w:t>it seems to us that</w:t>
      </w:r>
      <w:r w:rsidR="00D15E95">
        <w:rPr>
          <w:rFonts w:eastAsia="宋体"/>
          <w:lang w:eastAsia="zh-CN"/>
        </w:rPr>
        <w:t xml:space="preserve"> </w:t>
      </w:r>
      <w:r w:rsidR="00E70951">
        <w:rPr>
          <w:rFonts w:eastAsia="宋体"/>
          <w:lang w:eastAsia="zh-CN"/>
        </w:rPr>
        <w:t xml:space="preserve">a finer unit is not necessary. </w:t>
      </w:r>
      <w:r w:rsidR="00E70951">
        <w:rPr>
          <w:lang w:val="en-US" w:eastAsia="zh-CN"/>
        </w:rPr>
        <w:t xml:space="preserve">In the 5G timing synchronization featured specified in Rel-16 </w:t>
      </w:r>
      <w:proofErr w:type="spellStart"/>
      <w:r w:rsidR="00E70951">
        <w:rPr>
          <w:lang w:val="en-US" w:eastAsia="zh-CN"/>
        </w:rPr>
        <w:t>IIoT</w:t>
      </w:r>
      <w:proofErr w:type="spellEnd"/>
      <w:r w:rsidR="00E70951">
        <w:rPr>
          <w:lang w:val="en-US" w:eastAsia="zh-CN"/>
        </w:rPr>
        <w:t xml:space="preserve">, the granularity of the </w:t>
      </w:r>
      <w:r w:rsidR="00E70951" w:rsidRPr="002079EF">
        <w:rPr>
          <w:i/>
          <w:lang w:val="en-US" w:eastAsia="zh-CN"/>
        </w:rPr>
        <w:t>uncertainty</w:t>
      </w:r>
      <w:r w:rsidR="00E70951">
        <w:rPr>
          <w:lang w:val="en-US" w:eastAsia="zh-CN"/>
        </w:rPr>
        <w:t xml:space="preserve"> parameter takes the unit of 25ns</w:t>
      </w:r>
      <w:r>
        <w:rPr>
          <w:lang w:val="en-US" w:eastAsia="zh-CN"/>
        </w:rPr>
        <w:t>, as shown in the following text excerpted from TS 38.331</w:t>
      </w:r>
      <w:r w:rsidR="00E70951"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79EF" w14:paraId="540CAFE6" w14:textId="77777777" w:rsidTr="002079EF">
        <w:tc>
          <w:tcPr>
            <w:tcW w:w="9631" w:type="dxa"/>
          </w:tcPr>
          <w:p w14:paraId="466FB8E6" w14:textId="77777777" w:rsidR="002079EF" w:rsidRDefault="002079EF" w:rsidP="002079EF">
            <w:pPr>
              <w:pStyle w:val="PL"/>
            </w:pPr>
            <w:r>
              <w:t xml:space="preserve">ReferenceTimeInfo-r16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47153A1A" w14:textId="77777777" w:rsidR="002079EF" w:rsidRDefault="002079EF" w:rsidP="002079EF">
            <w:pPr>
              <w:pStyle w:val="PL"/>
            </w:pPr>
            <w:r>
              <w:t xml:space="preserve">    time-r16                            ReferenceTime-r16,</w:t>
            </w:r>
          </w:p>
          <w:p w14:paraId="1462DC87" w14:textId="77777777" w:rsidR="002079EF" w:rsidRDefault="002079EF" w:rsidP="002079EF">
            <w:pPr>
              <w:pStyle w:val="PL"/>
              <w:rPr>
                <w:color w:val="808080"/>
              </w:rPr>
            </w:pPr>
            <w:r>
              <w:t xml:space="preserve">    uncertainty-r16                     </w:t>
            </w:r>
            <w:r>
              <w:rPr>
                <w:color w:val="993366"/>
              </w:rPr>
              <w:t>INTEGER</w:t>
            </w:r>
            <w:r>
              <w:t xml:space="preserve"> (0..32767)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 w14:paraId="2FB2DBCB" w14:textId="77777777" w:rsidR="002079EF" w:rsidRDefault="002079EF" w:rsidP="002079EF">
            <w:pPr>
              <w:pStyle w:val="PL"/>
              <w:rPr>
                <w:color w:val="808080"/>
              </w:rPr>
            </w:pPr>
            <w:r>
              <w:t xml:space="preserve">    timeInfoType-r16                    </w:t>
            </w:r>
            <w:r>
              <w:rPr>
                <w:color w:val="993366"/>
              </w:rPr>
              <w:t>ENUMERATED</w:t>
            </w:r>
            <w:r>
              <w:t xml:space="preserve"> {localClock}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 w14:paraId="7BA6CFC9" w14:textId="77777777" w:rsidR="002079EF" w:rsidRDefault="002079EF" w:rsidP="002079EF">
            <w:pPr>
              <w:pStyle w:val="PL"/>
              <w:rPr>
                <w:color w:val="808080"/>
              </w:rPr>
            </w:pPr>
            <w:r>
              <w:t xml:space="preserve">    referenceSFN-r16                    </w:t>
            </w:r>
            <w:r>
              <w:rPr>
                <w:color w:val="993366"/>
              </w:rPr>
              <w:t>INTEGER</w:t>
            </w:r>
            <w:r>
              <w:t xml:space="preserve"> (0..1023)     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Cond RefTime</w:t>
            </w:r>
          </w:p>
          <w:p w14:paraId="497E5871" w14:textId="77777777" w:rsidR="002079EF" w:rsidRDefault="002079EF" w:rsidP="002079EF">
            <w:pPr>
              <w:pStyle w:val="PL"/>
            </w:pPr>
            <w:r>
              <w:t>}</w:t>
            </w:r>
          </w:p>
          <w:p w14:paraId="773BB800" w14:textId="77777777" w:rsidR="002079EF" w:rsidRDefault="002079EF" w:rsidP="00D15E95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22230B8D" w14:textId="77777777" w:rsidR="002079EF" w:rsidRDefault="002079EF" w:rsidP="002079EF">
            <w:pPr>
              <w:pStyle w:val="TAL"/>
              <w:rPr>
                <w:rFonts w:eastAsia="Calibri"/>
                <w:b/>
                <w:i/>
                <w:szCs w:val="22"/>
                <w:lang w:eastAsia="sv-SE"/>
              </w:rPr>
            </w:pPr>
            <w:r>
              <w:rPr>
                <w:rFonts w:eastAsia="Calibri"/>
                <w:b/>
                <w:i/>
                <w:szCs w:val="22"/>
                <w:lang w:eastAsia="sv-SE"/>
              </w:rPr>
              <w:t>uncertainty</w:t>
            </w:r>
          </w:p>
          <w:p w14:paraId="4B2B37E9" w14:textId="357EDC9E" w:rsidR="002079EF" w:rsidRPr="002079EF" w:rsidRDefault="002079EF" w:rsidP="002079E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="Calibri"/>
                <w:lang w:eastAsia="sv-SE"/>
              </w:rPr>
              <w:t xml:space="preserve">This field indicates the uncertainty of the reference time information provided by the time field. </w:t>
            </w:r>
            <w:r w:rsidRPr="002079EF">
              <w:rPr>
                <w:rFonts w:eastAsia="Calibri"/>
                <w:highlight w:val="yellow"/>
                <w:lang w:eastAsia="sv-SE"/>
              </w:rPr>
              <w:t>The uncertainty is 25ns multiplied by this field</w:t>
            </w:r>
            <w:r>
              <w:rPr>
                <w:rFonts w:eastAsia="Calibri"/>
                <w:i/>
                <w:lang w:eastAsia="sv-SE"/>
              </w:rPr>
              <w:t>.</w:t>
            </w:r>
            <w:r>
              <w:rPr>
                <w:rFonts w:eastAsia="Calibri"/>
                <w:lang w:eastAsia="sv-SE"/>
              </w:rPr>
              <w:t xml:space="preserve"> If this field is absent, t</w:t>
            </w:r>
            <w:r>
              <w:rPr>
                <w:lang w:eastAsia="sv-SE"/>
              </w:rPr>
              <w:t>he uncertainty is unspecified.</w:t>
            </w:r>
          </w:p>
        </w:tc>
      </w:tr>
    </w:tbl>
    <w:p w14:paraId="51FE7C58" w14:textId="77777777" w:rsidR="002079EF" w:rsidRDefault="002079EF" w:rsidP="002079EF">
      <w:pPr>
        <w:jc w:val="both"/>
        <w:rPr>
          <w:lang w:val="en-US" w:eastAsia="zh-CN"/>
        </w:rPr>
      </w:pPr>
    </w:p>
    <w:p w14:paraId="0E48052C" w14:textId="2433CE14" w:rsidR="00E70951" w:rsidRDefault="00E70951" w:rsidP="002079EF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Indeed, the </w:t>
      </w:r>
      <w:r w:rsidRPr="002079EF">
        <w:rPr>
          <w:i/>
          <w:lang w:val="en-US" w:eastAsia="zh-CN"/>
        </w:rPr>
        <w:t>uncertainty</w:t>
      </w:r>
      <w:r>
        <w:rPr>
          <w:lang w:val="en-US" w:eastAsia="zh-CN"/>
        </w:rPr>
        <w:t xml:space="preserve"> also reflects the clock accuracy of the 5G clock provided by the RAN node</w:t>
      </w:r>
      <w:r w:rsidR="002079EF">
        <w:rPr>
          <w:lang w:val="en-US" w:eastAsia="zh-CN"/>
        </w:rPr>
        <w:t xml:space="preserve">. Such granularity </w:t>
      </w:r>
      <w:r>
        <w:rPr>
          <w:lang w:val="en-US" w:eastAsia="zh-CN"/>
        </w:rPr>
        <w:t xml:space="preserve">has already been sufficient for </w:t>
      </w:r>
      <w:proofErr w:type="spellStart"/>
      <w:r>
        <w:rPr>
          <w:lang w:val="en-US" w:eastAsia="zh-CN"/>
        </w:rPr>
        <w:t>IIoT</w:t>
      </w:r>
      <w:proofErr w:type="spellEnd"/>
      <w:r>
        <w:rPr>
          <w:lang w:val="en-US" w:eastAsia="zh-CN"/>
        </w:rPr>
        <w:t xml:space="preserve"> scenarios.</w:t>
      </w:r>
      <w:r w:rsidR="002079EF">
        <w:rPr>
          <w:lang w:val="en-US" w:eastAsia="zh-CN"/>
        </w:rPr>
        <w:t xml:space="preserve"> As for TRS feature, the same granularity </w:t>
      </w:r>
      <w:r w:rsidR="00471095">
        <w:rPr>
          <w:lang w:val="en-US" w:eastAsia="zh-CN"/>
        </w:rPr>
        <w:t>is suffic</w:t>
      </w:r>
      <w:r w:rsidR="00CD0ED8">
        <w:rPr>
          <w:lang w:val="en-US" w:eastAsia="zh-CN"/>
        </w:rPr>
        <w:t>i</w:t>
      </w:r>
      <w:r w:rsidR="00471095">
        <w:rPr>
          <w:lang w:val="en-US" w:eastAsia="zh-CN"/>
        </w:rPr>
        <w:t>ent</w:t>
      </w:r>
      <w:r w:rsidR="002079EF">
        <w:rPr>
          <w:lang w:val="en-US" w:eastAsia="zh-CN"/>
        </w:rPr>
        <w:t xml:space="preserve"> for the target scenarios. </w:t>
      </w:r>
      <w:r w:rsidR="005C6F77">
        <w:rPr>
          <w:lang w:val="en-US" w:eastAsia="zh-CN"/>
        </w:rPr>
        <w:t>And</w:t>
      </w:r>
      <w:r w:rsidR="002079EF">
        <w:rPr>
          <w:lang w:val="en-US" w:eastAsia="zh-CN"/>
        </w:rPr>
        <w:t xml:space="preserve">, the unit of </w:t>
      </w:r>
      <w:r w:rsidR="002079EF" w:rsidRPr="002079EF">
        <w:rPr>
          <w:lang w:val="en-US" w:eastAsia="zh-CN"/>
        </w:rPr>
        <w:t>Clock Accuracy</w:t>
      </w:r>
      <w:r w:rsidR="002079EF">
        <w:rPr>
          <w:lang w:val="en-US" w:eastAsia="zh-CN"/>
        </w:rPr>
        <w:t xml:space="preserve"> IE in the </w:t>
      </w:r>
      <w:r w:rsidR="002079EF" w:rsidRPr="002079EF">
        <w:rPr>
          <w:lang w:val="en-US" w:eastAsia="zh-CN"/>
        </w:rPr>
        <w:t>Clock Quality Acceptance Criteria</w:t>
      </w:r>
      <w:r w:rsidR="002079EF">
        <w:rPr>
          <w:lang w:val="en-US" w:eastAsia="zh-CN"/>
        </w:rPr>
        <w:t xml:space="preserve"> also take 25ns.</w:t>
      </w:r>
    </w:p>
    <w:p w14:paraId="5706D165" w14:textId="6C994A61" w:rsidR="00591BA4" w:rsidRDefault="006D6A85" w:rsidP="002079EF">
      <w:pPr>
        <w:pStyle w:val="Proposal"/>
        <w:numPr>
          <w:ilvl w:val="0"/>
          <w:numId w:val="9"/>
        </w:numPr>
      </w:pPr>
      <w:r>
        <w:t>The</w:t>
      </w:r>
      <w:r w:rsidR="002079EF">
        <w:t xml:space="preserve"> unit of</w:t>
      </w:r>
      <w:r>
        <w:t xml:space="preserve"> </w:t>
      </w:r>
      <w:r w:rsidR="00591BA4" w:rsidRPr="00D43AF9">
        <w:rPr>
          <w:i/>
        </w:rPr>
        <w:t>Clock Accuracy</w:t>
      </w:r>
      <w:r w:rsidR="002079EF" w:rsidRPr="00D43AF9">
        <w:rPr>
          <w:i/>
        </w:rPr>
        <w:t xml:space="preserve"> </w:t>
      </w:r>
      <w:r w:rsidR="002079EF" w:rsidRPr="00D43AF9">
        <w:rPr>
          <w:rFonts w:cs="Arial"/>
          <w:i/>
          <w:lang w:eastAsia="ja-JP"/>
        </w:rPr>
        <w:t>Value</w:t>
      </w:r>
      <w:r w:rsidR="002079EF">
        <w:rPr>
          <w:rFonts w:cs="Arial"/>
          <w:lang w:eastAsia="ja-JP"/>
        </w:rPr>
        <w:t xml:space="preserve"> </w:t>
      </w:r>
      <w:r w:rsidR="0086431F">
        <w:rPr>
          <w:rFonts w:cs="Arial"/>
          <w:lang w:eastAsia="ja-JP"/>
        </w:rPr>
        <w:t xml:space="preserve">IE </w:t>
      </w:r>
      <w:r w:rsidR="002079EF">
        <w:rPr>
          <w:rFonts w:cs="Arial"/>
          <w:lang w:eastAsia="ja-JP"/>
        </w:rPr>
        <w:t xml:space="preserve">in the </w:t>
      </w:r>
      <w:r w:rsidR="002079EF" w:rsidRPr="00D43AF9">
        <w:rPr>
          <w:rFonts w:cs="Arial"/>
          <w:i/>
          <w:lang w:eastAsia="ja-JP"/>
        </w:rPr>
        <w:t>RAN Timing Synchronisation Status Information</w:t>
      </w:r>
      <w:r w:rsidR="002079EF">
        <w:rPr>
          <w:rFonts w:cs="Arial"/>
          <w:lang w:eastAsia="ja-JP"/>
        </w:rPr>
        <w:t xml:space="preserve"> IE is 25ns</w:t>
      </w:r>
      <w:r w:rsidR="00203DAA">
        <w:t xml:space="preserve">. </w:t>
      </w:r>
    </w:p>
    <w:p w14:paraId="2733DF32" w14:textId="1B9EC186" w:rsidR="002079EF" w:rsidRDefault="002079EF" w:rsidP="002079EF">
      <w:pPr>
        <w:pStyle w:val="Proposal"/>
        <w:numPr>
          <w:ilvl w:val="0"/>
          <w:numId w:val="9"/>
        </w:numPr>
      </w:pPr>
      <w:r>
        <w:t>T</w:t>
      </w:r>
      <w:r w:rsidRPr="002079EF">
        <w:t xml:space="preserve">he unit of </w:t>
      </w:r>
      <w:r w:rsidRPr="00D43AF9">
        <w:rPr>
          <w:i/>
        </w:rPr>
        <w:t>Clock Accuracy</w:t>
      </w:r>
      <w:r w:rsidRPr="002079EF">
        <w:t xml:space="preserve"> IE in the </w:t>
      </w:r>
      <w:r w:rsidRPr="00D43AF9">
        <w:rPr>
          <w:i/>
        </w:rPr>
        <w:t>Clock Quality Acceptance Criteria</w:t>
      </w:r>
      <w:r>
        <w:t xml:space="preserve"> IE</w:t>
      </w:r>
      <w:r w:rsidRPr="002079EF">
        <w:t xml:space="preserve"> </w:t>
      </w:r>
      <w:r>
        <w:t>is</w:t>
      </w:r>
      <w:r w:rsidRPr="002079EF">
        <w:t xml:space="preserve"> 25ns.</w:t>
      </w:r>
    </w:p>
    <w:p w14:paraId="498DB784" w14:textId="2EF063B9" w:rsidR="00197E23" w:rsidRDefault="00197E23" w:rsidP="00D43AF9">
      <w:pPr>
        <w:pStyle w:val="Proposal"/>
      </w:pPr>
    </w:p>
    <w:p w14:paraId="7B0AC4CF" w14:textId="71FEC2B6" w:rsidR="00A9761A" w:rsidRDefault="00A9761A" w:rsidP="00A9761A">
      <w:pPr>
        <w:pStyle w:val="Heading2"/>
        <w:spacing w:before="0"/>
        <w:rPr>
          <w:rFonts w:eastAsia="宋体"/>
          <w:sz w:val="28"/>
          <w:lang w:eastAsia="zh-CN"/>
        </w:rPr>
      </w:pPr>
      <w:r w:rsidRPr="00032BF7">
        <w:rPr>
          <w:rFonts w:eastAsia="宋体"/>
          <w:sz w:val="28"/>
          <w:lang w:eastAsia="zh-CN"/>
        </w:rPr>
        <w:t>2.</w:t>
      </w:r>
      <w:r>
        <w:rPr>
          <w:rFonts w:eastAsia="宋体"/>
          <w:sz w:val="28"/>
          <w:lang w:eastAsia="zh-CN"/>
        </w:rPr>
        <w:t>3</w:t>
      </w:r>
      <w:r w:rsidRPr="00032BF7">
        <w:rPr>
          <w:rFonts w:eastAsia="宋体"/>
          <w:sz w:val="28"/>
          <w:lang w:eastAsia="zh-CN"/>
        </w:rPr>
        <w:t xml:space="preserve"> </w:t>
      </w:r>
      <w:r>
        <w:rPr>
          <w:rFonts w:eastAsia="宋体"/>
          <w:sz w:val="28"/>
          <w:lang w:eastAsia="zh-CN"/>
        </w:rPr>
        <w:t>Stage 3 details</w:t>
      </w:r>
    </w:p>
    <w:p w14:paraId="5580A199" w14:textId="44146816" w:rsidR="00A9761A" w:rsidRDefault="00A9761A" w:rsidP="00A9761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 are still FFSs in the </w:t>
      </w:r>
      <w:proofErr w:type="spellStart"/>
      <w:r>
        <w:rPr>
          <w:rFonts w:eastAsia="宋体"/>
          <w:lang w:eastAsia="zh-CN"/>
        </w:rPr>
        <w:t>XnAP</w:t>
      </w:r>
      <w:proofErr w:type="spellEnd"/>
      <w:r>
        <w:rPr>
          <w:rFonts w:eastAsia="宋体"/>
          <w:lang w:eastAsia="zh-CN"/>
        </w:rPr>
        <w:t xml:space="preserve"> BLCR, e.g., the </w:t>
      </w:r>
      <w:r w:rsidRPr="00A9761A">
        <w:rPr>
          <w:rFonts w:eastAsia="宋体"/>
          <w:lang w:eastAsia="zh-CN"/>
        </w:rPr>
        <w:t>Clock Quality Acceptance Criteria</w:t>
      </w:r>
      <w:r>
        <w:rPr>
          <w:rFonts w:eastAsia="宋体"/>
          <w:lang w:eastAsia="zh-CN"/>
        </w:rPr>
        <w:t xml:space="preserve">. </w:t>
      </w:r>
      <w:r w:rsidR="00E33E19">
        <w:rPr>
          <w:rFonts w:eastAsia="宋体"/>
          <w:lang w:eastAsia="zh-CN"/>
        </w:rPr>
        <w:t>It can take the same format as the one in the NGAP BLCR</w:t>
      </w:r>
      <w:r w:rsidR="00C01987">
        <w:rPr>
          <w:rFonts w:eastAsia="宋体"/>
          <w:lang w:eastAsia="zh-CN"/>
        </w:rPr>
        <w:t xml:space="preserve">. </w:t>
      </w:r>
      <w:r w:rsidR="00E33E19">
        <w:rPr>
          <w:rFonts w:eastAsia="宋体"/>
          <w:lang w:eastAsia="zh-CN"/>
        </w:rPr>
        <w:t xml:space="preserve"> </w:t>
      </w:r>
    </w:p>
    <w:p w14:paraId="0CECE9A7" w14:textId="5AFD7BBB" w:rsidR="00A9761A" w:rsidRDefault="00A9761A" w:rsidP="00A9761A">
      <w:pPr>
        <w:pStyle w:val="Proposal"/>
        <w:numPr>
          <w:ilvl w:val="0"/>
          <w:numId w:val="9"/>
        </w:numPr>
      </w:pPr>
      <w:r>
        <w:t xml:space="preserve">For </w:t>
      </w:r>
      <w:proofErr w:type="spellStart"/>
      <w:r>
        <w:t>XnAP</w:t>
      </w:r>
      <w:proofErr w:type="spellEnd"/>
      <w:r>
        <w:t xml:space="preserve">, specify the details </w:t>
      </w:r>
      <w:r w:rsidR="00CD68EA">
        <w:t xml:space="preserve">for </w:t>
      </w:r>
      <w:r w:rsidRPr="00A9761A">
        <w:rPr>
          <w:rFonts w:eastAsia="宋体"/>
          <w:lang w:eastAsia="zh-CN"/>
        </w:rPr>
        <w:t>Clock Quality Acceptance Criteria</w:t>
      </w:r>
      <w:r>
        <w:rPr>
          <w:rFonts w:eastAsia="宋体"/>
          <w:lang w:eastAsia="zh-CN"/>
        </w:rPr>
        <w:t xml:space="preserve"> IE, and remove the FFS</w:t>
      </w:r>
      <w:r w:rsidRPr="002079EF">
        <w:t>.</w:t>
      </w:r>
    </w:p>
    <w:p w14:paraId="572E6EB2" w14:textId="77777777" w:rsidR="00A9761A" w:rsidRDefault="00A9761A" w:rsidP="00D43AF9">
      <w:pPr>
        <w:pStyle w:val="Proposal"/>
      </w:pPr>
      <w:bookmarkStart w:id="3" w:name="_GoBack"/>
      <w:bookmarkEnd w:id="3"/>
    </w:p>
    <w:p w14:paraId="2E7E140D" w14:textId="77777777" w:rsidR="00326166" w:rsidRPr="007D3E81" w:rsidRDefault="00BE2E2E" w:rsidP="002079EF">
      <w:pPr>
        <w:pStyle w:val="Heading1"/>
        <w:spacing w:before="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5D40087" w14:textId="68CC9FA4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591BA4">
        <w:rPr>
          <w:lang w:eastAsia="zh-CN"/>
        </w:rPr>
        <w:t>make</w:t>
      </w:r>
      <w:r>
        <w:rPr>
          <w:lang w:eastAsia="zh-CN"/>
        </w:rPr>
        <w:t xml:space="preserve"> </w:t>
      </w:r>
      <w:r w:rsidR="00FF7198">
        <w:rPr>
          <w:lang w:eastAsia="zh-CN"/>
        </w:rPr>
        <w:t>the following</w:t>
      </w:r>
      <w:r w:rsidR="00591BA4">
        <w:rPr>
          <w:lang w:eastAsia="zh-CN"/>
        </w:rPr>
        <w:t xml:space="preserve"> proposals</w:t>
      </w:r>
      <w:r>
        <w:rPr>
          <w:lang w:eastAsia="zh-CN"/>
        </w:rPr>
        <w:t>:</w:t>
      </w:r>
    </w:p>
    <w:p w14:paraId="66E778BA" w14:textId="77777777" w:rsidR="001650BE" w:rsidRDefault="001650BE" w:rsidP="001650BE">
      <w:pPr>
        <w:pStyle w:val="Proposal"/>
        <w:numPr>
          <w:ilvl w:val="0"/>
          <w:numId w:val="35"/>
        </w:numPr>
      </w:pPr>
      <w:bookmarkStart w:id="7" w:name="_Toc423020280"/>
      <w:bookmarkEnd w:id="7"/>
      <w:r>
        <w:t xml:space="preserve">It is up to the DU’s implementation to trigger the </w:t>
      </w:r>
      <w:r>
        <w:rPr>
          <w:rFonts w:eastAsia="宋体"/>
          <w:color w:val="000000"/>
          <w:lang w:eastAsia="zh-CN"/>
        </w:rPr>
        <w:t xml:space="preserve">timing synchronization status report to the CU. A note can be added in the BLCR for TS 38.401. </w:t>
      </w:r>
    </w:p>
    <w:p w14:paraId="590F6EA1" w14:textId="77777777" w:rsidR="001650BE" w:rsidRDefault="001650BE" w:rsidP="001650BE">
      <w:pPr>
        <w:pStyle w:val="Proposal"/>
        <w:numPr>
          <w:ilvl w:val="0"/>
          <w:numId w:val="35"/>
        </w:numPr>
      </w:pPr>
      <w:r>
        <w:t xml:space="preserve">The unit of </w:t>
      </w:r>
      <w:r w:rsidRPr="00DE0B21">
        <w:rPr>
          <w:i/>
        </w:rPr>
        <w:t xml:space="preserve">Clock Accuracy </w:t>
      </w:r>
      <w:r w:rsidRPr="00DE0B21">
        <w:rPr>
          <w:rFonts w:cs="Arial"/>
          <w:i/>
          <w:lang w:eastAsia="ja-JP"/>
        </w:rPr>
        <w:t>Value</w:t>
      </w:r>
      <w:r>
        <w:rPr>
          <w:rFonts w:cs="Arial"/>
          <w:lang w:eastAsia="ja-JP"/>
        </w:rPr>
        <w:t xml:space="preserve"> IE in the </w:t>
      </w:r>
      <w:r w:rsidRPr="00DE0B21">
        <w:rPr>
          <w:rFonts w:cs="Arial"/>
          <w:i/>
          <w:lang w:eastAsia="ja-JP"/>
        </w:rPr>
        <w:t>RAN Timing Synchronisation Status Information</w:t>
      </w:r>
      <w:r>
        <w:rPr>
          <w:rFonts w:cs="Arial"/>
          <w:lang w:eastAsia="ja-JP"/>
        </w:rPr>
        <w:t xml:space="preserve"> IE is 25ns</w:t>
      </w:r>
      <w:r>
        <w:t xml:space="preserve">. </w:t>
      </w:r>
    </w:p>
    <w:p w14:paraId="40140861" w14:textId="77777777" w:rsidR="001650BE" w:rsidRDefault="001650BE" w:rsidP="001650BE">
      <w:pPr>
        <w:pStyle w:val="Proposal"/>
        <w:numPr>
          <w:ilvl w:val="0"/>
          <w:numId w:val="35"/>
        </w:numPr>
      </w:pPr>
      <w:r>
        <w:t>T</w:t>
      </w:r>
      <w:r w:rsidRPr="002079EF">
        <w:t xml:space="preserve">he unit of </w:t>
      </w:r>
      <w:r w:rsidRPr="00DE0B21">
        <w:rPr>
          <w:i/>
        </w:rPr>
        <w:t>Clock Accuracy</w:t>
      </w:r>
      <w:r w:rsidRPr="002079EF">
        <w:t xml:space="preserve"> IE in the </w:t>
      </w:r>
      <w:r w:rsidRPr="00DE0B21">
        <w:rPr>
          <w:i/>
        </w:rPr>
        <w:t>Clock Quality Acceptance Criteria</w:t>
      </w:r>
      <w:r>
        <w:t xml:space="preserve"> IE</w:t>
      </w:r>
      <w:r w:rsidRPr="002079EF">
        <w:t xml:space="preserve"> </w:t>
      </w:r>
      <w:r>
        <w:t>is</w:t>
      </w:r>
      <w:r w:rsidRPr="002079EF">
        <w:t xml:space="preserve"> 25ns.</w:t>
      </w:r>
    </w:p>
    <w:p w14:paraId="7F24789A" w14:textId="77777777" w:rsidR="00C01987" w:rsidRDefault="00C01987" w:rsidP="00C01987">
      <w:pPr>
        <w:pStyle w:val="Proposal"/>
        <w:numPr>
          <w:ilvl w:val="0"/>
          <w:numId w:val="35"/>
        </w:numPr>
      </w:pPr>
      <w:r>
        <w:t xml:space="preserve">For </w:t>
      </w:r>
      <w:proofErr w:type="spellStart"/>
      <w:r>
        <w:t>XnAP</w:t>
      </w:r>
      <w:proofErr w:type="spellEnd"/>
      <w:r>
        <w:t xml:space="preserve">, specify the details for </w:t>
      </w:r>
      <w:r w:rsidRPr="00A9761A">
        <w:rPr>
          <w:rFonts w:eastAsia="宋体"/>
          <w:lang w:eastAsia="zh-CN"/>
        </w:rPr>
        <w:t>Clock Quality Acceptance Criteria</w:t>
      </w:r>
      <w:r>
        <w:rPr>
          <w:rFonts w:eastAsia="宋体"/>
          <w:lang w:eastAsia="zh-CN"/>
        </w:rPr>
        <w:t xml:space="preserve"> IE, and remove the FFS</w:t>
      </w:r>
      <w:r w:rsidRPr="002079EF">
        <w:t>.</w:t>
      </w:r>
    </w:p>
    <w:p w14:paraId="36BC6298" w14:textId="620E301A" w:rsidR="002079EF" w:rsidRDefault="002079EF" w:rsidP="00D43AF9">
      <w:pPr>
        <w:pStyle w:val="Proposal"/>
        <w:ind w:left="360"/>
      </w:pPr>
    </w:p>
    <w:p w14:paraId="3CEA5E96" w14:textId="55584F0E" w:rsidR="00375DD1" w:rsidRPr="007D3E81" w:rsidRDefault="00375DD1" w:rsidP="009E4B0E">
      <w:pPr>
        <w:spacing w:after="0"/>
        <w:rPr>
          <w:lang w:eastAsia="zh-CN"/>
        </w:rPr>
      </w:pPr>
      <w:r w:rsidRPr="00032BF7">
        <w:rPr>
          <w:color w:val="000000"/>
        </w:rPr>
        <w:t xml:space="preserve">The TPs to </w:t>
      </w:r>
      <w:r>
        <w:rPr>
          <w:color w:val="000000"/>
        </w:rPr>
        <w:t xml:space="preserve">TS 38.413, </w:t>
      </w:r>
      <w:r w:rsidR="00955BC6">
        <w:rPr>
          <w:color w:val="000000"/>
        </w:rPr>
        <w:t xml:space="preserve">TS 38.473, </w:t>
      </w:r>
      <w:r w:rsidRPr="00032BF7">
        <w:rPr>
          <w:color w:val="000000"/>
        </w:rPr>
        <w:t>TS 38.423</w:t>
      </w:r>
      <w:r w:rsidR="00955BC6">
        <w:rPr>
          <w:color w:val="000000"/>
        </w:rPr>
        <w:t xml:space="preserve"> and TS 38.401</w:t>
      </w:r>
      <w:r w:rsidRPr="00032BF7">
        <w:rPr>
          <w:color w:val="000000"/>
        </w:rPr>
        <w:t xml:space="preserve"> are </w:t>
      </w:r>
      <w:r w:rsidR="003E5A7A">
        <w:rPr>
          <w:color w:val="000000"/>
        </w:rPr>
        <w:t>provided</w:t>
      </w:r>
      <w:r w:rsidR="003E5A7A" w:rsidRPr="00032BF7">
        <w:rPr>
          <w:color w:val="000000"/>
        </w:rPr>
        <w:t xml:space="preserve"> </w:t>
      </w:r>
      <w:r w:rsidRPr="00032BF7">
        <w:rPr>
          <w:color w:val="000000"/>
        </w:rPr>
        <w:t>in Annex</w:t>
      </w:r>
      <w:r>
        <w:rPr>
          <w:color w:val="000000"/>
        </w:rPr>
        <w:t>es</w:t>
      </w:r>
      <w:r w:rsidRPr="00032BF7">
        <w:rPr>
          <w:color w:val="000000"/>
        </w:rPr>
        <w:t xml:space="preserve"> respectively. </w:t>
      </w:r>
      <w:r w:rsidR="003204CA">
        <w:rPr>
          <w:color w:val="000000"/>
        </w:rPr>
        <w:t xml:space="preserve"> </w:t>
      </w:r>
    </w:p>
    <w:p w14:paraId="063B6E46" w14:textId="77777777" w:rsidR="0001565F" w:rsidRPr="007D3E81" w:rsidRDefault="00BE6A0A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p w14:paraId="205C4D1E" w14:textId="77777777" w:rsidR="0096021C" w:rsidRDefault="0096021C" w:rsidP="0096021C">
      <w:pPr>
        <w:numPr>
          <w:ilvl w:val="0"/>
          <w:numId w:val="12"/>
        </w:numPr>
        <w:spacing w:after="120"/>
        <w:jc w:val="both"/>
      </w:pPr>
      <w:bookmarkStart w:id="8" w:name="_Ref131436583"/>
      <w:bookmarkEnd w:id="0"/>
      <w:r>
        <w:t>R3-235941, LS on timing resiliency, 3GPP TSG-RAN WG3 Meeting #121bis.</w:t>
      </w:r>
    </w:p>
    <w:p w14:paraId="1049538C" w14:textId="77777777" w:rsidR="008F052C" w:rsidRDefault="008F052C" w:rsidP="007033CC">
      <w:pPr>
        <w:numPr>
          <w:ilvl w:val="0"/>
          <w:numId w:val="12"/>
        </w:numPr>
        <w:spacing w:after="120"/>
        <w:jc w:val="both"/>
      </w:pPr>
      <w:r w:rsidRPr="008570FE">
        <w:t>R3-234823</w:t>
      </w:r>
      <w:r>
        <w:t xml:space="preserve">, </w:t>
      </w:r>
      <w:r w:rsidRPr="008570FE">
        <w:t>(BLCR to 38.473) Introduction of 5G Timing Resiliency and URLLC enhancements</w:t>
      </w:r>
      <w:r>
        <w:t xml:space="preserve">, </w:t>
      </w:r>
      <w:r w:rsidRPr="008570FE">
        <w:t>3GPP TSG-RAN WG3 Meeting #121</w:t>
      </w:r>
      <w:r>
        <w:t>.</w:t>
      </w:r>
    </w:p>
    <w:p w14:paraId="220A4CE6" w14:textId="77777777" w:rsidR="008F052C" w:rsidRDefault="008F052C" w:rsidP="007033CC">
      <w:pPr>
        <w:numPr>
          <w:ilvl w:val="0"/>
          <w:numId w:val="12"/>
        </w:numPr>
        <w:spacing w:after="120"/>
        <w:jc w:val="both"/>
      </w:pPr>
      <w:r w:rsidRPr="00B216D2">
        <w:lastRenderedPageBreak/>
        <w:t>3GPP TS 23.501 V18.3.0</w:t>
      </w:r>
      <w:r>
        <w:t>, System architecture for the 5G System (5GS); Stage 2 (Release 18).</w:t>
      </w:r>
    </w:p>
    <w:p w14:paraId="0CD89AFA" w14:textId="77777777" w:rsidR="004A4235" w:rsidRPr="004A4235" w:rsidRDefault="004A4235" w:rsidP="004A4235">
      <w:pPr>
        <w:numPr>
          <w:ilvl w:val="0"/>
          <w:numId w:val="12"/>
        </w:numPr>
        <w:spacing w:after="120"/>
        <w:jc w:val="both"/>
      </w:pPr>
      <w:r w:rsidRPr="004A4235">
        <w:t>R3-235941, LS on timing resiliency, 3GPP TSG-RAN WG3 Meeting #121bis.</w:t>
      </w:r>
    </w:p>
    <w:p w14:paraId="4512D180" w14:textId="5F2A1A85" w:rsidR="004A4235" w:rsidRDefault="004A4235" w:rsidP="004A4235">
      <w:pPr>
        <w:numPr>
          <w:ilvl w:val="0"/>
          <w:numId w:val="12"/>
        </w:numPr>
        <w:spacing w:after="120"/>
        <w:jc w:val="both"/>
      </w:pPr>
      <w:r w:rsidRPr="004A4235">
        <w:t>R3-235750</w:t>
      </w:r>
      <w:r>
        <w:t xml:space="preserve">, </w:t>
      </w:r>
      <w:r w:rsidRPr="004A4235">
        <w:t>Summary of Offline Discussion for CB # R18URLLC</w:t>
      </w:r>
      <w:r>
        <w:t xml:space="preserve">, </w:t>
      </w:r>
      <w:r w:rsidRPr="004A4235">
        <w:t>3GPP TSG-RAN WG3 #121bis</w:t>
      </w:r>
      <w:r>
        <w:t>.</w:t>
      </w:r>
    </w:p>
    <w:p w14:paraId="7D2331AD" w14:textId="77777777" w:rsidR="000A1303" w:rsidRDefault="000A1303" w:rsidP="004A4235">
      <w:pPr>
        <w:numPr>
          <w:ilvl w:val="0"/>
          <w:numId w:val="12"/>
        </w:numPr>
        <w:spacing w:after="120"/>
        <w:jc w:val="both"/>
      </w:pPr>
      <w:r>
        <w:br w:type="page"/>
      </w:r>
    </w:p>
    <w:bookmarkEnd w:id="8"/>
    <w:p w14:paraId="4A35B0C3" w14:textId="73460331" w:rsidR="004978D5" w:rsidRPr="007D3E81" w:rsidRDefault="004978D5" w:rsidP="004978D5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 xml:space="preserve">Annex </w:t>
      </w:r>
      <w:r w:rsidR="004F77C0">
        <w:rPr>
          <w:lang w:eastAsia="zh-CN"/>
        </w:rPr>
        <w:t>A</w:t>
      </w:r>
      <w:r>
        <w:rPr>
          <w:lang w:eastAsia="zh-CN"/>
        </w:rPr>
        <w:t xml:space="preserve"> </w:t>
      </w:r>
      <w:r w:rsidRPr="007D3E81">
        <w:rPr>
          <w:lang w:eastAsia="zh-CN"/>
        </w:rPr>
        <w:t xml:space="preserve">– </w:t>
      </w:r>
      <w:r>
        <w:rPr>
          <w:lang w:eastAsia="zh-CN"/>
        </w:rPr>
        <w:t>TP</w:t>
      </w:r>
      <w:r w:rsidRPr="000A1303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EE3E57">
        <w:rPr>
          <w:lang w:eastAsia="zh-CN"/>
        </w:rPr>
        <w:t xml:space="preserve">BLCR for </w:t>
      </w:r>
      <w:r>
        <w:rPr>
          <w:lang w:eastAsia="zh-CN"/>
        </w:rPr>
        <w:t>TS 38.413</w:t>
      </w:r>
      <w:r w:rsidR="00EE3E57">
        <w:rPr>
          <w:lang w:eastAsia="zh-CN"/>
        </w:rPr>
        <w:t xml:space="preserve"> (on top of </w:t>
      </w:r>
      <w:r w:rsidR="00A31584" w:rsidRPr="00A31584">
        <w:rPr>
          <w:lang w:eastAsia="zh-CN"/>
        </w:rPr>
        <w:t>R3-23</w:t>
      </w:r>
      <w:r w:rsidR="00955BC6">
        <w:rPr>
          <w:lang w:eastAsia="zh-CN"/>
        </w:rPr>
        <w:t>6009</w:t>
      </w:r>
      <w:r w:rsidR="00EE3E57">
        <w:rPr>
          <w:lang w:eastAsia="zh-CN"/>
        </w:rPr>
        <w:t>)</w:t>
      </w:r>
    </w:p>
    <w:p w14:paraId="152B9C1F" w14:textId="00AED5DF" w:rsidR="007822AE" w:rsidRDefault="000536C1" w:rsidP="000536C1">
      <w:pPr>
        <w:pStyle w:val="FirstChange"/>
      </w:pPr>
      <w:r w:rsidRPr="00CE63E2">
        <w:t xml:space="preserve">&lt;&lt;&lt;&lt;&lt;&lt;&lt;&lt;&lt;&lt;&lt;&lt;&lt;&lt;&lt;&lt;&lt;&lt;&lt;&lt; </w:t>
      </w:r>
      <w:r>
        <w:t>Start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A713C0A" w14:textId="77777777" w:rsidR="00955BC6" w:rsidRDefault="00955BC6" w:rsidP="00955BC6">
      <w:pPr>
        <w:pStyle w:val="Heading4"/>
        <w:rPr>
          <w:ins w:id="9" w:author="Author"/>
        </w:rPr>
      </w:pPr>
      <w:ins w:id="10" w:author="Author">
        <w:r>
          <w:t>9.3.1.x2</w:t>
        </w:r>
        <w:r>
          <w:tab/>
          <w:t>Clock Quality Acceptance Criteria</w:t>
        </w:r>
      </w:ins>
    </w:p>
    <w:p w14:paraId="45192A58" w14:textId="77777777" w:rsidR="00955BC6" w:rsidRDefault="00955BC6" w:rsidP="00955BC6">
      <w:pPr>
        <w:rPr>
          <w:ins w:id="11" w:author="Author"/>
        </w:rPr>
      </w:pPr>
      <w:ins w:id="12" w:author="Author">
        <w:r>
          <w:t xml:space="preserve">This IE indicates the clock quality acceptance criteria as defined in TS 23.501 [9]. 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72BAD565" w14:textId="77777777" w:rsidTr="00955BC6">
        <w:trPr>
          <w:ins w:id="13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3C38" w14:textId="77777777" w:rsidR="00955BC6" w:rsidRDefault="00955BC6">
            <w:pPr>
              <w:pStyle w:val="TAH"/>
              <w:rPr>
                <w:ins w:id="14" w:author="Author"/>
                <w:rFonts w:cs="Arial"/>
                <w:lang w:eastAsia="ja-JP"/>
              </w:rPr>
            </w:pPr>
            <w:ins w:id="1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30C5" w14:textId="77777777" w:rsidR="00955BC6" w:rsidRDefault="00955BC6">
            <w:pPr>
              <w:pStyle w:val="TAH"/>
              <w:rPr>
                <w:ins w:id="16" w:author="Author"/>
                <w:rFonts w:cs="Arial"/>
                <w:lang w:eastAsia="ja-JP"/>
              </w:rPr>
            </w:pPr>
            <w:ins w:id="1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DC4B" w14:textId="77777777" w:rsidR="00955BC6" w:rsidRDefault="00955BC6">
            <w:pPr>
              <w:pStyle w:val="TAH"/>
              <w:rPr>
                <w:ins w:id="18" w:author="Author"/>
                <w:rFonts w:cs="Arial"/>
                <w:lang w:eastAsia="ja-JP"/>
              </w:rPr>
            </w:pPr>
            <w:ins w:id="1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0449" w14:textId="77777777" w:rsidR="00955BC6" w:rsidRDefault="00955BC6">
            <w:pPr>
              <w:pStyle w:val="TAH"/>
              <w:rPr>
                <w:ins w:id="20" w:author="Author"/>
                <w:rFonts w:cs="Arial"/>
                <w:lang w:eastAsia="ja-JP"/>
              </w:rPr>
            </w:pPr>
            <w:ins w:id="2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3298" w14:textId="77777777" w:rsidR="00955BC6" w:rsidRDefault="00955BC6">
            <w:pPr>
              <w:pStyle w:val="TAH"/>
              <w:rPr>
                <w:ins w:id="22" w:author="Author"/>
                <w:rFonts w:cs="Arial"/>
                <w:lang w:eastAsia="ja-JP"/>
              </w:rPr>
            </w:pPr>
            <w:ins w:id="2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BC6" w14:paraId="41C8AE65" w14:textId="77777777" w:rsidTr="00955BC6">
        <w:trPr>
          <w:ins w:id="2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7E47" w14:textId="77777777" w:rsidR="00955BC6" w:rsidRDefault="00955BC6">
            <w:pPr>
              <w:pStyle w:val="TAL"/>
              <w:rPr>
                <w:ins w:id="25" w:author="Author"/>
                <w:rFonts w:cs="Arial"/>
                <w:lang w:eastAsia="ja-JP"/>
              </w:rPr>
            </w:pPr>
            <w:ins w:id="26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2391" w14:textId="77777777" w:rsidR="00955BC6" w:rsidRDefault="00955BC6">
            <w:pPr>
              <w:pStyle w:val="TAL"/>
              <w:rPr>
                <w:ins w:id="27" w:author="Author"/>
                <w:rFonts w:cs="Arial"/>
                <w:lang w:eastAsia="ja-JP"/>
              </w:rPr>
            </w:pPr>
            <w:ins w:id="2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6E0" w14:textId="77777777" w:rsidR="00955BC6" w:rsidRDefault="00955BC6">
            <w:pPr>
              <w:pStyle w:val="TAL"/>
              <w:rPr>
                <w:ins w:id="29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37DD" w14:textId="77777777" w:rsidR="00955BC6" w:rsidRDefault="00955BC6">
            <w:pPr>
              <w:pStyle w:val="TAL"/>
              <w:rPr>
                <w:ins w:id="30" w:author="Author"/>
                <w:rFonts w:cs="Arial"/>
                <w:lang w:eastAsia="zh-CN"/>
              </w:rPr>
            </w:pPr>
            <w:ins w:id="31" w:author="Author">
              <w:r>
                <w:rPr>
                  <w:rFonts w:cs="Arial"/>
                  <w:lang w:eastAsia="zh-CN"/>
                </w:rPr>
                <w:t>BIT STRING {</w:t>
              </w:r>
            </w:ins>
          </w:p>
          <w:p w14:paraId="1BBB06FC" w14:textId="77777777" w:rsidR="00955BC6" w:rsidRDefault="00955BC6">
            <w:pPr>
              <w:pStyle w:val="TAL"/>
              <w:rPr>
                <w:ins w:id="32" w:author="Author"/>
                <w:rFonts w:cs="Arial"/>
                <w:lang w:eastAsia="zh-CN"/>
              </w:rPr>
            </w:pPr>
            <w:ins w:id="33" w:author="Author">
              <w:r>
                <w:rPr>
                  <w:rFonts w:cs="Arial"/>
                  <w:lang w:eastAsia="zh-CN"/>
                </w:rPr>
                <w:t>locked (0),</w:t>
              </w:r>
            </w:ins>
          </w:p>
          <w:p w14:paraId="7107A206" w14:textId="77777777" w:rsidR="00955BC6" w:rsidRDefault="00955BC6">
            <w:pPr>
              <w:pStyle w:val="TAL"/>
              <w:rPr>
                <w:ins w:id="34" w:author="Author"/>
                <w:rFonts w:cs="Arial"/>
                <w:lang w:eastAsia="zh-CN"/>
              </w:rPr>
            </w:pPr>
            <w:ins w:id="35" w:author="Author">
              <w:r>
                <w:rPr>
                  <w:rFonts w:cs="Arial"/>
                  <w:lang w:eastAsia="zh-CN"/>
                </w:rPr>
                <w:t>holdover (1),</w:t>
              </w:r>
            </w:ins>
          </w:p>
          <w:p w14:paraId="4CDFAE06" w14:textId="77777777" w:rsidR="00955BC6" w:rsidRDefault="00955BC6">
            <w:pPr>
              <w:pStyle w:val="TAL"/>
              <w:rPr>
                <w:ins w:id="36" w:author="Author"/>
                <w:rFonts w:cs="Arial"/>
                <w:lang w:eastAsia="zh-CN"/>
              </w:rPr>
            </w:pPr>
            <w:proofErr w:type="spellStart"/>
            <w:ins w:id="37" w:author="Author">
              <w:r>
                <w:rPr>
                  <w:rFonts w:cs="Arial"/>
                  <w:lang w:eastAsia="zh-CN"/>
                </w:rPr>
                <w:t>freeRun</w:t>
              </w:r>
              <w:proofErr w:type="spellEnd"/>
              <w:r>
                <w:rPr>
                  <w:rFonts w:cs="Arial"/>
                  <w:lang w:eastAsia="zh-CN"/>
                </w:rPr>
                <w:t xml:space="preserve"> (2) }</w:t>
              </w:r>
            </w:ins>
          </w:p>
          <w:p w14:paraId="3C24011C" w14:textId="77777777" w:rsidR="00955BC6" w:rsidRDefault="00955BC6">
            <w:pPr>
              <w:pStyle w:val="TAL"/>
              <w:rPr>
                <w:ins w:id="38" w:author="Author"/>
                <w:rFonts w:cs="Arial"/>
                <w:lang w:eastAsia="ja-JP"/>
              </w:rPr>
            </w:pPr>
            <w:ins w:id="39" w:author="Author">
              <w:r>
                <w:rPr>
                  <w:rFonts w:cs="Arial"/>
                  <w:lang w:eastAsia="zh-CN"/>
                </w:rPr>
                <w:t>(SIZE (8, …))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5C59" w14:textId="77777777" w:rsidR="00955BC6" w:rsidRDefault="00955BC6">
            <w:pPr>
              <w:pStyle w:val="TAL"/>
              <w:rPr>
                <w:ins w:id="40" w:author="Author"/>
                <w:rFonts w:cs="Arial"/>
                <w:lang w:eastAsia="zh-CN"/>
              </w:rPr>
            </w:pPr>
            <w:ins w:id="41" w:author="Author">
              <w:r>
                <w:rPr>
                  <w:rFonts w:cs="Arial"/>
                  <w:lang w:eastAsia="zh-CN"/>
                </w:rPr>
                <w:t>Each position in the bitmap represents a synchronisation state.</w:t>
              </w:r>
            </w:ins>
          </w:p>
          <w:p w14:paraId="02229F9F" w14:textId="77777777" w:rsidR="00955BC6" w:rsidRDefault="00955BC6">
            <w:pPr>
              <w:pStyle w:val="TAL"/>
              <w:rPr>
                <w:ins w:id="42" w:author="Author"/>
                <w:rFonts w:cs="Arial"/>
                <w:lang w:eastAsia="zh-CN"/>
              </w:rPr>
            </w:pPr>
            <w:ins w:id="43" w:author="Author">
              <w:r>
                <w:rPr>
                  <w:rFonts w:cs="Arial"/>
                  <w:lang w:eastAsia="zh-CN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05524FB6" w14:textId="77777777" w:rsidR="00955BC6" w:rsidRDefault="00955BC6">
            <w:pPr>
              <w:pStyle w:val="TAL"/>
              <w:rPr>
                <w:ins w:id="44" w:author="Author"/>
                <w:rFonts w:cs="Arial"/>
                <w:lang w:eastAsia="ja-JP"/>
              </w:rPr>
            </w:pPr>
            <w:ins w:id="45" w:author="Author">
              <w:r>
                <w:rPr>
                  <w:rFonts w:cs="Arial"/>
                  <w:lang w:eastAsia="zh-CN"/>
                </w:rPr>
                <w:t xml:space="preserve">Bits 3-7 </w:t>
              </w:r>
              <w:r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955BC6" w14:paraId="00AA89F3" w14:textId="77777777" w:rsidTr="00955BC6">
        <w:trPr>
          <w:ins w:id="46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28C8" w14:textId="77777777" w:rsidR="00955BC6" w:rsidRDefault="00955BC6">
            <w:pPr>
              <w:pStyle w:val="TAL"/>
              <w:rPr>
                <w:ins w:id="47" w:author="Author"/>
                <w:rFonts w:cs="Arial"/>
                <w:highlight w:val="yellow"/>
                <w:lang w:eastAsia="ja-JP"/>
              </w:rPr>
            </w:pPr>
            <w:ins w:id="48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1E1" w14:textId="77777777" w:rsidR="00955BC6" w:rsidRDefault="00955BC6">
            <w:pPr>
              <w:pStyle w:val="TAL"/>
              <w:rPr>
                <w:ins w:id="49" w:author="Author"/>
                <w:rFonts w:cs="Arial"/>
                <w:lang w:eastAsia="ja-JP"/>
              </w:rPr>
            </w:pPr>
            <w:ins w:id="5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AAE" w14:textId="77777777" w:rsidR="00955BC6" w:rsidRDefault="00955BC6">
            <w:pPr>
              <w:pStyle w:val="TAL"/>
              <w:rPr>
                <w:ins w:id="51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CC29" w14:textId="77777777" w:rsidR="00955BC6" w:rsidRDefault="00955BC6">
            <w:pPr>
              <w:pStyle w:val="TAL"/>
              <w:rPr>
                <w:ins w:id="52" w:author="Author"/>
                <w:rFonts w:cs="Arial"/>
                <w:lang w:eastAsia="ja-JP"/>
              </w:rPr>
            </w:pPr>
            <w:ins w:id="53" w:author="Author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30C2" w14:textId="77777777" w:rsidR="00955BC6" w:rsidRDefault="00955BC6">
            <w:pPr>
              <w:pStyle w:val="TAL"/>
              <w:rPr>
                <w:ins w:id="54" w:author="Author"/>
                <w:rFonts w:cs="Arial"/>
                <w:lang w:eastAsia="ja-JP"/>
              </w:rPr>
            </w:pPr>
          </w:p>
        </w:tc>
      </w:tr>
      <w:tr w:rsidR="00955BC6" w14:paraId="5595B02E" w14:textId="77777777" w:rsidTr="00955BC6">
        <w:trPr>
          <w:ins w:id="55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F257" w14:textId="77777777" w:rsidR="00955BC6" w:rsidRDefault="00955BC6">
            <w:pPr>
              <w:pStyle w:val="TAL"/>
              <w:rPr>
                <w:ins w:id="56" w:author="Author"/>
                <w:rFonts w:cs="Arial"/>
                <w:highlight w:val="yellow"/>
                <w:lang w:eastAsia="ja-JP"/>
              </w:rPr>
            </w:pPr>
            <w:ins w:id="57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BCE2" w14:textId="77777777" w:rsidR="00955BC6" w:rsidRDefault="00955BC6">
            <w:pPr>
              <w:pStyle w:val="TAL"/>
              <w:rPr>
                <w:ins w:id="58" w:author="Author"/>
                <w:rFonts w:cs="Arial"/>
                <w:lang w:eastAsia="ja-JP"/>
              </w:rPr>
            </w:pPr>
            <w:ins w:id="5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282B" w14:textId="77777777" w:rsidR="00955BC6" w:rsidRDefault="00955BC6">
            <w:pPr>
              <w:pStyle w:val="TAL"/>
              <w:rPr>
                <w:ins w:id="60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D7CE" w14:textId="77777777" w:rsidR="00955BC6" w:rsidRDefault="00955BC6">
            <w:pPr>
              <w:pStyle w:val="TAL"/>
              <w:rPr>
                <w:ins w:id="61" w:author="Author"/>
                <w:rFonts w:cs="Arial"/>
                <w:lang w:eastAsia="ja-JP"/>
              </w:rPr>
            </w:pPr>
            <w:ins w:id="62" w:author="Author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00A" w14:textId="77777777" w:rsidR="00955BC6" w:rsidRDefault="00955BC6">
            <w:pPr>
              <w:pStyle w:val="TAL"/>
              <w:rPr>
                <w:ins w:id="63" w:author="Author"/>
                <w:rFonts w:cs="Arial"/>
                <w:lang w:eastAsia="ja-JP"/>
              </w:rPr>
            </w:pPr>
          </w:p>
        </w:tc>
      </w:tr>
      <w:tr w:rsidR="00955BC6" w14:paraId="57F741C7" w14:textId="77777777" w:rsidTr="00955BC6">
        <w:trPr>
          <w:ins w:id="6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B8AA" w14:textId="77777777" w:rsidR="00955BC6" w:rsidRDefault="00955BC6">
            <w:pPr>
              <w:pStyle w:val="TAL"/>
              <w:rPr>
                <w:ins w:id="65" w:author="Author"/>
                <w:rFonts w:cs="Arial"/>
                <w:highlight w:val="yellow"/>
                <w:lang w:eastAsia="ja-JP"/>
              </w:rPr>
            </w:pPr>
            <w:ins w:id="66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376F" w14:textId="77777777" w:rsidR="00955BC6" w:rsidRDefault="00955BC6">
            <w:pPr>
              <w:pStyle w:val="TAL"/>
              <w:rPr>
                <w:ins w:id="67" w:author="Author"/>
                <w:rFonts w:cs="Arial"/>
                <w:lang w:eastAsia="ja-JP"/>
              </w:rPr>
            </w:pPr>
            <w:ins w:id="6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89D1" w14:textId="77777777" w:rsidR="00955BC6" w:rsidRDefault="00955BC6">
            <w:pPr>
              <w:pStyle w:val="TAL"/>
              <w:rPr>
                <w:ins w:id="69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17BA" w14:textId="77777777" w:rsidR="00955BC6" w:rsidRDefault="00955BC6">
            <w:pPr>
              <w:pStyle w:val="TAL"/>
              <w:rPr>
                <w:ins w:id="70" w:author="Author"/>
                <w:rFonts w:cs="Arial"/>
                <w:lang w:eastAsia="ja-JP"/>
              </w:rPr>
            </w:pPr>
            <w:ins w:id="71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1DB3" w14:textId="77777777" w:rsidR="00955BC6" w:rsidRDefault="00955BC6">
            <w:pPr>
              <w:pStyle w:val="TAL"/>
              <w:rPr>
                <w:ins w:id="72" w:author="Author"/>
                <w:rFonts w:cs="Arial"/>
                <w:lang w:eastAsia="ja-JP"/>
              </w:rPr>
            </w:pPr>
            <w:ins w:id="73" w:author="Author">
              <w:r>
                <w:rPr>
                  <w:rFonts w:eastAsiaTheme="minorEastAsia" w:cs="Arial"/>
                  <w:lang w:eastAsia="zh-CN"/>
                </w:rPr>
                <w:t xml:space="preserve">Indicates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955BC6" w14:paraId="633B6D60" w14:textId="77777777" w:rsidTr="00955BC6">
        <w:trPr>
          <w:ins w:id="7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62C2" w14:textId="77777777" w:rsidR="00955BC6" w:rsidRDefault="00955BC6">
            <w:pPr>
              <w:pStyle w:val="TAL"/>
              <w:rPr>
                <w:ins w:id="75" w:author="Author"/>
                <w:rFonts w:cs="Arial"/>
                <w:highlight w:val="yellow"/>
                <w:lang w:eastAsia="ja-JP"/>
              </w:rPr>
            </w:pPr>
            <w:ins w:id="76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82CB" w14:textId="77777777" w:rsidR="00955BC6" w:rsidRDefault="00955BC6">
            <w:pPr>
              <w:pStyle w:val="TAL"/>
              <w:rPr>
                <w:ins w:id="77" w:author="Author"/>
                <w:rFonts w:cs="Arial"/>
                <w:lang w:eastAsia="ja-JP"/>
              </w:rPr>
            </w:pPr>
            <w:ins w:id="7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92E" w14:textId="77777777" w:rsidR="00955BC6" w:rsidRDefault="00955BC6">
            <w:pPr>
              <w:pStyle w:val="TAL"/>
              <w:rPr>
                <w:ins w:id="79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5EB0" w14:textId="77777777" w:rsidR="00955BC6" w:rsidRDefault="00955BC6">
            <w:pPr>
              <w:pStyle w:val="TAL"/>
              <w:rPr>
                <w:ins w:id="80" w:author="Author"/>
                <w:rFonts w:cs="Arial"/>
                <w:lang w:eastAsia="ja-JP"/>
              </w:rPr>
            </w:pPr>
            <w:ins w:id="81" w:author="Author">
              <w:r>
                <w:rPr>
                  <w:rFonts w:cs="Arial"/>
                  <w:lang w:eastAsia="ja-JP"/>
                </w:rPr>
                <w:t>INTEGER (1..40000000,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4986" w14:textId="77777777" w:rsidR="00955BC6" w:rsidRDefault="00955BC6">
            <w:pPr>
              <w:pStyle w:val="TAL"/>
              <w:rPr>
                <w:ins w:id="82" w:author="Author"/>
                <w:rFonts w:cs="Arial"/>
                <w:lang w:eastAsia="ja-JP"/>
              </w:rPr>
            </w:pPr>
            <w:ins w:id="83" w:author="Author">
              <w:r>
                <w:rPr>
                  <w:rFonts w:cs="Arial"/>
                  <w:lang w:eastAsia="ja-JP"/>
                </w:rPr>
                <w:t>Clock accuracy expressed in units of 25 ns</w:t>
              </w:r>
              <w:del w:id="84" w:author="Huawei" w:date="2023-10-27T10:51:00Z">
                <w:r w:rsidDel="00955BC6">
                  <w:rPr>
                    <w:rFonts w:cs="Arial"/>
                    <w:lang w:eastAsia="ja-JP"/>
                  </w:rPr>
                  <w:delText xml:space="preserve"> </w:delText>
                </w:r>
                <w:r w:rsidDel="00955BC6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955BC6" w14:paraId="401403FE" w14:textId="77777777" w:rsidTr="00955BC6">
        <w:trPr>
          <w:ins w:id="85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DD0E" w14:textId="77777777" w:rsidR="00955BC6" w:rsidRDefault="00955BC6">
            <w:pPr>
              <w:pStyle w:val="TAL"/>
              <w:rPr>
                <w:ins w:id="86" w:author="Author"/>
                <w:rFonts w:cs="Arial"/>
                <w:highlight w:val="yellow"/>
                <w:lang w:eastAsia="ja-JP"/>
              </w:rPr>
            </w:pPr>
            <w:ins w:id="87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527B" w14:textId="77777777" w:rsidR="00955BC6" w:rsidRDefault="00955BC6">
            <w:pPr>
              <w:pStyle w:val="TAL"/>
              <w:rPr>
                <w:ins w:id="88" w:author="Author"/>
                <w:rFonts w:cs="Arial"/>
                <w:lang w:eastAsia="ja-JP"/>
              </w:rPr>
            </w:pPr>
            <w:ins w:id="8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DD9" w14:textId="77777777" w:rsidR="00955BC6" w:rsidRDefault="00955BC6">
            <w:pPr>
              <w:pStyle w:val="TAL"/>
              <w:rPr>
                <w:ins w:id="90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140C" w14:textId="77777777" w:rsidR="00955BC6" w:rsidRDefault="00955BC6">
            <w:pPr>
              <w:pStyle w:val="TAL"/>
              <w:rPr>
                <w:ins w:id="91" w:author="Author"/>
                <w:rFonts w:cs="Arial"/>
                <w:lang w:eastAsia="zh-CN"/>
              </w:rPr>
            </w:pPr>
            <w:ins w:id="92" w:author="Author">
              <w:r>
                <w:rPr>
                  <w:rFonts w:cs="Arial"/>
                  <w:lang w:eastAsia="zh-CN"/>
                </w:rPr>
                <w:t>BIT STRING {</w:t>
              </w:r>
            </w:ins>
          </w:p>
          <w:p w14:paraId="7300DC42" w14:textId="77777777" w:rsidR="00955BC6" w:rsidRDefault="00955BC6">
            <w:pPr>
              <w:pStyle w:val="TAL"/>
              <w:rPr>
                <w:ins w:id="93" w:author="Author"/>
                <w:rFonts w:cs="Arial"/>
                <w:lang w:eastAsia="zh-CN"/>
              </w:rPr>
            </w:pPr>
            <w:proofErr w:type="spellStart"/>
            <w:ins w:id="94" w:author="Author">
              <w:r>
                <w:rPr>
                  <w:rFonts w:cs="Arial"/>
                  <w:lang w:eastAsia="zh-CN"/>
                </w:rPr>
                <w:t>syncE</w:t>
              </w:r>
              <w:proofErr w:type="spellEnd"/>
              <w:r>
                <w:rPr>
                  <w:rFonts w:cs="Arial"/>
                  <w:lang w:eastAsia="zh-CN"/>
                </w:rPr>
                <w:t xml:space="preserve"> (0),</w:t>
              </w:r>
            </w:ins>
          </w:p>
          <w:p w14:paraId="030ED042" w14:textId="77777777" w:rsidR="00955BC6" w:rsidRDefault="00955BC6">
            <w:pPr>
              <w:pStyle w:val="TAL"/>
              <w:rPr>
                <w:ins w:id="95" w:author="Author"/>
                <w:rFonts w:cs="Arial"/>
                <w:lang w:eastAsia="zh-CN"/>
              </w:rPr>
            </w:pPr>
            <w:proofErr w:type="spellStart"/>
            <w:ins w:id="96" w:author="Author">
              <w:r>
                <w:rPr>
                  <w:rFonts w:cs="Arial"/>
                  <w:lang w:eastAsia="zh-CN"/>
                </w:rPr>
                <w:t>pTP</w:t>
              </w:r>
              <w:proofErr w:type="spellEnd"/>
              <w:r>
                <w:rPr>
                  <w:rFonts w:cs="Arial"/>
                  <w:lang w:eastAsia="zh-CN"/>
                </w:rPr>
                <w:t xml:space="preserve"> (1),</w:t>
              </w:r>
            </w:ins>
          </w:p>
          <w:p w14:paraId="6A582640" w14:textId="77777777" w:rsidR="00955BC6" w:rsidRDefault="00955BC6">
            <w:pPr>
              <w:pStyle w:val="TAL"/>
              <w:rPr>
                <w:ins w:id="97" w:author="Author"/>
                <w:rFonts w:cs="Arial"/>
                <w:lang w:eastAsia="zh-CN"/>
              </w:rPr>
            </w:pPr>
            <w:proofErr w:type="spellStart"/>
            <w:ins w:id="98" w:author="Author">
              <w:r>
                <w:rPr>
                  <w:rFonts w:cs="Arial"/>
                  <w:lang w:eastAsia="zh-CN"/>
                </w:rPr>
                <w:t>gNSS</w:t>
              </w:r>
              <w:proofErr w:type="spellEnd"/>
              <w:r>
                <w:rPr>
                  <w:rFonts w:cs="Arial"/>
                  <w:lang w:eastAsia="zh-CN"/>
                </w:rPr>
                <w:t xml:space="preserve"> (2),</w:t>
              </w:r>
            </w:ins>
          </w:p>
          <w:p w14:paraId="52C060E2" w14:textId="77777777" w:rsidR="00955BC6" w:rsidRDefault="00955BC6">
            <w:pPr>
              <w:pStyle w:val="TAL"/>
              <w:rPr>
                <w:ins w:id="99" w:author="Author"/>
                <w:rFonts w:cs="Arial"/>
                <w:lang w:eastAsia="zh-CN"/>
              </w:rPr>
            </w:pPr>
            <w:proofErr w:type="spellStart"/>
            <w:ins w:id="100" w:author="Author">
              <w:r>
                <w:rPr>
                  <w:rFonts w:cs="Arial"/>
                  <w:lang w:eastAsia="zh-CN"/>
                </w:rPr>
                <w:t>atomicClock</w:t>
              </w:r>
              <w:proofErr w:type="spellEnd"/>
              <w:r>
                <w:rPr>
                  <w:rFonts w:cs="Arial"/>
                  <w:lang w:eastAsia="zh-CN"/>
                </w:rPr>
                <w:t xml:space="preserve"> (3),</w:t>
              </w:r>
            </w:ins>
          </w:p>
          <w:p w14:paraId="3951A3B4" w14:textId="77777777" w:rsidR="00955BC6" w:rsidRDefault="00955BC6">
            <w:pPr>
              <w:pStyle w:val="TAL"/>
              <w:rPr>
                <w:ins w:id="101" w:author="Author"/>
                <w:rFonts w:cs="Arial"/>
                <w:lang w:eastAsia="zh-CN"/>
              </w:rPr>
            </w:pPr>
            <w:proofErr w:type="spellStart"/>
            <w:ins w:id="102" w:author="Author">
              <w:r>
                <w:rPr>
                  <w:rFonts w:cs="Arial"/>
                  <w:lang w:eastAsia="zh-CN"/>
                </w:rPr>
                <w:t>terrestrialRadio</w:t>
              </w:r>
              <w:proofErr w:type="spellEnd"/>
              <w:r>
                <w:rPr>
                  <w:rFonts w:cs="Arial"/>
                  <w:lang w:eastAsia="zh-CN"/>
                </w:rPr>
                <w:t xml:space="preserve"> (4),</w:t>
              </w:r>
            </w:ins>
          </w:p>
          <w:p w14:paraId="0C0215EC" w14:textId="77777777" w:rsidR="00955BC6" w:rsidRDefault="00955BC6">
            <w:pPr>
              <w:pStyle w:val="TAL"/>
              <w:rPr>
                <w:ins w:id="103" w:author="Author"/>
                <w:rFonts w:cs="Arial"/>
                <w:lang w:eastAsia="zh-CN"/>
              </w:rPr>
            </w:pPr>
            <w:proofErr w:type="spellStart"/>
            <w:ins w:id="104" w:author="Author">
              <w:r>
                <w:rPr>
                  <w:rFonts w:cs="Arial"/>
                  <w:lang w:eastAsia="zh-CN"/>
                </w:rPr>
                <w:t>serialTimeCode</w:t>
              </w:r>
              <w:proofErr w:type="spellEnd"/>
              <w:r>
                <w:rPr>
                  <w:rFonts w:cs="Arial"/>
                  <w:lang w:eastAsia="zh-CN"/>
                </w:rPr>
                <w:t xml:space="preserve"> (5),</w:t>
              </w:r>
            </w:ins>
          </w:p>
          <w:p w14:paraId="470FB6EE" w14:textId="77777777" w:rsidR="00955BC6" w:rsidRDefault="00955BC6">
            <w:pPr>
              <w:pStyle w:val="TAL"/>
              <w:rPr>
                <w:ins w:id="105" w:author="Author"/>
                <w:rFonts w:cs="Arial"/>
                <w:lang w:eastAsia="zh-CN"/>
              </w:rPr>
            </w:pPr>
            <w:proofErr w:type="spellStart"/>
            <w:ins w:id="106" w:author="Author">
              <w:r>
                <w:rPr>
                  <w:rFonts w:cs="Arial"/>
                  <w:lang w:eastAsia="zh-CN"/>
                </w:rPr>
                <w:t>nTP</w:t>
              </w:r>
              <w:proofErr w:type="spellEnd"/>
              <w:r>
                <w:rPr>
                  <w:rFonts w:cs="Arial"/>
                  <w:lang w:eastAsia="zh-CN"/>
                </w:rPr>
                <w:t xml:space="preserve"> (6),</w:t>
              </w:r>
            </w:ins>
          </w:p>
          <w:p w14:paraId="40E9AB24" w14:textId="77777777" w:rsidR="00955BC6" w:rsidRDefault="00955BC6">
            <w:pPr>
              <w:pStyle w:val="TAL"/>
              <w:rPr>
                <w:ins w:id="107" w:author="Author"/>
                <w:rFonts w:cs="Arial"/>
                <w:lang w:eastAsia="zh-CN"/>
              </w:rPr>
            </w:pPr>
            <w:ins w:id="108" w:author="Author">
              <w:r>
                <w:rPr>
                  <w:rFonts w:cs="Arial"/>
                  <w:lang w:eastAsia="zh-CN"/>
                </w:rPr>
                <w:t>handset (7),</w:t>
              </w:r>
            </w:ins>
          </w:p>
          <w:p w14:paraId="5F576662" w14:textId="77777777" w:rsidR="00955BC6" w:rsidRDefault="00955BC6">
            <w:pPr>
              <w:pStyle w:val="TAL"/>
              <w:rPr>
                <w:ins w:id="109" w:author="Author"/>
                <w:rFonts w:cs="Arial"/>
                <w:lang w:eastAsia="zh-CN"/>
              </w:rPr>
            </w:pPr>
            <w:ins w:id="110" w:author="Author">
              <w:r>
                <w:rPr>
                  <w:rFonts w:cs="Arial"/>
                  <w:lang w:eastAsia="zh-CN"/>
                </w:rPr>
                <w:t>other (8) }</w:t>
              </w:r>
            </w:ins>
          </w:p>
          <w:p w14:paraId="36FFA36E" w14:textId="77777777" w:rsidR="00955BC6" w:rsidRDefault="00955BC6">
            <w:pPr>
              <w:pStyle w:val="TAL"/>
              <w:rPr>
                <w:ins w:id="111" w:author="Author"/>
                <w:rFonts w:cs="Arial"/>
                <w:lang w:eastAsia="ja-JP"/>
              </w:rPr>
            </w:pPr>
            <w:ins w:id="112" w:author="Author">
              <w:r>
                <w:rPr>
                  <w:rFonts w:cs="Arial"/>
                  <w:lang w:eastAsia="zh-CN"/>
                </w:rPr>
                <w:t>(SIZE (16, …))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8709" w14:textId="77777777" w:rsidR="00955BC6" w:rsidRDefault="00955BC6">
            <w:pPr>
              <w:pStyle w:val="TAL"/>
              <w:rPr>
                <w:ins w:id="113" w:author="Author"/>
                <w:rFonts w:cs="Arial"/>
                <w:lang w:eastAsia="zh-CN"/>
              </w:rPr>
            </w:pPr>
            <w:ins w:id="114" w:author="Author">
              <w:r>
                <w:rPr>
                  <w:rFonts w:cs="Arial"/>
                  <w:lang w:eastAsia="zh-CN"/>
                </w:rPr>
                <w:t>Each position in the bitmap represents a parent time source.</w:t>
              </w:r>
            </w:ins>
          </w:p>
          <w:p w14:paraId="55A2101A" w14:textId="77777777" w:rsidR="00955BC6" w:rsidRDefault="00955BC6">
            <w:pPr>
              <w:pStyle w:val="TAL"/>
              <w:rPr>
                <w:ins w:id="115" w:author="Author"/>
                <w:rFonts w:cs="Arial"/>
                <w:lang w:eastAsia="zh-CN"/>
              </w:rPr>
            </w:pPr>
            <w:ins w:id="116" w:author="Author">
              <w:r>
                <w:rPr>
                  <w:rFonts w:cs="Arial"/>
                  <w:lang w:eastAsia="zh-CN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45509940" w14:textId="77777777" w:rsidR="00955BC6" w:rsidRDefault="00955BC6">
            <w:pPr>
              <w:pStyle w:val="TAL"/>
              <w:rPr>
                <w:ins w:id="117" w:author="Author"/>
                <w:rFonts w:cs="Arial"/>
                <w:lang w:eastAsia="ja-JP"/>
              </w:rPr>
            </w:pPr>
            <w:ins w:id="118" w:author="Author">
              <w:r>
                <w:rPr>
                  <w:rFonts w:cs="Arial"/>
                  <w:lang w:eastAsia="zh-CN"/>
                </w:rPr>
                <w:t xml:space="preserve">Bits 9-15 </w:t>
              </w:r>
              <w:r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</w:tbl>
    <w:p w14:paraId="5AE9F5A6" w14:textId="77777777" w:rsidR="00955BC6" w:rsidRDefault="00955BC6" w:rsidP="00955BC6">
      <w:pPr>
        <w:rPr>
          <w:ins w:id="119" w:author="Author"/>
        </w:rPr>
      </w:pPr>
    </w:p>
    <w:p w14:paraId="5C81BAFE" w14:textId="77777777" w:rsidR="00955BC6" w:rsidRDefault="00955BC6" w:rsidP="00955BC6">
      <w:pPr>
        <w:pStyle w:val="Heading4"/>
        <w:rPr>
          <w:ins w:id="120" w:author="Author"/>
        </w:rPr>
      </w:pPr>
      <w:ins w:id="121" w:author="Author">
        <w:r>
          <w:t>9.3.1.x3</w:t>
        </w:r>
        <w:r>
          <w:tab/>
          <w:t>RAN Timing Synchronisation Status Information</w:t>
        </w:r>
      </w:ins>
    </w:p>
    <w:p w14:paraId="77EF8C5E" w14:textId="77777777" w:rsidR="00955BC6" w:rsidRDefault="00955BC6" w:rsidP="00955BC6">
      <w:pPr>
        <w:rPr>
          <w:ins w:id="122" w:author="Author"/>
        </w:rPr>
      </w:pPr>
      <w:ins w:id="123" w:author="Author">
        <w:r>
          <w:t xml:space="preserve">This IE indicates the RAN timing synchronisation status information provided towards the AMF as defined in TS 23.501 [9]. 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45E343BF" w14:textId="77777777" w:rsidTr="00955BC6">
        <w:trPr>
          <w:ins w:id="12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FA25" w14:textId="77777777" w:rsidR="00955BC6" w:rsidRDefault="00955BC6">
            <w:pPr>
              <w:pStyle w:val="TAH"/>
              <w:rPr>
                <w:ins w:id="125" w:author="Author"/>
                <w:rFonts w:cs="Arial"/>
                <w:lang w:eastAsia="ja-JP"/>
              </w:rPr>
            </w:pPr>
            <w:ins w:id="126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2AFD" w14:textId="77777777" w:rsidR="00955BC6" w:rsidRDefault="00955BC6">
            <w:pPr>
              <w:pStyle w:val="TAH"/>
              <w:rPr>
                <w:ins w:id="127" w:author="Author"/>
                <w:rFonts w:cs="Arial"/>
                <w:lang w:eastAsia="ja-JP"/>
              </w:rPr>
            </w:pPr>
            <w:ins w:id="12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2C0A" w14:textId="77777777" w:rsidR="00955BC6" w:rsidRDefault="00955BC6">
            <w:pPr>
              <w:pStyle w:val="TAH"/>
              <w:rPr>
                <w:ins w:id="129" w:author="Author"/>
                <w:rFonts w:cs="Arial"/>
                <w:lang w:eastAsia="ja-JP"/>
              </w:rPr>
            </w:pPr>
            <w:ins w:id="13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467D" w14:textId="77777777" w:rsidR="00955BC6" w:rsidRDefault="00955BC6">
            <w:pPr>
              <w:pStyle w:val="TAH"/>
              <w:rPr>
                <w:ins w:id="131" w:author="Author"/>
                <w:rFonts w:cs="Arial"/>
                <w:lang w:eastAsia="ja-JP"/>
              </w:rPr>
            </w:pPr>
            <w:ins w:id="13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EE7E" w14:textId="77777777" w:rsidR="00955BC6" w:rsidRDefault="00955BC6">
            <w:pPr>
              <w:pStyle w:val="TAH"/>
              <w:rPr>
                <w:ins w:id="133" w:author="Author"/>
                <w:rFonts w:cs="Arial"/>
                <w:lang w:eastAsia="ja-JP"/>
              </w:rPr>
            </w:pPr>
            <w:ins w:id="13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BC6" w14:paraId="538115F5" w14:textId="77777777" w:rsidTr="00955BC6">
        <w:trPr>
          <w:ins w:id="135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C669" w14:textId="77777777" w:rsidR="00955BC6" w:rsidRDefault="00955BC6">
            <w:pPr>
              <w:pStyle w:val="TAL"/>
              <w:rPr>
                <w:ins w:id="136" w:author="Author"/>
                <w:rFonts w:cs="Arial"/>
                <w:lang w:eastAsia="ja-JP"/>
              </w:rPr>
            </w:pPr>
            <w:ins w:id="137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83AF" w14:textId="77777777" w:rsidR="00955BC6" w:rsidRDefault="00955BC6">
            <w:pPr>
              <w:pStyle w:val="TAL"/>
              <w:rPr>
                <w:ins w:id="138" w:author="Author"/>
                <w:rFonts w:cs="Arial"/>
                <w:lang w:eastAsia="ja-JP"/>
              </w:rPr>
            </w:pPr>
            <w:ins w:id="13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ACBD" w14:textId="77777777" w:rsidR="00955BC6" w:rsidRDefault="00955BC6">
            <w:pPr>
              <w:pStyle w:val="TAL"/>
              <w:rPr>
                <w:ins w:id="140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922C" w14:textId="77777777" w:rsidR="00955BC6" w:rsidRDefault="00955BC6">
            <w:pPr>
              <w:pStyle w:val="TAL"/>
              <w:rPr>
                <w:ins w:id="141" w:author="Author"/>
                <w:rFonts w:cs="Arial"/>
                <w:lang w:eastAsia="ja-JP"/>
              </w:rPr>
            </w:pPr>
            <w:ins w:id="142" w:author="Author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EB5" w14:textId="77777777" w:rsidR="00955BC6" w:rsidRDefault="00955BC6">
            <w:pPr>
              <w:pStyle w:val="TAL"/>
              <w:rPr>
                <w:ins w:id="143" w:author="Author"/>
                <w:rFonts w:cs="Arial"/>
                <w:lang w:eastAsia="ja-JP"/>
              </w:rPr>
            </w:pPr>
          </w:p>
        </w:tc>
      </w:tr>
      <w:tr w:rsidR="00955BC6" w14:paraId="21F48028" w14:textId="77777777" w:rsidTr="00955BC6">
        <w:trPr>
          <w:ins w:id="14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29C1" w14:textId="77777777" w:rsidR="00955BC6" w:rsidRDefault="00955BC6">
            <w:pPr>
              <w:pStyle w:val="TAL"/>
              <w:rPr>
                <w:ins w:id="145" w:author="Author"/>
                <w:rFonts w:cs="Arial"/>
                <w:lang w:eastAsia="ja-JP"/>
              </w:rPr>
            </w:pPr>
            <w:ins w:id="146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8B1B" w14:textId="77777777" w:rsidR="00955BC6" w:rsidRDefault="00955BC6">
            <w:pPr>
              <w:pStyle w:val="TAL"/>
              <w:rPr>
                <w:ins w:id="147" w:author="Author"/>
                <w:rFonts w:cs="Arial"/>
                <w:lang w:eastAsia="ja-JP"/>
              </w:rPr>
            </w:pPr>
            <w:ins w:id="14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B46" w14:textId="77777777" w:rsidR="00955BC6" w:rsidRDefault="00955BC6">
            <w:pPr>
              <w:pStyle w:val="TAL"/>
              <w:rPr>
                <w:ins w:id="149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1EEB" w14:textId="77777777" w:rsidR="00955BC6" w:rsidRDefault="00955BC6">
            <w:pPr>
              <w:pStyle w:val="TAL"/>
              <w:rPr>
                <w:ins w:id="150" w:author="Author"/>
                <w:rFonts w:cs="Arial"/>
                <w:lang w:eastAsia="ja-JP"/>
              </w:rPr>
            </w:pPr>
            <w:ins w:id="151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C31" w14:textId="77777777" w:rsidR="00955BC6" w:rsidRDefault="00955BC6">
            <w:pPr>
              <w:pStyle w:val="TAL"/>
              <w:rPr>
                <w:ins w:id="152" w:author="Author"/>
                <w:rFonts w:cs="Arial"/>
                <w:lang w:eastAsia="ja-JP"/>
              </w:rPr>
            </w:pPr>
          </w:p>
        </w:tc>
      </w:tr>
      <w:tr w:rsidR="00955BC6" w14:paraId="6B67019B" w14:textId="77777777" w:rsidTr="00955BC6">
        <w:trPr>
          <w:ins w:id="153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3587" w14:textId="77777777" w:rsidR="00955BC6" w:rsidRDefault="00955BC6">
            <w:pPr>
              <w:pStyle w:val="TAL"/>
              <w:rPr>
                <w:ins w:id="154" w:author="Author"/>
                <w:rFonts w:cs="Arial"/>
                <w:lang w:eastAsia="ja-JP"/>
              </w:rPr>
            </w:pPr>
            <w:ins w:id="155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6251" w14:textId="77777777" w:rsidR="00955BC6" w:rsidRDefault="00955BC6">
            <w:pPr>
              <w:pStyle w:val="TAL"/>
              <w:rPr>
                <w:ins w:id="156" w:author="Author"/>
                <w:rFonts w:cs="Arial"/>
                <w:lang w:eastAsia="ja-JP"/>
              </w:rPr>
            </w:pPr>
            <w:ins w:id="15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BB4F" w14:textId="77777777" w:rsidR="00955BC6" w:rsidRDefault="00955BC6">
            <w:pPr>
              <w:pStyle w:val="TAL"/>
              <w:rPr>
                <w:ins w:id="158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7F2A" w14:textId="77777777" w:rsidR="00955BC6" w:rsidRDefault="00955BC6">
            <w:pPr>
              <w:pStyle w:val="TAL"/>
              <w:rPr>
                <w:ins w:id="159" w:author="Author"/>
                <w:rFonts w:cs="Arial"/>
                <w:lang w:eastAsia="ja-JP"/>
              </w:rPr>
            </w:pPr>
            <w:ins w:id="160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AAC" w14:textId="77777777" w:rsidR="00955BC6" w:rsidRDefault="00955BC6">
            <w:pPr>
              <w:pStyle w:val="TAL"/>
              <w:rPr>
                <w:ins w:id="161" w:author="Author"/>
                <w:rFonts w:cs="Arial"/>
                <w:lang w:eastAsia="ja-JP"/>
              </w:rPr>
            </w:pPr>
          </w:p>
        </w:tc>
      </w:tr>
      <w:tr w:rsidR="00955BC6" w14:paraId="553AC461" w14:textId="77777777" w:rsidTr="00955BC6">
        <w:trPr>
          <w:ins w:id="162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9171" w14:textId="77777777" w:rsidR="00955BC6" w:rsidRDefault="00955BC6">
            <w:pPr>
              <w:pStyle w:val="TAL"/>
              <w:rPr>
                <w:ins w:id="163" w:author="Author"/>
                <w:rFonts w:cs="Arial"/>
                <w:lang w:eastAsia="ja-JP"/>
              </w:rPr>
            </w:pPr>
            <w:ins w:id="164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8E2" w14:textId="77777777" w:rsidR="00955BC6" w:rsidRDefault="00955BC6">
            <w:pPr>
              <w:pStyle w:val="TAL"/>
              <w:rPr>
                <w:ins w:id="165" w:author="Author"/>
                <w:rFonts w:cs="Arial"/>
                <w:lang w:eastAsia="ja-JP"/>
              </w:rPr>
            </w:pPr>
            <w:ins w:id="16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854" w14:textId="77777777" w:rsidR="00955BC6" w:rsidRDefault="00955BC6">
            <w:pPr>
              <w:pStyle w:val="TAL"/>
              <w:rPr>
                <w:ins w:id="167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FCAB" w14:textId="77777777" w:rsidR="00955BC6" w:rsidRDefault="00955BC6">
            <w:pPr>
              <w:pStyle w:val="TAL"/>
              <w:rPr>
                <w:ins w:id="168" w:author="Author"/>
                <w:rFonts w:cs="Arial"/>
                <w:lang w:eastAsia="ja-JP"/>
              </w:rPr>
            </w:pPr>
            <w:ins w:id="169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F0E7" w14:textId="77777777" w:rsidR="00955BC6" w:rsidRDefault="00955BC6">
            <w:pPr>
              <w:pStyle w:val="TAL"/>
              <w:rPr>
                <w:ins w:id="170" w:author="Author"/>
                <w:rFonts w:cs="Arial"/>
                <w:lang w:eastAsia="ja-JP"/>
              </w:rPr>
            </w:pPr>
            <w:ins w:id="171" w:author="Author">
              <w:r>
                <w:rPr>
                  <w:rFonts w:eastAsiaTheme="minorEastAsia" w:cs="Arial"/>
                  <w:lang w:eastAsia="zh-CN"/>
                </w:rPr>
                <w:t xml:space="preserve">Indicates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955BC6" w14:paraId="0F9BC532" w14:textId="77777777" w:rsidTr="00955BC6">
        <w:trPr>
          <w:ins w:id="172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9DBF" w14:textId="77777777" w:rsidR="00955BC6" w:rsidRDefault="00955BC6">
            <w:pPr>
              <w:pStyle w:val="TAL"/>
              <w:rPr>
                <w:ins w:id="173" w:author="Author"/>
                <w:rFonts w:cs="Arial"/>
                <w:lang w:eastAsia="ja-JP"/>
              </w:rPr>
            </w:pPr>
            <w:ins w:id="174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806E" w14:textId="77777777" w:rsidR="00955BC6" w:rsidRDefault="00955BC6">
            <w:pPr>
              <w:pStyle w:val="TAL"/>
              <w:rPr>
                <w:ins w:id="175" w:author="Author"/>
                <w:rFonts w:cs="Arial"/>
                <w:lang w:eastAsia="ja-JP"/>
              </w:rPr>
            </w:pPr>
            <w:ins w:id="17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FD9" w14:textId="77777777" w:rsidR="00955BC6" w:rsidRDefault="00955BC6">
            <w:pPr>
              <w:pStyle w:val="TAL"/>
              <w:rPr>
                <w:ins w:id="177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10A" w14:textId="77777777" w:rsidR="00955BC6" w:rsidRDefault="00955BC6">
            <w:pPr>
              <w:pStyle w:val="TAL"/>
              <w:rPr>
                <w:ins w:id="178" w:author="Author"/>
                <w:rFonts w:cs="Arial"/>
                <w:lang w:eastAsia="ja-JP"/>
              </w:rPr>
            </w:pPr>
            <w:ins w:id="179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91DE" w14:textId="77777777" w:rsidR="00955BC6" w:rsidRDefault="00955BC6">
            <w:pPr>
              <w:pStyle w:val="TAL"/>
              <w:rPr>
                <w:ins w:id="180" w:author="Author"/>
                <w:rFonts w:cs="Arial"/>
                <w:lang w:eastAsia="ja-JP"/>
              </w:rPr>
            </w:pPr>
          </w:p>
        </w:tc>
      </w:tr>
      <w:tr w:rsidR="00955BC6" w14:paraId="38816A7B" w14:textId="77777777" w:rsidTr="00955BC6">
        <w:trPr>
          <w:ins w:id="181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D6F2" w14:textId="77777777" w:rsidR="00955BC6" w:rsidRDefault="00955BC6">
            <w:pPr>
              <w:pStyle w:val="TAL"/>
              <w:rPr>
                <w:ins w:id="182" w:author="Author"/>
                <w:rFonts w:cs="Arial"/>
                <w:lang w:eastAsia="ja-JP"/>
              </w:rPr>
            </w:pPr>
            <w:ins w:id="183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DC34" w14:textId="77777777" w:rsidR="00955BC6" w:rsidRDefault="00955BC6">
            <w:pPr>
              <w:pStyle w:val="TAL"/>
              <w:rPr>
                <w:ins w:id="184" w:author="Author"/>
                <w:rFonts w:cs="Arial"/>
                <w:lang w:eastAsia="ja-JP"/>
              </w:rPr>
            </w:pPr>
            <w:ins w:id="18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8C02" w14:textId="77777777" w:rsidR="00955BC6" w:rsidRDefault="00955BC6">
            <w:pPr>
              <w:pStyle w:val="TAL"/>
              <w:rPr>
                <w:ins w:id="186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0FC1" w14:textId="77777777" w:rsidR="00955BC6" w:rsidRDefault="00955BC6">
            <w:pPr>
              <w:pStyle w:val="TAL"/>
              <w:rPr>
                <w:ins w:id="187" w:author="Author"/>
                <w:rFonts w:cs="Arial"/>
                <w:lang w:eastAsia="ja-JP"/>
              </w:rPr>
            </w:pPr>
            <w:ins w:id="188" w:author="Author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2F97" w14:textId="77777777" w:rsidR="00955BC6" w:rsidRDefault="00955BC6">
            <w:pPr>
              <w:pStyle w:val="TAL"/>
              <w:rPr>
                <w:ins w:id="189" w:author="Author"/>
                <w:rFonts w:cs="Arial"/>
                <w:lang w:eastAsia="ja-JP"/>
              </w:rPr>
            </w:pPr>
          </w:p>
        </w:tc>
      </w:tr>
    </w:tbl>
    <w:p w14:paraId="57DEB41E" w14:textId="77777777" w:rsidR="00955BC6" w:rsidRDefault="00955BC6" w:rsidP="00955BC6">
      <w:pPr>
        <w:rPr>
          <w:ins w:id="190" w:author="Author"/>
        </w:rPr>
      </w:pPr>
    </w:p>
    <w:p w14:paraId="15B0CF06" w14:textId="77777777" w:rsidR="00955BC6" w:rsidRDefault="00955BC6" w:rsidP="00955BC6">
      <w:pPr>
        <w:pStyle w:val="Heading4"/>
        <w:rPr>
          <w:ins w:id="191" w:author="Author"/>
        </w:rPr>
      </w:pPr>
      <w:ins w:id="192" w:author="Author">
        <w:r>
          <w:t>9.3.1.x5</w:t>
        </w:r>
        <w:r>
          <w:tab/>
          <w:t>Clock Accuracy</w:t>
        </w:r>
      </w:ins>
    </w:p>
    <w:p w14:paraId="3B02D0C7" w14:textId="77777777" w:rsidR="00955BC6" w:rsidRDefault="00955BC6" w:rsidP="00955BC6">
      <w:pPr>
        <w:rPr>
          <w:ins w:id="193" w:author="Author"/>
        </w:rPr>
      </w:pPr>
      <w:ins w:id="194" w:author="Author">
        <w:r>
          <w:t xml:space="preserve">This IE indicates the clock accuracy as defined in TS 23.501 [9]. 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5A248CE3" w14:textId="77777777" w:rsidTr="00955BC6">
        <w:trPr>
          <w:ins w:id="195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3396" w14:textId="77777777" w:rsidR="00955BC6" w:rsidRDefault="00955BC6">
            <w:pPr>
              <w:pStyle w:val="TAH"/>
              <w:rPr>
                <w:ins w:id="196" w:author="Author"/>
                <w:rFonts w:cs="Arial"/>
                <w:lang w:eastAsia="ja-JP"/>
              </w:rPr>
            </w:pPr>
            <w:ins w:id="19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04C4" w14:textId="77777777" w:rsidR="00955BC6" w:rsidRDefault="00955BC6">
            <w:pPr>
              <w:pStyle w:val="TAH"/>
              <w:rPr>
                <w:ins w:id="198" w:author="Author"/>
                <w:rFonts w:cs="Arial"/>
                <w:lang w:eastAsia="ja-JP"/>
              </w:rPr>
            </w:pPr>
            <w:ins w:id="19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B608" w14:textId="77777777" w:rsidR="00955BC6" w:rsidRDefault="00955BC6">
            <w:pPr>
              <w:pStyle w:val="TAH"/>
              <w:rPr>
                <w:ins w:id="200" w:author="Author"/>
                <w:rFonts w:cs="Arial"/>
                <w:lang w:eastAsia="ja-JP"/>
              </w:rPr>
            </w:pPr>
            <w:ins w:id="20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4127" w14:textId="77777777" w:rsidR="00955BC6" w:rsidRDefault="00955BC6">
            <w:pPr>
              <w:pStyle w:val="TAH"/>
              <w:rPr>
                <w:ins w:id="202" w:author="Author"/>
                <w:rFonts w:cs="Arial"/>
                <w:lang w:eastAsia="ja-JP"/>
              </w:rPr>
            </w:pPr>
            <w:ins w:id="20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2C8A" w14:textId="77777777" w:rsidR="00955BC6" w:rsidRDefault="00955BC6">
            <w:pPr>
              <w:pStyle w:val="TAH"/>
              <w:rPr>
                <w:ins w:id="204" w:author="Author"/>
                <w:rFonts w:cs="Arial"/>
                <w:lang w:eastAsia="ja-JP"/>
              </w:rPr>
            </w:pPr>
            <w:ins w:id="20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BC6" w14:paraId="57A08DF1" w14:textId="77777777" w:rsidTr="00955BC6">
        <w:trPr>
          <w:ins w:id="206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C9BD" w14:textId="77777777" w:rsidR="00955BC6" w:rsidRDefault="00955BC6">
            <w:pPr>
              <w:pStyle w:val="TAL"/>
              <w:rPr>
                <w:ins w:id="207" w:author="Author"/>
                <w:rFonts w:cs="Arial"/>
                <w:lang w:eastAsia="ja-JP"/>
              </w:rPr>
            </w:pPr>
            <w:ins w:id="208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395E" w14:textId="77777777" w:rsidR="00955BC6" w:rsidRDefault="00955BC6">
            <w:pPr>
              <w:pStyle w:val="TAL"/>
              <w:rPr>
                <w:ins w:id="209" w:author="Author"/>
                <w:rFonts w:cs="Arial"/>
                <w:lang w:eastAsia="ja-JP"/>
              </w:rPr>
            </w:pPr>
            <w:ins w:id="21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9F98" w14:textId="77777777" w:rsidR="00955BC6" w:rsidRDefault="00955BC6">
            <w:pPr>
              <w:pStyle w:val="TAL"/>
              <w:rPr>
                <w:ins w:id="211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58E5" w14:textId="77777777" w:rsidR="00955BC6" w:rsidRDefault="00955BC6">
            <w:pPr>
              <w:pStyle w:val="TAL"/>
              <w:rPr>
                <w:ins w:id="212" w:author="Author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864" w14:textId="77777777" w:rsidR="00955BC6" w:rsidRDefault="00955BC6">
            <w:pPr>
              <w:pStyle w:val="TAL"/>
              <w:rPr>
                <w:ins w:id="213" w:author="Author"/>
                <w:rFonts w:cs="Arial"/>
                <w:lang w:eastAsia="ja-JP"/>
              </w:rPr>
            </w:pPr>
          </w:p>
        </w:tc>
      </w:tr>
      <w:tr w:rsidR="00955BC6" w14:paraId="5D1C99FB" w14:textId="77777777" w:rsidTr="00955BC6">
        <w:trPr>
          <w:ins w:id="21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39AE" w14:textId="77777777" w:rsidR="00955BC6" w:rsidRDefault="00955BC6">
            <w:pPr>
              <w:pStyle w:val="TAL"/>
              <w:ind w:left="86"/>
              <w:rPr>
                <w:ins w:id="215" w:author="Author"/>
                <w:rFonts w:cs="Arial"/>
                <w:lang w:eastAsia="ja-JP"/>
              </w:rPr>
            </w:pPr>
            <w:ins w:id="216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lang w:eastAsia="ja-JP"/>
                </w:rPr>
                <w:t>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ADF7" w14:textId="77777777" w:rsidR="00955BC6" w:rsidRDefault="00955BC6">
            <w:pPr>
              <w:pStyle w:val="TAL"/>
              <w:rPr>
                <w:ins w:id="217" w:author="Author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9D5" w14:textId="77777777" w:rsidR="00955BC6" w:rsidRDefault="00955BC6">
            <w:pPr>
              <w:pStyle w:val="TAL"/>
              <w:rPr>
                <w:ins w:id="218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6B3" w14:textId="77777777" w:rsidR="00955BC6" w:rsidRDefault="00955BC6">
            <w:pPr>
              <w:pStyle w:val="TAL"/>
              <w:rPr>
                <w:ins w:id="219" w:author="Author"/>
                <w:rFonts w:eastAsiaTheme="minorEastAsia" w:cs="Arial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5E19" w14:textId="77777777" w:rsidR="00955BC6" w:rsidRDefault="00955BC6">
            <w:pPr>
              <w:pStyle w:val="TAL"/>
              <w:rPr>
                <w:ins w:id="220" w:author="Author"/>
                <w:rFonts w:eastAsia="宋体" w:cs="Arial"/>
                <w:lang w:eastAsia="ja-JP"/>
              </w:rPr>
            </w:pPr>
          </w:p>
        </w:tc>
      </w:tr>
      <w:tr w:rsidR="00955BC6" w14:paraId="58676125" w14:textId="77777777" w:rsidTr="00955BC6">
        <w:trPr>
          <w:ins w:id="221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152A" w14:textId="77777777" w:rsidR="00955BC6" w:rsidRDefault="00955BC6">
            <w:pPr>
              <w:pStyle w:val="TAL"/>
              <w:ind w:left="173"/>
              <w:rPr>
                <w:ins w:id="222" w:author="Author"/>
                <w:rFonts w:cs="Arial"/>
                <w:lang w:eastAsia="ja-JP"/>
              </w:rPr>
            </w:pPr>
            <w:ins w:id="223" w:author="Author">
              <w:r>
                <w:rPr>
                  <w:rFonts w:cs="Arial"/>
                  <w:lang w:eastAsia="ja-JP"/>
                </w:rPr>
                <w:t>&gt;&gt;Clock Accuracy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413" w14:textId="77777777" w:rsidR="00955BC6" w:rsidRDefault="00955BC6">
            <w:pPr>
              <w:pStyle w:val="TAL"/>
              <w:rPr>
                <w:ins w:id="224" w:author="Author"/>
                <w:rFonts w:cs="Arial"/>
                <w:lang w:eastAsia="ja-JP"/>
              </w:rPr>
            </w:pPr>
            <w:ins w:id="22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23F" w14:textId="77777777" w:rsidR="00955BC6" w:rsidRDefault="00955BC6">
            <w:pPr>
              <w:pStyle w:val="TAL"/>
              <w:rPr>
                <w:ins w:id="226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6074" w14:textId="77777777" w:rsidR="00955BC6" w:rsidRDefault="00955BC6">
            <w:pPr>
              <w:pStyle w:val="TAL"/>
              <w:rPr>
                <w:ins w:id="227" w:author="Author"/>
                <w:rFonts w:eastAsiaTheme="minorEastAsia" w:cs="Arial"/>
                <w:lang w:eastAsia="zh-CN"/>
              </w:rPr>
            </w:pPr>
            <w:ins w:id="228" w:author="Author">
              <w:r>
                <w:rPr>
                  <w:rFonts w:eastAsiaTheme="minorEastAsia" w:cs="Arial"/>
                  <w:lang w:eastAsia="zh-CN"/>
                </w:rPr>
                <w:t>INTEGER (1..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40000000</w:t>
              </w:r>
              <w:r>
                <w:rPr>
                  <w:rFonts w:eastAsiaTheme="minorEastAsia" w:cs="Arial"/>
                  <w:lang w:eastAsia="zh-CN"/>
                </w:rPr>
                <w:t>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C9C" w14:textId="77777777" w:rsidR="00955BC6" w:rsidRDefault="00955BC6">
            <w:pPr>
              <w:pStyle w:val="TAL"/>
              <w:rPr>
                <w:ins w:id="229" w:author="Author"/>
                <w:rFonts w:eastAsia="宋体" w:cs="Arial"/>
                <w:lang w:eastAsia="ja-JP"/>
              </w:rPr>
            </w:pPr>
            <w:ins w:id="230" w:author="Author">
              <w:r>
                <w:rPr>
                  <w:rFonts w:cs="Arial"/>
                  <w:lang w:eastAsia="ja-JP"/>
                </w:rPr>
                <w:t xml:space="preserve">Indicates the absolute clock accuracy value. Unit in 25ns </w:t>
              </w:r>
              <w:del w:id="231" w:author="Huawei" w:date="2023-10-27T10:51:00Z">
                <w:r w:rsidDel="00955BC6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955BC6" w14:paraId="715FE2EC" w14:textId="77777777" w:rsidTr="00955BC6">
        <w:trPr>
          <w:ins w:id="232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A7AE" w14:textId="77777777" w:rsidR="00955BC6" w:rsidRDefault="00955BC6">
            <w:pPr>
              <w:pStyle w:val="TAL"/>
              <w:ind w:left="86"/>
              <w:rPr>
                <w:ins w:id="233" w:author="Author"/>
                <w:rFonts w:cs="Arial"/>
                <w:lang w:eastAsia="ja-JP"/>
              </w:rPr>
            </w:pPr>
            <w:ins w:id="234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C84" w14:textId="77777777" w:rsidR="00955BC6" w:rsidRDefault="00955BC6">
            <w:pPr>
              <w:pStyle w:val="TAL"/>
              <w:rPr>
                <w:ins w:id="235" w:author="Author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789" w14:textId="77777777" w:rsidR="00955BC6" w:rsidRDefault="00955BC6">
            <w:pPr>
              <w:pStyle w:val="TAL"/>
              <w:rPr>
                <w:ins w:id="236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59A" w14:textId="77777777" w:rsidR="00955BC6" w:rsidRDefault="00955BC6">
            <w:pPr>
              <w:pStyle w:val="TAL"/>
              <w:rPr>
                <w:ins w:id="237" w:author="Author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560C" w14:textId="77777777" w:rsidR="00955BC6" w:rsidRDefault="00955BC6">
            <w:pPr>
              <w:pStyle w:val="TAL"/>
              <w:rPr>
                <w:ins w:id="238" w:author="Author"/>
                <w:rFonts w:cs="Arial"/>
                <w:lang w:eastAsia="ja-JP"/>
              </w:rPr>
            </w:pPr>
          </w:p>
        </w:tc>
      </w:tr>
      <w:tr w:rsidR="00955BC6" w14:paraId="3458D5F8" w14:textId="77777777" w:rsidTr="00955BC6">
        <w:trPr>
          <w:ins w:id="239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6C67" w14:textId="77777777" w:rsidR="00955BC6" w:rsidRDefault="00955BC6">
            <w:pPr>
              <w:pStyle w:val="TAL"/>
              <w:ind w:left="173"/>
              <w:rPr>
                <w:ins w:id="240" w:author="Author"/>
                <w:rFonts w:cs="Arial"/>
                <w:lang w:eastAsia="ja-JP"/>
              </w:rPr>
            </w:pPr>
            <w:ins w:id="241" w:author="Author">
              <w:r>
                <w:rPr>
                  <w:rFonts w:cs="Arial"/>
                  <w:lang w:eastAsia="ja-JP"/>
                </w:rPr>
                <w:t>&gt;&gt;Clock Accuracy 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57DA" w14:textId="77777777" w:rsidR="00955BC6" w:rsidRDefault="00955BC6">
            <w:pPr>
              <w:pStyle w:val="TAL"/>
              <w:rPr>
                <w:ins w:id="242" w:author="Author"/>
                <w:rFonts w:eastAsiaTheme="minorEastAsia" w:cs="Arial"/>
                <w:lang w:eastAsia="zh-CN"/>
              </w:rPr>
            </w:pPr>
            <w:ins w:id="243" w:author="Author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1505" w14:textId="77777777" w:rsidR="00955BC6" w:rsidRDefault="00955BC6">
            <w:pPr>
              <w:pStyle w:val="TAL"/>
              <w:rPr>
                <w:ins w:id="244" w:author="Author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3DF4" w14:textId="77777777" w:rsidR="00955BC6" w:rsidRDefault="00955BC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Author"/>
                <w:rFonts w:cs="Arial"/>
                <w:lang w:eastAsia="ja-JP"/>
              </w:rPr>
            </w:pPr>
            <w:ins w:id="246" w:author="Author">
              <w:r>
                <w:rPr>
                  <w:lang w:eastAsia="ja-JP"/>
                </w:rPr>
                <w:t>INTEGER (32..47,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8B04" w14:textId="77777777" w:rsidR="00955BC6" w:rsidRDefault="00955BC6">
            <w:pPr>
              <w:pStyle w:val="TAL"/>
              <w:rPr>
                <w:ins w:id="247" w:author="Author"/>
                <w:rFonts w:cs="Arial"/>
                <w:lang w:eastAsia="ja-JP"/>
              </w:rPr>
            </w:pPr>
            <w:ins w:id="248" w:author="Author">
              <w:r>
                <w:rPr>
                  <w:rFonts w:cs="Arial"/>
                  <w:lang w:eastAsia="ja-JP"/>
                </w:rPr>
                <w:t xml:space="preserve">Indicates the </w:t>
              </w:r>
              <w:proofErr w:type="spellStart"/>
              <w:r>
                <w:rPr>
                  <w:rFonts w:cs="Arial"/>
                  <w:lang w:eastAsia="ja-JP"/>
                </w:rPr>
                <w:t>clockAccuracy</w:t>
              </w:r>
              <w:proofErr w:type="spellEnd"/>
              <w:r>
                <w:rPr>
                  <w:rFonts w:cs="Arial"/>
                  <w:lang w:eastAsia="ja-JP"/>
                </w:rPr>
                <w:t xml:space="preserve"> enumeration value specified in Table 5 of clause 7.6.2.6 of </w:t>
              </w:r>
              <w:r>
                <w:t>IEEE Std 1588</w:t>
              </w:r>
              <w:r>
                <w:rPr>
                  <w:rFonts w:eastAsiaTheme="minorEastAsia" w:cs="Arial"/>
                  <w:lang w:eastAsia="zh-CN"/>
                </w:rPr>
                <w:t xml:space="preserve"> [AA]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F1569CE" w14:textId="77777777" w:rsidR="00955BC6" w:rsidRDefault="00955BC6" w:rsidP="00955BC6">
      <w:pPr>
        <w:rPr>
          <w:ins w:id="249" w:author="Author"/>
        </w:rPr>
      </w:pPr>
    </w:p>
    <w:p w14:paraId="0388D998" w14:textId="77777777" w:rsidR="00955BC6" w:rsidRDefault="00955BC6" w:rsidP="00955BC6">
      <w:pPr>
        <w:pStyle w:val="Heading4"/>
        <w:rPr>
          <w:ins w:id="250" w:author="Author"/>
        </w:rPr>
      </w:pPr>
      <w:ins w:id="251" w:author="Author">
        <w:r>
          <w:t>9.3.1.x6</w:t>
        </w:r>
        <w:r>
          <w:tab/>
          <w:t>RAN TSS Scope</w:t>
        </w:r>
      </w:ins>
    </w:p>
    <w:p w14:paraId="34105E9B" w14:textId="77777777" w:rsidR="00955BC6" w:rsidRDefault="00955BC6" w:rsidP="00955BC6">
      <w:pPr>
        <w:rPr>
          <w:ins w:id="252" w:author="Author"/>
        </w:rPr>
      </w:pPr>
      <w:ins w:id="253" w:author="Author">
        <w:r>
          <w:t xml:space="preserve">This IE indicates the scope of the RAN timing synchronisation status as defined in TS 23.501 [9]. 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6EC6CF5D" w14:textId="77777777" w:rsidTr="00955BC6">
        <w:trPr>
          <w:ins w:id="25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3799" w14:textId="77777777" w:rsidR="00955BC6" w:rsidRDefault="00955BC6">
            <w:pPr>
              <w:pStyle w:val="TAH"/>
              <w:rPr>
                <w:ins w:id="255" w:author="Author"/>
                <w:rFonts w:cs="Arial"/>
                <w:lang w:eastAsia="ja-JP"/>
              </w:rPr>
            </w:pPr>
            <w:ins w:id="25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D9DF" w14:textId="77777777" w:rsidR="00955BC6" w:rsidRDefault="00955BC6">
            <w:pPr>
              <w:pStyle w:val="TAH"/>
              <w:rPr>
                <w:ins w:id="257" w:author="Author"/>
                <w:rFonts w:cs="Arial"/>
                <w:lang w:eastAsia="ja-JP"/>
              </w:rPr>
            </w:pPr>
            <w:ins w:id="25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326E" w14:textId="77777777" w:rsidR="00955BC6" w:rsidRDefault="00955BC6">
            <w:pPr>
              <w:pStyle w:val="TAH"/>
              <w:rPr>
                <w:ins w:id="259" w:author="Author"/>
                <w:rFonts w:cs="Arial"/>
                <w:lang w:eastAsia="ja-JP"/>
              </w:rPr>
            </w:pPr>
            <w:ins w:id="26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6772" w14:textId="77777777" w:rsidR="00955BC6" w:rsidRDefault="00955BC6">
            <w:pPr>
              <w:pStyle w:val="TAH"/>
              <w:rPr>
                <w:ins w:id="261" w:author="Author"/>
                <w:rFonts w:cs="Arial"/>
                <w:lang w:eastAsia="ja-JP"/>
              </w:rPr>
            </w:pPr>
            <w:ins w:id="26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772D" w14:textId="77777777" w:rsidR="00955BC6" w:rsidRDefault="00955BC6">
            <w:pPr>
              <w:pStyle w:val="TAH"/>
              <w:rPr>
                <w:ins w:id="263" w:author="Author"/>
                <w:rFonts w:cs="Arial"/>
                <w:lang w:eastAsia="ja-JP"/>
              </w:rPr>
            </w:pPr>
            <w:ins w:id="26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BC6" w14:paraId="0246174D" w14:textId="77777777" w:rsidTr="00955BC6">
        <w:trPr>
          <w:ins w:id="265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10B4" w14:textId="77777777" w:rsidR="00955BC6" w:rsidRDefault="00955BC6">
            <w:pPr>
              <w:pStyle w:val="TAL"/>
              <w:rPr>
                <w:ins w:id="266" w:author="Author"/>
                <w:rFonts w:cs="Arial"/>
                <w:lang w:eastAsia="ja-JP"/>
              </w:rPr>
            </w:pPr>
            <w:ins w:id="267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TSS scope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B537" w14:textId="77777777" w:rsidR="00955BC6" w:rsidRDefault="00955BC6">
            <w:pPr>
              <w:pStyle w:val="TAL"/>
              <w:rPr>
                <w:ins w:id="268" w:author="Author"/>
                <w:rFonts w:cs="Arial"/>
                <w:lang w:eastAsia="ja-JP"/>
              </w:rPr>
            </w:pPr>
            <w:ins w:id="26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110" w14:textId="77777777" w:rsidR="00955BC6" w:rsidRDefault="00955BC6">
            <w:pPr>
              <w:pStyle w:val="TAL"/>
              <w:rPr>
                <w:ins w:id="270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8AF5" w14:textId="77777777" w:rsidR="00955BC6" w:rsidRDefault="00955BC6">
            <w:pPr>
              <w:pStyle w:val="TAL"/>
              <w:rPr>
                <w:ins w:id="271" w:author="Author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B47E" w14:textId="77777777" w:rsidR="00955BC6" w:rsidRDefault="00955BC6">
            <w:pPr>
              <w:pStyle w:val="TAL"/>
              <w:rPr>
                <w:ins w:id="272" w:author="Author"/>
                <w:rFonts w:cs="Arial"/>
                <w:lang w:eastAsia="ja-JP"/>
              </w:rPr>
            </w:pPr>
          </w:p>
        </w:tc>
      </w:tr>
      <w:tr w:rsidR="00955BC6" w14:paraId="7D718BAE" w14:textId="77777777" w:rsidTr="00955BC6">
        <w:trPr>
          <w:ins w:id="273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8A10" w14:textId="77777777" w:rsidR="00955BC6" w:rsidRDefault="00955BC6">
            <w:pPr>
              <w:pStyle w:val="TAL"/>
              <w:ind w:left="86"/>
              <w:rPr>
                <w:ins w:id="274" w:author="Author"/>
                <w:rFonts w:cs="Arial"/>
                <w:lang w:eastAsia="ja-JP"/>
              </w:rPr>
            </w:pPr>
            <w:ins w:id="275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RAN node level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E48" w14:textId="77777777" w:rsidR="00955BC6" w:rsidRDefault="00955BC6">
            <w:pPr>
              <w:pStyle w:val="TAL"/>
              <w:rPr>
                <w:ins w:id="276" w:author="Author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22A" w14:textId="77777777" w:rsidR="00955BC6" w:rsidRDefault="00955BC6">
            <w:pPr>
              <w:pStyle w:val="TAL"/>
              <w:rPr>
                <w:ins w:id="277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5F36" w14:textId="77777777" w:rsidR="00955BC6" w:rsidRDefault="00955BC6">
            <w:pPr>
              <w:pStyle w:val="TAL"/>
              <w:rPr>
                <w:ins w:id="278" w:author="Author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F2C" w14:textId="77777777" w:rsidR="00955BC6" w:rsidRDefault="00955BC6">
            <w:pPr>
              <w:pStyle w:val="TAL"/>
              <w:rPr>
                <w:ins w:id="279" w:author="Author"/>
                <w:rFonts w:cs="Arial"/>
                <w:lang w:eastAsia="ja-JP"/>
              </w:rPr>
            </w:pPr>
          </w:p>
        </w:tc>
      </w:tr>
      <w:tr w:rsidR="00955BC6" w14:paraId="0291797A" w14:textId="77777777" w:rsidTr="00955BC6">
        <w:trPr>
          <w:ins w:id="280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841B" w14:textId="77777777" w:rsidR="00955BC6" w:rsidRDefault="00955BC6">
            <w:pPr>
              <w:pStyle w:val="TAL"/>
              <w:ind w:left="173"/>
              <w:rPr>
                <w:ins w:id="281" w:author="Author"/>
                <w:rFonts w:cs="Arial"/>
                <w:lang w:eastAsia="ja-JP"/>
              </w:rPr>
            </w:pPr>
            <w:ins w:id="282" w:author="Author">
              <w:r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>
                <w:rPr>
                  <w:rFonts w:cs="Arial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B6E1" w14:textId="77777777" w:rsidR="00955BC6" w:rsidRDefault="00955BC6">
            <w:pPr>
              <w:pStyle w:val="TAL"/>
              <w:rPr>
                <w:ins w:id="283" w:author="Author"/>
                <w:rFonts w:cs="Arial"/>
                <w:lang w:eastAsia="ja-JP"/>
              </w:rPr>
            </w:pPr>
            <w:ins w:id="28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2FD" w14:textId="77777777" w:rsidR="00955BC6" w:rsidRDefault="00955BC6">
            <w:pPr>
              <w:pStyle w:val="TAL"/>
              <w:rPr>
                <w:ins w:id="285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10F1" w14:textId="77777777" w:rsidR="00955BC6" w:rsidRDefault="00955BC6">
            <w:pPr>
              <w:pStyle w:val="TAL"/>
              <w:rPr>
                <w:ins w:id="286" w:author="Author"/>
                <w:rFonts w:cs="Arial"/>
                <w:lang w:eastAsia="ja-JP"/>
              </w:rPr>
            </w:pPr>
            <w:ins w:id="287" w:author="Author">
              <w:r>
                <w:rPr>
                  <w:rFonts w:cs="Arial"/>
                  <w:lang w:eastAsia="ja-JP"/>
                </w:rPr>
                <w:t>9.3.1.6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DC3" w14:textId="77777777" w:rsidR="00955BC6" w:rsidRDefault="00955BC6">
            <w:pPr>
              <w:pStyle w:val="TAL"/>
              <w:rPr>
                <w:ins w:id="288" w:author="Author"/>
                <w:rFonts w:cs="Arial"/>
                <w:lang w:eastAsia="ja-JP"/>
              </w:rPr>
            </w:pPr>
          </w:p>
        </w:tc>
      </w:tr>
      <w:tr w:rsidR="00955BC6" w14:paraId="06BED4F5" w14:textId="77777777" w:rsidTr="00955BC6">
        <w:trPr>
          <w:ins w:id="289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350" w14:textId="77777777" w:rsidR="00955BC6" w:rsidRDefault="00955BC6">
            <w:pPr>
              <w:pStyle w:val="TAL"/>
              <w:ind w:left="86"/>
              <w:rPr>
                <w:ins w:id="290" w:author="Author"/>
                <w:rFonts w:cs="Arial"/>
                <w:lang w:eastAsia="ja-JP"/>
              </w:rPr>
            </w:pPr>
            <w:ins w:id="291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cell list level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B10" w14:textId="77777777" w:rsidR="00955BC6" w:rsidRDefault="00955BC6">
            <w:pPr>
              <w:pStyle w:val="TAL"/>
              <w:rPr>
                <w:ins w:id="292" w:author="Author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BBB" w14:textId="77777777" w:rsidR="00955BC6" w:rsidRDefault="00955BC6">
            <w:pPr>
              <w:pStyle w:val="TAL"/>
              <w:rPr>
                <w:ins w:id="293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363" w14:textId="77777777" w:rsidR="00955BC6" w:rsidRDefault="00955BC6">
            <w:pPr>
              <w:pStyle w:val="TAL"/>
              <w:rPr>
                <w:ins w:id="294" w:author="Author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742" w14:textId="77777777" w:rsidR="00955BC6" w:rsidRDefault="00955BC6">
            <w:pPr>
              <w:pStyle w:val="TAL"/>
              <w:rPr>
                <w:ins w:id="295" w:author="Author"/>
                <w:rFonts w:cs="Arial"/>
                <w:lang w:eastAsia="ja-JP"/>
              </w:rPr>
            </w:pPr>
          </w:p>
        </w:tc>
      </w:tr>
      <w:tr w:rsidR="00955BC6" w14:paraId="1B57ED8D" w14:textId="77777777" w:rsidTr="00955BC6">
        <w:trPr>
          <w:ins w:id="296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76A5" w14:textId="77777777" w:rsidR="00955BC6" w:rsidRDefault="00955BC6">
            <w:pPr>
              <w:pStyle w:val="TAL"/>
              <w:ind w:left="173"/>
              <w:rPr>
                <w:ins w:id="297" w:author="Author"/>
                <w:rFonts w:cs="Arial"/>
                <w:b/>
                <w:bCs/>
                <w:lang w:eastAsia="ja-JP"/>
              </w:rPr>
            </w:pPr>
            <w:ins w:id="298" w:author="Author">
              <w:r>
                <w:rPr>
                  <w:rFonts w:cs="Arial"/>
                  <w:b/>
                  <w:bCs/>
                  <w:lang w:eastAsia="ja-JP"/>
                </w:rPr>
                <w:t>&gt;&gt;RAN TSS Cell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843" w14:textId="77777777" w:rsidR="00955BC6" w:rsidRDefault="00955BC6">
            <w:pPr>
              <w:pStyle w:val="TAL"/>
              <w:rPr>
                <w:ins w:id="299" w:author="Author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3087" w14:textId="77777777" w:rsidR="00955BC6" w:rsidRDefault="00955BC6">
            <w:pPr>
              <w:pStyle w:val="TAL"/>
              <w:rPr>
                <w:ins w:id="300" w:author="Author"/>
                <w:i/>
                <w:lang w:eastAsia="ja-JP"/>
              </w:rPr>
            </w:pPr>
            <w:ins w:id="301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21B" w14:textId="77777777" w:rsidR="00955BC6" w:rsidRDefault="00955BC6">
            <w:pPr>
              <w:pStyle w:val="TAL"/>
              <w:rPr>
                <w:ins w:id="302" w:author="Author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16A" w14:textId="77777777" w:rsidR="00955BC6" w:rsidRDefault="00955BC6">
            <w:pPr>
              <w:pStyle w:val="TAL"/>
              <w:rPr>
                <w:ins w:id="303" w:author="Author"/>
                <w:rFonts w:cs="Arial"/>
                <w:lang w:eastAsia="ja-JP"/>
              </w:rPr>
            </w:pPr>
          </w:p>
        </w:tc>
      </w:tr>
      <w:tr w:rsidR="00955BC6" w14:paraId="472EC8B5" w14:textId="77777777" w:rsidTr="00955BC6">
        <w:trPr>
          <w:ins w:id="304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FCFD" w14:textId="77777777" w:rsidR="00955BC6" w:rsidRDefault="00955BC6">
            <w:pPr>
              <w:pStyle w:val="TAL"/>
              <w:ind w:left="259"/>
              <w:rPr>
                <w:ins w:id="305" w:author="Author"/>
                <w:rFonts w:cs="Arial"/>
                <w:b/>
                <w:bCs/>
                <w:lang w:eastAsia="ko-KR"/>
              </w:rPr>
            </w:pPr>
            <w:ins w:id="306" w:author="Author">
              <w:r>
                <w:rPr>
                  <w:rFonts w:cs="Arial"/>
                  <w:b/>
                  <w:bCs/>
                  <w:lang w:eastAsia="ko-KR"/>
                </w:rPr>
                <w:t>&gt;&gt;&gt;RAN TSS Cell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351" w14:textId="77777777" w:rsidR="00955BC6" w:rsidRDefault="00955BC6">
            <w:pPr>
              <w:pStyle w:val="TAL"/>
              <w:rPr>
                <w:ins w:id="307" w:author="Author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B71D" w14:textId="77777777" w:rsidR="00955BC6" w:rsidRDefault="00955BC6">
            <w:pPr>
              <w:pStyle w:val="TAL"/>
              <w:rPr>
                <w:ins w:id="308" w:author="Author"/>
                <w:i/>
                <w:lang w:eastAsia="ja-JP"/>
              </w:rPr>
            </w:pPr>
            <w:ins w:id="309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maxnoofCellsTSS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A175" w14:textId="77777777" w:rsidR="00955BC6" w:rsidRDefault="00955BC6">
            <w:pPr>
              <w:pStyle w:val="TAL"/>
              <w:rPr>
                <w:ins w:id="310" w:author="Author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021C" w14:textId="77777777" w:rsidR="00955BC6" w:rsidRDefault="00955BC6">
            <w:pPr>
              <w:pStyle w:val="TAL"/>
              <w:rPr>
                <w:ins w:id="311" w:author="Author"/>
                <w:rFonts w:cs="Arial"/>
                <w:lang w:eastAsia="ja-JP"/>
              </w:rPr>
            </w:pPr>
          </w:p>
        </w:tc>
      </w:tr>
      <w:tr w:rsidR="00955BC6" w14:paraId="32C0D41A" w14:textId="77777777" w:rsidTr="00955BC6">
        <w:trPr>
          <w:ins w:id="312" w:author="Author" w:date="2023-10-27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AE1B" w14:textId="77777777" w:rsidR="00955BC6" w:rsidRDefault="00955BC6">
            <w:pPr>
              <w:pStyle w:val="TAL"/>
              <w:ind w:left="346"/>
              <w:rPr>
                <w:ins w:id="313" w:author="Author"/>
                <w:rFonts w:cs="Arial"/>
                <w:lang w:eastAsia="ko-KR"/>
              </w:rPr>
            </w:pPr>
            <w:ins w:id="314" w:author="Author">
              <w:r>
                <w:rPr>
                  <w:rFonts w:cs="Arial"/>
                  <w:lang w:eastAsia="ko-KR"/>
                </w:rPr>
                <w:t>&gt;&gt;&gt;&gt;NR CGI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204C" w14:textId="77777777" w:rsidR="00955BC6" w:rsidRDefault="00955BC6">
            <w:pPr>
              <w:pStyle w:val="TAL"/>
              <w:rPr>
                <w:ins w:id="315" w:author="Author"/>
                <w:rFonts w:cs="Arial"/>
                <w:lang w:eastAsia="ja-JP"/>
              </w:rPr>
            </w:pPr>
            <w:ins w:id="31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8F6" w14:textId="77777777" w:rsidR="00955BC6" w:rsidRDefault="00955BC6">
            <w:pPr>
              <w:pStyle w:val="TAL"/>
              <w:rPr>
                <w:ins w:id="317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756F" w14:textId="77777777" w:rsidR="00955BC6" w:rsidRDefault="00955BC6">
            <w:pPr>
              <w:pStyle w:val="TAL"/>
              <w:rPr>
                <w:ins w:id="318" w:author="Author"/>
                <w:rFonts w:cs="Arial"/>
                <w:lang w:eastAsia="ja-JP"/>
              </w:rPr>
            </w:pPr>
            <w:ins w:id="319" w:author="Author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E26A" w14:textId="77777777" w:rsidR="00955BC6" w:rsidRDefault="00955BC6">
            <w:pPr>
              <w:pStyle w:val="TAL"/>
              <w:rPr>
                <w:ins w:id="320" w:author="Author"/>
                <w:rFonts w:cs="Arial"/>
                <w:lang w:eastAsia="ja-JP"/>
              </w:rPr>
            </w:pPr>
          </w:p>
        </w:tc>
      </w:tr>
    </w:tbl>
    <w:p w14:paraId="2A95A9E3" w14:textId="77777777" w:rsidR="00955BC6" w:rsidRDefault="00955BC6" w:rsidP="00955BC6">
      <w:pPr>
        <w:overflowPunct w:val="0"/>
        <w:autoSpaceDE w:val="0"/>
        <w:autoSpaceDN w:val="0"/>
        <w:adjustRightInd w:val="0"/>
        <w:textAlignment w:val="baseline"/>
        <w:rPr>
          <w:ins w:id="321" w:author="Author"/>
          <w:b/>
          <w:bCs/>
          <w:lang w:val="en-US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210"/>
      </w:tblGrid>
      <w:tr w:rsidR="00955BC6" w14:paraId="2EC7DF4A" w14:textId="77777777" w:rsidTr="00955BC6">
        <w:trPr>
          <w:ins w:id="322" w:author="Author" w:date="2023-10-27T10:50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2508" w14:textId="77777777" w:rsidR="00955BC6" w:rsidRDefault="00955BC6">
            <w:pPr>
              <w:pStyle w:val="TAH"/>
              <w:rPr>
                <w:ins w:id="323" w:author="Author"/>
                <w:rFonts w:cs="Arial"/>
                <w:lang w:eastAsia="ja-JP"/>
              </w:rPr>
            </w:pPr>
            <w:ins w:id="32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8D41" w14:textId="77777777" w:rsidR="00955BC6" w:rsidRDefault="00955BC6">
            <w:pPr>
              <w:pStyle w:val="TAH"/>
              <w:rPr>
                <w:ins w:id="325" w:author="Author"/>
                <w:rFonts w:cs="Arial"/>
                <w:lang w:eastAsia="ja-JP"/>
              </w:rPr>
            </w:pPr>
            <w:ins w:id="32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55BC6" w14:paraId="15D75FE8" w14:textId="77777777" w:rsidTr="00955BC6">
        <w:trPr>
          <w:ins w:id="327" w:author="Author" w:date="2023-10-27T10:50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EA48" w14:textId="77777777" w:rsidR="00955BC6" w:rsidRDefault="00955BC6">
            <w:pPr>
              <w:pStyle w:val="TAL"/>
              <w:rPr>
                <w:ins w:id="328" w:author="Author"/>
                <w:lang w:eastAsia="ja-JP"/>
              </w:rPr>
            </w:pPr>
            <w:proofErr w:type="spellStart"/>
            <w:ins w:id="329" w:author="Author">
              <w:r>
                <w:rPr>
                  <w:rFonts w:eastAsia="Malgun Gothic" w:cs="Arial"/>
                  <w:lang w:eastAsia="ja-JP"/>
                </w:rPr>
                <w:t>maxnoofCellsTSS</w:t>
              </w:r>
              <w:proofErr w:type="spellEnd"/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A22D" w14:textId="77777777" w:rsidR="00955BC6" w:rsidRDefault="00955BC6">
            <w:pPr>
              <w:pStyle w:val="TAL"/>
              <w:rPr>
                <w:ins w:id="330" w:author="Author"/>
                <w:lang w:eastAsia="ja-JP"/>
              </w:rPr>
            </w:pPr>
            <w:ins w:id="331" w:author="Author">
              <w:r>
                <w:rPr>
                  <w:rFonts w:eastAsia="Malgun Gothic" w:cs="Arial"/>
                  <w:lang w:eastAsia="ja-JP"/>
                </w:rPr>
                <w:t>Maximum no. of Cell IDs in the scope of the RAN timing synchronisation status. Value is 16384.</w:t>
              </w:r>
            </w:ins>
          </w:p>
        </w:tc>
      </w:tr>
    </w:tbl>
    <w:p w14:paraId="5FF5597F" w14:textId="77777777" w:rsidR="00955BC6" w:rsidRDefault="00955BC6" w:rsidP="004120CB">
      <w:pPr>
        <w:rPr>
          <w:b/>
          <w:color w:val="0070C0"/>
        </w:rPr>
      </w:pPr>
    </w:p>
    <w:p w14:paraId="483762EE" w14:textId="7724A520" w:rsidR="008E1CDA" w:rsidRDefault="00870EF9" w:rsidP="0025357F">
      <w:pPr>
        <w:pStyle w:val="FirstChange"/>
        <w:rPr>
          <w:rFonts w:ascii="Arial" w:hAnsi="Arial"/>
          <w:sz w:val="36"/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r w:rsidR="008E1CDA">
        <w:rPr>
          <w:lang w:eastAsia="zh-CN"/>
        </w:rPr>
        <w:br w:type="page"/>
      </w:r>
    </w:p>
    <w:p w14:paraId="0FDB0F9E" w14:textId="33F2C245" w:rsidR="000A1303" w:rsidRPr="007D3E81" w:rsidRDefault="001551A2" w:rsidP="000A1303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 xml:space="preserve">Annex </w:t>
      </w:r>
      <w:r w:rsidR="0029407C">
        <w:rPr>
          <w:lang w:eastAsia="zh-CN"/>
        </w:rPr>
        <w:t>B</w:t>
      </w:r>
      <w:r w:rsidR="000A1303">
        <w:rPr>
          <w:lang w:eastAsia="zh-CN"/>
        </w:rPr>
        <w:t xml:space="preserve"> 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0A1303" w:rsidRPr="000A1303">
        <w:rPr>
          <w:lang w:eastAsia="zh-CN"/>
        </w:rPr>
        <w:t xml:space="preserve"> </w:t>
      </w:r>
      <w:r w:rsidR="000A1303">
        <w:rPr>
          <w:lang w:eastAsia="zh-CN"/>
        </w:rPr>
        <w:t xml:space="preserve">to </w:t>
      </w:r>
      <w:r w:rsidR="004F7A4C">
        <w:rPr>
          <w:lang w:eastAsia="zh-CN"/>
        </w:rPr>
        <w:t xml:space="preserve">BLCR for </w:t>
      </w:r>
      <w:r w:rsidR="000A1303">
        <w:rPr>
          <w:lang w:eastAsia="zh-CN"/>
        </w:rPr>
        <w:t>TS 38.473</w:t>
      </w:r>
      <w:r w:rsidR="004F7A4C">
        <w:rPr>
          <w:lang w:eastAsia="zh-CN"/>
        </w:rPr>
        <w:t xml:space="preserve"> (on top of </w:t>
      </w:r>
      <w:r w:rsidR="000536C1" w:rsidRPr="000536C1">
        <w:rPr>
          <w:lang w:eastAsia="zh-CN"/>
        </w:rPr>
        <w:t>R3-23</w:t>
      </w:r>
      <w:r w:rsidR="00955BC6">
        <w:rPr>
          <w:lang w:eastAsia="zh-CN"/>
        </w:rPr>
        <w:t>6011</w:t>
      </w:r>
      <w:r w:rsidR="004F7A4C">
        <w:rPr>
          <w:lang w:eastAsia="zh-CN"/>
        </w:rPr>
        <w:t>)</w:t>
      </w:r>
    </w:p>
    <w:p w14:paraId="5BFD0305" w14:textId="0F1049DE" w:rsidR="000536C1" w:rsidRDefault="000536C1" w:rsidP="000536C1">
      <w:pPr>
        <w:pStyle w:val="FirstChange"/>
      </w:pPr>
      <w:r w:rsidRPr="00CE63E2">
        <w:t xml:space="preserve">&lt;&lt;&lt;&lt;&lt;&lt;&lt;&lt;&lt;&lt;&lt;&lt;&lt;&lt;&lt;&lt;&lt;&lt;&lt;&lt; </w:t>
      </w:r>
      <w:r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26041A" w14:textId="77777777" w:rsidR="00955BC6" w:rsidRDefault="00955BC6" w:rsidP="00955BC6">
      <w:pPr>
        <w:pStyle w:val="Heading4"/>
        <w:rPr>
          <w:ins w:id="332" w:author="Author" w:date="2023-06-06T10:57:00Z"/>
        </w:rPr>
      </w:pPr>
      <w:ins w:id="333" w:author="Author" w:date="2023-06-06T10:57:00Z">
        <w:r>
          <w:t>9.3.1.x</w:t>
        </w:r>
        <w:r>
          <w:rPr>
            <w:rFonts w:eastAsia="宋体"/>
            <w:lang w:val="en-US" w:eastAsia="zh-CN"/>
          </w:rPr>
          <w:t>1</w:t>
        </w:r>
        <w:r>
          <w:tab/>
          <w:t>RAN Timing Synchronisation Status Information</w:t>
        </w:r>
      </w:ins>
    </w:p>
    <w:p w14:paraId="1F785395" w14:textId="77777777" w:rsidR="00955BC6" w:rsidRDefault="00955BC6" w:rsidP="00955BC6">
      <w:pPr>
        <w:rPr>
          <w:ins w:id="334" w:author="Author" w:date="2023-06-06T10:57:00Z"/>
        </w:rPr>
      </w:pPr>
      <w:ins w:id="335" w:author="Author" w:date="2023-06-06T10:57:00Z">
        <w:r>
          <w:t xml:space="preserve">This IE indicates the RAN timing synchronisation status information provided </w:t>
        </w:r>
        <w:r>
          <w:rPr>
            <w:rFonts w:eastAsia="宋体"/>
            <w:lang w:val="en-US" w:eastAsia="zh-CN"/>
          </w:rPr>
          <w:t xml:space="preserve">from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-CU</w:t>
        </w:r>
        <w:r>
          <w:t xml:space="preserve">. 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01E462C3" w14:textId="77777777" w:rsidTr="00955BC6">
        <w:trPr>
          <w:ins w:id="336" w:author="Author" w:date="2023-06-06T1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319A" w14:textId="77777777" w:rsidR="00955BC6" w:rsidRDefault="00955BC6">
            <w:pPr>
              <w:pStyle w:val="TAH"/>
              <w:rPr>
                <w:ins w:id="337" w:author="Author" w:date="2023-06-06T10:57:00Z"/>
                <w:rFonts w:cs="Arial"/>
                <w:lang w:eastAsia="ja-JP"/>
              </w:rPr>
            </w:pPr>
            <w:ins w:id="338" w:author="Author" w:date="2023-06-06T10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BCCF" w14:textId="77777777" w:rsidR="00955BC6" w:rsidRDefault="00955BC6">
            <w:pPr>
              <w:pStyle w:val="TAH"/>
              <w:rPr>
                <w:ins w:id="339" w:author="Author" w:date="2023-06-06T10:57:00Z"/>
                <w:rFonts w:cs="Arial"/>
                <w:lang w:eastAsia="ja-JP"/>
              </w:rPr>
            </w:pPr>
            <w:ins w:id="340" w:author="Author" w:date="2023-06-06T10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1F32" w14:textId="77777777" w:rsidR="00955BC6" w:rsidRDefault="00955BC6">
            <w:pPr>
              <w:pStyle w:val="TAH"/>
              <w:rPr>
                <w:ins w:id="341" w:author="Author" w:date="2023-06-06T10:57:00Z"/>
                <w:rFonts w:cs="Arial"/>
                <w:lang w:eastAsia="ja-JP"/>
              </w:rPr>
            </w:pPr>
            <w:ins w:id="342" w:author="Author" w:date="2023-06-06T10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C4BD" w14:textId="77777777" w:rsidR="00955BC6" w:rsidRDefault="00955BC6">
            <w:pPr>
              <w:pStyle w:val="TAH"/>
              <w:rPr>
                <w:ins w:id="343" w:author="Author" w:date="2023-06-06T10:57:00Z"/>
                <w:rFonts w:cs="Arial"/>
                <w:lang w:eastAsia="ja-JP"/>
              </w:rPr>
            </w:pPr>
            <w:ins w:id="344" w:author="Author" w:date="2023-06-06T10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5F01" w14:textId="77777777" w:rsidR="00955BC6" w:rsidRDefault="00955BC6">
            <w:pPr>
              <w:pStyle w:val="TAH"/>
              <w:rPr>
                <w:ins w:id="345" w:author="Author" w:date="2023-06-06T10:57:00Z"/>
                <w:rFonts w:cs="Arial"/>
                <w:lang w:eastAsia="ja-JP"/>
              </w:rPr>
            </w:pPr>
            <w:ins w:id="346" w:author="Author" w:date="2023-06-06T10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BC6" w14:paraId="662D43B1" w14:textId="77777777" w:rsidTr="00955BC6">
        <w:trPr>
          <w:ins w:id="347" w:author="Author" w:date="2023-06-06T1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8B90" w14:textId="77777777" w:rsidR="00955BC6" w:rsidRDefault="00955BC6">
            <w:pPr>
              <w:pStyle w:val="TAL"/>
              <w:rPr>
                <w:ins w:id="348" w:author="Author" w:date="2023-06-06T10:57:00Z"/>
                <w:rFonts w:cs="Arial"/>
                <w:lang w:eastAsia="ja-JP"/>
              </w:rPr>
            </w:pPr>
            <w:ins w:id="349" w:author="Author" w:date="2023-06-06T10:57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DA0C" w14:textId="77777777" w:rsidR="00955BC6" w:rsidRDefault="00955BC6">
            <w:pPr>
              <w:pStyle w:val="TAL"/>
              <w:rPr>
                <w:ins w:id="350" w:author="Author" w:date="2023-06-06T10:57:00Z"/>
                <w:rFonts w:cs="Arial"/>
                <w:lang w:eastAsia="ja-JP"/>
              </w:rPr>
            </w:pPr>
            <w:ins w:id="351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DAD2" w14:textId="77777777" w:rsidR="00955BC6" w:rsidRDefault="00955BC6">
            <w:pPr>
              <w:pStyle w:val="TAL"/>
              <w:rPr>
                <w:ins w:id="352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89AC" w14:textId="77777777" w:rsidR="00955BC6" w:rsidRDefault="00955BC6">
            <w:pPr>
              <w:pStyle w:val="TAL"/>
              <w:rPr>
                <w:ins w:id="353" w:author="Author" w:date="2023-06-06T10:57:00Z"/>
                <w:rFonts w:cs="Arial"/>
                <w:lang w:eastAsia="ja-JP"/>
              </w:rPr>
            </w:pPr>
            <w:ins w:id="354" w:author="Author" w:date="2023-06-06T10:57:00Z">
              <w:r>
                <w:rPr>
                  <w:rFonts w:cs="Arial"/>
                  <w:lang w:eastAsia="ja-JP"/>
                </w:rPr>
                <w:t>ENUMERATED</w:t>
              </w:r>
            </w:ins>
            <w:r>
              <w:rPr>
                <w:rFonts w:cs="Arial"/>
                <w:lang w:eastAsia="ja-JP"/>
              </w:rPr>
              <w:t xml:space="preserve"> </w:t>
            </w:r>
            <w:ins w:id="355" w:author="Author" w:date="2023-06-06T10:57:00Z">
              <w:r>
                <w:rPr>
                  <w:rFonts w:cs="Arial"/>
                  <w:lang w:eastAsia="ja-JP"/>
                </w:rPr>
                <w:t xml:space="preserve">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E18" w14:textId="77777777" w:rsidR="00955BC6" w:rsidRDefault="00955BC6">
            <w:pPr>
              <w:pStyle w:val="TAL"/>
              <w:rPr>
                <w:ins w:id="356" w:author="Author" w:date="2023-06-06T10:57:00Z"/>
                <w:rFonts w:cs="Arial"/>
                <w:lang w:eastAsia="ja-JP"/>
              </w:rPr>
            </w:pPr>
          </w:p>
        </w:tc>
      </w:tr>
      <w:tr w:rsidR="00955BC6" w14:paraId="3732DC50" w14:textId="77777777" w:rsidTr="00955BC6">
        <w:trPr>
          <w:ins w:id="357" w:author="Author" w:date="2023-06-06T1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C73F" w14:textId="77777777" w:rsidR="00955BC6" w:rsidRDefault="00955BC6">
            <w:pPr>
              <w:pStyle w:val="TAL"/>
              <w:rPr>
                <w:ins w:id="358" w:author="Author" w:date="2023-06-06T10:57:00Z"/>
                <w:rFonts w:cs="Arial"/>
                <w:lang w:eastAsia="ja-JP"/>
              </w:rPr>
            </w:pPr>
            <w:ins w:id="359" w:author="Author" w:date="2023-06-06T10:57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B5F1" w14:textId="77777777" w:rsidR="00955BC6" w:rsidRDefault="00955BC6">
            <w:pPr>
              <w:pStyle w:val="TAL"/>
              <w:rPr>
                <w:ins w:id="360" w:author="Author" w:date="2023-06-06T10:57:00Z"/>
                <w:rFonts w:cs="Arial"/>
                <w:lang w:eastAsia="ja-JP"/>
              </w:rPr>
            </w:pPr>
            <w:ins w:id="361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AB5" w14:textId="77777777" w:rsidR="00955BC6" w:rsidRDefault="00955BC6">
            <w:pPr>
              <w:pStyle w:val="TAL"/>
              <w:rPr>
                <w:ins w:id="362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2AD8" w14:textId="77777777" w:rsidR="00955BC6" w:rsidRDefault="00955BC6">
            <w:pPr>
              <w:pStyle w:val="TAL"/>
              <w:rPr>
                <w:ins w:id="363" w:author="Author" w:date="2023-06-06T10:57:00Z"/>
                <w:rFonts w:cs="Arial"/>
                <w:lang w:eastAsia="ja-JP"/>
              </w:rPr>
            </w:pPr>
            <w:ins w:id="364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792E" w14:textId="77777777" w:rsidR="00955BC6" w:rsidRDefault="00955BC6">
            <w:pPr>
              <w:pStyle w:val="TAL"/>
              <w:rPr>
                <w:ins w:id="365" w:author="Author" w:date="2023-06-06T10:57:00Z"/>
                <w:rFonts w:cs="Arial"/>
                <w:lang w:eastAsia="ja-JP"/>
              </w:rPr>
            </w:pPr>
          </w:p>
        </w:tc>
      </w:tr>
      <w:tr w:rsidR="00955BC6" w14:paraId="3A68B7F2" w14:textId="77777777" w:rsidTr="00955BC6">
        <w:trPr>
          <w:ins w:id="366" w:author="Author" w:date="2023-06-06T1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39E" w14:textId="77777777" w:rsidR="00955BC6" w:rsidRDefault="00955BC6">
            <w:pPr>
              <w:pStyle w:val="TAL"/>
              <w:rPr>
                <w:ins w:id="367" w:author="Author" w:date="2023-06-06T10:57:00Z"/>
                <w:rFonts w:cs="Arial"/>
                <w:lang w:eastAsia="ja-JP"/>
              </w:rPr>
            </w:pPr>
            <w:ins w:id="368" w:author="Author" w:date="2023-06-06T10:57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83F9" w14:textId="77777777" w:rsidR="00955BC6" w:rsidRDefault="00955BC6">
            <w:pPr>
              <w:pStyle w:val="TAL"/>
              <w:rPr>
                <w:ins w:id="369" w:author="Author" w:date="2023-06-06T10:57:00Z"/>
                <w:rFonts w:cs="Arial"/>
                <w:lang w:eastAsia="ja-JP"/>
              </w:rPr>
            </w:pPr>
            <w:ins w:id="370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BD8E" w14:textId="77777777" w:rsidR="00955BC6" w:rsidRDefault="00955BC6">
            <w:pPr>
              <w:pStyle w:val="TAL"/>
              <w:rPr>
                <w:ins w:id="371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98C0" w14:textId="77777777" w:rsidR="00955BC6" w:rsidRDefault="00955BC6">
            <w:pPr>
              <w:pStyle w:val="TAL"/>
              <w:rPr>
                <w:ins w:id="372" w:author="Author" w:date="2023-06-06T10:57:00Z"/>
                <w:rFonts w:cs="Arial"/>
                <w:lang w:eastAsia="ja-JP"/>
              </w:rPr>
            </w:pPr>
            <w:ins w:id="373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F03" w14:textId="77777777" w:rsidR="00955BC6" w:rsidRDefault="00955BC6">
            <w:pPr>
              <w:pStyle w:val="TAL"/>
              <w:rPr>
                <w:ins w:id="374" w:author="Author" w:date="2023-06-06T10:57:00Z"/>
                <w:rFonts w:cs="Arial"/>
                <w:lang w:eastAsia="ja-JP"/>
              </w:rPr>
            </w:pPr>
          </w:p>
        </w:tc>
      </w:tr>
      <w:tr w:rsidR="00955BC6" w14:paraId="5D96510E" w14:textId="77777777" w:rsidTr="00955BC6">
        <w:trPr>
          <w:ins w:id="375" w:author="Author" w:date="2023-06-06T1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A14B" w14:textId="77777777" w:rsidR="00955BC6" w:rsidRDefault="00955BC6">
            <w:pPr>
              <w:pStyle w:val="TAL"/>
              <w:rPr>
                <w:ins w:id="376" w:author="Author" w:date="2023-06-06T10:57:00Z"/>
                <w:rFonts w:cs="Arial"/>
                <w:lang w:eastAsia="ja-JP"/>
              </w:rPr>
            </w:pPr>
            <w:ins w:id="377" w:author="Author" w:date="2023-06-06T10:57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A70A" w14:textId="77777777" w:rsidR="00955BC6" w:rsidRDefault="00955BC6">
            <w:pPr>
              <w:pStyle w:val="TAL"/>
              <w:rPr>
                <w:ins w:id="378" w:author="Author" w:date="2023-06-06T10:57:00Z"/>
                <w:rFonts w:cs="Arial"/>
                <w:lang w:eastAsia="ja-JP"/>
              </w:rPr>
            </w:pPr>
            <w:ins w:id="379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0F2" w14:textId="77777777" w:rsidR="00955BC6" w:rsidRDefault="00955BC6">
            <w:pPr>
              <w:pStyle w:val="TAL"/>
              <w:rPr>
                <w:ins w:id="380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B68F" w14:textId="77777777" w:rsidR="00955BC6" w:rsidRDefault="00955BC6">
            <w:pPr>
              <w:pStyle w:val="TAL"/>
              <w:rPr>
                <w:ins w:id="381" w:author="Author" w:date="2023-06-06T10:57:00Z"/>
                <w:rFonts w:eastAsia="宋体" w:cs="Arial"/>
                <w:lang w:val="en-US" w:eastAsia="zh-CN"/>
              </w:rPr>
            </w:pPr>
            <w:ins w:id="382" w:author="Author" w:date="2023-06-16T21:46:00Z">
              <w:r>
                <w:rPr>
                  <w:rFonts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7334" w14:textId="77777777" w:rsidR="00955BC6" w:rsidRDefault="00955BC6">
            <w:pPr>
              <w:pStyle w:val="TAL"/>
              <w:rPr>
                <w:ins w:id="383" w:author="Author" w:date="2023-06-06T10:57:00Z"/>
                <w:rFonts w:cs="Arial"/>
                <w:lang w:eastAsia="ja-JP"/>
              </w:rPr>
            </w:pPr>
            <w:ins w:id="384" w:author="Author" w:date="2023-06-16T21:46:00Z">
              <w:r>
                <w:rPr>
                  <w:rFonts w:cs="Arial"/>
                  <w:lang w:eastAsia="zh-CN"/>
                </w:rPr>
                <w:t xml:space="preserve">Indicates the </w:t>
              </w:r>
              <w:proofErr w:type="spellStart"/>
              <w:r>
                <w:rPr>
                  <w:rFonts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cs="Arial"/>
                  <w:lang w:eastAsia="zh-CN"/>
                </w:rPr>
                <w:t xml:space="preserve"> as specified in </w:t>
              </w:r>
              <w:r>
                <w:t>TS 23.501 [21]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955BC6" w14:paraId="5A574685" w14:textId="77777777" w:rsidTr="00955BC6">
        <w:trPr>
          <w:ins w:id="385" w:author="Author" w:date="2023-06-06T1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64A5" w14:textId="77777777" w:rsidR="00955BC6" w:rsidRDefault="00955BC6">
            <w:pPr>
              <w:pStyle w:val="TAL"/>
              <w:rPr>
                <w:ins w:id="386" w:author="Author" w:date="2023-06-06T10:57:00Z"/>
                <w:rFonts w:cs="Arial"/>
                <w:lang w:eastAsia="ja-JP"/>
              </w:rPr>
            </w:pPr>
            <w:ins w:id="387" w:author="Author" w:date="2023-06-06T10:57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F0A0" w14:textId="77777777" w:rsidR="00955BC6" w:rsidRDefault="00955BC6">
            <w:pPr>
              <w:pStyle w:val="TAL"/>
              <w:rPr>
                <w:ins w:id="388" w:author="Author" w:date="2023-06-06T10:57:00Z"/>
                <w:rFonts w:cs="Arial"/>
                <w:lang w:eastAsia="ja-JP"/>
              </w:rPr>
            </w:pPr>
            <w:ins w:id="389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612" w14:textId="77777777" w:rsidR="00955BC6" w:rsidRDefault="00955BC6">
            <w:pPr>
              <w:pStyle w:val="TAL"/>
              <w:rPr>
                <w:ins w:id="390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0001" w14:textId="77777777" w:rsidR="00955BC6" w:rsidRDefault="00955BC6">
            <w:pPr>
              <w:pStyle w:val="TAL"/>
              <w:rPr>
                <w:ins w:id="391" w:author="Author" w:date="2023-06-06T10:57:00Z"/>
                <w:rFonts w:eastAsia="宋体" w:cs="Arial"/>
                <w:lang w:val="en-US" w:eastAsia="zh-CN"/>
              </w:rPr>
            </w:pPr>
            <w:ins w:id="392" w:author="Author" w:date="2023-06-06T10:57:00Z">
              <w:r>
                <w:rPr>
                  <w:rFonts w:cs="Arial"/>
                  <w:lang w:eastAsia="ja-JP"/>
                </w:rPr>
                <w:t>9.3.1.x</w:t>
              </w:r>
              <w:r>
                <w:rPr>
                  <w:rFonts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FA6E" w14:textId="77777777" w:rsidR="00955BC6" w:rsidRDefault="00955BC6">
            <w:pPr>
              <w:pStyle w:val="TAL"/>
              <w:rPr>
                <w:ins w:id="393" w:author="Author" w:date="2023-06-06T10:57:00Z"/>
                <w:rFonts w:cs="Arial"/>
                <w:lang w:eastAsia="ja-JP"/>
              </w:rPr>
            </w:pPr>
          </w:p>
        </w:tc>
      </w:tr>
      <w:tr w:rsidR="00955BC6" w14:paraId="2E15E764" w14:textId="77777777" w:rsidTr="00955BC6">
        <w:trPr>
          <w:ins w:id="394" w:author="Author" w:date="2023-06-06T1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4032" w14:textId="77777777" w:rsidR="00955BC6" w:rsidRDefault="00955BC6">
            <w:pPr>
              <w:pStyle w:val="TAL"/>
              <w:rPr>
                <w:ins w:id="395" w:author="Author" w:date="2023-06-06T10:57:00Z"/>
                <w:rFonts w:cs="Arial"/>
                <w:lang w:eastAsia="ja-JP"/>
              </w:rPr>
            </w:pPr>
            <w:ins w:id="396" w:author="Author" w:date="2023-06-06T10:57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9CDF" w14:textId="77777777" w:rsidR="00955BC6" w:rsidRDefault="00955BC6">
            <w:pPr>
              <w:pStyle w:val="TAL"/>
              <w:rPr>
                <w:ins w:id="397" w:author="Author" w:date="2023-06-06T10:57:00Z"/>
                <w:rFonts w:cs="Arial"/>
                <w:lang w:eastAsia="ja-JP"/>
              </w:rPr>
            </w:pPr>
            <w:ins w:id="398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7A1" w14:textId="77777777" w:rsidR="00955BC6" w:rsidRDefault="00955BC6">
            <w:pPr>
              <w:pStyle w:val="TAL"/>
              <w:rPr>
                <w:ins w:id="399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85A1" w14:textId="77777777" w:rsidR="00955BC6" w:rsidRDefault="00955BC6">
            <w:pPr>
              <w:pStyle w:val="TAL"/>
              <w:rPr>
                <w:ins w:id="400" w:author="Author" w:date="2023-06-06T10:57:00Z"/>
                <w:rFonts w:cs="Arial"/>
                <w:lang w:eastAsia="ja-JP"/>
              </w:rPr>
            </w:pPr>
            <w:ins w:id="401" w:author="Author" w:date="2023-06-06T10:57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8AC" w14:textId="77777777" w:rsidR="00955BC6" w:rsidRDefault="00955BC6">
            <w:pPr>
              <w:pStyle w:val="TAL"/>
              <w:rPr>
                <w:ins w:id="402" w:author="Author" w:date="2023-06-06T10:57:00Z"/>
                <w:rFonts w:cs="Arial"/>
                <w:lang w:eastAsia="ja-JP"/>
              </w:rPr>
            </w:pPr>
          </w:p>
        </w:tc>
      </w:tr>
    </w:tbl>
    <w:p w14:paraId="195AB70E" w14:textId="77777777" w:rsidR="00955BC6" w:rsidRDefault="00955BC6" w:rsidP="00955BC6">
      <w:pPr>
        <w:rPr>
          <w:ins w:id="403" w:author="Author" w:date="2023-06-06T10:57:00Z"/>
        </w:rPr>
      </w:pPr>
    </w:p>
    <w:p w14:paraId="482D51C0" w14:textId="77777777" w:rsidR="00955BC6" w:rsidRDefault="00955BC6" w:rsidP="00955BC6">
      <w:pPr>
        <w:pStyle w:val="Heading4"/>
        <w:rPr>
          <w:ins w:id="404" w:author="Author" w:date="2023-10-25T10:40:00Z"/>
        </w:rPr>
      </w:pPr>
      <w:ins w:id="405" w:author="Author" w:date="2023-10-25T10:40:00Z">
        <w:r>
          <w:t>9.3.1.x</w:t>
        </w:r>
        <w:r>
          <w:rPr>
            <w:rFonts w:eastAsia="宋体"/>
            <w:lang w:val="en-US" w:eastAsia="zh-CN"/>
          </w:rPr>
          <w:t>3</w:t>
        </w:r>
        <w:r>
          <w:tab/>
          <w:t>Clock Accuracy</w:t>
        </w:r>
      </w:ins>
    </w:p>
    <w:p w14:paraId="0DA61F66" w14:textId="77777777" w:rsidR="00955BC6" w:rsidRDefault="00955BC6" w:rsidP="00955BC6">
      <w:pPr>
        <w:rPr>
          <w:ins w:id="406" w:author="Author" w:date="2023-10-25T10:40:00Z"/>
        </w:rPr>
      </w:pPr>
      <w:ins w:id="407" w:author="Author" w:date="2023-10-25T10:40:00Z">
        <w:r>
          <w:t>This IE indicates the clock accuracy as defined in TS 23.501 [</w:t>
        </w:r>
        <w:r>
          <w:rPr>
            <w:rFonts w:eastAsia="宋体"/>
            <w:lang w:val="en-US" w:eastAsia="zh-CN"/>
          </w:rPr>
          <w:t>21</w:t>
        </w:r>
        <w:r>
          <w:t xml:space="preserve">]. 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771059C2" w14:textId="77777777" w:rsidTr="00955BC6">
        <w:trPr>
          <w:ins w:id="408" w:author="Author" w:date="2023-10-25T10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4E11" w14:textId="77777777" w:rsidR="00955BC6" w:rsidRDefault="00955BC6">
            <w:pPr>
              <w:pStyle w:val="TAH"/>
              <w:rPr>
                <w:ins w:id="409" w:author="Author" w:date="2023-10-25T10:40:00Z"/>
                <w:rFonts w:cs="Arial"/>
                <w:lang w:eastAsia="ja-JP"/>
              </w:rPr>
            </w:pPr>
            <w:ins w:id="410" w:author="Author" w:date="2023-10-25T10:4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BCFE" w14:textId="77777777" w:rsidR="00955BC6" w:rsidRDefault="00955BC6">
            <w:pPr>
              <w:pStyle w:val="TAH"/>
              <w:rPr>
                <w:ins w:id="411" w:author="Author" w:date="2023-10-25T10:40:00Z"/>
                <w:rFonts w:cs="Arial"/>
                <w:lang w:eastAsia="ja-JP"/>
              </w:rPr>
            </w:pPr>
            <w:ins w:id="412" w:author="Author" w:date="2023-10-25T10:4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1573" w14:textId="77777777" w:rsidR="00955BC6" w:rsidRDefault="00955BC6">
            <w:pPr>
              <w:pStyle w:val="TAH"/>
              <w:rPr>
                <w:ins w:id="413" w:author="Author" w:date="2023-10-25T10:40:00Z"/>
                <w:rFonts w:cs="Arial"/>
                <w:lang w:eastAsia="ja-JP"/>
              </w:rPr>
            </w:pPr>
            <w:ins w:id="414" w:author="Author" w:date="2023-10-25T10:4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8099" w14:textId="77777777" w:rsidR="00955BC6" w:rsidRDefault="00955BC6">
            <w:pPr>
              <w:pStyle w:val="TAH"/>
              <w:rPr>
                <w:ins w:id="415" w:author="Author" w:date="2023-10-25T10:40:00Z"/>
                <w:rFonts w:cs="Arial"/>
                <w:lang w:eastAsia="ja-JP"/>
              </w:rPr>
            </w:pPr>
            <w:ins w:id="416" w:author="Author" w:date="2023-10-25T10:4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1A50" w14:textId="77777777" w:rsidR="00955BC6" w:rsidRDefault="00955BC6">
            <w:pPr>
              <w:pStyle w:val="TAH"/>
              <w:rPr>
                <w:ins w:id="417" w:author="Author" w:date="2023-10-25T10:40:00Z"/>
                <w:rFonts w:cs="Arial"/>
                <w:lang w:eastAsia="ja-JP"/>
              </w:rPr>
            </w:pPr>
            <w:ins w:id="418" w:author="Author" w:date="2023-10-25T10:4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BC6" w14:paraId="2F8690ED" w14:textId="77777777" w:rsidTr="00955BC6">
        <w:trPr>
          <w:ins w:id="419" w:author="Author" w:date="2023-10-25T10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5A7E" w14:textId="77777777" w:rsidR="00955BC6" w:rsidRDefault="00955BC6">
            <w:pPr>
              <w:pStyle w:val="TAL"/>
              <w:rPr>
                <w:ins w:id="420" w:author="Author" w:date="2023-10-25T10:40:00Z"/>
                <w:rFonts w:cs="Arial"/>
                <w:lang w:eastAsia="ja-JP"/>
              </w:rPr>
            </w:pPr>
            <w:ins w:id="421" w:author="Author" w:date="2023-10-25T10:40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6B8" w14:textId="77777777" w:rsidR="00955BC6" w:rsidRDefault="00955BC6">
            <w:pPr>
              <w:pStyle w:val="TAL"/>
              <w:rPr>
                <w:ins w:id="422" w:author="Author" w:date="2023-10-25T10:40:00Z"/>
                <w:rFonts w:cs="Arial"/>
                <w:lang w:eastAsia="ja-JP"/>
              </w:rPr>
            </w:pPr>
            <w:ins w:id="423" w:author="Author" w:date="2023-10-25T10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7D9B" w14:textId="77777777" w:rsidR="00955BC6" w:rsidRDefault="00955BC6">
            <w:pPr>
              <w:pStyle w:val="TAL"/>
              <w:rPr>
                <w:ins w:id="424" w:author="Author" w:date="2023-10-25T10:4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7833" w14:textId="77777777" w:rsidR="00955BC6" w:rsidRDefault="00955BC6">
            <w:pPr>
              <w:pStyle w:val="TAL"/>
              <w:rPr>
                <w:ins w:id="425" w:author="Author" w:date="2023-10-25T10:40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503" w14:textId="77777777" w:rsidR="00955BC6" w:rsidRDefault="00955BC6">
            <w:pPr>
              <w:pStyle w:val="TAL"/>
              <w:rPr>
                <w:ins w:id="426" w:author="Author" w:date="2023-10-25T10:40:00Z"/>
                <w:rFonts w:cs="Arial"/>
                <w:lang w:eastAsia="ja-JP"/>
              </w:rPr>
            </w:pPr>
          </w:p>
        </w:tc>
      </w:tr>
      <w:tr w:rsidR="00955BC6" w14:paraId="432C4AAB" w14:textId="77777777" w:rsidTr="00955BC6">
        <w:trPr>
          <w:ins w:id="427" w:author="Author" w:date="2023-10-25T10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AFF5" w14:textId="77777777" w:rsidR="00955BC6" w:rsidRDefault="00955BC6">
            <w:pPr>
              <w:pStyle w:val="TAL"/>
              <w:ind w:left="86"/>
              <w:rPr>
                <w:ins w:id="428" w:author="Author" w:date="2023-10-25T10:40:00Z"/>
                <w:rFonts w:cs="Arial"/>
                <w:lang w:eastAsia="ja-JP"/>
              </w:rPr>
            </w:pPr>
            <w:ins w:id="429" w:author="Author" w:date="2023-10-25T10:40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E5E" w14:textId="77777777" w:rsidR="00955BC6" w:rsidRDefault="00955BC6">
            <w:pPr>
              <w:pStyle w:val="TAL"/>
              <w:rPr>
                <w:ins w:id="430" w:author="Author" w:date="2023-10-25T10:40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95D" w14:textId="77777777" w:rsidR="00955BC6" w:rsidRDefault="00955BC6">
            <w:pPr>
              <w:pStyle w:val="TAL"/>
              <w:rPr>
                <w:ins w:id="431" w:author="Author" w:date="2023-10-25T10:4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96C4" w14:textId="77777777" w:rsidR="00955BC6" w:rsidRDefault="00955BC6">
            <w:pPr>
              <w:pStyle w:val="TAL"/>
              <w:rPr>
                <w:ins w:id="432" w:author="Author" w:date="2023-10-25T10:40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9699" w14:textId="77777777" w:rsidR="00955BC6" w:rsidRDefault="00955BC6">
            <w:pPr>
              <w:pStyle w:val="TAL"/>
              <w:rPr>
                <w:ins w:id="433" w:author="Author" w:date="2023-10-25T10:40:00Z"/>
                <w:rFonts w:cs="Arial"/>
                <w:lang w:eastAsia="ja-JP"/>
              </w:rPr>
            </w:pPr>
          </w:p>
        </w:tc>
      </w:tr>
      <w:tr w:rsidR="00955BC6" w14:paraId="7C58FA79" w14:textId="77777777" w:rsidTr="00955BC6">
        <w:trPr>
          <w:ins w:id="434" w:author="Author" w:date="2023-10-25T10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48DB" w14:textId="77777777" w:rsidR="00955BC6" w:rsidRDefault="00955BC6">
            <w:pPr>
              <w:pStyle w:val="TAL"/>
              <w:ind w:left="173"/>
              <w:rPr>
                <w:ins w:id="435" w:author="Author" w:date="2023-10-25T10:40:00Z"/>
                <w:rFonts w:cs="Arial"/>
                <w:lang w:eastAsia="ja-JP"/>
              </w:rPr>
            </w:pPr>
            <w:ins w:id="436" w:author="Author" w:date="2023-10-25T10:40:00Z">
              <w:r>
                <w:rPr>
                  <w:rFonts w:cs="Arial"/>
                  <w:lang w:eastAsia="ja-JP"/>
                </w:rPr>
                <w:t>&gt;&gt;Clock Accuracy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BF04" w14:textId="77777777" w:rsidR="00955BC6" w:rsidRDefault="00955BC6">
            <w:pPr>
              <w:pStyle w:val="TAL"/>
              <w:rPr>
                <w:ins w:id="437" w:author="Author" w:date="2023-10-25T10:40:00Z"/>
                <w:rFonts w:cs="Arial"/>
                <w:lang w:eastAsia="ja-JP"/>
              </w:rPr>
            </w:pPr>
            <w:ins w:id="438" w:author="Author" w:date="2023-10-25T10:40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4E7" w14:textId="77777777" w:rsidR="00955BC6" w:rsidRDefault="00955BC6">
            <w:pPr>
              <w:pStyle w:val="TAL"/>
              <w:rPr>
                <w:ins w:id="439" w:author="Author" w:date="2023-10-25T10:4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53B4" w14:textId="77777777" w:rsidR="00955BC6" w:rsidRDefault="00955BC6">
            <w:pPr>
              <w:pStyle w:val="TAL"/>
              <w:rPr>
                <w:ins w:id="440" w:author="Author" w:date="2023-10-25T10:40:00Z"/>
                <w:rFonts w:cs="Arial"/>
                <w:lang w:eastAsia="ja-JP"/>
              </w:rPr>
            </w:pPr>
            <w:ins w:id="441" w:author="Author" w:date="2023-10-25T10:40:00Z">
              <w:r>
                <w:t xml:space="preserve">INTEGER (1.. 40000000, </w:t>
              </w:r>
              <w:r>
                <w:rPr>
                  <w:rFonts w:ascii="宋体" w:hAnsi="宋体" w:hint="eastAsia"/>
                </w:rPr>
                <w:t>…</w:t>
              </w:r>
              <w:r>
                <w:t>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D583" w14:textId="77777777" w:rsidR="00955BC6" w:rsidRDefault="00955BC6">
            <w:pPr>
              <w:pStyle w:val="TAL"/>
              <w:rPr>
                <w:ins w:id="442" w:author="Author" w:date="2023-10-25T10:40:00Z"/>
                <w:rFonts w:cs="Arial"/>
                <w:lang w:eastAsia="ja-JP"/>
              </w:rPr>
            </w:pPr>
            <w:ins w:id="443" w:author="Author" w:date="2023-10-25T10:40:00Z">
              <w:r>
                <w:t>Indicates the absolute clock accuracy value expressed in units of 25 ns</w:t>
              </w:r>
              <w:del w:id="444" w:author="Huawei" w:date="2023-10-27T10:59:00Z">
                <w:r w:rsidDel="00955BC6">
                  <w:delText> </w:delText>
                </w:r>
                <w:r w:rsidDel="00955BC6">
                  <w:rPr>
                    <w:highlight w:val="yellow"/>
                  </w:rPr>
                  <w:delText>[F</w:delText>
                </w:r>
              </w:del>
              <w:del w:id="445" w:author="Huawei" w:date="2023-10-27T10:58:00Z">
                <w:r w:rsidDel="00955BC6">
                  <w:rPr>
                    <w:highlight w:val="yellow"/>
                  </w:rPr>
                  <w:delText>FS]</w:delText>
                </w:r>
              </w:del>
              <w:r>
                <w:t>.</w:t>
              </w:r>
            </w:ins>
          </w:p>
        </w:tc>
      </w:tr>
      <w:tr w:rsidR="00955BC6" w14:paraId="062E1480" w14:textId="77777777" w:rsidTr="00955BC6">
        <w:trPr>
          <w:ins w:id="446" w:author="Author" w:date="2023-10-25T10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E5C5" w14:textId="77777777" w:rsidR="00955BC6" w:rsidRDefault="00955BC6">
            <w:pPr>
              <w:pStyle w:val="TAL"/>
              <w:ind w:left="173"/>
              <w:rPr>
                <w:ins w:id="447" w:author="Author" w:date="2023-10-25T10:40:00Z"/>
                <w:rFonts w:cs="Arial"/>
                <w:lang w:eastAsia="ja-JP"/>
              </w:rPr>
            </w:pPr>
            <w:ins w:id="448" w:author="Author" w:date="2023-10-25T10:40:00Z">
              <w:r>
                <w:t> &gt;</w:t>
              </w:r>
              <w:r>
                <w:rPr>
                  <w:i/>
                  <w:iCs/>
                </w:rPr>
                <w:t>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B378" w14:textId="77777777" w:rsidR="00955BC6" w:rsidRDefault="00955BC6">
            <w:pPr>
              <w:pStyle w:val="TAL"/>
              <w:rPr>
                <w:ins w:id="449" w:author="Author" w:date="2023-10-25T10:40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B01" w14:textId="77777777" w:rsidR="00955BC6" w:rsidRDefault="00955BC6">
            <w:pPr>
              <w:pStyle w:val="TAL"/>
              <w:rPr>
                <w:ins w:id="450" w:author="Author" w:date="2023-10-25T10:4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B3B" w14:textId="77777777" w:rsidR="00955BC6" w:rsidRDefault="00955BC6">
            <w:pPr>
              <w:pStyle w:val="TAL"/>
              <w:rPr>
                <w:ins w:id="451" w:author="Author" w:date="2023-10-25T10:40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566A" w14:textId="77777777" w:rsidR="00955BC6" w:rsidRDefault="00955BC6">
            <w:pPr>
              <w:pStyle w:val="TAL"/>
              <w:rPr>
                <w:ins w:id="452" w:author="Author" w:date="2023-10-25T10:40:00Z"/>
              </w:rPr>
            </w:pPr>
          </w:p>
        </w:tc>
      </w:tr>
      <w:tr w:rsidR="00955BC6" w14:paraId="57862ABB" w14:textId="77777777" w:rsidTr="00955BC6">
        <w:trPr>
          <w:ins w:id="453" w:author="Author" w:date="2023-10-25T10:4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2CDF" w14:textId="77777777" w:rsidR="00955BC6" w:rsidRDefault="00955BC6">
            <w:pPr>
              <w:pStyle w:val="TAL"/>
              <w:ind w:left="173"/>
              <w:rPr>
                <w:ins w:id="454" w:author="Author" w:date="2023-10-25T10:40:00Z"/>
                <w:rFonts w:cs="Arial"/>
                <w:lang w:eastAsia="ja-JP"/>
              </w:rPr>
            </w:pPr>
            <w:ins w:id="455" w:author="Author" w:date="2023-10-25T10:40:00Z">
              <w:r>
                <w:t>&gt;&gt;Clock Accuracy 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2D97" w14:textId="77777777" w:rsidR="00955BC6" w:rsidRDefault="00955BC6">
            <w:pPr>
              <w:pStyle w:val="TAL"/>
              <w:rPr>
                <w:ins w:id="456" w:author="Author" w:date="2023-10-25T10:40:00Z"/>
              </w:rPr>
            </w:pPr>
            <w:ins w:id="457" w:author="Author" w:date="2023-10-25T10:40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FE1A" w14:textId="77777777" w:rsidR="00955BC6" w:rsidRDefault="00955BC6">
            <w:pPr>
              <w:pStyle w:val="TAL"/>
              <w:rPr>
                <w:ins w:id="458" w:author="Author" w:date="2023-10-25T10:4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1C37" w14:textId="77777777" w:rsidR="00955BC6" w:rsidRDefault="00955BC6">
            <w:pPr>
              <w:pStyle w:val="TAL"/>
              <w:rPr>
                <w:ins w:id="459" w:author="Author" w:date="2023-10-25T10:40:00Z"/>
              </w:rPr>
            </w:pPr>
            <w:ins w:id="460" w:author="Author" w:date="2023-10-25T10:40:00Z">
              <w:r>
                <w:t>INTEGER (32..47,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2B9E" w14:textId="77777777" w:rsidR="00955BC6" w:rsidRDefault="00955BC6">
            <w:pPr>
              <w:pStyle w:val="TAL"/>
              <w:rPr>
                <w:ins w:id="461" w:author="Author" w:date="2023-10-25T10:40:00Z"/>
              </w:rPr>
            </w:pPr>
            <w:ins w:id="462" w:author="Author" w:date="2023-10-25T10:40:00Z">
              <w:r>
                <w:t xml:space="preserve">Indicates the </w:t>
              </w:r>
              <w:proofErr w:type="spellStart"/>
              <w:r>
                <w:t>clockAccuracy</w:t>
              </w:r>
              <w:proofErr w:type="spellEnd"/>
              <w:r>
                <w:t xml:space="preserve"> enumeration value specified in Table 5 of clause 7.6.2.6 of IEEE Std 1588 [AA].</w:t>
              </w:r>
            </w:ins>
          </w:p>
        </w:tc>
      </w:tr>
    </w:tbl>
    <w:p w14:paraId="7E5A7151" w14:textId="77777777" w:rsidR="00955BC6" w:rsidRDefault="00955BC6" w:rsidP="00955BC6">
      <w:pPr>
        <w:pStyle w:val="FirstChange"/>
        <w:jc w:val="left"/>
      </w:pPr>
    </w:p>
    <w:p w14:paraId="0CFCD6AA" w14:textId="7EEE8E81" w:rsidR="00A407A8" w:rsidRDefault="00A407A8" w:rsidP="00A407A8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AC3E9F5" w14:textId="77777777" w:rsidR="004B2A27" w:rsidRDefault="004B2A27">
      <w:pPr>
        <w:spacing w:after="0"/>
        <w:rPr>
          <w:rFonts w:eastAsiaTheme="minorEastAsia"/>
          <w:lang w:eastAsia="zh-CN"/>
        </w:rPr>
      </w:pPr>
    </w:p>
    <w:p w14:paraId="28F350AB" w14:textId="77777777" w:rsidR="004B2A27" w:rsidRPr="004B2A27" w:rsidRDefault="004B2A2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196A82D8" w14:textId="4CB9D32D" w:rsidR="004B2A27" w:rsidRPr="007D3E81" w:rsidRDefault="004B2A27" w:rsidP="004B2A2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 xml:space="preserve">Annex </w:t>
      </w:r>
      <w:r w:rsidR="0029407C">
        <w:rPr>
          <w:lang w:eastAsia="zh-CN"/>
        </w:rPr>
        <w:t>C</w:t>
      </w:r>
      <w:r>
        <w:rPr>
          <w:lang w:eastAsia="zh-CN"/>
        </w:rPr>
        <w:t xml:space="preserve"> </w:t>
      </w:r>
      <w:r w:rsidRPr="007D3E81">
        <w:rPr>
          <w:lang w:eastAsia="zh-CN"/>
        </w:rPr>
        <w:t xml:space="preserve">– </w:t>
      </w:r>
      <w:r>
        <w:rPr>
          <w:lang w:eastAsia="zh-CN"/>
        </w:rPr>
        <w:t>TP</w:t>
      </w:r>
      <w:r w:rsidRPr="000A1303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4515BA">
        <w:rPr>
          <w:lang w:eastAsia="zh-CN"/>
        </w:rPr>
        <w:t xml:space="preserve">BLCR for </w:t>
      </w:r>
      <w:r>
        <w:rPr>
          <w:lang w:eastAsia="zh-CN"/>
        </w:rPr>
        <w:t>TS 38.423</w:t>
      </w:r>
      <w:r w:rsidR="004515BA">
        <w:rPr>
          <w:lang w:eastAsia="zh-CN"/>
        </w:rPr>
        <w:t xml:space="preserve"> (on top of </w:t>
      </w:r>
      <w:r w:rsidR="0065093F" w:rsidRPr="0065093F">
        <w:rPr>
          <w:lang w:eastAsia="zh-CN"/>
        </w:rPr>
        <w:t>R3-23</w:t>
      </w:r>
      <w:r w:rsidR="00955BC6">
        <w:rPr>
          <w:lang w:eastAsia="zh-CN"/>
        </w:rPr>
        <w:t>6010</w:t>
      </w:r>
      <w:r w:rsidR="004515BA">
        <w:rPr>
          <w:lang w:eastAsia="zh-CN"/>
        </w:rPr>
        <w:t>)</w:t>
      </w:r>
    </w:p>
    <w:p w14:paraId="262A6054" w14:textId="77777777" w:rsidR="005456E5" w:rsidRDefault="005456E5" w:rsidP="001551A2">
      <w:pPr>
        <w:rPr>
          <w:rFonts w:eastAsiaTheme="minorEastAsia"/>
          <w:lang w:eastAsia="zh-CN"/>
        </w:rPr>
      </w:pPr>
    </w:p>
    <w:p w14:paraId="34D96B0E" w14:textId="77777777" w:rsidR="00955BC6" w:rsidRPr="00CE63E2" w:rsidRDefault="00955BC6" w:rsidP="00955BC6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36B1F82" w14:textId="77777777" w:rsidR="00955BC6" w:rsidRDefault="00955BC6" w:rsidP="00955BC6">
      <w:pPr>
        <w:pStyle w:val="Heading4"/>
        <w:rPr>
          <w:ins w:id="463" w:author="Ericsson" w:date="2023-04-21T15:01:00Z"/>
        </w:rPr>
      </w:pPr>
      <w:ins w:id="464" w:author="Ericsson" w:date="2023-04-21T15:01:00Z">
        <w:r>
          <w:t>9.2.</w:t>
        </w:r>
      </w:ins>
      <w:ins w:id="465" w:author="Ericsson" w:date="2023-04-24T15:21:00Z">
        <w:r>
          <w:t>3</w:t>
        </w:r>
      </w:ins>
      <w:ins w:id="466" w:author="Ericsson" w:date="2023-04-21T15:01:00Z">
        <w:r>
          <w:t>.x1</w:t>
        </w:r>
        <w:r>
          <w:tab/>
          <w:t>Clock Quality Reporting Control Information</w:t>
        </w:r>
      </w:ins>
    </w:p>
    <w:p w14:paraId="1FA4AAE0" w14:textId="77777777" w:rsidR="00955BC6" w:rsidRDefault="00955BC6" w:rsidP="00955BC6">
      <w:pPr>
        <w:rPr>
          <w:ins w:id="467" w:author="Ericsson" w:date="2023-04-21T15:01:00Z"/>
        </w:rPr>
      </w:pPr>
      <w:ins w:id="468" w:author="Ericsson" w:date="2023-04-21T15:01:00Z">
        <w:r>
          <w:t>This IE indicates the clock quality reporting control information as defined in TS 23.501 [</w:t>
        </w:r>
      </w:ins>
      <w:ins w:id="469" w:author="Ericsson" w:date="2023-08-24T22:53:00Z">
        <w:r>
          <w:t>7</w:t>
        </w:r>
      </w:ins>
      <w:ins w:id="470" w:author="Ericsson" w:date="2023-04-21T15:01:00Z">
        <w:r>
          <w:t xml:space="preserve">]. 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38A118AD" w14:textId="77777777" w:rsidTr="00955BC6">
        <w:trPr>
          <w:ins w:id="471" w:author="Ericsson" w:date="2023-04-21T15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1564" w14:textId="77777777" w:rsidR="00955BC6" w:rsidRDefault="00955BC6">
            <w:pPr>
              <w:pStyle w:val="TAH"/>
              <w:spacing w:line="256" w:lineRule="auto"/>
              <w:rPr>
                <w:ins w:id="472" w:author="Ericsson" w:date="2023-04-21T15:01:00Z"/>
                <w:rFonts w:cs="Arial"/>
                <w:lang w:eastAsia="ja-JP"/>
              </w:rPr>
            </w:pPr>
            <w:ins w:id="473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51C8" w14:textId="77777777" w:rsidR="00955BC6" w:rsidRDefault="00955BC6">
            <w:pPr>
              <w:pStyle w:val="TAH"/>
              <w:spacing w:line="256" w:lineRule="auto"/>
              <w:rPr>
                <w:ins w:id="474" w:author="Ericsson" w:date="2023-04-21T15:01:00Z"/>
                <w:rFonts w:cs="Arial"/>
                <w:lang w:eastAsia="ja-JP"/>
              </w:rPr>
            </w:pPr>
            <w:ins w:id="475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1ED3" w14:textId="77777777" w:rsidR="00955BC6" w:rsidRDefault="00955BC6">
            <w:pPr>
              <w:pStyle w:val="TAH"/>
              <w:spacing w:line="256" w:lineRule="auto"/>
              <w:rPr>
                <w:ins w:id="476" w:author="Ericsson" w:date="2023-04-21T15:01:00Z"/>
                <w:rFonts w:cs="Arial"/>
                <w:lang w:eastAsia="ja-JP"/>
              </w:rPr>
            </w:pPr>
            <w:ins w:id="477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7532" w14:textId="77777777" w:rsidR="00955BC6" w:rsidRDefault="00955BC6">
            <w:pPr>
              <w:pStyle w:val="TAH"/>
              <w:spacing w:line="256" w:lineRule="auto"/>
              <w:rPr>
                <w:ins w:id="478" w:author="Ericsson" w:date="2023-04-21T15:01:00Z"/>
                <w:rFonts w:cs="Arial"/>
                <w:lang w:eastAsia="ja-JP"/>
              </w:rPr>
            </w:pPr>
            <w:ins w:id="479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D243" w14:textId="77777777" w:rsidR="00955BC6" w:rsidRDefault="00955BC6">
            <w:pPr>
              <w:pStyle w:val="TAH"/>
              <w:spacing w:line="256" w:lineRule="auto"/>
              <w:rPr>
                <w:ins w:id="480" w:author="Ericsson" w:date="2023-04-21T15:01:00Z"/>
                <w:rFonts w:cs="Arial"/>
                <w:lang w:eastAsia="ja-JP"/>
              </w:rPr>
            </w:pPr>
            <w:ins w:id="481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5BC6" w14:paraId="52B87E7C" w14:textId="77777777" w:rsidTr="00955BC6">
        <w:trPr>
          <w:ins w:id="482" w:author="Ericsson" w:date="2023-04-21T15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7181" w14:textId="77777777" w:rsidR="00955BC6" w:rsidRDefault="00955BC6">
            <w:pPr>
              <w:pStyle w:val="TAL"/>
              <w:spacing w:line="256" w:lineRule="auto"/>
              <w:rPr>
                <w:ins w:id="483" w:author="Ericsson" w:date="2023-04-21T15:01:00Z"/>
                <w:rFonts w:cs="Arial"/>
                <w:lang w:eastAsia="ja-JP"/>
              </w:rPr>
            </w:pPr>
            <w:ins w:id="484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0E60" w14:textId="77777777" w:rsidR="00955BC6" w:rsidRDefault="00955BC6">
            <w:pPr>
              <w:pStyle w:val="TAL"/>
              <w:spacing w:line="256" w:lineRule="auto"/>
              <w:rPr>
                <w:ins w:id="485" w:author="Ericsson" w:date="2023-04-21T15:01:00Z"/>
                <w:rFonts w:cs="Arial"/>
                <w:lang w:eastAsia="ja-JP"/>
              </w:rPr>
            </w:pPr>
            <w:ins w:id="486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84E" w14:textId="77777777" w:rsidR="00955BC6" w:rsidRDefault="00955BC6">
            <w:pPr>
              <w:pStyle w:val="TAL"/>
              <w:spacing w:line="256" w:lineRule="auto"/>
              <w:rPr>
                <w:ins w:id="48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159" w14:textId="77777777" w:rsidR="00955BC6" w:rsidRDefault="00955BC6">
            <w:pPr>
              <w:pStyle w:val="TAL"/>
              <w:spacing w:line="256" w:lineRule="auto"/>
              <w:rPr>
                <w:ins w:id="48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7B72" w14:textId="77777777" w:rsidR="00955BC6" w:rsidRDefault="00955BC6">
            <w:pPr>
              <w:pStyle w:val="TAL"/>
              <w:spacing w:line="256" w:lineRule="auto"/>
              <w:rPr>
                <w:ins w:id="489" w:author="Ericsson" w:date="2023-04-21T15:01:00Z"/>
                <w:rFonts w:cs="Arial"/>
                <w:lang w:eastAsia="ja-JP"/>
              </w:rPr>
            </w:pPr>
          </w:p>
        </w:tc>
      </w:tr>
      <w:tr w:rsidR="00955BC6" w14:paraId="69D60B40" w14:textId="77777777" w:rsidTr="00955BC6">
        <w:trPr>
          <w:ins w:id="490" w:author="Ericsson" w:date="2023-04-21T15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C1F" w14:textId="77777777" w:rsidR="00955BC6" w:rsidRDefault="00955BC6">
            <w:pPr>
              <w:pStyle w:val="TAL"/>
              <w:spacing w:line="256" w:lineRule="auto"/>
              <w:ind w:left="113"/>
              <w:rPr>
                <w:ins w:id="491" w:author="Ericsson" w:date="2023-04-21T15:01:00Z"/>
                <w:rFonts w:cs="Arial"/>
                <w:lang w:eastAsia="ja-JP"/>
              </w:rPr>
            </w:pPr>
            <w:ins w:id="492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945" w14:textId="77777777" w:rsidR="00955BC6" w:rsidRDefault="00955BC6">
            <w:pPr>
              <w:pStyle w:val="TAL"/>
              <w:spacing w:line="256" w:lineRule="auto"/>
              <w:rPr>
                <w:ins w:id="49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44E6" w14:textId="77777777" w:rsidR="00955BC6" w:rsidRDefault="00955BC6">
            <w:pPr>
              <w:pStyle w:val="TAL"/>
              <w:spacing w:line="256" w:lineRule="auto"/>
              <w:rPr>
                <w:ins w:id="49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44F" w14:textId="77777777" w:rsidR="00955BC6" w:rsidRDefault="00955BC6">
            <w:pPr>
              <w:pStyle w:val="TAL"/>
              <w:spacing w:line="256" w:lineRule="auto"/>
              <w:rPr>
                <w:ins w:id="49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2DA" w14:textId="77777777" w:rsidR="00955BC6" w:rsidRDefault="00955BC6">
            <w:pPr>
              <w:pStyle w:val="TAL"/>
              <w:spacing w:line="256" w:lineRule="auto"/>
              <w:rPr>
                <w:ins w:id="496" w:author="Ericsson" w:date="2023-04-21T15:01:00Z"/>
                <w:rFonts w:cs="Arial"/>
                <w:lang w:eastAsia="ja-JP"/>
              </w:rPr>
            </w:pPr>
          </w:p>
        </w:tc>
      </w:tr>
      <w:tr w:rsidR="00955BC6" w14:paraId="593A3759" w14:textId="77777777" w:rsidTr="00955BC6">
        <w:trPr>
          <w:ins w:id="497" w:author="Ericsson" w:date="2023-04-21T15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9015" w14:textId="77777777" w:rsidR="00955BC6" w:rsidRDefault="00955BC6">
            <w:pPr>
              <w:pStyle w:val="TAL"/>
              <w:spacing w:line="256" w:lineRule="auto"/>
              <w:ind w:left="113"/>
              <w:rPr>
                <w:ins w:id="498" w:author="Ericsson" w:date="2023-04-21T15:01:00Z"/>
                <w:rFonts w:cs="Arial"/>
                <w:lang w:eastAsia="ja-JP"/>
              </w:rPr>
            </w:pPr>
            <w:ins w:id="499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CCF" w14:textId="77777777" w:rsidR="00955BC6" w:rsidRDefault="00955BC6">
            <w:pPr>
              <w:pStyle w:val="TAL"/>
              <w:spacing w:line="256" w:lineRule="auto"/>
              <w:rPr>
                <w:ins w:id="50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293F" w14:textId="77777777" w:rsidR="00955BC6" w:rsidRDefault="00955BC6">
            <w:pPr>
              <w:pStyle w:val="TAL"/>
              <w:spacing w:line="256" w:lineRule="auto"/>
              <w:rPr>
                <w:ins w:id="50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AA2" w14:textId="77777777" w:rsidR="00955BC6" w:rsidRDefault="00955BC6">
            <w:pPr>
              <w:pStyle w:val="TAL"/>
              <w:spacing w:line="256" w:lineRule="auto"/>
              <w:rPr>
                <w:ins w:id="50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D09" w14:textId="77777777" w:rsidR="00955BC6" w:rsidRDefault="00955BC6">
            <w:pPr>
              <w:pStyle w:val="TAL"/>
              <w:spacing w:line="256" w:lineRule="auto"/>
              <w:rPr>
                <w:ins w:id="503" w:author="Ericsson" w:date="2023-04-21T15:01:00Z"/>
                <w:rFonts w:cs="Arial"/>
                <w:lang w:eastAsia="ja-JP"/>
              </w:rPr>
            </w:pPr>
          </w:p>
        </w:tc>
      </w:tr>
      <w:tr w:rsidR="00955BC6" w14:paraId="7F0CAE25" w14:textId="77777777" w:rsidTr="00955BC6">
        <w:trPr>
          <w:ins w:id="504" w:author="Ericsson" w:date="2023-04-21T15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2C72" w14:textId="77777777" w:rsidR="00955BC6" w:rsidRDefault="00955BC6">
            <w:pPr>
              <w:pStyle w:val="TAL"/>
              <w:spacing w:line="256" w:lineRule="auto"/>
              <w:ind w:left="227"/>
              <w:rPr>
                <w:ins w:id="505" w:author="Ericsson" w:date="2023-04-21T15:01:00Z"/>
                <w:rFonts w:cs="Arial"/>
                <w:lang w:eastAsia="ja-JP"/>
              </w:rPr>
            </w:pPr>
            <w:ins w:id="506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E675" w14:textId="77777777" w:rsidR="00955BC6" w:rsidRDefault="00955BC6">
            <w:pPr>
              <w:pStyle w:val="TAL"/>
              <w:spacing w:line="256" w:lineRule="auto"/>
              <w:rPr>
                <w:ins w:id="507" w:author="Ericsson" w:date="2023-04-21T15:01:00Z"/>
                <w:rFonts w:cs="Arial"/>
                <w:lang w:eastAsia="ja-JP"/>
              </w:rPr>
            </w:pPr>
            <w:ins w:id="508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690" w14:textId="77777777" w:rsidR="00955BC6" w:rsidRDefault="00955BC6">
            <w:pPr>
              <w:pStyle w:val="TAL"/>
              <w:spacing w:line="256" w:lineRule="auto"/>
              <w:rPr>
                <w:ins w:id="509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C6E7" w14:textId="77777777" w:rsidR="00955BC6" w:rsidRDefault="00955BC6">
            <w:pPr>
              <w:pStyle w:val="TAL"/>
              <w:spacing w:line="256" w:lineRule="auto"/>
              <w:rPr>
                <w:ins w:id="510" w:author="Ericsson" w:date="2023-04-21T15:01:00Z"/>
                <w:rFonts w:cs="Arial"/>
                <w:lang w:eastAsia="ja-JP"/>
              </w:rPr>
            </w:pPr>
            <w:ins w:id="511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EE5" w14:textId="77777777" w:rsidR="00955BC6" w:rsidRDefault="00955BC6">
            <w:pPr>
              <w:pStyle w:val="TAL"/>
              <w:spacing w:line="256" w:lineRule="auto"/>
              <w:rPr>
                <w:ins w:id="512" w:author="Ericsson" w:date="2023-04-21T15:01:00Z"/>
                <w:rFonts w:cs="Arial"/>
                <w:lang w:eastAsia="ja-JP"/>
              </w:rPr>
            </w:pPr>
          </w:p>
        </w:tc>
      </w:tr>
    </w:tbl>
    <w:p w14:paraId="2481C22C" w14:textId="77777777" w:rsidR="00955BC6" w:rsidRDefault="00955BC6" w:rsidP="00955BC6">
      <w:pPr>
        <w:rPr>
          <w:ins w:id="513" w:author="Ericsson" w:date="2023-04-21T15:01:00Z"/>
          <w:rFonts w:eastAsiaTheme="minorEastAsia"/>
        </w:rPr>
      </w:pPr>
    </w:p>
    <w:p w14:paraId="2102C7DC" w14:textId="77777777" w:rsidR="00955BC6" w:rsidRDefault="00955BC6" w:rsidP="00955BC6">
      <w:pPr>
        <w:pStyle w:val="Heading4"/>
        <w:rPr>
          <w:ins w:id="514" w:author="Ericsson" w:date="2023-04-21T15:01:00Z"/>
        </w:rPr>
      </w:pPr>
      <w:ins w:id="515" w:author="Ericsson" w:date="2023-04-21T15:01:00Z">
        <w:r>
          <w:t>9.2.</w:t>
        </w:r>
      </w:ins>
      <w:ins w:id="516" w:author="Ericsson" w:date="2023-04-24T15:21:00Z">
        <w:r>
          <w:t>3</w:t>
        </w:r>
      </w:ins>
      <w:ins w:id="517" w:author="Ericsson" w:date="2023-04-21T15:01:00Z">
        <w:r>
          <w:t>.x2</w:t>
        </w:r>
        <w:r>
          <w:tab/>
          <w:t>Clock Quality Acceptance Criteria</w:t>
        </w:r>
      </w:ins>
    </w:p>
    <w:p w14:paraId="02BA0D68" w14:textId="77777777" w:rsidR="00955BC6" w:rsidRDefault="00955BC6" w:rsidP="00955BC6">
      <w:pPr>
        <w:rPr>
          <w:ins w:id="518" w:author="Ericsson" w:date="2023-04-21T15:01:00Z"/>
        </w:rPr>
      </w:pPr>
      <w:ins w:id="519" w:author="Ericsson" w:date="2023-04-21T15:01:00Z">
        <w:r>
          <w:t>This IE indicates the clock quality acceptance criteria as defined in TS 23.501 [</w:t>
        </w:r>
      </w:ins>
      <w:ins w:id="520" w:author="Ericsson" w:date="2023-09-27T19:35:00Z">
        <w:r>
          <w:t>7</w:t>
        </w:r>
      </w:ins>
      <w:ins w:id="521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5BC6" w14:paraId="619675BE" w14:textId="77777777" w:rsidTr="00C43A12">
        <w:trPr>
          <w:ins w:id="522" w:author="Ericsson" w:date="2023-04-21T15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F106" w14:textId="77777777" w:rsidR="00955BC6" w:rsidRDefault="00955BC6">
            <w:pPr>
              <w:pStyle w:val="TAH"/>
              <w:spacing w:line="256" w:lineRule="auto"/>
              <w:rPr>
                <w:ins w:id="523" w:author="Ericsson" w:date="2023-04-21T15:01:00Z"/>
                <w:rFonts w:cs="Arial"/>
                <w:lang w:eastAsia="ja-JP"/>
              </w:rPr>
            </w:pPr>
            <w:ins w:id="524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4D65" w14:textId="77777777" w:rsidR="00955BC6" w:rsidRDefault="00955BC6">
            <w:pPr>
              <w:pStyle w:val="TAH"/>
              <w:spacing w:line="256" w:lineRule="auto"/>
              <w:rPr>
                <w:ins w:id="525" w:author="Ericsson" w:date="2023-04-21T15:01:00Z"/>
                <w:rFonts w:cs="Arial"/>
                <w:lang w:eastAsia="ja-JP"/>
              </w:rPr>
            </w:pPr>
            <w:ins w:id="526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00D7" w14:textId="77777777" w:rsidR="00955BC6" w:rsidRDefault="00955BC6">
            <w:pPr>
              <w:pStyle w:val="TAH"/>
              <w:spacing w:line="256" w:lineRule="auto"/>
              <w:rPr>
                <w:ins w:id="527" w:author="Ericsson" w:date="2023-04-21T15:01:00Z"/>
                <w:rFonts w:cs="Arial"/>
                <w:lang w:eastAsia="ja-JP"/>
              </w:rPr>
            </w:pPr>
            <w:ins w:id="528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408D" w14:textId="77777777" w:rsidR="00955BC6" w:rsidRDefault="00955BC6">
            <w:pPr>
              <w:pStyle w:val="TAH"/>
              <w:spacing w:line="256" w:lineRule="auto"/>
              <w:rPr>
                <w:ins w:id="529" w:author="Ericsson" w:date="2023-04-21T15:01:00Z"/>
                <w:rFonts w:cs="Arial"/>
                <w:lang w:eastAsia="ja-JP"/>
              </w:rPr>
            </w:pPr>
            <w:ins w:id="530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3238" w14:textId="77777777" w:rsidR="00955BC6" w:rsidRDefault="00955BC6">
            <w:pPr>
              <w:pStyle w:val="TAH"/>
              <w:spacing w:line="256" w:lineRule="auto"/>
              <w:rPr>
                <w:ins w:id="531" w:author="Ericsson" w:date="2023-04-21T15:01:00Z"/>
                <w:rFonts w:cs="Arial"/>
                <w:lang w:eastAsia="ja-JP"/>
              </w:rPr>
            </w:pPr>
            <w:ins w:id="532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43A12" w14:paraId="024040CC" w14:textId="77777777" w:rsidTr="00C43A12">
        <w:trPr>
          <w:ins w:id="533" w:author="Ericsson" w:date="2023-04-21T15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ED56" w14:textId="658F9D80" w:rsidR="00C43A12" w:rsidRDefault="00C43A12" w:rsidP="00C43A12">
            <w:pPr>
              <w:pStyle w:val="TAL"/>
              <w:spacing w:line="256" w:lineRule="auto"/>
              <w:rPr>
                <w:ins w:id="534" w:author="Ericsson" w:date="2023-04-21T15:01:00Z"/>
                <w:rFonts w:cs="Arial"/>
                <w:lang w:eastAsia="ja-JP"/>
              </w:rPr>
            </w:pPr>
            <w:ins w:id="535" w:author="Ericsson" w:date="2023-04-21T15:01:00Z">
              <w:del w:id="536" w:author="Huawei" w:date="2023-10-27T17:11:00Z">
                <w:r w:rsidDel="00C43A12">
                  <w:rPr>
                    <w:rFonts w:cs="Arial"/>
                    <w:lang w:eastAsia="ja-JP"/>
                  </w:rPr>
                  <w:delText>[FFS]</w:delText>
                </w:r>
              </w:del>
            </w:ins>
            <w:ins w:id="537" w:author="Huawei" w:date="2023-10-27T17:11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AFD" w14:textId="153CBC48" w:rsidR="00C43A12" w:rsidRPr="00C43A12" w:rsidRDefault="00C43A12" w:rsidP="00C43A12">
            <w:pPr>
              <w:pStyle w:val="TAL"/>
              <w:spacing w:line="256" w:lineRule="auto"/>
              <w:rPr>
                <w:ins w:id="538" w:author="Ericsson" w:date="2023-04-21T15:01:00Z"/>
                <w:rFonts w:cs="Arial"/>
                <w:lang w:val="en-US" w:eastAsia="ja-JP"/>
              </w:rPr>
            </w:pPr>
            <w:ins w:id="539" w:author="Huawei" w:date="2023-10-27T17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B138" w14:textId="77777777" w:rsidR="00C43A12" w:rsidRDefault="00C43A12" w:rsidP="00C43A12">
            <w:pPr>
              <w:pStyle w:val="TAL"/>
              <w:spacing w:line="256" w:lineRule="auto"/>
              <w:rPr>
                <w:ins w:id="54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20F" w14:textId="77777777" w:rsidR="00C43A12" w:rsidRDefault="00C43A12" w:rsidP="00C43A12">
            <w:pPr>
              <w:pStyle w:val="TAL"/>
              <w:rPr>
                <w:ins w:id="541" w:author="Huawei" w:date="2023-10-27T17:11:00Z"/>
                <w:rFonts w:cs="Arial"/>
                <w:lang w:eastAsia="zh-CN"/>
              </w:rPr>
            </w:pPr>
            <w:ins w:id="542" w:author="Huawei" w:date="2023-10-27T17:11:00Z">
              <w:r>
                <w:rPr>
                  <w:rFonts w:cs="Arial"/>
                  <w:lang w:eastAsia="zh-CN"/>
                </w:rPr>
                <w:t>BIT STRING {</w:t>
              </w:r>
            </w:ins>
          </w:p>
          <w:p w14:paraId="3A60335D" w14:textId="77777777" w:rsidR="00C43A12" w:rsidRDefault="00C43A12" w:rsidP="00C43A12">
            <w:pPr>
              <w:pStyle w:val="TAL"/>
              <w:rPr>
                <w:ins w:id="543" w:author="Huawei" w:date="2023-10-27T17:11:00Z"/>
                <w:rFonts w:cs="Arial"/>
                <w:lang w:eastAsia="zh-CN"/>
              </w:rPr>
            </w:pPr>
            <w:ins w:id="544" w:author="Huawei" w:date="2023-10-27T17:11:00Z">
              <w:r>
                <w:rPr>
                  <w:rFonts w:cs="Arial"/>
                  <w:lang w:eastAsia="zh-CN"/>
                </w:rPr>
                <w:t>locked (0),</w:t>
              </w:r>
            </w:ins>
          </w:p>
          <w:p w14:paraId="179F4F6E" w14:textId="77777777" w:rsidR="00C43A12" w:rsidRDefault="00C43A12" w:rsidP="00C43A12">
            <w:pPr>
              <w:pStyle w:val="TAL"/>
              <w:rPr>
                <w:ins w:id="545" w:author="Huawei" w:date="2023-10-27T17:11:00Z"/>
                <w:rFonts w:cs="Arial"/>
                <w:lang w:eastAsia="zh-CN"/>
              </w:rPr>
            </w:pPr>
            <w:ins w:id="546" w:author="Huawei" w:date="2023-10-27T17:11:00Z">
              <w:r>
                <w:rPr>
                  <w:rFonts w:cs="Arial"/>
                  <w:lang w:eastAsia="zh-CN"/>
                </w:rPr>
                <w:t>holdover (1),</w:t>
              </w:r>
            </w:ins>
          </w:p>
          <w:p w14:paraId="55B6DDDD" w14:textId="77777777" w:rsidR="00C43A12" w:rsidRDefault="00C43A12" w:rsidP="00C43A12">
            <w:pPr>
              <w:pStyle w:val="TAL"/>
              <w:rPr>
                <w:ins w:id="547" w:author="Huawei" w:date="2023-10-27T17:11:00Z"/>
                <w:rFonts w:cs="Arial"/>
                <w:lang w:eastAsia="zh-CN"/>
              </w:rPr>
            </w:pPr>
            <w:proofErr w:type="spellStart"/>
            <w:ins w:id="548" w:author="Huawei" w:date="2023-10-27T17:11:00Z">
              <w:r>
                <w:rPr>
                  <w:rFonts w:cs="Arial"/>
                  <w:lang w:eastAsia="zh-CN"/>
                </w:rPr>
                <w:t>freeRun</w:t>
              </w:r>
              <w:proofErr w:type="spellEnd"/>
              <w:r>
                <w:rPr>
                  <w:rFonts w:cs="Arial"/>
                  <w:lang w:eastAsia="zh-CN"/>
                </w:rPr>
                <w:t xml:space="preserve"> (2) }</w:t>
              </w:r>
            </w:ins>
          </w:p>
          <w:p w14:paraId="05228BDC" w14:textId="636A5C3F" w:rsidR="00C43A12" w:rsidRDefault="00C43A12" w:rsidP="00C43A12">
            <w:pPr>
              <w:pStyle w:val="TAL"/>
              <w:spacing w:line="256" w:lineRule="auto"/>
              <w:rPr>
                <w:ins w:id="549" w:author="Ericsson" w:date="2023-04-21T15:01:00Z"/>
                <w:rFonts w:cs="Arial"/>
                <w:lang w:eastAsia="ja-JP"/>
              </w:rPr>
            </w:pPr>
            <w:ins w:id="550" w:author="Huawei" w:date="2023-10-27T17:11:00Z">
              <w:r>
                <w:rPr>
                  <w:rFonts w:cs="Arial"/>
                  <w:lang w:eastAsia="zh-CN"/>
                </w:rPr>
                <w:t>(SIZE (8, …))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B7C" w14:textId="77777777" w:rsidR="00C43A12" w:rsidRDefault="00C43A12" w:rsidP="00C43A12">
            <w:pPr>
              <w:pStyle w:val="TAL"/>
              <w:rPr>
                <w:ins w:id="551" w:author="Huawei" w:date="2023-10-27T17:11:00Z"/>
                <w:rFonts w:cs="Arial"/>
                <w:lang w:eastAsia="zh-CN"/>
              </w:rPr>
            </w:pPr>
            <w:ins w:id="552" w:author="Huawei" w:date="2023-10-27T17:11:00Z">
              <w:r>
                <w:rPr>
                  <w:rFonts w:cs="Arial"/>
                  <w:lang w:eastAsia="zh-CN"/>
                </w:rPr>
                <w:t>Each position in the bitmap represents a synchronisation state.</w:t>
              </w:r>
            </w:ins>
          </w:p>
          <w:p w14:paraId="7CC80B6A" w14:textId="77777777" w:rsidR="00C43A12" w:rsidRDefault="00C43A12" w:rsidP="00C43A12">
            <w:pPr>
              <w:pStyle w:val="TAL"/>
              <w:rPr>
                <w:ins w:id="553" w:author="Huawei" w:date="2023-10-27T17:11:00Z"/>
                <w:rFonts w:cs="Arial"/>
                <w:lang w:eastAsia="zh-CN"/>
              </w:rPr>
            </w:pPr>
            <w:ins w:id="554" w:author="Huawei" w:date="2023-10-27T17:11:00Z">
              <w:r>
                <w:rPr>
                  <w:rFonts w:cs="Arial"/>
                  <w:lang w:eastAsia="zh-CN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195C3A96" w14:textId="216AEAA2" w:rsidR="00C43A12" w:rsidRDefault="00C43A12" w:rsidP="00C43A12">
            <w:pPr>
              <w:pStyle w:val="TAL"/>
              <w:spacing w:line="256" w:lineRule="auto"/>
              <w:rPr>
                <w:ins w:id="555" w:author="Ericsson" w:date="2023-04-21T15:01:00Z"/>
                <w:rFonts w:cs="Arial"/>
                <w:lang w:eastAsia="ja-JP"/>
              </w:rPr>
            </w:pPr>
            <w:ins w:id="556" w:author="Huawei" w:date="2023-10-27T17:11:00Z">
              <w:r>
                <w:rPr>
                  <w:rFonts w:cs="Arial"/>
                  <w:lang w:eastAsia="zh-CN"/>
                </w:rPr>
                <w:t xml:space="preserve">Bits 3-7 </w:t>
              </w:r>
              <w:r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C43A12" w14:paraId="1E2A52D1" w14:textId="77777777" w:rsidTr="00C43A12">
        <w:trPr>
          <w:ins w:id="557" w:author="Huawei" w:date="2023-10-27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9E5" w14:textId="59ABE184" w:rsidR="00C43A12" w:rsidDel="00C43A12" w:rsidRDefault="00C43A12" w:rsidP="00C43A12">
            <w:pPr>
              <w:pStyle w:val="TAL"/>
              <w:spacing w:line="256" w:lineRule="auto"/>
              <w:rPr>
                <w:ins w:id="558" w:author="Huawei" w:date="2023-10-27T17:11:00Z"/>
                <w:rFonts w:cs="Arial"/>
                <w:lang w:eastAsia="ja-JP"/>
              </w:rPr>
            </w:pPr>
            <w:ins w:id="559" w:author="Huawei" w:date="2023-10-27T17:11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E91" w14:textId="31F76D68" w:rsidR="00C43A12" w:rsidRDefault="00C43A12" w:rsidP="00C43A12">
            <w:pPr>
              <w:pStyle w:val="TAL"/>
              <w:spacing w:line="256" w:lineRule="auto"/>
              <w:rPr>
                <w:ins w:id="560" w:author="Huawei" w:date="2023-10-27T17:11:00Z"/>
                <w:rFonts w:cs="Arial"/>
                <w:lang w:eastAsia="ja-JP"/>
              </w:rPr>
            </w:pPr>
            <w:ins w:id="561" w:author="Huawei" w:date="2023-10-27T17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B7D" w14:textId="77777777" w:rsidR="00C43A12" w:rsidRDefault="00C43A12" w:rsidP="00C43A12">
            <w:pPr>
              <w:pStyle w:val="TAL"/>
              <w:spacing w:line="256" w:lineRule="auto"/>
              <w:rPr>
                <w:ins w:id="562" w:author="Huawei" w:date="2023-10-27T17:1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C9F2" w14:textId="7C2CEA32" w:rsidR="00C43A12" w:rsidRDefault="00C43A12" w:rsidP="00C43A12">
            <w:pPr>
              <w:pStyle w:val="TAL"/>
              <w:rPr>
                <w:ins w:id="563" w:author="Huawei" w:date="2023-10-27T17:11:00Z"/>
                <w:rFonts w:cs="Arial"/>
                <w:lang w:eastAsia="zh-CN"/>
              </w:rPr>
            </w:pPr>
            <w:ins w:id="564" w:author="Huawei" w:date="2023-10-27T17:11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1317" w14:textId="77777777" w:rsidR="00C43A12" w:rsidRDefault="00C43A12" w:rsidP="00C43A12">
            <w:pPr>
              <w:pStyle w:val="TAL"/>
              <w:rPr>
                <w:ins w:id="565" w:author="Huawei" w:date="2023-10-27T17:11:00Z"/>
                <w:rFonts w:cs="Arial"/>
                <w:lang w:eastAsia="zh-CN"/>
              </w:rPr>
            </w:pPr>
          </w:p>
        </w:tc>
      </w:tr>
      <w:tr w:rsidR="00C43A12" w14:paraId="78955DB2" w14:textId="77777777" w:rsidTr="00C43A12">
        <w:trPr>
          <w:ins w:id="566" w:author="Huawei" w:date="2023-10-27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69C" w14:textId="622181F0" w:rsidR="00C43A12" w:rsidDel="00C43A12" w:rsidRDefault="00C43A12" w:rsidP="00C43A12">
            <w:pPr>
              <w:pStyle w:val="TAL"/>
              <w:spacing w:line="256" w:lineRule="auto"/>
              <w:rPr>
                <w:ins w:id="567" w:author="Huawei" w:date="2023-10-27T17:11:00Z"/>
                <w:rFonts w:cs="Arial"/>
                <w:lang w:eastAsia="ja-JP"/>
              </w:rPr>
            </w:pPr>
            <w:ins w:id="568" w:author="Huawei" w:date="2023-10-27T17:11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5ED" w14:textId="3A82C51B" w:rsidR="00C43A12" w:rsidRDefault="00C43A12" w:rsidP="00C43A12">
            <w:pPr>
              <w:pStyle w:val="TAL"/>
              <w:spacing w:line="256" w:lineRule="auto"/>
              <w:rPr>
                <w:ins w:id="569" w:author="Huawei" w:date="2023-10-27T17:11:00Z"/>
                <w:rFonts w:cs="Arial"/>
                <w:lang w:eastAsia="ja-JP"/>
              </w:rPr>
            </w:pPr>
            <w:ins w:id="570" w:author="Huawei" w:date="2023-10-27T17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41C" w14:textId="77777777" w:rsidR="00C43A12" w:rsidRDefault="00C43A12" w:rsidP="00C43A12">
            <w:pPr>
              <w:pStyle w:val="TAL"/>
              <w:spacing w:line="256" w:lineRule="auto"/>
              <w:rPr>
                <w:ins w:id="571" w:author="Huawei" w:date="2023-10-27T17:1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D29" w14:textId="45D06C62" w:rsidR="00C43A12" w:rsidRDefault="00C43A12" w:rsidP="00C43A12">
            <w:pPr>
              <w:pStyle w:val="TAL"/>
              <w:rPr>
                <w:ins w:id="572" w:author="Huawei" w:date="2023-10-27T17:11:00Z"/>
                <w:rFonts w:cs="Arial"/>
                <w:lang w:eastAsia="zh-CN"/>
              </w:rPr>
            </w:pPr>
            <w:ins w:id="573" w:author="Huawei" w:date="2023-10-27T17:11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275" w14:textId="77777777" w:rsidR="00C43A12" w:rsidRDefault="00C43A12" w:rsidP="00C43A12">
            <w:pPr>
              <w:pStyle w:val="TAL"/>
              <w:rPr>
                <w:ins w:id="574" w:author="Huawei" w:date="2023-10-27T17:11:00Z"/>
                <w:rFonts w:cs="Arial"/>
                <w:lang w:eastAsia="zh-CN"/>
              </w:rPr>
            </w:pPr>
          </w:p>
        </w:tc>
      </w:tr>
      <w:tr w:rsidR="00C43A12" w14:paraId="65FF36D4" w14:textId="77777777" w:rsidTr="00C43A12">
        <w:trPr>
          <w:ins w:id="575" w:author="Huawei" w:date="2023-10-27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108" w14:textId="67DAC1B1" w:rsidR="00C43A12" w:rsidDel="00C43A12" w:rsidRDefault="00C43A12" w:rsidP="00C43A12">
            <w:pPr>
              <w:pStyle w:val="TAL"/>
              <w:spacing w:line="256" w:lineRule="auto"/>
              <w:rPr>
                <w:ins w:id="576" w:author="Huawei" w:date="2023-10-27T17:11:00Z"/>
                <w:rFonts w:cs="Arial"/>
                <w:lang w:eastAsia="ja-JP"/>
              </w:rPr>
            </w:pPr>
            <w:ins w:id="577" w:author="Huawei" w:date="2023-10-27T17:11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355" w14:textId="4E459830" w:rsidR="00C43A12" w:rsidRDefault="00C43A12" w:rsidP="00C43A12">
            <w:pPr>
              <w:pStyle w:val="TAL"/>
              <w:spacing w:line="256" w:lineRule="auto"/>
              <w:rPr>
                <w:ins w:id="578" w:author="Huawei" w:date="2023-10-27T17:11:00Z"/>
                <w:rFonts w:cs="Arial"/>
                <w:lang w:eastAsia="ja-JP"/>
              </w:rPr>
            </w:pPr>
            <w:ins w:id="579" w:author="Huawei" w:date="2023-10-27T17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E70" w14:textId="77777777" w:rsidR="00C43A12" w:rsidRDefault="00C43A12" w:rsidP="00C43A12">
            <w:pPr>
              <w:pStyle w:val="TAL"/>
              <w:spacing w:line="256" w:lineRule="auto"/>
              <w:rPr>
                <w:ins w:id="580" w:author="Huawei" w:date="2023-10-27T17:1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7E6" w14:textId="5EEC5110" w:rsidR="00C43A12" w:rsidRDefault="00C43A12" w:rsidP="00C43A12">
            <w:pPr>
              <w:pStyle w:val="TAL"/>
              <w:rPr>
                <w:ins w:id="581" w:author="Huawei" w:date="2023-10-27T17:11:00Z"/>
                <w:rFonts w:cs="Arial"/>
                <w:lang w:eastAsia="zh-CN"/>
              </w:rPr>
            </w:pPr>
            <w:ins w:id="582" w:author="Huawei" w:date="2023-10-27T17:11:00Z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8A5" w14:textId="12E92C87" w:rsidR="00C43A12" w:rsidRDefault="00C43A12" w:rsidP="00C43A12">
            <w:pPr>
              <w:pStyle w:val="TAL"/>
              <w:rPr>
                <w:ins w:id="583" w:author="Huawei" w:date="2023-10-27T17:11:00Z"/>
                <w:rFonts w:cs="Arial"/>
                <w:lang w:eastAsia="zh-CN"/>
              </w:rPr>
            </w:pPr>
            <w:ins w:id="584" w:author="Huawei" w:date="2023-10-27T17:11:00Z">
              <w:r>
                <w:rPr>
                  <w:rFonts w:eastAsiaTheme="minorEastAsia" w:cs="Arial"/>
                  <w:lang w:eastAsia="zh-CN"/>
                </w:rPr>
                <w:t xml:space="preserve">Indicates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[21]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C43A12" w14:paraId="0C28CE8F" w14:textId="77777777" w:rsidTr="00C43A12">
        <w:trPr>
          <w:ins w:id="585" w:author="Huawei" w:date="2023-10-27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51D3" w14:textId="2295E681" w:rsidR="00C43A12" w:rsidDel="00C43A12" w:rsidRDefault="00C43A12" w:rsidP="00C43A12">
            <w:pPr>
              <w:pStyle w:val="TAL"/>
              <w:spacing w:line="256" w:lineRule="auto"/>
              <w:rPr>
                <w:ins w:id="586" w:author="Huawei" w:date="2023-10-27T17:11:00Z"/>
                <w:rFonts w:cs="Arial"/>
                <w:lang w:eastAsia="ja-JP"/>
              </w:rPr>
            </w:pPr>
            <w:ins w:id="587" w:author="Huawei" w:date="2023-10-27T17:11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81D" w14:textId="6BB8A94B" w:rsidR="00C43A12" w:rsidRDefault="00C43A12" w:rsidP="00C43A12">
            <w:pPr>
              <w:pStyle w:val="TAL"/>
              <w:spacing w:line="256" w:lineRule="auto"/>
              <w:rPr>
                <w:ins w:id="588" w:author="Huawei" w:date="2023-10-27T17:11:00Z"/>
                <w:rFonts w:cs="Arial"/>
                <w:lang w:eastAsia="ja-JP"/>
              </w:rPr>
            </w:pPr>
            <w:ins w:id="589" w:author="Huawei" w:date="2023-10-27T17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7FEC" w14:textId="77777777" w:rsidR="00C43A12" w:rsidRDefault="00C43A12" w:rsidP="00C43A12">
            <w:pPr>
              <w:pStyle w:val="TAL"/>
              <w:spacing w:line="256" w:lineRule="auto"/>
              <w:rPr>
                <w:ins w:id="590" w:author="Huawei" w:date="2023-10-27T17:1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CF9" w14:textId="2643988F" w:rsidR="00C43A12" w:rsidRDefault="00C43A12" w:rsidP="00C43A12">
            <w:pPr>
              <w:pStyle w:val="TAL"/>
              <w:rPr>
                <w:ins w:id="591" w:author="Huawei" w:date="2023-10-27T17:11:00Z"/>
                <w:rFonts w:cs="Arial"/>
                <w:lang w:eastAsia="zh-CN"/>
              </w:rPr>
            </w:pPr>
            <w:ins w:id="592" w:author="Huawei" w:date="2023-10-27T17:11:00Z">
              <w:r>
                <w:rPr>
                  <w:rFonts w:cs="Arial"/>
                  <w:lang w:eastAsia="ja-JP"/>
                </w:rPr>
                <w:t>INTEGER (1..40000000,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E28" w14:textId="71C919DB" w:rsidR="00C43A12" w:rsidRDefault="00C43A12" w:rsidP="00C43A12">
            <w:pPr>
              <w:pStyle w:val="TAL"/>
              <w:rPr>
                <w:ins w:id="593" w:author="Huawei" w:date="2023-10-27T17:11:00Z"/>
                <w:rFonts w:cs="Arial"/>
                <w:lang w:eastAsia="zh-CN"/>
              </w:rPr>
            </w:pPr>
            <w:ins w:id="594" w:author="Huawei" w:date="2023-10-27T17:11:00Z">
              <w:r>
                <w:rPr>
                  <w:rFonts w:cs="Arial"/>
                  <w:lang w:eastAsia="ja-JP"/>
                </w:rPr>
                <w:t>Clock accuracy expressed in units of 25 ns.</w:t>
              </w:r>
            </w:ins>
          </w:p>
        </w:tc>
      </w:tr>
      <w:tr w:rsidR="00C43A12" w14:paraId="5DE4374D" w14:textId="77777777" w:rsidTr="00C43A12">
        <w:trPr>
          <w:ins w:id="595" w:author="Huawei" w:date="2023-10-27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495" w14:textId="665F4678" w:rsidR="00C43A12" w:rsidDel="00C43A12" w:rsidRDefault="00C43A12" w:rsidP="00C43A12">
            <w:pPr>
              <w:pStyle w:val="TAL"/>
              <w:spacing w:line="256" w:lineRule="auto"/>
              <w:rPr>
                <w:ins w:id="596" w:author="Huawei" w:date="2023-10-27T17:11:00Z"/>
                <w:rFonts w:cs="Arial"/>
                <w:lang w:eastAsia="ja-JP"/>
              </w:rPr>
            </w:pPr>
            <w:ins w:id="597" w:author="Huawei" w:date="2023-10-27T17:11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6CC3" w14:textId="701F4EF8" w:rsidR="00C43A12" w:rsidRDefault="00C43A12" w:rsidP="00C43A12">
            <w:pPr>
              <w:pStyle w:val="TAL"/>
              <w:spacing w:line="256" w:lineRule="auto"/>
              <w:rPr>
                <w:ins w:id="598" w:author="Huawei" w:date="2023-10-27T17:11:00Z"/>
                <w:rFonts w:cs="Arial"/>
                <w:lang w:eastAsia="ja-JP"/>
              </w:rPr>
            </w:pPr>
            <w:ins w:id="599" w:author="Huawei" w:date="2023-10-27T17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625" w14:textId="77777777" w:rsidR="00C43A12" w:rsidRDefault="00C43A12" w:rsidP="00C43A12">
            <w:pPr>
              <w:pStyle w:val="TAL"/>
              <w:spacing w:line="256" w:lineRule="auto"/>
              <w:rPr>
                <w:ins w:id="600" w:author="Huawei" w:date="2023-10-27T17:1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7714" w14:textId="77777777" w:rsidR="00C43A12" w:rsidRDefault="00C43A12" w:rsidP="00C43A12">
            <w:pPr>
              <w:pStyle w:val="TAL"/>
              <w:rPr>
                <w:ins w:id="601" w:author="Huawei" w:date="2023-10-27T17:11:00Z"/>
                <w:rFonts w:cs="Arial"/>
                <w:lang w:eastAsia="zh-CN"/>
              </w:rPr>
            </w:pPr>
            <w:ins w:id="602" w:author="Huawei" w:date="2023-10-27T17:11:00Z">
              <w:r>
                <w:rPr>
                  <w:rFonts w:cs="Arial"/>
                  <w:lang w:eastAsia="zh-CN"/>
                </w:rPr>
                <w:t>BIT STRING {</w:t>
              </w:r>
            </w:ins>
          </w:p>
          <w:p w14:paraId="44562530" w14:textId="77777777" w:rsidR="00C43A12" w:rsidRDefault="00C43A12" w:rsidP="00C43A12">
            <w:pPr>
              <w:pStyle w:val="TAL"/>
              <w:rPr>
                <w:ins w:id="603" w:author="Huawei" w:date="2023-10-27T17:11:00Z"/>
                <w:rFonts w:cs="Arial"/>
                <w:lang w:eastAsia="zh-CN"/>
              </w:rPr>
            </w:pPr>
            <w:proofErr w:type="spellStart"/>
            <w:ins w:id="604" w:author="Huawei" w:date="2023-10-27T17:11:00Z">
              <w:r>
                <w:rPr>
                  <w:rFonts w:cs="Arial"/>
                  <w:lang w:eastAsia="zh-CN"/>
                </w:rPr>
                <w:t>syncE</w:t>
              </w:r>
              <w:proofErr w:type="spellEnd"/>
              <w:r>
                <w:rPr>
                  <w:rFonts w:cs="Arial"/>
                  <w:lang w:eastAsia="zh-CN"/>
                </w:rPr>
                <w:t xml:space="preserve"> (0),</w:t>
              </w:r>
            </w:ins>
          </w:p>
          <w:p w14:paraId="37DD8412" w14:textId="77777777" w:rsidR="00C43A12" w:rsidRDefault="00C43A12" w:rsidP="00C43A12">
            <w:pPr>
              <w:pStyle w:val="TAL"/>
              <w:rPr>
                <w:ins w:id="605" w:author="Huawei" w:date="2023-10-27T17:11:00Z"/>
                <w:rFonts w:cs="Arial"/>
                <w:lang w:eastAsia="zh-CN"/>
              </w:rPr>
            </w:pPr>
            <w:proofErr w:type="spellStart"/>
            <w:ins w:id="606" w:author="Huawei" w:date="2023-10-27T17:11:00Z">
              <w:r>
                <w:rPr>
                  <w:rFonts w:cs="Arial"/>
                  <w:lang w:eastAsia="zh-CN"/>
                </w:rPr>
                <w:t>pTP</w:t>
              </w:r>
              <w:proofErr w:type="spellEnd"/>
              <w:r>
                <w:rPr>
                  <w:rFonts w:cs="Arial"/>
                  <w:lang w:eastAsia="zh-CN"/>
                </w:rPr>
                <w:t xml:space="preserve"> (1),</w:t>
              </w:r>
            </w:ins>
          </w:p>
          <w:p w14:paraId="48207404" w14:textId="77777777" w:rsidR="00C43A12" w:rsidRDefault="00C43A12" w:rsidP="00C43A12">
            <w:pPr>
              <w:pStyle w:val="TAL"/>
              <w:rPr>
                <w:ins w:id="607" w:author="Huawei" w:date="2023-10-27T17:11:00Z"/>
                <w:rFonts w:cs="Arial"/>
                <w:lang w:eastAsia="zh-CN"/>
              </w:rPr>
            </w:pPr>
            <w:proofErr w:type="spellStart"/>
            <w:ins w:id="608" w:author="Huawei" w:date="2023-10-27T17:11:00Z">
              <w:r>
                <w:rPr>
                  <w:rFonts w:cs="Arial"/>
                  <w:lang w:eastAsia="zh-CN"/>
                </w:rPr>
                <w:t>gNSS</w:t>
              </w:r>
              <w:proofErr w:type="spellEnd"/>
              <w:r>
                <w:rPr>
                  <w:rFonts w:cs="Arial"/>
                  <w:lang w:eastAsia="zh-CN"/>
                </w:rPr>
                <w:t xml:space="preserve"> (2),</w:t>
              </w:r>
            </w:ins>
          </w:p>
          <w:p w14:paraId="200F9040" w14:textId="77777777" w:rsidR="00C43A12" w:rsidRDefault="00C43A12" w:rsidP="00C43A12">
            <w:pPr>
              <w:pStyle w:val="TAL"/>
              <w:rPr>
                <w:ins w:id="609" w:author="Huawei" w:date="2023-10-27T17:11:00Z"/>
                <w:rFonts w:cs="Arial"/>
                <w:lang w:eastAsia="zh-CN"/>
              </w:rPr>
            </w:pPr>
            <w:proofErr w:type="spellStart"/>
            <w:ins w:id="610" w:author="Huawei" w:date="2023-10-27T17:11:00Z">
              <w:r>
                <w:rPr>
                  <w:rFonts w:cs="Arial"/>
                  <w:lang w:eastAsia="zh-CN"/>
                </w:rPr>
                <w:t>atomicClock</w:t>
              </w:r>
              <w:proofErr w:type="spellEnd"/>
              <w:r>
                <w:rPr>
                  <w:rFonts w:cs="Arial"/>
                  <w:lang w:eastAsia="zh-CN"/>
                </w:rPr>
                <w:t xml:space="preserve"> (3),</w:t>
              </w:r>
            </w:ins>
          </w:p>
          <w:p w14:paraId="101DB614" w14:textId="77777777" w:rsidR="00C43A12" w:rsidRDefault="00C43A12" w:rsidP="00C43A12">
            <w:pPr>
              <w:pStyle w:val="TAL"/>
              <w:rPr>
                <w:ins w:id="611" w:author="Huawei" w:date="2023-10-27T17:11:00Z"/>
                <w:rFonts w:cs="Arial"/>
                <w:lang w:eastAsia="zh-CN"/>
              </w:rPr>
            </w:pPr>
            <w:proofErr w:type="spellStart"/>
            <w:ins w:id="612" w:author="Huawei" w:date="2023-10-27T17:11:00Z">
              <w:r>
                <w:rPr>
                  <w:rFonts w:cs="Arial"/>
                  <w:lang w:eastAsia="zh-CN"/>
                </w:rPr>
                <w:t>terrestrialRadio</w:t>
              </w:r>
              <w:proofErr w:type="spellEnd"/>
              <w:r>
                <w:rPr>
                  <w:rFonts w:cs="Arial"/>
                  <w:lang w:eastAsia="zh-CN"/>
                </w:rPr>
                <w:t xml:space="preserve"> (4),</w:t>
              </w:r>
            </w:ins>
          </w:p>
          <w:p w14:paraId="5EDED409" w14:textId="77777777" w:rsidR="00C43A12" w:rsidRDefault="00C43A12" w:rsidP="00C43A12">
            <w:pPr>
              <w:pStyle w:val="TAL"/>
              <w:rPr>
                <w:ins w:id="613" w:author="Huawei" w:date="2023-10-27T17:11:00Z"/>
                <w:rFonts w:cs="Arial"/>
                <w:lang w:eastAsia="zh-CN"/>
              </w:rPr>
            </w:pPr>
            <w:proofErr w:type="spellStart"/>
            <w:ins w:id="614" w:author="Huawei" w:date="2023-10-27T17:11:00Z">
              <w:r>
                <w:rPr>
                  <w:rFonts w:cs="Arial"/>
                  <w:lang w:eastAsia="zh-CN"/>
                </w:rPr>
                <w:t>serialTimeCode</w:t>
              </w:r>
              <w:proofErr w:type="spellEnd"/>
              <w:r>
                <w:rPr>
                  <w:rFonts w:cs="Arial"/>
                  <w:lang w:eastAsia="zh-CN"/>
                </w:rPr>
                <w:t xml:space="preserve"> (5),</w:t>
              </w:r>
            </w:ins>
          </w:p>
          <w:p w14:paraId="25795502" w14:textId="77777777" w:rsidR="00C43A12" w:rsidRDefault="00C43A12" w:rsidP="00C43A12">
            <w:pPr>
              <w:pStyle w:val="TAL"/>
              <w:rPr>
                <w:ins w:id="615" w:author="Huawei" w:date="2023-10-27T17:11:00Z"/>
                <w:rFonts w:cs="Arial"/>
                <w:lang w:eastAsia="zh-CN"/>
              </w:rPr>
            </w:pPr>
            <w:proofErr w:type="spellStart"/>
            <w:ins w:id="616" w:author="Huawei" w:date="2023-10-27T17:11:00Z">
              <w:r>
                <w:rPr>
                  <w:rFonts w:cs="Arial"/>
                  <w:lang w:eastAsia="zh-CN"/>
                </w:rPr>
                <w:t>nTP</w:t>
              </w:r>
              <w:proofErr w:type="spellEnd"/>
              <w:r>
                <w:rPr>
                  <w:rFonts w:cs="Arial"/>
                  <w:lang w:eastAsia="zh-CN"/>
                </w:rPr>
                <w:t xml:space="preserve"> (6),</w:t>
              </w:r>
            </w:ins>
          </w:p>
          <w:p w14:paraId="3ABEEB3E" w14:textId="77777777" w:rsidR="00C43A12" w:rsidRDefault="00C43A12" w:rsidP="00C43A12">
            <w:pPr>
              <w:pStyle w:val="TAL"/>
              <w:rPr>
                <w:ins w:id="617" w:author="Huawei" w:date="2023-10-27T17:11:00Z"/>
                <w:rFonts w:cs="Arial"/>
                <w:lang w:eastAsia="zh-CN"/>
              </w:rPr>
            </w:pPr>
            <w:ins w:id="618" w:author="Huawei" w:date="2023-10-27T17:11:00Z">
              <w:r>
                <w:rPr>
                  <w:rFonts w:cs="Arial"/>
                  <w:lang w:eastAsia="zh-CN"/>
                </w:rPr>
                <w:t>handset (7),</w:t>
              </w:r>
            </w:ins>
          </w:p>
          <w:p w14:paraId="4953883C" w14:textId="77777777" w:rsidR="00C43A12" w:rsidRDefault="00C43A12" w:rsidP="00C43A12">
            <w:pPr>
              <w:pStyle w:val="TAL"/>
              <w:rPr>
                <w:ins w:id="619" w:author="Huawei" w:date="2023-10-27T17:11:00Z"/>
                <w:rFonts w:cs="Arial"/>
                <w:lang w:eastAsia="zh-CN"/>
              </w:rPr>
            </w:pPr>
            <w:ins w:id="620" w:author="Huawei" w:date="2023-10-27T17:11:00Z">
              <w:r>
                <w:rPr>
                  <w:rFonts w:cs="Arial"/>
                  <w:lang w:eastAsia="zh-CN"/>
                </w:rPr>
                <w:t>other (8) }</w:t>
              </w:r>
            </w:ins>
          </w:p>
          <w:p w14:paraId="719520D8" w14:textId="249E300E" w:rsidR="00C43A12" w:rsidRDefault="00C43A12" w:rsidP="00C43A12">
            <w:pPr>
              <w:pStyle w:val="TAL"/>
              <w:rPr>
                <w:ins w:id="621" w:author="Huawei" w:date="2023-10-27T17:11:00Z"/>
                <w:rFonts w:cs="Arial"/>
                <w:lang w:eastAsia="zh-CN"/>
              </w:rPr>
            </w:pPr>
            <w:ins w:id="622" w:author="Huawei" w:date="2023-10-27T17:11:00Z">
              <w:r>
                <w:rPr>
                  <w:rFonts w:cs="Arial"/>
                  <w:lang w:eastAsia="zh-CN"/>
                </w:rPr>
                <w:t>(SIZE (16, …))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CC9" w14:textId="77777777" w:rsidR="00C43A12" w:rsidRDefault="00C43A12" w:rsidP="00C43A12">
            <w:pPr>
              <w:pStyle w:val="TAL"/>
              <w:rPr>
                <w:ins w:id="623" w:author="Huawei" w:date="2023-10-27T17:11:00Z"/>
                <w:rFonts w:cs="Arial"/>
                <w:lang w:eastAsia="zh-CN"/>
              </w:rPr>
            </w:pPr>
            <w:ins w:id="624" w:author="Huawei" w:date="2023-10-27T17:11:00Z">
              <w:r>
                <w:rPr>
                  <w:rFonts w:cs="Arial"/>
                  <w:lang w:eastAsia="zh-CN"/>
                </w:rPr>
                <w:t>Each position in the bitmap represents a parent time source.</w:t>
              </w:r>
            </w:ins>
          </w:p>
          <w:p w14:paraId="7B76D198" w14:textId="77777777" w:rsidR="00C43A12" w:rsidRDefault="00C43A12" w:rsidP="00C43A12">
            <w:pPr>
              <w:pStyle w:val="TAL"/>
              <w:rPr>
                <w:ins w:id="625" w:author="Huawei" w:date="2023-10-27T17:11:00Z"/>
                <w:rFonts w:cs="Arial"/>
                <w:lang w:eastAsia="zh-CN"/>
              </w:rPr>
            </w:pPr>
            <w:ins w:id="626" w:author="Huawei" w:date="2023-10-27T17:11:00Z">
              <w:r>
                <w:rPr>
                  <w:rFonts w:cs="Arial"/>
                  <w:lang w:eastAsia="zh-CN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011A02A5" w14:textId="1853A79C" w:rsidR="00C43A12" w:rsidRDefault="00C43A12" w:rsidP="00C43A12">
            <w:pPr>
              <w:pStyle w:val="TAL"/>
              <w:rPr>
                <w:ins w:id="627" w:author="Huawei" w:date="2023-10-27T17:11:00Z"/>
                <w:rFonts w:cs="Arial"/>
                <w:lang w:eastAsia="zh-CN"/>
              </w:rPr>
            </w:pPr>
            <w:ins w:id="628" w:author="Huawei" w:date="2023-10-27T17:11:00Z">
              <w:r>
                <w:rPr>
                  <w:rFonts w:cs="Arial"/>
                  <w:lang w:eastAsia="zh-CN"/>
                </w:rPr>
                <w:t xml:space="preserve">Bits 9-15 </w:t>
              </w:r>
              <w:r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</w:tbl>
    <w:p w14:paraId="76027D57" w14:textId="77777777" w:rsidR="00955BC6" w:rsidRDefault="00955BC6" w:rsidP="00955BC6">
      <w:pPr>
        <w:rPr>
          <w:ins w:id="629" w:author="Ericsson" w:date="2023-04-21T15:01:00Z"/>
          <w:rFonts w:eastAsiaTheme="minorEastAsia"/>
        </w:rPr>
      </w:pPr>
    </w:p>
    <w:p w14:paraId="0FE73334" w14:textId="77777777" w:rsidR="00955BC6" w:rsidRDefault="00955BC6" w:rsidP="001551A2">
      <w:pPr>
        <w:rPr>
          <w:rFonts w:eastAsiaTheme="minorEastAsia"/>
          <w:lang w:eastAsia="zh-CN"/>
        </w:rPr>
      </w:pPr>
    </w:p>
    <w:p w14:paraId="5A5F1334" w14:textId="165E00DA" w:rsidR="003204CA" w:rsidRPr="00C43A12" w:rsidRDefault="00955BC6" w:rsidP="00C43A1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r w:rsidR="0085666E">
        <w:rPr>
          <w:rFonts w:eastAsiaTheme="minorEastAsia"/>
          <w:lang w:eastAsia="zh-CN"/>
        </w:rPr>
        <w:br w:type="page"/>
      </w:r>
    </w:p>
    <w:p w14:paraId="03AF14A0" w14:textId="1B03E889" w:rsidR="00C43A12" w:rsidRPr="007D3E81" w:rsidRDefault="00C43A12" w:rsidP="00C43A12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 xml:space="preserve">Annex </w:t>
      </w:r>
      <w:r>
        <w:rPr>
          <w:lang w:eastAsia="zh-CN"/>
        </w:rPr>
        <w:t xml:space="preserve">D </w:t>
      </w:r>
      <w:r w:rsidRPr="007D3E81">
        <w:rPr>
          <w:lang w:eastAsia="zh-CN"/>
        </w:rPr>
        <w:t xml:space="preserve">– </w:t>
      </w:r>
      <w:r>
        <w:rPr>
          <w:lang w:eastAsia="zh-CN"/>
        </w:rPr>
        <w:t>TP</w:t>
      </w:r>
      <w:r w:rsidRPr="000A1303">
        <w:rPr>
          <w:lang w:eastAsia="zh-CN"/>
        </w:rPr>
        <w:t xml:space="preserve"> </w:t>
      </w:r>
      <w:r>
        <w:rPr>
          <w:lang w:eastAsia="zh-CN"/>
        </w:rPr>
        <w:t xml:space="preserve">to BLCR for TS 38.401 (on top of </w:t>
      </w:r>
      <w:r w:rsidRPr="0065093F">
        <w:rPr>
          <w:lang w:eastAsia="zh-CN"/>
        </w:rPr>
        <w:t>R3-23</w:t>
      </w:r>
      <w:r>
        <w:rPr>
          <w:lang w:eastAsia="zh-CN"/>
        </w:rPr>
        <w:t>5131)</w:t>
      </w:r>
    </w:p>
    <w:p w14:paraId="0F185F44" w14:textId="77777777" w:rsidR="00622C40" w:rsidRPr="00CE63E2" w:rsidRDefault="00622C40" w:rsidP="00622C40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B348B53" w14:textId="77777777" w:rsidR="00A871F0" w:rsidRDefault="00A871F0" w:rsidP="00A871F0">
      <w:pPr>
        <w:pStyle w:val="Heading2"/>
        <w:rPr>
          <w:ins w:id="630" w:author="BL CR" w:date="2023-09-05T16:44:00Z"/>
          <w:noProof/>
        </w:rPr>
      </w:pPr>
      <w:ins w:id="631" w:author="BL CR" w:date="2023-09-05T16:44:00Z">
        <w:r>
          <w:rPr>
            <w:noProof/>
          </w:rPr>
          <w:t>8.x</w:t>
        </w:r>
        <w:r>
          <w:rPr>
            <w:noProof/>
          </w:rPr>
          <w:tab/>
          <w:t>Timing resiliency service</w:t>
        </w:r>
      </w:ins>
    </w:p>
    <w:p w14:paraId="49D1C22C" w14:textId="77777777" w:rsidR="00A871F0" w:rsidRDefault="00A871F0" w:rsidP="00A871F0">
      <w:pPr>
        <w:rPr>
          <w:ins w:id="632" w:author="BL CR" w:date="2023-09-05T16:44:00Z"/>
        </w:rPr>
      </w:pPr>
      <w:ins w:id="633" w:author="BL CR" w:date="2023-09-05T16:44:00Z">
        <w:r>
          <w:t xml:space="preserve">The following clauses describe the overall procedures for RAN Timing Synchronisation Status (TSS) reporting involving </w:t>
        </w:r>
        <w:proofErr w:type="spellStart"/>
        <w:r>
          <w:t>gNB</w:t>
        </w:r>
        <w:proofErr w:type="spellEnd"/>
        <w:r>
          <w:t>-CU/</w:t>
        </w:r>
        <w:proofErr w:type="spellStart"/>
        <w:r>
          <w:t>gNB</w:t>
        </w:r>
        <w:proofErr w:type="spellEnd"/>
        <w:r>
          <w:t>-DU.</w:t>
        </w:r>
      </w:ins>
    </w:p>
    <w:p w14:paraId="0F12F5B8" w14:textId="77777777" w:rsidR="00A871F0" w:rsidRPr="00AB0AA3" w:rsidRDefault="00A871F0" w:rsidP="00A871F0">
      <w:pPr>
        <w:pStyle w:val="Heading3"/>
        <w:rPr>
          <w:ins w:id="634" w:author="BL CR" w:date="2023-09-05T16:44:00Z"/>
        </w:rPr>
      </w:pPr>
      <w:ins w:id="635" w:author="BL CR" w:date="2023-09-05T16:44:00Z">
        <w:r>
          <w:t>8.x.1</w:t>
        </w:r>
        <w:r>
          <w:tab/>
          <w:t>RAN TSS reporting towards the CN</w:t>
        </w:r>
      </w:ins>
    </w:p>
    <w:p w14:paraId="65693E40" w14:textId="77777777" w:rsidR="00A871F0" w:rsidRDefault="00A871F0" w:rsidP="00A871F0">
      <w:pPr>
        <w:rPr>
          <w:ins w:id="636" w:author="BL CR" w:date="2023-09-05T16:44:00Z"/>
          <w:lang w:val="en-US"/>
        </w:rPr>
      </w:pPr>
      <w:ins w:id="637" w:author="BL CR" w:date="2023-09-05T16:44:00Z">
        <w:r>
          <w:rPr>
            <w:lang w:val="en-US"/>
          </w:rPr>
          <w:t>The signaling flow for RAN TSS reporting towards the CN is shown in Figure 8.x.1-1. This procedure is used when the TSCTSF subscribes to RAN TSS reporting at the AMF as described in TS 23.502 [x].</w:t>
        </w:r>
      </w:ins>
    </w:p>
    <w:p w14:paraId="1186161D" w14:textId="77777777" w:rsidR="00A871F0" w:rsidRDefault="00A871F0" w:rsidP="00A871F0">
      <w:pPr>
        <w:jc w:val="center"/>
        <w:rPr>
          <w:ins w:id="638" w:author="BL CR" w:date="2023-09-05T16:44:00Z"/>
          <w:lang w:val="en-US"/>
        </w:rPr>
      </w:pPr>
      <w:ins w:id="639" w:author="BL CR" w:date="2023-09-05T16:44:00Z">
        <w:r>
          <w:object w:dxaOrig="9660" w:dyaOrig="4825" w14:anchorId="1523D8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241.35pt" o:ole="">
              <v:imagedata r:id="rId9" o:title=""/>
            </v:shape>
            <o:OLEObject Type="Embed" ProgID="Visio.Drawing.15" ShapeID="_x0000_i1025" DrawAspect="Content" ObjectID="_1760517221" r:id="rId10"/>
          </w:object>
        </w:r>
      </w:ins>
      <w:ins w:id="640" w:author="BL CR" w:date="2023-09-05T16:44:00Z">
        <w:r w:rsidDel="00A378A4">
          <w:t xml:space="preserve"> </w:t>
        </w:r>
      </w:ins>
    </w:p>
    <w:p w14:paraId="600B097C" w14:textId="77777777" w:rsidR="00A871F0" w:rsidRDefault="00A871F0" w:rsidP="00A871F0">
      <w:pPr>
        <w:pStyle w:val="TF"/>
        <w:rPr>
          <w:ins w:id="641" w:author="BL CR" w:date="2023-09-05T16:44:00Z"/>
          <w:lang w:eastAsia="zh-CN"/>
        </w:rPr>
      </w:pPr>
      <w:ins w:id="642" w:author="BL CR" w:date="2023-09-05T16:44:00Z">
        <w:r>
          <w:rPr>
            <w:lang w:eastAsia="zh-CN"/>
          </w:rPr>
          <w:t>Figure 8.x.1-1:</w:t>
        </w:r>
        <w:r>
          <w:rPr>
            <w:lang w:eastAsia="zh-CN"/>
          </w:rPr>
          <w:tab/>
        </w:r>
        <w:r w:rsidRPr="000969C0">
          <w:rPr>
            <w:lang w:eastAsia="zh-CN"/>
          </w:rPr>
          <w:t>RAN TSS reporting towards the CN</w:t>
        </w:r>
        <w:r>
          <w:rPr>
            <w:lang w:eastAsia="zh-CN"/>
          </w:rPr>
          <w:t xml:space="preserve"> </w:t>
        </w:r>
      </w:ins>
    </w:p>
    <w:p w14:paraId="2277C7AB" w14:textId="77777777" w:rsidR="00A871F0" w:rsidRDefault="00A871F0" w:rsidP="00A871F0">
      <w:pPr>
        <w:pStyle w:val="B1"/>
        <w:rPr>
          <w:ins w:id="643" w:author="BL CR" w:date="2023-09-05T16:44:00Z"/>
          <w:lang w:eastAsia="zh-CN"/>
        </w:rPr>
      </w:pPr>
      <w:ins w:id="644" w:author="BL CR" w:date="2023-09-05T16:44:00Z">
        <w:r>
          <w:rPr>
            <w:lang w:eastAsia="zh-CN"/>
          </w:rPr>
          <w:t>0.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is pre-configured with thresholds for each RAN TSS attribute it supports.</w:t>
        </w:r>
      </w:ins>
    </w:p>
    <w:p w14:paraId="6833BAFE" w14:textId="77777777" w:rsidR="00A871F0" w:rsidRDefault="00A871F0" w:rsidP="00A871F0">
      <w:pPr>
        <w:pStyle w:val="NO"/>
        <w:rPr>
          <w:ins w:id="645" w:author="BL CR" w:date="2023-09-05T16:44:00Z"/>
          <w:lang w:eastAsia="zh-CN"/>
        </w:rPr>
      </w:pPr>
      <w:ins w:id="646" w:author="BL CR" w:date="2023-09-05T16:44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</w:r>
        <w:r w:rsidRPr="005C513D">
          <w:rPr>
            <w:lang w:eastAsia="zh-CN"/>
          </w:rPr>
          <w:t xml:space="preserve">It is assumed the pre-configured thresholds in the </w:t>
        </w:r>
        <w:proofErr w:type="spellStart"/>
        <w:r w:rsidRPr="005C513D"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5C513D">
          <w:rPr>
            <w:lang w:eastAsia="zh-CN"/>
          </w:rPr>
          <w:t xml:space="preserve"> are sufficient to meet UE time sync performance requirement which are configured by the operator.</w:t>
        </w:r>
      </w:ins>
    </w:p>
    <w:p w14:paraId="2399943E" w14:textId="77777777" w:rsidR="00A871F0" w:rsidRDefault="00A871F0" w:rsidP="00A871F0">
      <w:pPr>
        <w:pStyle w:val="B1"/>
        <w:rPr>
          <w:ins w:id="647" w:author="BL CR" w:date="2023-09-05T16:44:00Z"/>
          <w:lang w:eastAsia="zh-CN"/>
        </w:rPr>
      </w:pPr>
      <w:ins w:id="648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requests RAN TSS reporting by sending the TIMING SYNCHRONISATION STATUS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</w:t>
        </w:r>
      </w:ins>
    </w:p>
    <w:p w14:paraId="55D8CC90" w14:textId="77777777" w:rsidR="00A871F0" w:rsidRDefault="00A871F0" w:rsidP="00A871F0">
      <w:pPr>
        <w:pStyle w:val="B1"/>
        <w:rPr>
          <w:ins w:id="649" w:author="BL CR" w:date="2023-09-05T16:44:00Z"/>
          <w:lang w:eastAsia="zh-CN"/>
        </w:rPr>
      </w:pPr>
      <w:ins w:id="650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requests RAN TSS reporting from at least one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by sending the TIMING SYNCHRONISATION STATUS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792C996F" w14:textId="77777777" w:rsidR="00A871F0" w:rsidRDefault="00A871F0" w:rsidP="00A871F0">
      <w:pPr>
        <w:pStyle w:val="NO"/>
        <w:rPr>
          <w:ins w:id="651" w:author="BL CR" w:date="2023-09-05T16:44:00Z"/>
          <w:lang w:eastAsia="zh-CN"/>
        </w:rPr>
      </w:pPr>
      <w:ins w:id="652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It is up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implementation whether to send the request to all its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or to a particular subset of its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-DUs, depending on e.g. network topology.</w:t>
        </w:r>
      </w:ins>
    </w:p>
    <w:p w14:paraId="3F073175" w14:textId="77777777" w:rsidR="00A871F0" w:rsidRDefault="00A871F0" w:rsidP="00A871F0">
      <w:pPr>
        <w:pStyle w:val="B1"/>
        <w:rPr>
          <w:ins w:id="653" w:author="BL CR" w:date="2023-09-05T16:44:00Z"/>
          <w:lang w:eastAsia="zh-CN"/>
        </w:rPr>
      </w:pPr>
      <w:ins w:id="654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replies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by sending the TIMING SYNCHRONISATION STATUS RESPONSE message. </w:t>
        </w:r>
      </w:ins>
    </w:p>
    <w:p w14:paraId="12013258" w14:textId="77777777" w:rsidR="00A871F0" w:rsidRDefault="00A871F0" w:rsidP="00A871F0">
      <w:pPr>
        <w:pStyle w:val="B1"/>
        <w:rPr>
          <w:ins w:id="655" w:author="BL CR" w:date="2023-09-05T16:44:00Z"/>
          <w:lang w:eastAsia="zh-CN"/>
        </w:rPr>
      </w:pPr>
      <w:ins w:id="656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replies to the AMF by sending the TIMING SYNCHRONISATION STATUS RESPONSE message. If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does not receive a successful response from at least one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replies to the AMF by sending the TIMING SYNCHRONISATION STATUS FAILURE message and the flow stops at this step.</w:t>
        </w:r>
      </w:ins>
    </w:p>
    <w:p w14:paraId="52F50F77" w14:textId="77777777" w:rsidR="00A871F0" w:rsidRDefault="00A871F0" w:rsidP="00A871F0">
      <w:pPr>
        <w:pStyle w:val="B1"/>
        <w:rPr>
          <w:ins w:id="657" w:author="BL CR" w:date="2023-09-05T16:44:00Z"/>
          <w:lang w:eastAsia="zh-CN"/>
        </w:rPr>
      </w:pPr>
      <w:ins w:id="658" w:author="BL CR" w:date="2023-09-05T16:44:00Z">
        <w:r>
          <w:rPr>
            <w:lang w:eastAsia="zh-CN"/>
          </w:rPr>
          <w:lastRenderedPageBreak/>
          <w:t xml:space="preserve">5. </w:t>
        </w:r>
        <w:r>
          <w:rPr>
            <w:lang w:eastAsia="zh-CN"/>
          </w:rPr>
          <w:tab/>
          <w:t xml:space="preserve">Upon sending the response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provides a first RAN TSS report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by sending the TIMING SYNCHRONISATION STATUS REPORT message.</w:t>
        </w:r>
      </w:ins>
    </w:p>
    <w:p w14:paraId="1E5F3C99" w14:textId="77777777" w:rsidR="00A871F0" w:rsidRDefault="00A871F0" w:rsidP="00A871F0">
      <w:pPr>
        <w:pStyle w:val="NO"/>
        <w:rPr>
          <w:ins w:id="659" w:author="BL CR" w:date="2023-09-05T16:44:00Z"/>
          <w:lang w:eastAsia="zh-CN"/>
        </w:rPr>
      </w:pPr>
      <w:ins w:id="660" w:author="BL CR" w:date="2023-09-05T16:44:00Z">
        <w:r>
          <w:rPr>
            <w:lang w:eastAsia="zh-CN"/>
          </w:rPr>
          <w:t>NOTE 3:</w:t>
        </w:r>
        <w:r>
          <w:rPr>
            <w:lang w:eastAsia="zh-CN"/>
          </w:rPr>
          <w:tab/>
          <w:t xml:space="preserve">The RAN TSS attributes included in the report is up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implementation.</w:t>
        </w:r>
      </w:ins>
    </w:p>
    <w:p w14:paraId="46A4706E" w14:textId="77777777" w:rsidR="00A871F0" w:rsidRDefault="00A871F0" w:rsidP="00A871F0">
      <w:pPr>
        <w:pStyle w:val="B1"/>
        <w:rPr>
          <w:ins w:id="661" w:author="BL CR" w:date="2023-09-05T16:44:00Z"/>
          <w:lang w:eastAsia="zh-CN"/>
        </w:rPr>
      </w:pPr>
      <w:ins w:id="662" w:author="BL CR" w:date="2023-09-05T16:44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sends the TIMING SYNCHRONISATION STATUS REPORT message to the AMF. The message contains the</w:t>
        </w:r>
        <w:r w:rsidRPr="00610D83">
          <w:rPr>
            <w:lang w:eastAsia="zh-CN"/>
          </w:rPr>
          <w:t xml:space="preserve"> </w:t>
        </w:r>
        <w:r>
          <w:rPr>
            <w:lang w:eastAsia="zh-CN"/>
          </w:rPr>
          <w:t xml:space="preserve">RAN TSS attributes received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and the </w:t>
        </w:r>
        <w:r w:rsidRPr="00064C2B">
          <w:rPr>
            <w:i/>
            <w:iCs/>
            <w:lang w:eastAsia="zh-CN"/>
          </w:rPr>
          <w:t>RAN TSS Scope</w:t>
        </w:r>
        <w:r>
          <w:rPr>
            <w:lang w:eastAsia="zh-CN"/>
          </w:rPr>
          <w:t xml:space="preserve"> IE to indicate whether the scope of the RAN TSS report is “RAN node level” or “cell list level”.</w:t>
        </w:r>
      </w:ins>
    </w:p>
    <w:p w14:paraId="2D7A044E" w14:textId="77777777" w:rsidR="00A871F0" w:rsidRDefault="00A871F0" w:rsidP="00A871F0">
      <w:pPr>
        <w:pStyle w:val="B1"/>
        <w:rPr>
          <w:ins w:id="663" w:author="BL CR" w:date="2023-09-05T16:44:00Z"/>
          <w:lang w:eastAsia="zh-CN"/>
        </w:rPr>
      </w:pPr>
      <w:ins w:id="664" w:author="BL CR" w:date="2023-09-05T16:44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Later,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detects a primary source event, for example a RAN TSS attribute exceeds a pre-configured threshold (i.e. status degradation) or a RAN TSS attribute meets the threshold again (i.e. status improvement).</w:t>
        </w:r>
      </w:ins>
    </w:p>
    <w:p w14:paraId="3D03DDBB" w14:textId="1C1543CF" w:rsidR="00A871F0" w:rsidRDefault="00A871F0" w:rsidP="00A871F0">
      <w:pPr>
        <w:pStyle w:val="B1"/>
        <w:rPr>
          <w:ins w:id="665" w:author="Huawei" w:date="2023-11-02T11:35:00Z"/>
          <w:lang w:eastAsia="zh-CN"/>
        </w:rPr>
      </w:pPr>
      <w:ins w:id="666" w:author="BL CR" w:date="2023-09-05T16:44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Upon detecting the primary source event (e.g., degradation, failure, recovery),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provides an updated RAN TSS report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by sending a TIMING SYNCHRONISATION STATUS REPORT message.</w:t>
        </w:r>
      </w:ins>
    </w:p>
    <w:p w14:paraId="76D72926" w14:textId="1AE74270" w:rsidR="0056216D" w:rsidRPr="0056216D" w:rsidRDefault="0056216D">
      <w:pPr>
        <w:pStyle w:val="NO"/>
        <w:rPr>
          <w:ins w:id="667" w:author="BL CR" w:date="2023-09-05T16:44:00Z"/>
          <w:lang w:val="en-US" w:eastAsia="zh-CN"/>
          <w:rPrChange w:id="668" w:author="Huawei" w:date="2023-11-02T11:35:00Z">
            <w:rPr>
              <w:ins w:id="669" w:author="BL CR" w:date="2023-09-05T16:44:00Z"/>
              <w:lang w:eastAsia="zh-CN"/>
            </w:rPr>
          </w:rPrChange>
        </w:rPr>
        <w:pPrChange w:id="670" w:author="Huawei" w:date="2023-11-02T11:35:00Z">
          <w:pPr>
            <w:pStyle w:val="B1"/>
          </w:pPr>
        </w:pPrChange>
      </w:pPr>
      <w:ins w:id="671" w:author="Huawei" w:date="2023-11-02T11:35:00Z">
        <w:r w:rsidRPr="00DE0B21">
          <w:rPr>
            <w:highlight w:val="yellow"/>
            <w:lang w:eastAsia="zh-CN"/>
          </w:rPr>
          <w:t xml:space="preserve">NOTE </w:t>
        </w:r>
        <w:r w:rsidR="006D4090">
          <w:rPr>
            <w:highlight w:val="yellow"/>
            <w:lang w:eastAsia="zh-CN"/>
          </w:rPr>
          <w:t>4</w:t>
        </w:r>
        <w:r w:rsidRPr="00DE0B21">
          <w:rPr>
            <w:highlight w:val="yellow"/>
            <w:lang w:eastAsia="zh-CN"/>
          </w:rPr>
          <w:t>:</w:t>
        </w:r>
        <w:r w:rsidRPr="00DE0B21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>In addition to primary source event, i</w:t>
        </w:r>
        <w:r w:rsidRPr="00DE0B21">
          <w:rPr>
            <w:highlight w:val="yellow"/>
            <w:lang w:eastAsia="zh-CN"/>
          </w:rPr>
          <w:t>t is</w:t>
        </w:r>
        <w:r>
          <w:rPr>
            <w:highlight w:val="yellow"/>
            <w:lang w:eastAsia="zh-CN"/>
          </w:rPr>
          <w:t xml:space="preserve"> also</w:t>
        </w:r>
        <w:r w:rsidRPr="00DE0B21">
          <w:rPr>
            <w:highlight w:val="yellow"/>
            <w:lang w:eastAsia="zh-CN"/>
          </w:rPr>
          <w:t xml:space="preserve"> up to the </w:t>
        </w:r>
        <w:proofErr w:type="spellStart"/>
        <w:r w:rsidRPr="00DE0B21">
          <w:rPr>
            <w:highlight w:val="yellow"/>
            <w:lang w:eastAsia="zh-CN"/>
          </w:rPr>
          <w:t>gNB</w:t>
        </w:r>
        <w:proofErr w:type="spellEnd"/>
        <w:r w:rsidRPr="00DE0B21">
          <w:rPr>
            <w:highlight w:val="yellow"/>
            <w:lang w:eastAsia="zh-CN"/>
          </w:rPr>
          <w:t xml:space="preserve">-DU’s implementation to determine when to provide an updated RAN TSS report to the </w:t>
        </w:r>
        <w:proofErr w:type="spellStart"/>
        <w:r w:rsidRPr="00DE0B21">
          <w:rPr>
            <w:highlight w:val="yellow"/>
            <w:lang w:eastAsia="zh-CN"/>
          </w:rPr>
          <w:t>gNB</w:t>
        </w:r>
        <w:proofErr w:type="spellEnd"/>
        <w:r w:rsidRPr="00DE0B21">
          <w:rPr>
            <w:highlight w:val="yellow"/>
            <w:lang w:eastAsia="zh-CN"/>
          </w:rPr>
          <w:t>-CU</w:t>
        </w:r>
        <w:r>
          <w:rPr>
            <w:highlight w:val="yellow"/>
            <w:lang w:eastAsia="zh-CN"/>
          </w:rPr>
          <w:t xml:space="preserve"> so that the </w:t>
        </w:r>
        <w:proofErr w:type="spellStart"/>
        <w:r>
          <w:rPr>
            <w:highlight w:val="yellow"/>
            <w:lang w:eastAsia="zh-CN"/>
          </w:rPr>
          <w:t>gNB</w:t>
        </w:r>
        <w:proofErr w:type="spellEnd"/>
        <w:r>
          <w:rPr>
            <w:highlight w:val="yellow"/>
            <w:lang w:eastAsia="zh-CN"/>
          </w:rPr>
          <w:t xml:space="preserve">-CU can decide the clock quality status for UEs with clock quality detail level </w:t>
        </w:r>
      </w:ins>
      <w:ins w:id="672" w:author="Huawei" w:date="2023-11-03T09:31:00Z">
        <w:r w:rsidR="00693935" w:rsidRPr="00DD5EEC">
          <w:rPr>
            <w:highlight w:val="yellow"/>
            <w:lang w:eastAsia="zh-CN"/>
          </w:rPr>
          <w:t>equal</w:t>
        </w:r>
        <w:r w:rsidR="00693935">
          <w:rPr>
            <w:highlight w:val="yellow"/>
            <w:lang w:eastAsia="zh-CN"/>
          </w:rPr>
          <w:t>ling</w:t>
        </w:r>
      </w:ins>
      <w:ins w:id="673" w:author="Huawei" w:date="2023-11-02T11:35:00Z">
        <w:r w:rsidRPr="00DD5EEC">
          <w:rPr>
            <w:highlight w:val="yellow"/>
            <w:lang w:eastAsia="zh-CN"/>
          </w:rPr>
          <w:t xml:space="preserve"> </w:t>
        </w:r>
        <w:r w:rsidRPr="00DE0B21">
          <w:rPr>
            <w:rFonts w:hint="eastAsia"/>
            <w:highlight w:val="yellow"/>
            <w:lang w:eastAsia="zh-CN"/>
          </w:rPr>
          <w:t>“</w:t>
        </w:r>
        <w:r w:rsidRPr="00DE0B21">
          <w:rPr>
            <w:highlight w:val="yellow"/>
            <w:lang w:eastAsia="zh-CN"/>
          </w:rPr>
          <w:t>acceptable/not acceptable indication”</w:t>
        </w:r>
        <w:r w:rsidRPr="00DE0B21">
          <w:rPr>
            <w:highlight w:val="yellow"/>
            <w:lang w:val="en-US"/>
          </w:rPr>
          <w:t>.</w:t>
        </w:r>
      </w:ins>
    </w:p>
    <w:p w14:paraId="585E2E04" w14:textId="77777777" w:rsidR="00A871F0" w:rsidRDefault="00A871F0" w:rsidP="00A871F0">
      <w:pPr>
        <w:pStyle w:val="B1"/>
        <w:rPr>
          <w:ins w:id="674" w:author="BL CR" w:date="2023-09-05T16:44:00Z"/>
          <w:lang w:eastAsia="zh-CN"/>
        </w:rPr>
      </w:pPr>
      <w:ins w:id="675" w:author="BL CR" w:date="2023-09-05T16:44:00Z">
        <w:r>
          <w:rPr>
            <w:lang w:eastAsia="zh-CN"/>
          </w:rPr>
          <w:t xml:space="preserve">9. </w:t>
        </w:r>
        <w:r>
          <w:rPr>
            <w:lang w:eastAsia="zh-CN"/>
          </w:rPr>
          <w:tab/>
          <w:t>Same as step 6.</w:t>
        </w:r>
      </w:ins>
    </w:p>
    <w:p w14:paraId="28F6005A" w14:textId="38B46378" w:rsidR="00622C40" w:rsidRDefault="00622C40" w:rsidP="00622C40">
      <w:pPr>
        <w:pStyle w:val="Heading3"/>
        <w:rPr>
          <w:ins w:id="676" w:author="BL CR" w:date="2023-09-05T16:44:00Z"/>
        </w:rPr>
      </w:pPr>
      <w:ins w:id="677" w:author="BL CR" w:date="2023-09-05T16:44:00Z">
        <w:r>
          <w:t>8.x.2</w:t>
        </w:r>
        <w:r>
          <w:tab/>
          <w:t>RAN TSS reporting towards the UE</w:t>
        </w:r>
      </w:ins>
    </w:p>
    <w:p w14:paraId="00785531" w14:textId="77777777" w:rsidR="00622C40" w:rsidRDefault="00622C40" w:rsidP="00622C40">
      <w:pPr>
        <w:jc w:val="center"/>
        <w:rPr>
          <w:ins w:id="678" w:author="BL CR" w:date="2023-09-05T16:44:00Z"/>
        </w:rPr>
      </w:pPr>
      <w:ins w:id="679" w:author="BL CR" w:date="2023-09-05T16:44:00Z">
        <w:r>
          <w:rPr>
            <w:lang w:val="en-US"/>
          </w:rPr>
          <w:t xml:space="preserve">The signaling flow for RAN TSS reporting towards the UE in RRC_CONNECTED state is shown in Figure 8.x.2-1.  </w:t>
        </w:r>
        <w:r>
          <w:fldChar w:fldCharType="begin"/>
        </w:r>
        <w:r>
          <w:fldChar w:fldCharType="end"/>
        </w:r>
        <w:r>
          <w:fldChar w:fldCharType="begin"/>
        </w:r>
        <w:r>
          <w:fldChar w:fldCharType="end"/>
        </w:r>
      </w:ins>
    </w:p>
    <w:p w14:paraId="2368D9C5" w14:textId="77777777" w:rsidR="00622C40" w:rsidRDefault="00622C40" w:rsidP="00622C40">
      <w:pPr>
        <w:pStyle w:val="TF"/>
        <w:rPr>
          <w:ins w:id="680" w:author="BL CR" w:date="2023-09-05T16:44:00Z"/>
          <w:lang w:eastAsia="zh-CN"/>
        </w:rPr>
      </w:pPr>
      <w:ins w:id="681" w:author="BL CR" w:date="2023-09-05T16:44:00Z">
        <w:r>
          <w:rPr>
            <w:rFonts w:eastAsiaTheme="minorEastAsia"/>
          </w:rPr>
          <w:object w:dxaOrig="10230" w:dyaOrig="3825" w14:anchorId="686C9751">
            <v:shape id="_x0000_i1026" type="#_x0000_t75" style="width:511.5pt;height:191.8pt" o:ole="">
              <v:imagedata r:id="rId11" o:title=""/>
            </v:shape>
            <o:OLEObject Type="Embed" ProgID="Visio.Drawing.15" ShapeID="_x0000_i1026" DrawAspect="Content" ObjectID="_1760517222" r:id="rId12"/>
          </w:object>
        </w:r>
      </w:ins>
      <w:ins w:id="682" w:author="BL CR" w:date="2023-09-05T16:44:00Z">
        <w:r>
          <w:rPr>
            <w:lang w:eastAsia="zh-CN"/>
          </w:rPr>
          <w:t>Figure 8.x.2-1:</w:t>
        </w:r>
        <w:r>
          <w:rPr>
            <w:lang w:eastAsia="zh-CN"/>
          </w:rPr>
          <w:tab/>
          <w:t>RAN TSS reporting towards the UE in RRC_CONNECTED state</w:t>
        </w:r>
      </w:ins>
    </w:p>
    <w:p w14:paraId="0877316A" w14:textId="77777777" w:rsidR="00622C40" w:rsidRDefault="00622C40" w:rsidP="00622C40">
      <w:pPr>
        <w:pStyle w:val="B1"/>
        <w:rPr>
          <w:ins w:id="683" w:author="BL CR" w:date="2023-09-05T16:44:00Z"/>
          <w:lang w:eastAsia="zh-CN"/>
        </w:rPr>
      </w:pPr>
      <w:ins w:id="684" w:author="BL CR" w:date="2023-09-05T16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bookmarkStart w:id="685" w:name="_Hlk143737917"/>
        <w:r>
          <w:rPr>
            <w:lang w:eastAsia="zh-CN"/>
          </w:rPr>
          <w:t xml:space="preserve">In this signalling flow, it is assumed that RAN TSS reporting is already enabled 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  <w:bookmarkEnd w:id="685"/>
      </w:ins>
    </w:p>
    <w:p w14:paraId="5FAF5C20" w14:textId="77777777" w:rsidR="00622C40" w:rsidRDefault="00622C40" w:rsidP="00622C40">
      <w:pPr>
        <w:pStyle w:val="B1"/>
        <w:rPr>
          <w:ins w:id="686" w:author="BL CR" w:date="2023-09-05T16:44:00Z"/>
          <w:lang w:val="en-US"/>
        </w:rPr>
      </w:pPr>
      <w:ins w:id="687" w:author="BL CR" w:date="2023-09-05T16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sends the INITIAL CONTEXT SETUP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-CU, containing the </w:t>
        </w:r>
        <w:r>
          <w:rPr>
            <w:i/>
            <w:iCs/>
            <w:lang w:val="en-US"/>
          </w:rPr>
          <w:t>Clock Quality Reporting Control Information</w:t>
        </w:r>
        <w:r>
          <w:rPr>
            <w:lang w:val="en-US"/>
          </w:rPr>
          <w:t xml:space="preserve"> IE within the </w:t>
        </w:r>
        <w:r>
          <w:rPr>
            <w:i/>
            <w:iCs/>
            <w:lang w:val="en-US"/>
          </w:rPr>
          <w:t>Time Synchronization Assistance Information</w:t>
        </w:r>
        <w:r>
          <w:rPr>
            <w:lang w:val="en-US"/>
          </w:rPr>
          <w:t xml:space="preserve"> IE.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The clock quality reporting control information indicates the clock quality detail level to provide to the UE, i.e. “metrics” or “acceptable/not acceptable indication”. If clock quality detail level equals “acceptable/not acceptable indication”, the clock quality reporting control information also contains the clock quality acceptance criteria.</w:t>
        </w:r>
      </w:ins>
    </w:p>
    <w:p w14:paraId="656E2B0D" w14:textId="77777777" w:rsidR="00622C40" w:rsidRDefault="00622C40" w:rsidP="00622C40">
      <w:pPr>
        <w:pStyle w:val="NO"/>
        <w:rPr>
          <w:ins w:id="688" w:author="BL CR" w:date="2023-09-05T16:44:00Z"/>
          <w:lang w:val="en-US"/>
        </w:rPr>
      </w:pPr>
      <w:ins w:id="689" w:author="BL CR" w:date="2023-09-05T16:44:00Z">
        <w:r>
          <w:rPr>
            <w:lang w:eastAsia="zh-CN"/>
          </w:rPr>
          <w:t>NOTE 2:</w:t>
        </w:r>
        <w:r>
          <w:rPr>
            <w:lang w:eastAsia="zh-CN"/>
          </w:rPr>
          <w:tab/>
          <w:t xml:space="preserve">The clock quality reporting control information can also be provided in the </w:t>
        </w:r>
        <w:r>
          <w:rPr>
            <w:lang w:val="en-US"/>
          </w:rPr>
          <w:t>UE CONTEXT MODIFICATION REQUEST, HANDOVER REQUEST, or PATH SWITCH REQUEST ACKNOWLEDGE messages.</w:t>
        </w:r>
      </w:ins>
    </w:p>
    <w:p w14:paraId="4E7677C6" w14:textId="77777777" w:rsidR="00622C40" w:rsidRDefault="00622C40" w:rsidP="00622C40">
      <w:pPr>
        <w:pStyle w:val="B1"/>
        <w:rPr>
          <w:ins w:id="690" w:author="BL CR" w:date="2023-09-05T16:44:00Z"/>
        </w:rPr>
      </w:pPr>
      <w:ins w:id="691" w:author="BL CR" w:date="2023-09-05T16:44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 xml:space="preserve">The </w:t>
        </w:r>
        <w:proofErr w:type="spellStart"/>
        <w:r>
          <w:t>gNB</w:t>
        </w:r>
        <w:proofErr w:type="spellEnd"/>
        <w:r>
          <w:t>-CU replies to the AMF by sending the INITIAL CONTEXT SETUP RESPONSE message.</w:t>
        </w:r>
      </w:ins>
    </w:p>
    <w:p w14:paraId="31DDCFE8" w14:textId="77777777" w:rsidR="00622C40" w:rsidRDefault="00622C40" w:rsidP="00622C40">
      <w:pPr>
        <w:pStyle w:val="B1"/>
        <w:rPr>
          <w:ins w:id="692" w:author="BL CR" w:date="2023-09-05T16:44:00Z"/>
          <w:lang w:eastAsia="zh-CN"/>
        </w:rPr>
      </w:pPr>
      <w:ins w:id="693" w:author="BL CR" w:date="2023-09-05T16:4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sends the latest clock quality information to the UE by sending the </w:t>
        </w:r>
        <w:proofErr w:type="spellStart"/>
        <w:r>
          <w:rPr>
            <w:i/>
            <w:iCs/>
            <w:lang w:eastAsia="zh-CN"/>
          </w:rPr>
          <w:t>DLInformationTransfer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message. The clock quality information provided to the UE depends on the clock quality detail level received in step 1 (i.e., “metrics” or “acceptable/not acceptable indication”).</w:t>
        </w:r>
      </w:ins>
    </w:p>
    <w:p w14:paraId="257DBD1E" w14:textId="77777777" w:rsidR="00622C40" w:rsidRDefault="00622C40" w:rsidP="00622C40">
      <w:pPr>
        <w:pStyle w:val="B1"/>
        <w:rPr>
          <w:ins w:id="694" w:author="BL CR" w:date="2023-09-05T16:44:00Z"/>
          <w:lang w:eastAsia="zh-CN"/>
        </w:rPr>
      </w:pPr>
      <w:ins w:id="695" w:author="BL CR" w:date="2023-09-05T16:4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Later,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detects a primary source event, for example a RAN TSS attribute exceeds a pre-configured threshold (i.e. status degradation) or a RAN TSS attribute meets the threshold again (i.e. status improvement).</w:t>
        </w:r>
      </w:ins>
    </w:p>
    <w:p w14:paraId="63CCE676" w14:textId="77777777" w:rsidR="00622C40" w:rsidRDefault="00622C40" w:rsidP="00622C40">
      <w:pPr>
        <w:pStyle w:val="B1"/>
        <w:rPr>
          <w:ins w:id="696" w:author="Huawei" w:date="2023-10-27T17:16:00Z"/>
          <w:lang w:eastAsia="zh-CN"/>
        </w:rPr>
      </w:pPr>
      <w:ins w:id="697" w:author="BL CR" w:date="2023-09-05T16:44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  <w:t xml:space="preserve">Upon detecting the primary source event (e.g., degradation, failure, recovery),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provides an updated RAN TSS report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by sending a TIMING SYNCHRONISATION STATUS REPORT message. </w:t>
        </w:r>
      </w:ins>
    </w:p>
    <w:p w14:paraId="2CD18CFF" w14:textId="3A6E7251" w:rsidR="00622C40" w:rsidRPr="00622C40" w:rsidRDefault="00622C40" w:rsidP="00622C40">
      <w:pPr>
        <w:pStyle w:val="NO"/>
        <w:rPr>
          <w:ins w:id="698" w:author="BL CR" w:date="2023-09-05T16:44:00Z"/>
          <w:lang w:val="en-US" w:eastAsia="zh-CN"/>
        </w:rPr>
      </w:pPr>
      <w:ins w:id="699" w:author="Huawei" w:date="2023-10-27T17:16:00Z">
        <w:r w:rsidRPr="00A10B53">
          <w:rPr>
            <w:highlight w:val="yellow"/>
            <w:lang w:eastAsia="zh-CN"/>
            <w:rPrChange w:id="700" w:author="Huawei" w:date="2023-10-29T17:26:00Z">
              <w:rPr>
                <w:lang w:eastAsia="zh-CN"/>
              </w:rPr>
            </w:rPrChange>
          </w:rPr>
          <w:t>NOTE 3:</w:t>
        </w:r>
        <w:r w:rsidRPr="00A10B53">
          <w:rPr>
            <w:highlight w:val="yellow"/>
            <w:lang w:eastAsia="zh-CN"/>
            <w:rPrChange w:id="701" w:author="Huawei" w:date="2023-10-29T17:26:00Z">
              <w:rPr>
                <w:lang w:eastAsia="zh-CN"/>
              </w:rPr>
            </w:rPrChange>
          </w:rPr>
          <w:tab/>
        </w:r>
      </w:ins>
      <w:ins w:id="702" w:author="Huawei" w:date="2023-11-02T11:32:00Z">
        <w:r w:rsidR="004E0A2D">
          <w:rPr>
            <w:highlight w:val="yellow"/>
            <w:lang w:eastAsia="zh-CN"/>
          </w:rPr>
          <w:t>I</w:t>
        </w:r>
        <w:r w:rsidR="00C91357">
          <w:rPr>
            <w:highlight w:val="yellow"/>
            <w:lang w:eastAsia="zh-CN"/>
          </w:rPr>
          <w:t>n addition to primary source event, i</w:t>
        </w:r>
      </w:ins>
      <w:ins w:id="703" w:author="Huawei" w:date="2023-10-27T17:16:00Z">
        <w:r w:rsidRPr="00A10B53">
          <w:rPr>
            <w:highlight w:val="yellow"/>
            <w:lang w:eastAsia="zh-CN"/>
            <w:rPrChange w:id="704" w:author="Huawei" w:date="2023-10-29T17:26:00Z">
              <w:rPr>
                <w:lang w:eastAsia="zh-CN"/>
              </w:rPr>
            </w:rPrChange>
          </w:rPr>
          <w:t>t is</w:t>
        </w:r>
      </w:ins>
      <w:ins w:id="705" w:author="Huawei" w:date="2023-11-02T11:31:00Z">
        <w:r w:rsidR="007C7E64">
          <w:rPr>
            <w:highlight w:val="yellow"/>
            <w:lang w:eastAsia="zh-CN"/>
          </w:rPr>
          <w:t xml:space="preserve"> also</w:t>
        </w:r>
      </w:ins>
      <w:ins w:id="706" w:author="Huawei" w:date="2023-10-27T17:16:00Z">
        <w:r w:rsidRPr="00A10B53">
          <w:rPr>
            <w:highlight w:val="yellow"/>
            <w:lang w:eastAsia="zh-CN"/>
            <w:rPrChange w:id="707" w:author="Huawei" w:date="2023-10-29T17:26:00Z">
              <w:rPr>
                <w:lang w:eastAsia="zh-CN"/>
              </w:rPr>
            </w:rPrChange>
          </w:rPr>
          <w:t xml:space="preserve"> up to the </w:t>
        </w:r>
        <w:proofErr w:type="spellStart"/>
        <w:r w:rsidRPr="00A10B53">
          <w:rPr>
            <w:highlight w:val="yellow"/>
            <w:lang w:eastAsia="zh-CN"/>
            <w:rPrChange w:id="708" w:author="Huawei" w:date="2023-10-29T17:26:00Z">
              <w:rPr>
                <w:lang w:eastAsia="zh-CN"/>
              </w:rPr>
            </w:rPrChange>
          </w:rPr>
          <w:t>gNB</w:t>
        </w:r>
        <w:proofErr w:type="spellEnd"/>
        <w:r w:rsidRPr="00A10B53">
          <w:rPr>
            <w:highlight w:val="yellow"/>
            <w:lang w:eastAsia="zh-CN"/>
            <w:rPrChange w:id="709" w:author="Huawei" w:date="2023-10-29T17:26:00Z">
              <w:rPr>
                <w:lang w:eastAsia="zh-CN"/>
              </w:rPr>
            </w:rPrChange>
          </w:rPr>
          <w:t xml:space="preserve">-DU’s implementation to </w:t>
        </w:r>
      </w:ins>
      <w:ins w:id="710" w:author="Huawei" w:date="2023-10-27T17:17:00Z">
        <w:r w:rsidRPr="00A10B53">
          <w:rPr>
            <w:highlight w:val="yellow"/>
            <w:lang w:eastAsia="zh-CN"/>
            <w:rPrChange w:id="711" w:author="Huawei" w:date="2023-10-29T17:26:00Z">
              <w:rPr>
                <w:lang w:eastAsia="zh-CN"/>
              </w:rPr>
            </w:rPrChange>
          </w:rPr>
          <w:t xml:space="preserve">determine when to provide an updated RAN TSS report to the </w:t>
        </w:r>
        <w:proofErr w:type="spellStart"/>
        <w:r w:rsidRPr="00A10B53">
          <w:rPr>
            <w:highlight w:val="yellow"/>
            <w:lang w:eastAsia="zh-CN"/>
            <w:rPrChange w:id="712" w:author="Huawei" w:date="2023-10-29T17:26:00Z">
              <w:rPr>
                <w:lang w:eastAsia="zh-CN"/>
              </w:rPr>
            </w:rPrChange>
          </w:rPr>
          <w:t>gNB</w:t>
        </w:r>
        <w:proofErr w:type="spellEnd"/>
        <w:r w:rsidRPr="00A10B53">
          <w:rPr>
            <w:highlight w:val="yellow"/>
            <w:lang w:eastAsia="zh-CN"/>
            <w:rPrChange w:id="713" w:author="Huawei" w:date="2023-10-29T17:26:00Z">
              <w:rPr>
                <w:lang w:eastAsia="zh-CN"/>
              </w:rPr>
            </w:rPrChange>
          </w:rPr>
          <w:t>-CU</w:t>
        </w:r>
      </w:ins>
      <w:ins w:id="714" w:author="Huawei" w:date="2023-11-02T11:32:00Z">
        <w:r w:rsidR="00F915E9">
          <w:rPr>
            <w:highlight w:val="yellow"/>
            <w:lang w:eastAsia="zh-CN"/>
          </w:rPr>
          <w:t xml:space="preserve"> so that the </w:t>
        </w:r>
        <w:proofErr w:type="spellStart"/>
        <w:r w:rsidR="00F915E9">
          <w:rPr>
            <w:highlight w:val="yellow"/>
            <w:lang w:eastAsia="zh-CN"/>
          </w:rPr>
          <w:t>gNB</w:t>
        </w:r>
        <w:proofErr w:type="spellEnd"/>
        <w:r w:rsidR="00F915E9">
          <w:rPr>
            <w:highlight w:val="yellow"/>
            <w:lang w:eastAsia="zh-CN"/>
          </w:rPr>
          <w:t xml:space="preserve">-CU can decide the </w:t>
        </w:r>
      </w:ins>
      <w:ins w:id="715" w:author="Huawei" w:date="2023-11-02T11:34:00Z">
        <w:r w:rsidR="00B355B1">
          <w:rPr>
            <w:highlight w:val="yellow"/>
            <w:lang w:eastAsia="zh-CN"/>
          </w:rPr>
          <w:t>clock quality status</w:t>
        </w:r>
      </w:ins>
      <w:ins w:id="716" w:author="Huawei" w:date="2023-11-02T11:33:00Z">
        <w:r w:rsidR="00C42CBE">
          <w:rPr>
            <w:highlight w:val="yellow"/>
            <w:lang w:eastAsia="zh-CN"/>
          </w:rPr>
          <w:t xml:space="preserve"> </w:t>
        </w:r>
        <w:r w:rsidR="00DD5EEC">
          <w:rPr>
            <w:highlight w:val="yellow"/>
            <w:lang w:eastAsia="zh-CN"/>
          </w:rPr>
          <w:t xml:space="preserve">for UEs with clock quality detail level </w:t>
        </w:r>
      </w:ins>
      <w:ins w:id="717" w:author="Huawei" w:date="2023-11-02T16:33:00Z">
        <w:r w:rsidR="00FA30C6" w:rsidRPr="00DD5EEC">
          <w:rPr>
            <w:highlight w:val="yellow"/>
            <w:lang w:eastAsia="zh-CN"/>
          </w:rPr>
          <w:t>equal</w:t>
        </w:r>
        <w:r w:rsidR="00FA30C6">
          <w:rPr>
            <w:highlight w:val="yellow"/>
            <w:lang w:eastAsia="zh-CN"/>
          </w:rPr>
          <w:t>ling</w:t>
        </w:r>
      </w:ins>
      <w:ins w:id="718" w:author="Huawei" w:date="2023-11-02T11:33:00Z">
        <w:r w:rsidR="00DD5EEC" w:rsidRPr="00DD5EEC">
          <w:rPr>
            <w:highlight w:val="yellow"/>
            <w:lang w:eastAsia="zh-CN"/>
          </w:rPr>
          <w:t xml:space="preserve"> </w:t>
        </w:r>
        <w:r w:rsidR="00DD5EEC" w:rsidRPr="00B355B1">
          <w:rPr>
            <w:highlight w:val="yellow"/>
            <w:lang w:eastAsia="zh-CN"/>
          </w:rPr>
          <w:t>“</w:t>
        </w:r>
        <w:r w:rsidR="00DD5EEC" w:rsidRPr="00DD5EEC">
          <w:rPr>
            <w:highlight w:val="yellow"/>
            <w:lang w:eastAsia="zh-CN"/>
            <w:rPrChange w:id="719" w:author="Huawei" w:date="2023-11-02T11:33:00Z">
              <w:rPr>
                <w:lang w:eastAsia="zh-CN"/>
              </w:rPr>
            </w:rPrChange>
          </w:rPr>
          <w:t>acceptable/not acceptable indication”</w:t>
        </w:r>
      </w:ins>
      <w:ins w:id="720" w:author="Huawei" w:date="2023-10-27T17:16:00Z">
        <w:r w:rsidRPr="00DD5EEC">
          <w:rPr>
            <w:highlight w:val="yellow"/>
            <w:lang w:val="en-US"/>
            <w:rPrChange w:id="721" w:author="Huawei" w:date="2023-11-02T11:33:00Z">
              <w:rPr>
                <w:lang w:val="en-US"/>
              </w:rPr>
            </w:rPrChange>
          </w:rPr>
          <w:t>.</w:t>
        </w:r>
      </w:ins>
    </w:p>
    <w:p w14:paraId="0ED1A8E9" w14:textId="77777777" w:rsidR="003204CA" w:rsidRDefault="00622C40" w:rsidP="00622C40">
      <w:pPr>
        <w:pStyle w:val="B1"/>
        <w:rPr>
          <w:lang w:eastAsia="zh-CN"/>
        </w:rPr>
      </w:pPr>
      <w:ins w:id="722" w:author="BL CR" w:date="2023-09-05T16:44:00Z">
        <w:r>
          <w:rPr>
            <w:lang w:eastAsia="zh-CN"/>
          </w:rPr>
          <w:t>6.</w:t>
        </w:r>
        <w:r>
          <w:rPr>
            <w:lang w:eastAsia="zh-CN"/>
          </w:rPr>
          <w:tab/>
          <w:t>Same as step 3.</w:t>
        </w:r>
      </w:ins>
    </w:p>
    <w:p w14:paraId="6DCFE96D" w14:textId="350B7A81" w:rsidR="00622C40" w:rsidRPr="00C43A12" w:rsidRDefault="00622C40" w:rsidP="00622C4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1C49B7CE" w14:textId="77777777" w:rsidR="0085666E" w:rsidRPr="003204CA" w:rsidRDefault="0085666E" w:rsidP="001551A2">
      <w:pPr>
        <w:rPr>
          <w:rFonts w:eastAsiaTheme="minorEastAsia"/>
          <w:lang w:eastAsia="zh-CN"/>
        </w:rPr>
      </w:pPr>
    </w:p>
    <w:sectPr w:rsidR="0085666E" w:rsidRPr="003204CA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E34CD" w14:textId="77777777" w:rsidR="00CC6ECD" w:rsidRDefault="00CC6ECD">
      <w:r>
        <w:separator/>
      </w:r>
    </w:p>
  </w:endnote>
  <w:endnote w:type="continuationSeparator" w:id="0">
    <w:p w14:paraId="413E07F3" w14:textId="77777777" w:rsidR="00CC6ECD" w:rsidRDefault="00CC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2B957" w14:textId="77777777" w:rsidR="00E05729" w:rsidRDefault="00E057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7C43E" w14:textId="77777777" w:rsidR="00CC6ECD" w:rsidRDefault="00CC6ECD">
      <w:r>
        <w:separator/>
      </w:r>
    </w:p>
  </w:footnote>
  <w:footnote w:type="continuationSeparator" w:id="0">
    <w:p w14:paraId="0C7AF3B3" w14:textId="77777777" w:rsidR="00CC6ECD" w:rsidRDefault="00CC6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B125EA"/>
    <w:multiLevelType w:val="hybridMultilevel"/>
    <w:tmpl w:val="E7262A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AE588E"/>
    <w:multiLevelType w:val="hybridMultilevel"/>
    <w:tmpl w:val="E7262A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9218E8"/>
    <w:multiLevelType w:val="hybridMultilevel"/>
    <w:tmpl w:val="74D2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A7241C"/>
    <w:multiLevelType w:val="hybridMultilevel"/>
    <w:tmpl w:val="FEDCC898"/>
    <w:lvl w:ilvl="0" w:tplc="21CC07AE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C3D73B1"/>
    <w:multiLevelType w:val="hybridMultilevel"/>
    <w:tmpl w:val="548C0288"/>
    <w:lvl w:ilvl="0" w:tplc="21CC07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50E57"/>
    <w:multiLevelType w:val="hybridMultilevel"/>
    <w:tmpl w:val="83A0076C"/>
    <w:lvl w:ilvl="0" w:tplc="679079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53781"/>
    <w:multiLevelType w:val="hybridMultilevel"/>
    <w:tmpl w:val="08B43EC0"/>
    <w:lvl w:ilvl="0" w:tplc="9C946F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933E58C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85B1D"/>
    <w:multiLevelType w:val="hybridMultilevel"/>
    <w:tmpl w:val="1BFCD530"/>
    <w:lvl w:ilvl="0" w:tplc="53FC69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E0432D"/>
    <w:multiLevelType w:val="hybridMultilevel"/>
    <w:tmpl w:val="3A38D9DA"/>
    <w:lvl w:ilvl="0" w:tplc="E6F02B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5D645ADA"/>
    <w:lvl w:ilvl="0" w:tplc="B086B93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5305D1"/>
    <w:multiLevelType w:val="hybridMultilevel"/>
    <w:tmpl w:val="2B14E698"/>
    <w:lvl w:ilvl="0" w:tplc="67907930">
      <w:start w:val="1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647A71E4"/>
    <w:multiLevelType w:val="hybridMultilevel"/>
    <w:tmpl w:val="A34E6CF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62307"/>
    <w:multiLevelType w:val="hybridMultilevel"/>
    <w:tmpl w:val="F07EA30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10116"/>
    <w:multiLevelType w:val="multilevel"/>
    <w:tmpl w:val="BE00B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7CB784F"/>
    <w:multiLevelType w:val="hybridMultilevel"/>
    <w:tmpl w:val="5EB6C32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9153D"/>
    <w:multiLevelType w:val="hybridMultilevel"/>
    <w:tmpl w:val="E7262A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19"/>
  </w:num>
  <w:num w:numId="5">
    <w:abstractNumId w:val="1"/>
  </w:num>
  <w:num w:numId="6">
    <w:abstractNumId w:val="5"/>
  </w:num>
  <w:num w:numId="7">
    <w:abstractNumId w:val="15"/>
  </w:num>
  <w:num w:numId="8">
    <w:abstractNumId w:val="17"/>
  </w:num>
  <w:num w:numId="9">
    <w:abstractNumId w:val="13"/>
  </w:num>
  <w:num w:numId="10">
    <w:abstractNumId w:val="18"/>
  </w:num>
  <w:num w:numId="11">
    <w:abstractNumId w:val="22"/>
  </w:num>
  <w:num w:numId="12">
    <w:abstractNumId w:val="24"/>
  </w:num>
  <w:num w:numId="13">
    <w:abstractNumId w:val="20"/>
  </w:num>
  <w:num w:numId="14">
    <w:abstractNumId w:val="11"/>
  </w:num>
  <w:num w:numId="15">
    <w:abstractNumId w:val="9"/>
  </w:num>
  <w:num w:numId="16">
    <w:abstractNumId w:val="10"/>
  </w:num>
  <w:num w:numId="17">
    <w:abstractNumId w:val="0"/>
  </w:num>
  <w:num w:numId="18">
    <w:abstractNumId w:val="21"/>
  </w:num>
  <w:num w:numId="19">
    <w:abstractNumId w:val="18"/>
    <w:lvlOverride w:ilvl="0">
      <w:startOverride w:val="1"/>
    </w:lvlOverride>
  </w:num>
  <w:num w:numId="20">
    <w:abstractNumId w:val="23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6"/>
  </w:num>
  <w:num w:numId="31">
    <w:abstractNumId w:val="26"/>
  </w:num>
  <w:num w:numId="32">
    <w:abstractNumId w:val="18"/>
    <w:lvlOverride w:ilvl="0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6"/>
  </w:num>
  <w:num w:numId="36">
    <w:abstractNumId w:val="8"/>
  </w:num>
  <w:num w:numId="37">
    <w:abstractNumId w:val="12"/>
  </w:num>
  <w:num w:numId="38">
    <w:abstractNumId w:val="3"/>
  </w:num>
  <w:num w:numId="39">
    <w:abstractNumId w:val="2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8BB"/>
    <w:rsid w:val="00002C49"/>
    <w:rsid w:val="00002C5F"/>
    <w:rsid w:val="00003904"/>
    <w:rsid w:val="000039E6"/>
    <w:rsid w:val="00003DF6"/>
    <w:rsid w:val="00003FCF"/>
    <w:rsid w:val="000044DA"/>
    <w:rsid w:val="000060E8"/>
    <w:rsid w:val="0000613E"/>
    <w:rsid w:val="000068C4"/>
    <w:rsid w:val="00006AA0"/>
    <w:rsid w:val="00006C1C"/>
    <w:rsid w:val="00006DAC"/>
    <w:rsid w:val="00010E0D"/>
    <w:rsid w:val="000110CA"/>
    <w:rsid w:val="00011674"/>
    <w:rsid w:val="000118F6"/>
    <w:rsid w:val="0001270B"/>
    <w:rsid w:val="00013CB8"/>
    <w:rsid w:val="00013E97"/>
    <w:rsid w:val="00014368"/>
    <w:rsid w:val="00014D1E"/>
    <w:rsid w:val="00015330"/>
    <w:rsid w:val="0001565F"/>
    <w:rsid w:val="000161D6"/>
    <w:rsid w:val="0001701A"/>
    <w:rsid w:val="00017C43"/>
    <w:rsid w:val="000205C0"/>
    <w:rsid w:val="00020726"/>
    <w:rsid w:val="00020B6F"/>
    <w:rsid w:val="00020BFF"/>
    <w:rsid w:val="000224E8"/>
    <w:rsid w:val="00022C70"/>
    <w:rsid w:val="00022E4A"/>
    <w:rsid w:val="00023E5C"/>
    <w:rsid w:val="00024146"/>
    <w:rsid w:val="000251D3"/>
    <w:rsid w:val="00025434"/>
    <w:rsid w:val="0002747B"/>
    <w:rsid w:val="00027AF9"/>
    <w:rsid w:val="000302E7"/>
    <w:rsid w:val="00031567"/>
    <w:rsid w:val="00032AB8"/>
    <w:rsid w:val="00032BF7"/>
    <w:rsid w:val="000335E4"/>
    <w:rsid w:val="0003419C"/>
    <w:rsid w:val="000346B7"/>
    <w:rsid w:val="000357E9"/>
    <w:rsid w:val="0003716D"/>
    <w:rsid w:val="00037B33"/>
    <w:rsid w:val="00037CAF"/>
    <w:rsid w:val="000404CE"/>
    <w:rsid w:val="00040B64"/>
    <w:rsid w:val="0004127F"/>
    <w:rsid w:val="000421C4"/>
    <w:rsid w:val="00043187"/>
    <w:rsid w:val="00043BC5"/>
    <w:rsid w:val="00044274"/>
    <w:rsid w:val="000442D9"/>
    <w:rsid w:val="0004451C"/>
    <w:rsid w:val="00044562"/>
    <w:rsid w:val="00045A24"/>
    <w:rsid w:val="000460B7"/>
    <w:rsid w:val="000468A5"/>
    <w:rsid w:val="00047A86"/>
    <w:rsid w:val="00047D2B"/>
    <w:rsid w:val="000502EF"/>
    <w:rsid w:val="00050414"/>
    <w:rsid w:val="0005055D"/>
    <w:rsid w:val="00050A9E"/>
    <w:rsid w:val="000512C2"/>
    <w:rsid w:val="00052018"/>
    <w:rsid w:val="000520DD"/>
    <w:rsid w:val="00052B62"/>
    <w:rsid w:val="0005345A"/>
    <w:rsid w:val="000536C1"/>
    <w:rsid w:val="0005476A"/>
    <w:rsid w:val="00054CEB"/>
    <w:rsid w:val="00057F83"/>
    <w:rsid w:val="00061039"/>
    <w:rsid w:val="00061556"/>
    <w:rsid w:val="00061B84"/>
    <w:rsid w:val="000622D3"/>
    <w:rsid w:val="00062A3B"/>
    <w:rsid w:val="0006318F"/>
    <w:rsid w:val="00064173"/>
    <w:rsid w:val="000655EF"/>
    <w:rsid w:val="00065B2D"/>
    <w:rsid w:val="00065CFC"/>
    <w:rsid w:val="00066277"/>
    <w:rsid w:val="00066422"/>
    <w:rsid w:val="00066FC9"/>
    <w:rsid w:val="000678B2"/>
    <w:rsid w:val="000707ED"/>
    <w:rsid w:val="00070CDD"/>
    <w:rsid w:val="0007125A"/>
    <w:rsid w:val="00071EE1"/>
    <w:rsid w:val="00072D5A"/>
    <w:rsid w:val="00072EDF"/>
    <w:rsid w:val="00073598"/>
    <w:rsid w:val="000737BB"/>
    <w:rsid w:val="00073C97"/>
    <w:rsid w:val="00074397"/>
    <w:rsid w:val="00074F3C"/>
    <w:rsid w:val="00075183"/>
    <w:rsid w:val="00075247"/>
    <w:rsid w:val="00076E9F"/>
    <w:rsid w:val="00080046"/>
    <w:rsid w:val="00080C5F"/>
    <w:rsid w:val="00081C37"/>
    <w:rsid w:val="00083024"/>
    <w:rsid w:val="00083053"/>
    <w:rsid w:val="000832CF"/>
    <w:rsid w:val="00083842"/>
    <w:rsid w:val="00083FCD"/>
    <w:rsid w:val="000843D9"/>
    <w:rsid w:val="00084F0C"/>
    <w:rsid w:val="00084F5E"/>
    <w:rsid w:val="0008599B"/>
    <w:rsid w:val="00085DF3"/>
    <w:rsid w:val="000865CB"/>
    <w:rsid w:val="00086B96"/>
    <w:rsid w:val="00087C83"/>
    <w:rsid w:val="00091874"/>
    <w:rsid w:val="000918C5"/>
    <w:rsid w:val="00093362"/>
    <w:rsid w:val="00093BF6"/>
    <w:rsid w:val="00093E22"/>
    <w:rsid w:val="00094829"/>
    <w:rsid w:val="00094EE1"/>
    <w:rsid w:val="00095082"/>
    <w:rsid w:val="00096586"/>
    <w:rsid w:val="00096818"/>
    <w:rsid w:val="00096E60"/>
    <w:rsid w:val="0009762D"/>
    <w:rsid w:val="00097964"/>
    <w:rsid w:val="00097992"/>
    <w:rsid w:val="00097FD1"/>
    <w:rsid w:val="000A10EB"/>
    <w:rsid w:val="000A1303"/>
    <w:rsid w:val="000A28A4"/>
    <w:rsid w:val="000A2D64"/>
    <w:rsid w:val="000A31CD"/>
    <w:rsid w:val="000A332C"/>
    <w:rsid w:val="000A337E"/>
    <w:rsid w:val="000A3769"/>
    <w:rsid w:val="000A394F"/>
    <w:rsid w:val="000A3CD7"/>
    <w:rsid w:val="000A4624"/>
    <w:rsid w:val="000A4C5A"/>
    <w:rsid w:val="000A5491"/>
    <w:rsid w:val="000A689E"/>
    <w:rsid w:val="000A6C41"/>
    <w:rsid w:val="000A6CBD"/>
    <w:rsid w:val="000B03F6"/>
    <w:rsid w:val="000B13E4"/>
    <w:rsid w:val="000B38D4"/>
    <w:rsid w:val="000B48A6"/>
    <w:rsid w:val="000B4B4A"/>
    <w:rsid w:val="000B54C1"/>
    <w:rsid w:val="000B5774"/>
    <w:rsid w:val="000B5F7E"/>
    <w:rsid w:val="000B697D"/>
    <w:rsid w:val="000B78CC"/>
    <w:rsid w:val="000C00E1"/>
    <w:rsid w:val="000C11EB"/>
    <w:rsid w:val="000C1AB0"/>
    <w:rsid w:val="000C3062"/>
    <w:rsid w:val="000C42DD"/>
    <w:rsid w:val="000C4B59"/>
    <w:rsid w:val="000C4E93"/>
    <w:rsid w:val="000C4F41"/>
    <w:rsid w:val="000C5523"/>
    <w:rsid w:val="000C55BB"/>
    <w:rsid w:val="000C6CBB"/>
    <w:rsid w:val="000C6D76"/>
    <w:rsid w:val="000C6E31"/>
    <w:rsid w:val="000C7168"/>
    <w:rsid w:val="000C74F2"/>
    <w:rsid w:val="000D0344"/>
    <w:rsid w:val="000D12E8"/>
    <w:rsid w:val="000D1354"/>
    <w:rsid w:val="000D3B23"/>
    <w:rsid w:val="000D468C"/>
    <w:rsid w:val="000D545A"/>
    <w:rsid w:val="000D5EC9"/>
    <w:rsid w:val="000E02F8"/>
    <w:rsid w:val="000E07BF"/>
    <w:rsid w:val="000E1245"/>
    <w:rsid w:val="000E13C9"/>
    <w:rsid w:val="000E2A8C"/>
    <w:rsid w:val="000E301C"/>
    <w:rsid w:val="000E3370"/>
    <w:rsid w:val="000E33C3"/>
    <w:rsid w:val="000E3442"/>
    <w:rsid w:val="000E4329"/>
    <w:rsid w:val="000E558F"/>
    <w:rsid w:val="000E6599"/>
    <w:rsid w:val="000E6E42"/>
    <w:rsid w:val="000E7C81"/>
    <w:rsid w:val="000E7D74"/>
    <w:rsid w:val="000F025B"/>
    <w:rsid w:val="000F19DB"/>
    <w:rsid w:val="000F1FC4"/>
    <w:rsid w:val="000F446E"/>
    <w:rsid w:val="000F4E46"/>
    <w:rsid w:val="000F5047"/>
    <w:rsid w:val="000F6965"/>
    <w:rsid w:val="000F6E6D"/>
    <w:rsid w:val="000F7A8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58"/>
    <w:rsid w:val="0010615D"/>
    <w:rsid w:val="0010634F"/>
    <w:rsid w:val="001074B4"/>
    <w:rsid w:val="00107ED8"/>
    <w:rsid w:val="00107EFF"/>
    <w:rsid w:val="00107FF6"/>
    <w:rsid w:val="00110973"/>
    <w:rsid w:val="00110B2E"/>
    <w:rsid w:val="00110CE9"/>
    <w:rsid w:val="001119E6"/>
    <w:rsid w:val="00112C1D"/>
    <w:rsid w:val="001133CF"/>
    <w:rsid w:val="00113571"/>
    <w:rsid w:val="00114EB0"/>
    <w:rsid w:val="00115D9E"/>
    <w:rsid w:val="001177F1"/>
    <w:rsid w:val="001178A7"/>
    <w:rsid w:val="00117B42"/>
    <w:rsid w:val="00117E84"/>
    <w:rsid w:val="00121188"/>
    <w:rsid w:val="00121CA2"/>
    <w:rsid w:val="0012227B"/>
    <w:rsid w:val="001227E7"/>
    <w:rsid w:val="0012396E"/>
    <w:rsid w:val="00124EFE"/>
    <w:rsid w:val="001250B3"/>
    <w:rsid w:val="00125A22"/>
    <w:rsid w:val="00125E6D"/>
    <w:rsid w:val="00126539"/>
    <w:rsid w:val="00126BF7"/>
    <w:rsid w:val="001275A3"/>
    <w:rsid w:val="0013091C"/>
    <w:rsid w:val="00130C8A"/>
    <w:rsid w:val="0013106E"/>
    <w:rsid w:val="00131283"/>
    <w:rsid w:val="001312D1"/>
    <w:rsid w:val="001313E3"/>
    <w:rsid w:val="0013156C"/>
    <w:rsid w:val="00131814"/>
    <w:rsid w:val="00131EA5"/>
    <w:rsid w:val="0013204A"/>
    <w:rsid w:val="00132625"/>
    <w:rsid w:val="001330C1"/>
    <w:rsid w:val="00133D69"/>
    <w:rsid w:val="00135B09"/>
    <w:rsid w:val="001361B7"/>
    <w:rsid w:val="001373B4"/>
    <w:rsid w:val="00137B1E"/>
    <w:rsid w:val="00140077"/>
    <w:rsid w:val="00140232"/>
    <w:rsid w:val="0014087A"/>
    <w:rsid w:val="00140BAE"/>
    <w:rsid w:val="00141333"/>
    <w:rsid w:val="00141DD6"/>
    <w:rsid w:val="00144AA6"/>
    <w:rsid w:val="0014638D"/>
    <w:rsid w:val="0015093A"/>
    <w:rsid w:val="00150FD5"/>
    <w:rsid w:val="00152608"/>
    <w:rsid w:val="00153E82"/>
    <w:rsid w:val="001551A2"/>
    <w:rsid w:val="0015526C"/>
    <w:rsid w:val="00157372"/>
    <w:rsid w:val="0016006A"/>
    <w:rsid w:val="0016044E"/>
    <w:rsid w:val="00160DF5"/>
    <w:rsid w:val="001626EF"/>
    <w:rsid w:val="001636D5"/>
    <w:rsid w:val="00163EEC"/>
    <w:rsid w:val="00164B0B"/>
    <w:rsid w:val="00165014"/>
    <w:rsid w:val="001650BE"/>
    <w:rsid w:val="001660AA"/>
    <w:rsid w:val="00166BC9"/>
    <w:rsid w:val="001679FD"/>
    <w:rsid w:val="0017100B"/>
    <w:rsid w:val="00171F68"/>
    <w:rsid w:val="001726F4"/>
    <w:rsid w:val="00174526"/>
    <w:rsid w:val="001747A4"/>
    <w:rsid w:val="00174AB0"/>
    <w:rsid w:val="00177369"/>
    <w:rsid w:val="001775C4"/>
    <w:rsid w:val="001778DC"/>
    <w:rsid w:val="00177CDF"/>
    <w:rsid w:val="00177ED9"/>
    <w:rsid w:val="0018017B"/>
    <w:rsid w:val="00180B2D"/>
    <w:rsid w:val="00181069"/>
    <w:rsid w:val="00184373"/>
    <w:rsid w:val="00184EF7"/>
    <w:rsid w:val="00185A40"/>
    <w:rsid w:val="001860A0"/>
    <w:rsid w:val="00186F46"/>
    <w:rsid w:val="0019136D"/>
    <w:rsid w:val="0019227A"/>
    <w:rsid w:val="001953A8"/>
    <w:rsid w:val="00195583"/>
    <w:rsid w:val="00195650"/>
    <w:rsid w:val="00195D24"/>
    <w:rsid w:val="001977C8"/>
    <w:rsid w:val="00197C7B"/>
    <w:rsid w:val="00197E23"/>
    <w:rsid w:val="001A1B88"/>
    <w:rsid w:val="001A1F92"/>
    <w:rsid w:val="001A2382"/>
    <w:rsid w:val="001A34F0"/>
    <w:rsid w:val="001A38C1"/>
    <w:rsid w:val="001A3C4A"/>
    <w:rsid w:val="001A67C2"/>
    <w:rsid w:val="001A68F4"/>
    <w:rsid w:val="001A6CB0"/>
    <w:rsid w:val="001B1983"/>
    <w:rsid w:val="001B1D9D"/>
    <w:rsid w:val="001B1FB4"/>
    <w:rsid w:val="001B2FCB"/>
    <w:rsid w:val="001B3A46"/>
    <w:rsid w:val="001B3D7B"/>
    <w:rsid w:val="001B415E"/>
    <w:rsid w:val="001B511A"/>
    <w:rsid w:val="001B57B0"/>
    <w:rsid w:val="001B5CFD"/>
    <w:rsid w:val="001B6380"/>
    <w:rsid w:val="001B63C4"/>
    <w:rsid w:val="001B66F7"/>
    <w:rsid w:val="001B6BDB"/>
    <w:rsid w:val="001B6CDE"/>
    <w:rsid w:val="001B6E8F"/>
    <w:rsid w:val="001B7CA3"/>
    <w:rsid w:val="001B7D4C"/>
    <w:rsid w:val="001C022C"/>
    <w:rsid w:val="001C09A6"/>
    <w:rsid w:val="001C111C"/>
    <w:rsid w:val="001C1982"/>
    <w:rsid w:val="001C2AB9"/>
    <w:rsid w:val="001C2DD3"/>
    <w:rsid w:val="001C2FB7"/>
    <w:rsid w:val="001C442A"/>
    <w:rsid w:val="001C4A8B"/>
    <w:rsid w:val="001C5F62"/>
    <w:rsid w:val="001C6466"/>
    <w:rsid w:val="001C6FB6"/>
    <w:rsid w:val="001C7C87"/>
    <w:rsid w:val="001D039F"/>
    <w:rsid w:val="001D04CC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416"/>
    <w:rsid w:val="001E16E0"/>
    <w:rsid w:val="001E1A4D"/>
    <w:rsid w:val="001E3038"/>
    <w:rsid w:val="001E35AF"/>
    <w:rsid w:val="001E3784"/>
    <w:rsid w:val="001E3FD7"/>
    <w:rsid w:val="001E41F3"/>
    <w:rsid w:val="001E4AA3"/>
    <w:rsid w:val="001E50E2"/>
    <w:rsid w:val="001E530A"/>
    <w:rsid w:val="001E6065"/>
    <w:rsid w:val="001E7450"/>
    <w:rsid w:val="001E7D40"/>
    <w:rsid w:val="001E7F0C"/>
    <w:rsid w:val="001F0201"/>
    <w:rsid w:val="001F03EB"/>
    <w:rsid w:val="001F0CA1"/>
    <w:rsid w:val="001F1D2A"/>
    <w:rsid w:val="001F1F19"/>
    <w:rsid w:val="001F2538"/>
    <w:rsid w:val="001F2A50"/>
    <w:rsid w:val="001F2CFC"/>
    <w:rsid w:val="001F3BDF"/>
    <w:rsid w:val="001F46A0"/>
    <w:rsid w:val="001F5B17"/>
    <w:rsid w:val="001F604A"/>
    <w:rsid w:val="001F6117"/>
    <w:rsid w:val="001F755F"/>
    <w:rsid w:val="001F7A97"/>
    <w:rsid w:val="00200340"/>
    <w:rsid w:val="00200AB0"/>
    <w:rsid w:val="002010F1"/>
    <w:rsid w:val="0020116F"/>
    <w:rsid w:val="0020138F"/>
    <w:rsid w:val="0020201C"/>
    <w:rsid w:val="002023A8"/>
    <w:rsid w:val="002023FE"/>
    <w:rsid w:val="00203632"/>
    <w:rsid w:val="00203762"/>
    <w:rsid w:val="00203DAA"/>
    <w:rsid w:val="002042A1"/>
    <w:rsid w:val="0020587A"/>
    <w:rsid w:val="00205B9C"/>
    <w:rsid w:val="00206268"/>
    <w:rsid w:val="00206464"/>
    <w:rsid w:val="00207048"/>
    <w:rsid w:val="00207793"/>
    <w:rsid w:val="002079EF"/>
    <w:rsid w:val="002107B2"/>
    <w:rsid w:val="00210B0C"/>
    <w:rsid w:val="00211044"/>
    <w:rsid w:val="0021160E"/>
    <w:rsid w:val="00212651"/>
    <w:rsid w:val="0021334D"/>
    <w:rsid w:val="00214991"/>
    <w:rsid w:val="00216538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B81"/>
    <w:rsid w:val="002277A5"/>
    <w:rsid w:val="002313BF"/>
    <w:rsid w:val="00231E54"/>
    <w:rsid w:val="002321E8"/>
    <w:rsid w:val="00232205"/>
    <w:rsid w:val="002322F7"/>
    <w:rsid w:val="002323C1"/>
    <w:rsid w:val="00232E93"/>
    <w:rsid w:val="0023360F"/>
    <w:rsid w:val="00234668"/>
    <w:rsid w:val="00234F69"/>
    <w:rsid w:val="00235251"/>
    <w:rsid w:val="00235B4C"/>
    <w:rsid w:val="00236150"/>
    <w:rsid w:val="00236171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50D"/>
    <w:rsid w:val="00246DE8"/>
    <w:rsid w:val="0025022A"/>
    <w:rsid w:val="00250854"/>
    <w:rsid w:val="0025228F"/>
    <w:rsid w:val="00252346"/>
    <w:rsid w:val="002530BE"/>
    <w:rsid w:val="0025357F"/>
    <w:rsid w:val="00253E55"/>
    <w:rsid w:val="00255E98"/>
    <w:rsid w:val="00256D78"/>
    <w:rsid w:val="00256E87"/>
    <w:rsid w:val="00257195"/>
    <w:rsid w:val="002578D8"/>
    <w:rsid w:val="002613A5"/>
    <w:rsid w:val="00261A07"/>
    <w:rsid w:val="00262426"/>
    <w:rsid w:val="00265619"/>
    <w:rsid w:val="002664DA"/>
    <w:rsid w:val="00267881"/>
    <w:rsid w:val="002703F9"/>
    <w:rsid w:val="00271D74"/>
    <w:rsid w:val="00272300"/>
    <w:rsid w:val="002723F2"/>
    <w:rsid w:val="00272A6E"/>
    <w:rsid w:val="00273821"/>
    <w:rsid w:val="00273FC1"/>
    <w:rsid w:val="0027412B"/>
    <w:rsid w:val="00274E67"/>
    <w:rsid w:val="0027537E"/>
    <w:rsid w:val="00275D12"/>
    <w:rsid w:val="00276CD2"/>
    <w:rsid w:val="002779D2"/>
    <w:rsid w:val="00277A1E"/>
    <w:rsid w:val="0028062F"/>
    <w:rsid w:val="002807EE"/>
    <w:rsid w:val="002808AD"/>
    <w:rsid w:val="002809AF"/>
    <w:rsid w:val="00280FEC"/>
    <w:rsid w:val="00281EB0"/>
    <w:rsid w:val="00283BF8"/>
    <w:rsid w:val="0028456D"/>
    <w:rsid w:val="00285749"/>
    <w:rsid w:val="0028675B"/>
    <w:rsid w:val="00286BF3"/>
    <w:rsid w:val="002879AA"/>
    <w:rsid w:val="002921FA"/>
    <w:rsid w:val="002928C7"/>
    <w:rsid w:val="00292EAA"/>
    <w:rsid w:val="002934AE"/>
    <w:rsid w:val="00293D64"/>
    <w:rsid w:val="00293D85"/>
    <w:rsid w:val="0029407C"/>
    <w:rsid w:val="002952E2"/>
    <w:rsid w:val="00295352"/>
    <w:rsid w:val="00295659"/>
    <w:rsid w:val="0029573B"/>
    <w:rsid w:val="002959FF"/>
    <w:rsid w:val="00295C05"/>
    <w:rsid w:val="00295D94"/>
    <w:rsid w:val="002962CA"/>
    <w:rsid w:val="002973F4"/>
    <w:rsid w:val="002A2426"/>
    <w:rsid w:val="002A3934"/>
    <w:rsid w:val="002A58BF"/>
    <w:rsid w:val="002A622D"/>
    <w:rsid w:val="002A647B"/>
    <w:rsid w:val="002A6FBE"/>
    <w:rsid w:val="002A72C5"/>
    <w:rsid w:val="002A7FBA"/>
    <w:rsid w:val="002B1C9E"/>
    <w:rsid w:val="002B1E85"/>
    <w:rsid w:val="002B3139"/>
    <w:rsid w:val="002B4A9F"/>
    <w:rsid w:val="002B565A"/>
    <w:rsid w:val="002B599C"/>
    <w:rsid w:val="002B59FE"/>
    <w:rsid w:val="002B5B05"/>
    <w:rsid w:val="002B689A"/>
    <w:rsid w:val="002B7766"/>
    <w:rsid w:val="002C0332"/>
    <w:rsid w:val="002C0977"/>
    <w:rsid w:val="002C1ACB"/>
    <w:rsid w:val="002C1E1C"/>
    <w:rsid w:val="002C24E5"/>
    <w:rsid w:val="002C28CD"/>
    <w:rsid w:val="002C305F"/>
    <w:rsid w:val="002C3F9C"/>
    <w:rsid w:val="002C4745"/>
    <w:rsid w:val="002C4BB7"/>
    <w:rsid w:val="002C55CE"/>
    <w:rsid w:val="002C5758"/>
    <w:rsid w:val="002C5AF9"/>
    <w:rsid w:val="002C5BCD"/>
    <w:rsid w:val="002C63B6"/>
    <w:rsid w:val="002C6F95"/>
    <w:rsid w:val="002C7216"/>
    <w:rsid w:val="002C73CF"/>
    <w:rsid w:val="002C7AE2"/>
    <w:rsid w:val="002C7B02"/>
    <w:rsid w:val="002D16EE"/>
    <w:rsid w:val="002D1B68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98B"/>
    <w:rsid w:val="002D721E"/>
    <w:rsid w:val="002D756C"/>
    <w:rsid w:val="002E068A"/>
    <w:rsid w:val="002E0B07"/>
    <w:rsid w:val="002E0E6D"/>
    <w:rsid w:val="002E15B0"/>
    <w:rsid w:val="002E16EB"/>
    <w:rsid w:val="002E2184"/>
    <w:rsid w:val="002E27AB"/>
    <w:rsid w:val="002E2C3E"/>
    <w:rsid w:val="002E3EF6"/>
    <w:rsid w:val="002E4216"/>
    <w:rsid w:val="002E4C5F"/>
    <w:rsid w:val="002E5A45"/>
    <w:rsid w:val="002E5E1A"/>
    <w:rsid w:val="002E639B"/>
    <w:rsid w:val="002E663B"/>
    <w:rsid w:val="002E74B9"/>
    <w:rsid w:val="002F03BC"/>
    <w:rsid w:val="002F121B"/>
    <w:rsid w:val="002F1D1A"/>
    <w:rsid w:val="002F1E63"/>
    <w:rsid w:val="002F1E76"/>
    <w:rsid w:val="002F2608"/>
    <w:rsid w:val="002F295D"/>
    <w:rsid w:val="002F4309"/>
    <w:rsid w:val="002F4361"/>
    <w:rsid w:val="002F454D"/>
    <w:rsid w:val="002F4657"/>
    <w:rsid w:val="002F55B2"/>
    <w:rsid w:val="002F6B54"/>
    <w:rsid w:val="002F6BAE"/>
    <w:rsid w:val="002F7A88"/>
    <w:rsid w:val="002F7DC9"/>
    <w:rsid w:val="003001D0"/>
    <w:rsid w:val="003004C6"/>
    <w:rsid w:val="00300AEC"/>
    <w:rsid w:val="00302459"/>
    <w:rsid w:val="003028B2"/>
    <w:rsid w:val="00302ED6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C07"/>
    <w:rsid w:val="00312856"/>
    <w:rsid w:val="00312AA7"/>
    <w:rsid w:val="0031543D"/>
    <w:rsid w:val="00315F2F"/>
    <w:rsid w:val="00316D12"/>
    <w:rsid w:val="00316D4A"/>
    <w:rsid w:val="00320129"/>
    <w:rsid w:val="003204CA"/>
    <w:rsid w:val="003205DA"/>
    <w:rsid w:val="0032077F"/>
    <w:rsid w:val="0032143F"/>
    <w:rsid w:val="00322BF9"/>
    <w:rsid w:val="00324E7A"/>
    <w:rsid w:val="00325769"/>
    <w:rsid w:val="003258D4"/>
    <w:rsid w:val="00325B85"/>
    <w:rsid w:val="00326166"/>
    <w:rsid w:val="00326C1A"/>
    <w:rsid w:val="00327C4D"/>
    <w:rsid w:val="00327C80"/>
    <w:rsid w:val="00327F93"/>
    <w:rsid w:val="0033097E"/>
    <w:rsid w:val="0033143D"/>
    <w:rsid w:val="00331D74"/>
    <w:rsid w:val="00332B0C"/>
    <w:rsid w:val="00332B13"/>
    <w:rsid w:val="003335D2"/>
    <w:rsid w:val="00333B90"/>
    <w:rsid w:val="00334763"/>
    <w:rsid w:val="00334BBB"/>
    <w:rsid w:val="00335A68"/>
    <w:rsid w:val="00336954"/>
    <w:rsid w:val="003371C6"/>
    <w:rsid w:val="00337CFA"/>
    <w:rsid w:val="00337F49"/>
    <w:rsid w:val="00340FC5"/>
    <w:rsid w:val="00341115"/>
    <w:rsid w:val="00341380"/>
    <w:rsid w:val="00341D95"/>
    <w:rsid w:val="003426FA"/>
    <w:rsid w:val="00342A3B"/>
    <w:rsid w:val="00342E26"/>
    <w:rsid w:val="003436A3"/>
    <w:rsid w:val="00343FB8"/>
    <w:rsid w:val="00344504"/>
    <w:rsid w:val="003452B6"/>
    <w:rsid w:val="00346C2C"/>
    <w:rsid w:val="0034713A"/>
    <w:rsid w:val="00347361"/>
    <w:rsid w:val="00350119"/>
    <w:rsid w:val="0035052F"/>
    <w:rsid w:val="00351711"/>
    <w:rsid w:val="00351B7B"/>
    <w:rsid w:val="00351BCD"/>
    <w:rsid w:val="00352A6B"/>
    <w:rsid w:val="0035378A"/>
    <w:rsid w:val="00353A10"/>
    <w:rsid w:val="00355891"/>
    <w:rsid w:val="00355B2D"/>
    <w:rsid w:val="00355E3A"/>
    <w:rsid w:val="00355E72"/>
    <w:rsid w:val="003561A9"/>
    <w:rsid w:val="00357A1A"/>
    <w:rsid w:val="00357C32"/>
    <w:rsid w:val="0036006B"/>
    <w:rsid w:val="003604FD"/>
    <w:rsid w:val="00360667"/>
    <w:rsid w:val="00360919"/>
    <w:rsid w:val="00360F5A"/>
    <w:rsid w:val="003616A4"/>
    <w:rsid w:val="00361D36"/>
    <w:rsid w:val="003621A3"/>
    <w:rsid w:val="003625E4"/>
    <w:rsid w:val="00362A87"/>
    <w:rsid w:val="00363D2F"/>
    <w:rsid w:val="00363FF1"/>
    <w:rsid w:val="003643D7"/>
    <w:rsid w:val="00364843"/>
    <w:rsid w:val="00366372"/>
    <w:rsid w:val="00366FA1"/>
    <w:rsid w:val="00367757"/>
    <w:rsid w:val="0037004C"/>
    <w:rsid w:val="003703CB"/>
    <w:rsid w:val="0037043F"/>
    <w:rsid w:val="0037119B"/>
    <w:rsid w:val="00371278"/>
    <w:rsid w:val="003716D6"/>
    <w:rsid w:val="00371EED"/>
    <w:rsid w:val="00372A7D"/>
    <w:rsid w:val="00373E10"/>
    <w:rsid w:val="0037427C"/>
    <w:rsid w:val="00375DD1"/>
    <w:rsid w:val="003770FA"/>
    <w:rsid w:val="00377A7D"/>
    <w:rsid w:val="00380A40"/>
    <w:rsid w:val="00380EBB"/>
    <w:rsid w:val="003819DC"/>
    <w:rsid w:val="00381C0D"/>
    <w:rsid w:val="00381DEA"/>
    <w:rsid w:val="00381F6C"/>
    <w:rsid w:val="00382B41"/>
    <w:rsid w:val="00384193"/>
    <w:rsid w:val="0038480F"/>
    <w:rsid w:val="0038494E"/>
    <w:rsid w:val="00384EED"/>
    <w:rsid w:val="00385091"/>
    <w:rsid w:val="003852F4"/>
    <w:rsid w:val="00385A69"/>
    <w:rsid w:val="003862C3"/>
    <w:rsid w:val="00387985"/>
    <w:rsid w:val="00387C37"/>
    <w:rsid w:val="00390EDA"/>
    <w:rsid w:val="00391BE3"/>
    <w:rsid w:val="003923AD"/>
    <w:rsid w:val="003934E4"/>
    <w:rsid w:val="003937E7"/>
    <w:rsid w:val="00393AB1"/>
    <w:rsid w:val="00393C91"/>
    <w:rsid w:val="00393FA3"/>
    <w:rsid w:val="0039412B"/>
    <w:rsid w:val="00394CE1"/>
    <w:rsid w:val="00394CF5"/>
    <w:rsid w:val="00396003"/>
    <w:rsid w:val="0039604D"/>
    <w:rsid w:val="00396450"/>
    <w:rsid w:val="003A261F"/>
    <w:rsid w:val="003A2E9C"/>
    <w:rsid w:val="003A36D8"/>
    <w:rsid w:val="003A38B6"/>
    <w:rsid w:val="003A41E4"/>
    <w:rsid w:val="003A4FE1"/>
    <w:rsid w:val="003A5131"/>
    <w:rsid w:val="003A557A"/>
    <w:rsid w:val="003A6D6C"/>
    <w:rsid w:val="003B3062"/>
    <w:rsid w:val="003B3117"/>
    <w:rsid w:val="003B5800"/>
    <w:rsid w:val="003B75D6"/>
    <w:rsid w:val="003B7C7F"/>
    <w:rsid w:val="003C104B"/>
    <w:rsid w:val="003C1312"/>
    <w:rsid w:val="003C3310"/>
    <w:rsid w:val="003C37B5"/>
    <w:rsid w:val="003C4C53"/>
    <w:rsid w:val="003C5549"/>
    <w:rsid w:val="003C6D51"/>
    <w:rsid w:val="003C7216"/>
    <w:rsid w:val="003C78FD"/>
    <w:rsid w:val="003D0F1F"/>
    <w:rsid w:val="003D17A2"/>
    <w:rsid w:val="003D1A37"/>
    <w:rsid w:val="003D2FDD"/>
    <w:rsid w:val="003D4B4C"/>
    <w:rsid w:val="003D4CBF"/>
    <w:rsid w:val="003D5DB5"/>
    <w:rsid w:val="003D5DCB"/>
    <w:rsid w:val="003D6692"/>
    <w:rsid w:val="003D6F36"/>
    <w:rsid w:val="003E0E02"/>
    <w:rsid w:val="003E0E80"/>
    <w:rsid w:val="003E13FB"/>
    <w:rsid w:val="003E15D5"/>
    <w:rsid w:val="003E2447"/>
    <w:rsid w:val="003E3ABC"/>
    <w:rsid w:val="003E4055"/>
    <w:rsid w:val="003E47BE"/>
    <w:rsid w:val="003E4F0B"/>
    <w:rsid w:val="003E576C"/>
    <w:rsid w:val="003E5A7A"/>
    <w:rsid w:val="003E6579"/>
    <w:rsid w:val="003E6759"/>
    <w:rsid w:val="003E69F6"/>
    <w:rsid w:val="003E6C2A"/>
    <w:rsid w:val="003E71D0"/>
    <w:rsid w:val="003E7486"/>
    <w:rsid w:val="003E7F9C"/>
    <w:rsid w:val="003F08EE"/>
    <w:rsid w:val="003F0B99"/>
    <w:rsid w:val="003F1A72"/>
    <w:rsid w:val="003F1DA4"/>
    <w:rsid w:val="003F21A6"/>
    <w:rsid w:val="003F2306"/>
    <w:rsid w:val="003F233A"/>
    <w:rsid w:val="003F27D5"/>
    <w:rsid w:val="003F2910"/>
    <w:rsid w:val="003F2930"/>
    <w:rsid w:val="003F3796"/>
    <w:rsid w:val="003F5304"/>
    <w:rsid w:val="003F5516"/>
    <w:rsid w:val="003F6A59"/>
    <w:rsid w:val="003F6AFE"/>
    <w:rsid w:val="00400145"/>
    <w:rsid w:val="004010A8"/>
    <w:rsid w:val="00402110"/>
    <w:rsid w:val="00405C6C"/>
    <w:rsid w:val="0040734E"/>
    <w:rsid w:val="00407AFD"/>
    <w:rsid w:val="00407B36"/>
    <w:rsid w:val="00407F9F"/>
    <w:rsid w:val="00410DFC"/>
    <w:rsid w:val="00411F00"/>
    <w:rsid w:val="004120CB"/>
    <w:rsid w:val="004122AC"/>
    <w:rsid w:val="00412769"/>
    <w:rsid w:val="004131D9"/>
    <w:rsid w:val="0041390E"/>
    <w:rsid w:val="00414BB3"/>
    <w:rsid w:val="00415963"/>
    <w:rsid w:val="0041669D"/>
    <w:rsid w:val="00416961"/>
    <w:rsid w:val="00416AC5"/>
    <w:rsid w:val="004174D2"/>
    <w:rsid w:val="004201F7"/>
    <w:rsid w:val="00420975"/>
    <w:rsid w:val="0042101C"/>
    <w:rsid w:val="0042118B"/>
    <w:rsid w:val="004211A9"/>
    <w:rsid w:val="00421EAB"/>
    <w:rsid w:val="00424765"/>
    <w:rsid w:val="00424F2B"/>
    <w:rsid w:val="004257C0"/>
    <w:rsid w:val="0042735E"/>
    <w:rsid w:val="004305B1"/>
    <w:rsid w:val="00430E09"/>
    <w:rsid w:val="00433514"/>
    <w:rsid w:val="00433BF7"/>
    <w:rsid w:val="00433E63"/>
    <w:rsid w:val="0043432B"/>
    <w:rsid w:val="00434A87"/>
    <w:rsid w:val="00434BE2"/>
    <w:rsid w:val="00435C19"/>
    <w:rsid w:val="00435C42"/>
    <w:rsid w:val="004369AE"/>
    <w:rsid w:val="00437000"/>
    <w:rsid w:val="004378CA"/>
    <w:rsid w:val="00437A99"/>
    <w:rsid w:val="00437B70"/>
    <w:rsid w:val="00440215"/>
    <w:rsid w:val="00440682"/>
    <w:rsid w:val="00441065"/>
    <w:rsid w:val="00441906"/>
    <w:rsid w:val="00443F6E"/>
    <w:rsid w:val="00444983"/>
    <w:rsid w:val="00444F8C"/>
    <w:rsid w:val="004453C9"/>
    <w:rsid w:val="00445A1C"/>
    <w:rsid w:val="0044674B"/>
    <w:rsid w:val="00446771"/>
    <w:rsid w:val="00446CCE"/>
    <w:rsid w:val="004515BA"/>
    <w:rsid w:val="004522B1"/>
    <w:rsid w:val="00453767"/>
    <w:rsid w:val="00453897"/>
    <w:rsid w:val="00454B84"/>
    <w:rsid w:val="004555BE"/>
    <w:rsid w:val="00455F90"/>
    <w:rsid w:val="00456338"/>
    <w:rsid w:val="004567A8"/>
    <w:rsid w:val="00456EF9"/>
    <w:rsid w:val="00456FB2"/>
    <w:rsid w:val="0045749E"/>
    <w:rsid w:val="00457E35"/>
    <w:rsid w:val="0046003B"/>
    <w:rsid w:val="00460049"/>
    <w:rsid w:val="0046072B"/>
    <w:rsid w:val="004607BA"/>
    <w:rsid w:val="00460DFE"/>
    <w:rsid w:val="00462158"/>
    <w:rsid w:val="0046331C"/>
    <w:rsid w:val="00463D85"/>
    <w:rsid w:val="004655B4"/>
    <w:rsid w:val="004667D7"/>
    <w:rsid w:val="00466B68"/>
    <w:rsid w:val="00466F57"/>
    <w:rsid w:val="00467069"/>
    <w:rsid w:val="004678D4"/>
    <w:rsid w:val="00471095"/>
    <w:rsid w:val="0047197D"/>
    <w:rsid w:val="00471C06"/>
    <w:rsid w:val="00471EF4"/>
    <w:rsid w:val="004721D6"/>
    <w:rsid w:val="00472352"/>
    <w:rsid w:val="0047330D"/>
    <w:rsid w:val="004736B9"/>
    <w:rsid w:val="00473B4D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F4"/>
    <w:rsid w:val="00486D5B"/>
    <w:rsid w:val="004903BC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4EC2"/>
    <w:rsid w:val="004951C5"/>
    <w:rsid w:val="00495A6C"/>
    <w:rsid w:val="00496A9B"/>
    <w:rsid w:val="004978D5"/>
    <w:rsid w:val="004A057E"/>
    <w:rsid w:val="004A0BBD"/>
    <w:rsid w:val="004A0F9D"/>
    <w:rsid w:val="004A1824"/>
    <w:rsid w:val="004A2817"/>
    <w:rsid w:val="004A2EF8"/>
    <w:rsid w:val="004A35BF"/>
    <w:rsid w:val="004A3677"/>
    <w:rsid w:val="004A4235"/>
    <w:rsid w:val="004A49E9"/>
    <w:rsid w:val="004A58B2"/>
    <w:rsid w:val="004A666C"/>
    <w:rsid w:val="004A66C7"/>
    <w:rsid w:val="004A6E92"/>
    <w:rsid w:val="004A6F42"/>
    <w:rsid w:val="004A715A"/>
    <w:rsid w:val="004A724B"/>
    <w:rsid w:val="004A7650"/>
    <w:rsid w:val="004A774B"/>
    <w:rsid w:val="004A7C06"/>
    <w:rsid w:val="004A7E8D"/>
    <w:rsid w:val="004B23DC"/>
    <w:rsid w:val="004B2A27"/>
    <w:rsid w:val="004B3BEA"/>
    <w:rsid w:val="004B3D21"/>
    <w:rsid w:val="004B3FBF"/>
    <w:rsid w:val="004B4BC4"/>
    <w:rsid w:val="004B4C38"/>
    <w:rsid w:val="004B4F3F"/>
    <w:rsid w:val="004B5426"/>
    <w:rsid w:val="004B5622"/>
    <w:rsid w:val="004B5679"/>
    <w:rsid w:val="004B73E3"/>
    <w:rsid w:val="004C0ED3"/>
    <w:rsid w:val="004C1441"/>
    <w:rsid w:val="004C14E9"/>
    <w:rsid w:val="004C4C26"/>
    <w:rsid w:val="004C4FA4"/>
    <w:rsid w:val="004C4FDE"/>
    <w:rsid w:val="004C5480"/>
    <w:rsid w:val="004C5649"/>
    <w:rsid w:val="004C702B"/>
    <w:rsid w:val="004C7705"/>
    <w:rsid w:val="004D0597"/>
    <w:rsid w:val="004D221A"/>
    <w:rsid w:val="004D2356"/>
    <w:rsid w:val="004D244F"/>
    <w:rsid w:val="004D2897"/>
    <w:rsid w:val="004D36D6"/>
    <w:rsid w:val="004D4A40"/>
    <w:rsid w:val="004D5606"/>
    <w:rsid w:val="004D6157"/>
    <w:rsid w:val="004D661E"/>
    <w:rsid w:val="004D679B"/>
    <w:rsid w:val="004E0A2D"/>
    <w:rsid w:val="004E118E"/>
    <w:rsid w:val="004E1471"/>
    <w:rsid w:val="004E1D68"/>
    <w:rsid w:val="004E22D6"/>
    <w:rsid w:val="004E2373"/>
    <w:rsid w:val="004E25DE"/>
    <w:rsid w:val="004E2FAB"/>
    <w:rsid w:val="004E4BC7"/>
    <w:rsid w:val="004E5EB5"/>
    <w:rsid w:val="004E6920"/>
    <w:rsid w:val="004E7123"/>
    <w:rsid w:val="004E7EAF"/>
    <w:rsid w:val="004F0091"/>
    <w:rsid w:val="004F0D89"/>
    <w:rsid w:val="004F12F6"/>
    <w:rsid w:val="004F1747"/>
    <w:rsid w:val="004F1986"/>
    <w:rsid w:val="004F1EF2"/>
    <w:rsid w:val="004F2ABD"/>
    <w:rsid w:val="004F2B49"/>
    <w:rsid w:val="004F2C82"/>
    <w:rsid w:val="004F30D4"/>
    <w:rsid w:val="004F3427"/>
    <w:rsid w:val="004F34D4"/>
    <w:rsid w:val="004F3BBB"/>
    <w:rsid w:val="004F3E79"/>
    <w:rsid w:val="004F5418"/>
    <w:rsid w:val="004F5454"/>
    <w:rsid w:val="004F58BC"/>
    <w:rsid w:val="004F60A9"/>
    <w:rsid w:val="004F6211"/>
    <w:rsid w:val="004F65B6"/>
    <w:rsid w:val="004F6F3D"/>
    <w:rsid w:val="004F73A5"/>
    <w:rsid w:val="004F76F4"/>
    <w:rsid w:val="004F77C0"/>
    <w:rsid w:val="004F7A4C"/>
    <w:rsid w:val="00500D45"/>
    <w:rsid w:val="00501087"/>
    <w:rsid w:val="00502CE9"/>
    <w:rsid w:val="00503992"/>
    <w:rsid w:val="00503F13"/>
    <w:rsid w:val="00504ABB"/>
    <w:rsid w:val="00504E75"/>
    <w:rsid w:val="005058E9"/>
    <w:rsid w:val="00505945"/>
    <w:rsid w:val="00506382"/>
    <w:rsid w:val="00506CEC"/>
    <w:rsid w:val="00510F75"/>
    <w:rsid w:val="00511343"/>
    <w:rsid w:val="00511806"/>
    <w:rsid w:val="0051255C"/>
    <w:rsid w:val="005125DD"/>
    <w:rsid w:val="00512908"/>
    <w:rsid w:val="00513412"/>
    <w:rsid w:val="0051371E"/>
    <w:rsid w:val="00514BA5"/>
    <w:rsid w:val="00514C9C"/>
    <w:rsid w:val="00514D26"/>
    <w:rsid w:val="00514F3C"/>
    <w:rsid w:val="00515FF0"/>
    <w:rsid w:val="00516344"/>
    <w:rsid w:val="0051671D"/>
    <w:rsid w:val="00516808"/>
    <w:rsid w:val="0051752C"/>
    <w:rsid w:val="00520345"/>
    <w:rsid w:val="005203B7"/>
    <w:rsid w:val="0052072E"/>
    <w:rsid w:val="005223F3"/>
    <w:rsid w:val="00522A48"/>
    <w:rsid w:val="00523857"/>
    <w:rsid w:val="00523B56"/>
    <w:rsid w:val="005242AC"/>
    <w:rsid w:val="00524D9F"/>
    <w:rsid w:val="00525980"/>
    <w:rsid w:val="00525BCE"/>
    <w:rsid w:val="005266F6"/>
    <w:rsid w:val="00526805"/>
    <w:rsid w:val="00526910"/>
    <w:rsid w:val="00526AC0"/>
    <w:rsid w:val="0052757D"/>
    <w:rsid w:val="0052770D"/>
    <w:rsid w:val="00527855"/>
    <w:rsid w:val="005304D0"/>
    <w:rsid w:val="00530D6B"/>
    <w:rsid w:val="00531843"/>
    <w:rsid w:val="00531C66"/>
    <w:rsid w:val="005325DA"/>
    <w:rsid w:val="00532E5B"/>
    <w:rsid w:val="00532F2B"/>
    <w:rsid w:val="005330EE"/>
    <w:rsid w:val="00533628"/>
    <w:rsid w:val="00533D62"/>
    <w:rsid w:val="005350E4"/>
    <w:rsid w:val="00535737"/>
    <w:rsid w:val="005357B3"/>
    <w:rsid w:val="005365BE"/>
    <w:rsid w:val="0054059A"/>
    <w:rsid w:val="00541256"/>
    <w:rsid w:val="00541CC0"/>
    <w:rsid w:val="00542791"/>
    <w:rsid w:val="005427DD"/>
    <w:rsid w:val="005438B6"/>
    <w:rsid w:val="00543ACC"/>
    <w:rsid w:val="00543FCF"/>
    <w:rsid w:val="00544182"/>
    <w:rsid w:val="0054438E"/>
    <w:rsid w:val="005456E5"/>
    <w:rsid w:val="00546EF4"/>
    <w:rsid w:val="0054715F"/>
    <w:rsid w:val="0054785C"/>
    <w:rsid w:val="005501A1"/>
    <w:rsid w:val="005501F1"/>
    <w:rsid w:val="00550DD0"/>
    <w:rsid w:val="00551346"/>
    <w:rsid w:val="00551C3E"/>
    <w:rsid w:val="00551DDD"/>
    <w:rsid w:val="0055234C"/>
    <w:rsid w:val="00552D60"/>
    <w:rsid w:val="00553542"/>
    <w:rsid w:val="005537C9"/>
    <w:rsid w:val="00553B83"/>
    <w:rsid w:val="005546C7"/>
    <w:rsid w:val="00555282"/>
    <w:rsid w:val="005554DB"/>
    <w:rsid w:val="00557C6C"/>
    <w:rsid w:val="005602B5"/>
    <w:rsid w:val="005609CE"/>
    <w:rsid w:val="0056216D"/>
    <w:rsid w:val="00562D6E"/>
    <w:rsid w:val="0056338C"/>
    <w:rsid w:val="005634D7"/>
    <w:rsid w:val="005646BF"/>
    <w:rsid w:val="005650FA"/>
    <w:rsid w:val="0056532F"/>
    <w:rsid w:val="00565977"/>
    <w:rsid w:val="00565D8A"/>
    <w:rsid w:val="00566284"/>
    <w:rsid w:val="00566E95"/>
    <w:rsid w:val="0056791E"/>
    <w:rsid w:val="00567EB3"/>
    <w:rsid w:val="005723E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41A"/>
    <w:rsid w:val="00575C14"/>
    <w:rsid w:val="00576B52"/>
    <w:rsid w:val="00577754"/>
    <w:rsid w:val="0058102B"/>
    <w:rsid w:val="005831DD"/>
    <w:rsid w:val="0058332F"/>
    <w:rsid w:val="00583D3F"/>
    <w:rsid w:val="0058472F"/>
    <w:rsid w:val="00584912"/>
    <w:rsid w:val="00584B5E"/>
    <w:rsid w:val="005865D8"/>
    <w:rsid w:val="00586DD7"/>
    <w:rsid w:val="00586F21"/>
    <w:rsid w:val="0059029C"/>
    <w:rsid w:val="00590429"/>
    <w:rsid w:val="00590627"/>
    <w:rsid w:val="00590CB0"/>
    <w:rsid w:val="00591BA4"/>
    <w:rsid w:val="00592E27"/>
    <w:rsid w:val="005936AE"/>
    <w:rsid w:val="005936AF"/>
    <w:rsid w:val="00593E8B"/>
    <w:rsid w:val="005944E5"/>
    <w:rsid w:val="00594E2A"/>
    <w:rsid w:val="0059611C"/>
    <w:rsid w:val="00596D32"/>
    <w:rsid w:val="005A1484"/>
    <w:rsid w:val="005A228E"/>
    <w:rsid w:val="005A2C0F"/>
    <w:rsid w:val="005A3E77"/>
    <w:rsid w:val="005A48D3"/>
    <w:rsid w:val="005A4A76"/>
    <w:rsid w:val="005A5317"/>
    <w:rsid w:val="005A5B67"/>
    <w:rsid w:val="005A6AE0"/>
    <w:rsid w:val="005A6F63"/>
    <w:rsid w:val="005A77C6"/>
    <w:rsid w:val="005B0621"/>
    <w:rsid w:val="005B1066"/>
    <w:rsid w:val="005B142A"/>
    <w:rsid w:val="005B17D5"/>
    <w:rsid w:val="005B19EC"/>
    <w:rsid w:val="005B20D6"/>
    <w:rsid w:val="005B21D8"/>
    <w:rsid w:val="005B286F"/>
    <w:rsid w:val="005B288E"/>
    <w:rsid w:val="005B36E8"/>
    <w:rsid w:val="005B4281"/>
    <w:rsid w:val="005B5098"/>
    <w:rsid w:val="005B57AD"/>
    <w:rsid w:val="005B662F"/>
    <w:rsid w:val="005B79EA"/>
    <w:rsid w:val="005C01D0"/>
    <w:rsid w:val="005C0B1C"/>
    <w:rsid w:val="005C0D45"/>
    <w:rsid w:val="005C25B7"/>
    <w:rsid w:val="005C2924"/>
    <w:rsid w:val="005C3EA0"/>
    <w:rsid w:val="005C6555"/>
    <w:rsid w:val="005C6719"/>
    <w:rsid w:val="005C675C"/>
    <w:rsid w:val="005C6859"/>
    <w:rsid w:val="005C6CBB"/>
    <w:rsid w:val="005C6F77"/>
    <w:rsid w:val="005C7656"/>
    <w:rsid w:val="005D0520"/>
    <w:rsid w:val="005D0A34"/>
    <w:rsid w:val="005D1877"/>
    <w:rsid w:val="005D1DAC"/>
    <w:rsid w:val="005D290C"/>
    <w:rsid w:val="005D2E91"/>
    <w:rsid w:val="005D34B6"/>
    <w:rsid w:val="005D38FB"/>
    <w:rsid w:val="005D3A45"/>
    <w:rsid w:val="005D3A8E"/>
    <w:rsid w:val="005D46A2"/>
    <w:rsid w:val="005D4EC6"/>
    <w:rsid w:val="005D5558"/>
    <w:rsid w:val="005D5A2E"/>
    <w:rsid w:val="005D620D"/>
    <w:rsid w:val="005E0079"/>
    <w:rsid w:val="005E066C"/>
    <w:rsid w:val="005E2C44"/>
    <w:rsid w:val="005E300B"/>
    <w:rsid w:val="005E3280"/>
    <w:rsid w:val="005E47DF"/>
    <w:rsid w:val="005E5836"/>
    <w:rsid w:val="005E5A4E"/>
    <w:rsid w:val="005E64D8"/>
    <w:rsid w:val="005F0813"/>
    <w:rsid w:val="005F0D1C"/>
    <w:rsid w:val="005F0E08"/>
    <w:rsid w:val="005F13E7"/>
    <w:rsid w:val="005F1896"/>
    <w:rsid w:val="005F3154"/>
    <w:rsid w:val="005F48CD"/>
    <w:rsid w:val="005F54A9"/>
    <w:rsid w:val="005F57D2"/>
    <w:rsid w:val="005F6F1F"/>
    <w:rsid w:val="00600BB7"/>
    <w:rsid w:val="00600E5D"/>
    <w:rsid w:val="006012B9"/>
    <w:rsid w:val="00601BD2"/>
    <w:rsid w:val="00602547"/>
    <w:rsid w:val="006032F2"/>
    <w:rsid w:val="006050F1"/>
    <w:rsid w:val="00606F7E"/>
    <w:rsid w:val="00606F8C"/>
    <w:rsid w:val="00607113"/>
    <w:rsid w:val="0060743C"/>
    <w:rsid w:val="00607662"/>
    <w:rsid w:val="006079DE"/>
    <w:rsid w:val="00610758"/>
    <w:rsid w:val="0061083C"/>
    <w:rsid w:val="0061138D"/>
    <w:rsid w:val="00611D7A"/>
    <w:rsid w:val="00612464"/>
    <w:rsid w:val="00615149"/>
    <w:rsid w:val="00615C80"/>
    <w:rsid w:val="00615EEE"/>
    <w:rsid w:val="00616020"/>
    <w:rsid w:val="006209D5"/>
    <w:rsid w:val="00620B0F"/>
    <w:rsid w:val="00621D26"/>
    <w:rsid w:val="00621EA6"/>
    <w:rsid w:val="00622936"/>
    <w:rsid w:val="00622A1F"/>
    <w:rsid w:val="00622C40"/>
    <w:rsid w:val="0062382D"/>
    <w:rsid w:val="00623FA7"/>
    <w:rsid w:val="00625940"/>
    <w:rsid w:val="00625CEF"/>
    <w:rsid w:val="00625D09"/>
    <w:rsid w:val="006260F2"/>
    <w:rsid w:val="0062772E"/>
    <w:rsid w:val="00627890"/>
    <w:rsid w:val="00627D95"/>
    <w:rsid w:val="00630165"/>
    <w:rsid w:val="006302A6"/>
    <w:rsid w:val="00630D2E"/>
    <w:rsid w:val="00631181"/>
    <w:rsid w:val="0063381B"/>
    <w:rsid w:val="00633C64"/>
    <w:rsid w:val="0063430E"/>
    <w:rsid w:val="00634784"/>
    <w:rsid w:val="00634C72"/>
    <w:rsid w:val="0063546C"/>
    <w:rsid w:val="00635D14"/>
    <w:rsid w:val="006407A8"/>
    <w:rsid w:val="00641134"/>
    <w:rsid w:val="006418C7"/>
    <w:rsid w:val="006422B4"/>
    <w:rsid w:val="006429F8"/>
    <w:rsid w:val="00642B47"/>
    <w:rsid w:val="00643629"/>
    <w:rsid w:val="006438A5"/>
    <w:rsid w:val="006439F7"/>
    <w:rsid w:val="00643D70"/>
    <w:rsid w:val="00643FDE"/>
    <w:rsid w:val="0064476B"/>
    <w:rsid w:val="00645367"/>
    <w:rsid w:val="00646458"/>
    <w:rsid w:val="0064776B"/>
    <w:rsid w:val="00647E1E"/>
    <w:rsid w:val="0065093F"/>
    <w:rsid w:val="006521CB"/>
    <w:rsid w:val="006523AB"/>
    <w:rsid w:val="00652E41"/>
    <w:rsid w:val="00652EF1"/>
    <w:rsid w:val="00653D47"/>
    <w:rsid w:val="0065407D"/>
    <w:rsid w:val="00654A1C"/>
    <w:rsid w:val="00656298"/>
    <w:rsid w:val="0065723F"/>
    <w:rsid w:val="006602B3"/>
    <w:rsid w:val="0066041B"/>
    <w:rsid w:val="00660489"/>
    <w:rsid w:val="00661F1C"/>
    <w:rsid w:val="006631D6"/>
    <w:rsid w:val="006631D9"/>
    <w:rsid w:val="00663278"/>
    <w:rsid w:val="00663A89"/>
    <w:rsid w:val="00663FB1"/>
    <w:rsid w:val="006645D7"/>
    <w:rsid w:val="00664C7E"/>
    <w:rsid w:val="0066561D"/>
    <w:rsid w:val="00665E78"/>
    <w:rsid w:val="0066605D"/>
    <w:rsid w:val="006660C6"/>
    <w:rsid w:val="00666395"/>
    <w:rsid w:val="006663EA"/>
    <w:rsid w:val="006664EE"/>
    <w:rsid w:val="00666DD8"/>
    <w:rsid w:val="0066744D"/>
    <w:rsid w:val="006705F0"/>
    <w:rsid w:val="00670B5A"/>
    <w:rsid w:val="00670B7C"/>
    <w:rsid w:val="00670E91"/>
    <w:rsid w:val="00671283"/>
    <w:rsid w:val="006726F6"/>
    <w:rsid w:val="00673AC3"/>
    <w:rsid w:val="00673B4E"/>
    <w:rsid w:val="00673F38"/>
    <w:rsid w:val="00674A87"/>
    <w:rsid w:val="00675189"/>
    <w:rsid w:val="0067553B"/>
    <w:rsid w:val="00676125"/>
    <w:rsid w:val="006765FF"/>
    <w:rsid w:val="00676941"/>
    <w:rsid w:val="00676EA3"/>
    <w:rsid w:val="00681497"/>
    <w:rsid w:val="00682268"/>
    <w:rsid w:val="00683590"/>
    <w:rsid w:val="00683A98"/>
    <w:rsid w:val="0068422A"/>
    <w:rsid w:val="006848A4"/>
    <w:rsid w:val="006853A9"/>
    <w:rsid w:val="00685676"/>
    <w:rsid w:val="00685CB5"/>
    <w:rsid w:val="00686684"/>
    <w:rsid w:val="0068764D"/>
    <w:rsid w:val="006879BB"/>
    <w:rsid w:val="00690184"/>
    <w:rsid w:val="006906C2"/>
    <w:rsid w:val="00690D77"/>
    <w:rsid w:val="00690E68"/>
    <w:rsid w:val="00693599"/>
    <w:rsid w:val="00693935"/>
    <w:rsid w:val="00693A52"/>
    <w:rsid w:val="00693BB9"/>
    <w:rsid w:val="00694F02"/>
    <w:rsid w:val="00695B5D"/>
    <w:rsid w:val="00696285"/>
    <w:rsid w:val="006A206B"/>
    <w:rsid w:val="006A228C"/>
    <w:rsid w:val="006A2567"/>
    <w:rsid w:val="006A2A00"/>
    <w:rsid w:val="006A4000"/>
    <w:rsid w:val="006A443D"/>
    <w:rsid w:val="006A499E"/>
    <w:rsid w:val="006A4BC4"/>
    <w:rsid w:val="006A6016"/>
    <w:rsid w:val="006A664F"/>
    <w:rsid w:val="006A6838"/>
    <w:rsid w:val="006A6996"/>
    <w:rsid w:val="006A6C31"/>
    <w:rsid w:val="006A7E35"/>
    <w:rsid w:val="006B007A"/>
    <w:rsid w:val="006B080F"/>
    <w:rsid w:val="006B15FE"/>
    <w:rsid w:val="006B178C"/>
    <w:rsid w:val="006B1CA7"/>
    <w:rsid w:val="006B2F6F"/>
    <w:rsid w:val="006B37CD"/>
    <w:rsid w:val="006B4EF4"/>
    <w:rsid w:val="006B5246"/>
    <w:rsid w:val="006B5493"/>
    <w:rsid w:val="006B61C6"/>
    <w:rsid w:val="006B6D17"/>
    <w:rsid w:val="006C0703"/>
    <w:rsid w:val="006C09F2"/>
    <w:rsid w:val="006C0EE6"/>
    <w:rsid w:val="006C366D"/>
    <w:rsid w:val="006C3E60"/>
    <w:rsid w:val="006C5C6A"/>
    <w:rsid w:val="006C5CD6"/>
    <w:rsid w:val="006C73D1"/>
    <w:rsid w:val="006C76A0"/>
    <w:rsid w:val="006D0082"/>
    <w:rsid w:val="006D059C"/>
    <w:rsid w:val="006D0D08"/>
    <w:rsid w:val="006D14B0"/>
    <w:rsid w:val="006D192C"/>
    <w:rsid w:val="006D1E5C"/>
    <w:rsid w:val="006D3886"/>
    <w:rsid w:val="006D39AD"/>
    <w:rsid w:val="006D4090"/>
    <w:rsid w:val="006D569C"/>
    <w:rsid w:val="006D610E"/>
    <w:rsid w:val="006D6A85"/>
    <w:rsid w:val="006D6B98"/>
    <w:rsid w:val="006D6FC7"/>
    <w:rsid w:val="006D7EA8"/>
    <w:rsid w:val="006E0500"/>
    <w:rsid w:val="006E0B67"/>
    <w:rsid w:val="006E0CB0"/>
    <w:rsid w:val="006E0DB9"/>
    <w:rsid w:val="006E208E"/>
    <w:rsid w:val="006E21E4"/>
    <w:rsid w:val="006E3A1C"/>
    <w:rsid w:val="006E42C5"/>
    <w:rsid w:val="006E46B3"/>
    <w:rsid w:val="006E59BA"/>
    <w:rsid w:val="006E6083"/>
    <w:rsid w:val="006E6A65"/>
    <w:rsid w:val="006E6B31"/>
    <w:rsid w:val="006E71DB"/>
    <w:rsid w:val="006F03E6"/>
    <w:rsid w:val="006F1D76"/>
    <w:rsid w:val="006F3341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E48"/>
    <w:rsid w:val="007033CC"/>
    <w:rsid w:val="00703478"/>
    <w:rsid w:val="007038D7"/>
    <w:rsid w:val="00703CB7"/>
    <w:rsid w:val="00703D59"/>
    <w:rsid w:val="00703F1B"/>
    <w:rsid w:val="00703FD0"/>
    <w:rsid w:val="00704871"/>
    <w:rsid w:val="00705E43"/>
    <w:rsid w:val="00705FA1"/>
    <w:rsid w:val="007060C9"/>
    <w:rsid w:val="00707064"/>
    <w:rsid w:val="007074BA"/>
    <w:rsid w:val="00707CE3"/>
    <w:rsid w:val="00707D3A"/>
    <w:rsid w:val="0071066D"/>
    <w:rsid w:val="007119D9"/>
    <w:rsid w:val="007125B7"/>
    <w:rsid w:val="00712AA2"/>
    <w:rsid w:val="00712F5A"/>
    <w:rsid w:val="007132D7"/>
    <w:rsid w:val="007136BA"/>
    <w:rsid w:val="007156C4"/>
    <w:rsid w:val="00715B78"/>
    <w:rsid w:val="00715EDC"/>
    <w:rsid w:val="00717249"/>
    <w:rsid w:val="007174EE"/>
    <w:rsid w:val="00720097"/>
    <w:rsid w:val="00720AED"/>
    <w:rsid w:val="00720CE4"/>
    <w:rsid w:val="00720E8D"/>
    <w:rsid w:val="00721BB2"/>
    <w:rsid w:val="00722624"/>
    <w:rsid w:val="007237E8"/>
    <w:rsid w:val="00724436"/>
    <w:rsid w:val="00724536"/>
    <w:rsid w:val="00724EEB"/>
    <w:rsid w:val="007253D1"/>
    <w:rsid w:val="0072636D"/>
    <w:rsid w:val="00726AB8"/>
    <w:rsid w:val="00726B94"/>
    <w:rsid w:val="007277FE"/>
    <w:rsid w:val="007304DD"/>
    <w:rsid w:val="007310F2"/>
    <w:rsid w:val="007316DF"/>
    <w:rsid w:val="0073186A"/>
    <w:rsid w:val="007320A6"/>
    <w:rsid w:val="00732A66"/>
    <w:rsid w:val="00732E28"/>
    <w:rsid w:val="00733013"/>
    <w:rsid w:val="0073387E"/>
    <w:rsid w:val="00733D85"/>
    <w:rsid w:val="00733F60"/>
    <w:rsid w:val="00734B41"/>
    <w:rsid w:val="00735146"/>
    <w:rsid w:val="007359D7"/>
    <w:rsid w:val="007365E6"/>
    <w:rsid w:val="007366EF"/>
    <w:rsid w:val="007378BA"/>
    <w:rsid w:val="00737FDB"/>
    <w:rsid w:val="00740014"/>
    <w:rsid w:val="00740282"/>
    <w:rsid w:val="00742E4B"/>
    <w:rsid w:val="0074377F"/>
    <w:rsid w:val="00743B66"/>
    <w:rsid w:val="00744523"/>
    <w:rsid w:val="00745ED5"/>
    <w:rsid w:val="007464A1"/>
    <w:rsid w:val="00746768"/>
    <w:rsid w:val="007468E1"/>
    <w:rsid w:val="00746DAC"/>
    <w:rsid w:val="00746F80"/>
    <w:rsid w:val="00747B8F"/>
    <w:rsid w:val="00747EC4"/>
    <w:rsid w:val="007503B9"/>
    <w:rsid w:val="007506E8"/>
    <w:rsid w:val="00751388"/>
    <w:rsid w:val="0075286F"/>
    <w:rsid w:val="007538D1"/>
    <w:rsid w:val="00753A02"/>
    <w:rsid w:val="0075402D"/>
    <w:rsid w:val="00754097"/>
    <w:rsid w:val="0075460D"/>
    <w:rsid w:val="007547AE"/>
    <w:rsid w:val="007562FA"/>
    <w:rsid w:val="00757423"/>
    <w:rsid w:val="00760A6C"/>
    <w:rsid w:val="00760B09"/>
    <w:rsid w:val="00761AD4"/>
    <w:rsid w:val="00764D85"/>
    <w:rsid w:val="00764DB5"/>
    <w:rsid w:val="007652AA"/>
    <w:rsid w:val="00765492"/>
    <w:rsid w:val="007659A7"/>
    <w:rsid w:val="00765B37"/>
    <w:rsid w:val="00766154"/>
    <w:rsid w:val="007668F0"/>
    <w:rsid w:val="007678AB"/>
    <w:rsid w:val="007678C0"/>
    <w:rsid w:val="00767AB0"/>
    <w:rsid w:val="007700E9"/>
    <w:rsid w:val="00771C24"/>
    <w:rsid w:val="00772052"/>
    <w:rsid w:val="00772D84"/>
    <w:rsid w:val="00772EE9"/>
    <w:rsid w:val="00773E86"/>
    <w:rsid w:val="00774029"/>
    <w:rsid w:val="00774723"/>
    <w:rsid w:val="00774B66"/>
    <w:rsid w:val="00775151"/>
    <w:rsid w:val="007751E2"/>
    <w:rsid w:val="007755FD"/>
    <w:rsid w:val="007758CD"/>
    <w:rsid w:val="007761D1"/>
    <w:rsid w:val="007764BF"/>
    <w:rsid w:val="00776B4A"/>
    <w:rsid w:val="00776D40"/>
    <w:rsid w:val="007778F6"/>
    <w:rsid w:val="0078023F"/>
    <w:rsid w:val="007806CB"/>
    <w:rsid w:val="00780988"/>
    <w:rsid w:val="00780B3C"/>
    <w:rsid w:val="007815E6"/>
    <w:rsid w:val="00781E7F"/>
    <w:rsid w:val="007822AE"/>
    <w:rsid w:val="00783003"/>
    <w:rsid w:val="007831B3"/>
    <w:rsid w:val="00783551"/>
    <w:rsid w:val="0078499B"/>
    <w:rsid w:val="0078572C"/>
    <w:rsid w:val="00785739"/>
    <w:rsid w:val="00785BC1"/>
    <w:rsid w:val="00787515"/>
    <w:rsid w:val="00787E55"/>
    <w:rsid w:val="00790370"/>
    <w:rsid w:val="007922F8"/>
    <w:rsid w:val="00792CD6"/>
    <w:rsid w:val="007931BA"/>
    <w:rsid w:val="0079442D"/>
    <w:rsid w:val="00794441"/>
    <w:rsid w:val="00795710"/>
    <w:rsid w:val="00795E88"/>
    <w:rsid w:val="00795F52"/>
    <w:rsid w:val="00796155"/>
    <w:rsid w:val="00796522"/>
    <w:rsid w:val="00796B2F"/>
    <w:rsid w:val="007971E3"/>
    <w:rsid w:val="0079790A"/>
    <w:rsid w:val="00797D98"/>
    <w:rsid w:val="007A1805"/>
    <w:rsid w:val="007A1968"/>
    <w:rsid w:val="007A1B1B"/>
    <w:rsid w:val="007A389E"/>
    <w:rsid w:val="007A4999"/>
    <w:rsid w:val="007A4CD1"/>
    <w:rsid w:val="007A5A6C"/>
    <w:rsid w:val="007A601E"/>
    <w:rsid w:val="007A6AF2"/>
    <w:rsid w:val="007A76A0"/>
    <w:rsid w:val="007B1449"/>
    <w:rsid w:val="007B3BD7"/>
    <w:rsid w:val="007B3D00"/>
    <w:rsid w:val="007B446A"/>
    <w:rsid w:val="007B4E66"/>
    <w:rsid w:val="007B512A"/>
    <w:rsid w:val="007B5967"/>
    <w:rsid w:val="007B6720"/>
    <w:rsid w:val="007B6AA1"/>
    <w:rsid w:val="007B744C"/>
    <w:rsid w:val="007B74F1"/>
    <w:rsid w:val="007B7A26"/>
    <w:rsid w:val="007C1493"/>
    <w:rsid w:val="007C1ABF"/>
    <w:rsid w:val="007C2650"/>
    <w:rsid w:val="007C28F1"/>
    <w:rsid w:val="007C31E4"/>
    <w:rsid w:val="007C377C"/>
    <w:rsid w:val="007C3D26"/>
    <w:rsid w:val="007C488B"/>
    <w:rsid w:val="007C4F48"/>
    <w:rsid w:val="007C50C2"/>
    <w:rsid w:val="007C657B"/>
    <w:rsid w:val="007C6B55"/>
    <w:rsid w:val="007C7E64"/>
    <w:rsid w:val="007D10FB"/>
    <w:rsid w:val="007D180C"/>
    <w:rsid w:val="007D1F62"/>
    <w:rsid w:val="007D3288"/>
    <w:rsid w:val="007D35D7"/>
    <w:rsid w:val="007D36E2"/>
    <w:rsid w:val="007D36F1"/>
    <w:rsid w:val="007D3E81"/>
    <w:rsid w:val="007D45EE"/>
    <w:rsid w:val="007D4827"/>
    <w:rsid w:val="007D54F5"/>
    <w:rsid w:val="007D6556"/>
    <w:rsid w:val="007D6BB2"/>
    <w:rsid w:val="007D6CD8"/>
    <w:rsid w:val="007D7072"/>
    <w:rsid w:val="007D7219"/>
    <w:rsid w:val="007E026E"/>
    <w:rsid w:val="007E06D6"/>
    <w:rsid w:val="007E1781"/>
    <w:rsid w:val="007E2488"/>
    <w:rsid w:val="007E2656"/>
    <w:rsid w:val="007E2750"/>
    <w:rsid w:val="007E3B8F"/>
    <w:rsid w:val="007E4C1B"/>
    <w:rsid w:val="007E58B0"/>
    <w:rsid w:val="007E5DD6"/>
    <w:rsid w:val="007E6913"/>
    <w:rsid w:val="007E7B9C"/>
    <w:rsid w:val="007E7FB5"/>
    <w:rsid w:val="007E7FB6"/>
    <w:rsid w:val="007F0AFE"/>
    <w:rsid w:val="007F0E6B"/>
    <w:rsid w:val="007F11E8"/>
    <w:rsid w:val="007F12FC"/>
    <w:rsid w:val="007F1803"/>
    <w:rsid w:val="007F2759"/>
    <w:rsid w:val="007F2DA9"/>
    <w:rsid w:val="007F389D"/>
    <w:rsid w:val="007F4E74"/>
    <w:rsid w:val="007F749D"/>
    <w:rsid w:val="007F750E"/>
    <w:rsid w:val="007F7A8D"/>
    <w:rsid w:val="007F7ACC"/>
    <w:rsid w:val="00801B02"/>
    <w:rsid w:val="00801B2F"/>
    <w:rsid w:val="00802C7D"/>
    <w:rsid w:val="00803228"/>
    <w:rsid w:val="008047C3"/>
    <w:rsid w:val="00804A7D"/>
    <w:rsid w:val="00805523"/>
    <w:rsid w:val="00805A86"/>
    <w:rsid w:val="0080752D"/>
    <w:rsid w:val="00807B6B"/>
    <w:rsid w:val="00807E69"/>
    <w:rsid w:val="00811BA8"/>
    <w:rsid w:val="00811EB2"/>
    <w:rsid w:val="00814156"/>
    <w:rsid w:val="00814C32"/>
    <w:rsid w:val="00814D9F"/>
    <w:rsid w:val="008155D8"/>
    <w:rsid w:val="00815646"/>
    <w:rsid w:val="0081602A"/>
    <w:rsid w:val="0081673E"/>
    <w:rsid w:val="00821B1D"/>
    <w:rsid w:val="00821E1D"/>
    <w:rsid w:val="00822F59"/>
    <w:rsid w:val="0082326C"/>
    <w:rsid w:val="008236A1"/>
    <w:rsid w:val="00824022"/>
    <w:rsid w:val="008249DE"/>
    <w:rsid w:val="00826907"/>
    <w:rsid w:val="00826975"/>
    <w:rsid w:val="00827178"/>
    <w:rsid w:val="008279DA"/>
    <w:rsid w:val="00827BE8"/>
    <w:rsid w:val="0083056C"/>
    <w:rsid w:val="008316E1"/>
    <w:rsid w:val="0083245A"/>
    <w:rsid w:val="00832EE8"/>
    <w:rsid w:val="00833076"/>
    <w:rsid w:val="008341DD"/>
    <w:rsid w:val="00835204"/>
    <w:rsid w:val="008352C0"/>
    <w:rsid w:val="0083568C"/>
    <w:rsid w:val="0083606D"/>
    <w:rsid w:val="00836974"/>
    <w:rsid w:val="00837E19"/>
    <w:rsid w:val="00837EEB"/>
    <w:rsid w:val="008421D3"/>
    <w:rsid w:val="00842F5B"/>
    <w:rsid w:val="00843B67"/>
    <w:rsid w:val="0084422A"/>
    <w:rsid w:val="0084573C"/>
    <w:rsid w:val="008457BC"/>
    <w:rsid w:val="00846879"/>
    <w:rsid w:val="00847222"/>
    <w:rsid w:val="00847343"/>
    <w:rsid w:val="008504C3"/>
    <w:rsid w:val="00850DCF"/>
    <w:rsid w:val="008519D6"/>
    <w:rsid w:val="008525BE"/>
    <w:rsid w:val="008537FC"/>
    <w:rsid w:val="00853F30"/>
    <w:rsid w:val="008545A7"/>
    <w:rsid w:val="00855B68"/>
    <w:rsid w:val="0085631C"/>
    <w:rsid w:val="0085641C"/>
    <w:rsid w:val="0085666E"/>
    <w:rsid w:val="008601E1"/>
    <w:rsid w:val="00860261"/>
    <w:rsid w:val="008605CA"/>
    <w:rsid w:val="00861232"/>
    <w:rsid w:val="0086431F"/>
    <w:rsid w:val="00864B5A"/>
    <w:rsid w:val="00864CBC"/>
    <w:rsid w:val="00865D7B"/>
    <w:rsid w:val="008677B7"/>
    <w:rsid w:val="0086790E"/>
    <w:rsid w:val="00867F66"/>
    <w:rsid w:val="008703BF"/>
    <w:rsid w:val="00870947"/>
    <w:rsid w:val="00870E45"/>
    <w:rsid w:val="00870EF9"/>
    <w:rsid w:val="00872C69"/>
    <w:rsid w:val="00873737"/>
    <w:rsid w:val="00873AA0"/>
    <w:rsid w:val="00874447"/>
    <w:rsid w:val="00874D33"/>
    <w:rsid w:val="00874E26"/>
    <w:rsid w:val="008762F7"/>
    <w:rsid w:val="00876868"/>
    <w:rsid w:val="00876FD2"/>
    <w:rsid w:val="008773D5"/>
    <w:rsid w:val="008808C3"/>
    <w:rsid w:val="008809A6"/>
    <w:rsid w:val="0088193D"/>
    <w:rsid w:val="00881BC8"/>
    <w:rsid w:val="008838A3"/>
    <w:rsid w:val="00883DE9"/>
    <w:rsid w:val="00884DB8"/>
    <w:rsid w:val="00884E52"/>
    <w:rsid w:val="00885049"/>
    <w:rsid w:val="008851E6"/>
    <w:rsid w:val="00885747"/>
    <w:rsid w:val="008860B9"/>
    <w:rsid w:val="00890994"/>
    <w:rsid w:val="00890C7C"/>
    <w:rsid w:val="00890F8C"/>
    <w:rsid w:val="008921B0"/>
    <w:rsid w:val="008922C2"/>
    <w:rsid w:val="00892701"/>
    <w:rsid w:val="00894157"/>
    <w:rsid w:val="008946B7"/>
    <w:rsid w:val="00894934"/>
    <w:rsid w:val="00895A59"/>
    <w:rsid w:val="008963AE"/>
    <w:rsid w:val="00897872"/>
    <w:rsid w:val="008A00CB"/>
    <w:rsid w:val="008A0411"/>
    <w:rsid w:val="008A07B6"/>
    <w:rsid w:val="008A15C3"/>
    <w:rsid w:val="008A3241"/>
    <w:rsid w:val="008A4B74"/>
    <w:rsid w:val="008A4BF2"/>
    <w:rsid w:val="008A4E7E"/>
    <w:rsid w:val="008A58AA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E4"/>
    <w:rsid w:val="008B3ED6"/>
    <w:rsid w:val="008B529D"/>
    <w:rsid w:val="008B6553"/>
    <w:rsid w:val="008B6BBE"/>
    <w:rsid w:val="008B751B"/>
    <w:rsid w:val="008C0CFF"/>
    <w:rsid w:val="008C195A"/>
    <w:rsid w:val="008C1E98"/>
    <w:rsid w:val="008C2871"/>
    <w:rsid w:val="008C2945"/>
    <w:rsid w:val="008C2ABE"/>
    <w:rsid w:val="008C320D"/>
    <w:rsid w:val="008C33FE"/>
    <w:rsid w:val="008C531F"/>
    <w:rsid w:val="008C53F3"/>
    <w:rsid w:val="008C613D"/>
    <w:rsid w:val="008C676B"/>
    <w:rsid w:val="008C6FFF"/>
    <w:rsid w:val="008C7645"/>
    <w:rsid w:val="008C7D0D"/>
    <w:rsid w:val="008D0901"/>
    <w:rsid w:val="008D0ADE"/>
    <w:rsid w:val="008D1335"/>
    <w:rsid w:val="008D1CC6"/>
    <w:rsid w:val="008D2C81"/>
    <w:rsid w:val="008D335D"/>
    <w:rsid w:val="008D34FA"/>
    <w:rsid w:val="008D5010"/>
    <w:rsid w:val="008D54BC"/>
    <w:rsid w:val="008D54D3"/>
    <w:rsid w:val="008D5FF6"/>
    <w:rsid w:val="008D62F9"/>
    <w:rsid w:val="008D665E"/>
    <w:rsid w:val="008D6B8C"/>
    <w:rsid w:val="008D714A"/>
    <w:rsid w:val="008E06E7"/>
    <w:rsid w:val="008E0711"/>
    <w:rsid w:val="008E0875"/>
    <w:rsid w:val="008E120E"/>
    <w:rsid w:val="008E1C02"/>
    <w:rsid w:val="008E1CDA"/>
    <w:rsid w:val="008E2D85"/>
    <w:rsid w:val="008E317F"/>
    <w:rsid w:val="008E43F9"/>
    <w:rsid w:val="008E48DB"/>
    <w:rsid w:val="008E5CF9"/>
    <w:rsid w:val="008E6BB1"/>
    <w:rsid w:val="008E726F"/>
    <w:rsid w:val="008E79CD"/>
    <w:rsid w:val="008E7DA0"/>
    <w:rsid w:val="008E7DBA"/>
    <w:rsid w:val="008F052C"/>
    <w:rsid w:val="008F1DD5"/>
    <w:rsid w:val="008F1DFD"/>
    <w:rsid w:val="008F1F46"/>
    <w:rsid w:val="008F2B18"/>
    <w:rsid w:val="008F2E09"/>
    <w:rsid w:val="008F2E96"/>
    <w:rsid w:val="008F302F"/>
    <w:rsid w:val="008F316F"/>
    <w:rsid w:val="008F3493"/>
    <w:rsid w:val="008F3C0D"/>
    <w:rsid w:val="008F4441"/>
    <w:rsid w:val="008F4D22"/>
    <w:rsid w:val="008F5B85"/>
    <w:rsid w:val="008F77B1"/>
    <w:rsid w:val="008F797E"/>
    <w:rsid w:val="008F7CD0"/>
    <w:rsid w:val="00900992"/>
    <w:rsid w:val="00900ECE"/>
    <w:rsid w:val="009029D6"/>
    <w:rsid w:val="00902DFF"/>
    <w:rsid w:val="009031F0"/>
    <w:rsid w:val="009035C5"/>
    <w:rsid w:val="00904758"/>
    <w:rsid w:val="009051C8"/>
    <w:rsid w:val="00905409"/>
    <w:rsid w:val="00905879"/>
    <w:rsid w:val="00905B1B"/>
    <w:rsid w:val="00906841"/>
    <w:rsid w:val="00906D26"/>
    <w:rsid w:val="0090710A"/>
    <w:rsid w:val="00907B4F"/>
    <w:rsid w:val="00910004"/>
    <w:rsid w:val="00910153"/>
    <w:rsid w:val="009115DE"/>
    <w:rsid w:val="009118A8"/>
    <w:rsid w:val="009121C9"/>
    <w:rsid w:val="0091226C"/>
    <w:rsid w:val="00913601"/>
    <w:rsid w:val="00913AA0"/>
    <w:rsid w:val="00913B59"/>
    <w:rsid w:val="009160C1"/>
    <w:rsid w:val="00916611"/>
    <w:rsid w:val="009173E2"/>
    <w:rsid w:val="0091792E"/>
    <w:rsid w:val="0092058D"/>
    <w:rsid w:val="00920974"/>
    <w:rsid w:val="0092160A"/>
    <w:rsid w:val="00922005"/>
    <w:rsid w:val="009222D0"/>
    <w:rsid w:val="00922D7C"/>
    <w:rsid w:val="009239BB"/>
    <w:rsid w:val="00924207"/>
    <w:rsid w:val="0092516E"/>
    <w:rsid w:val="00925190"/>
    <w:rsid w:val="00925CDB"/>
    <w:rsid w:val="00926114"/>
    <w:rsid w:val="00926B08"/>
    <w:rsid w:val="00927857"/>
    <w:rsid w:val="009310CB"/>
    <w:rsid w:val="00931E63"/>
    <w:rsid w:val="00932114"/>
    <w:rsid w:val="00932976"/>
    <w:rsid w:val="00932AE1"/>
    <w:rsid w:val="009336F0"/>
    <w:rsid w:val="00933883"/>
    <w:rsid w:val="00933D96"/>
    <w:rsid w:val="009344A5"/>
    <w:rsid w:val="009345CA"/>
    <w:rsid w:val="00934889"/>
    <w:rsid w:val="00934BE9"/>
    <w:rsid w:val="00935166"/>
    <w:rsid w:val="00935487"/>
    <w:rsid w:val="00935E61"/>
    <w:rsid w:val="0093654F"/>
    <w:rsid w:val="00936A03"/>
    <w:rsid w:val="0093757B"/>
    <w:rsid w:val="009375AE"/>
    <w:rsid w:val="00937F89"/>
    <w:rsid w:val="0094074A"/>
    <w:rsid w:val="00941277"/>
    <w:rsid w:val="009421CA"/>
    <w:rsid w:val="00942DAE"/>
    <w:rsid w:val="00942E79"/>
    <w:rsid w:val="009433E5"/>
    <w:rsid w:val="00943AAA"/>
    <w:rsid w:val="00945242"/>
    <w:rsid w:val="00945E33"/>
    <w:rsid w:val="00946A28"/>
    <w:rsid w:val="00946B18"/>
    <w:rsid w:val="00950BB4"/>
    <w:rsid w:val="00951CDA"/>
    <w:rsid w:val="00952BAD"/>
    <w:rsid w:val="00952CF6"/>
    <w:rsid w:val="00952DFC"/>
    <w:rsid w:val="009532B9"/>
    <w:rsid w:val="0095358B"/>
    <w:rsid w:val="0095366B"/>
    <w:rsid w:val="00954A16"/>
    <w:rsid w:val="00954CC5"/>
    <w:rsid w:val="00955911"/>
    <w:rsid w:val="00955BC6"/>
    <w:rsid w:val="00955C83"/>
    <w:rsid w:val="00955EC7"/>
    <w:rsid w:val="009564A5"/>
    <w:rsid w:val="0095669F"/>
    <w:rsid w:val="009568A6"/>
    <w:rsid w:val="00956F3A"/>
    <w:rsid w:val="0096021C"/>
    <w:rsid w:val="00960743"/>
    <w:rsid w:val="009612A1"/>
    <w:rsid w:val="009618BD"/>
    <w:rsid w:val="00964DEA"/>
    <w:rsid w:val="00966E9C"/>
    <w:rsid w:val="00967109"/>
    <w:rsid w:val="00967BBC"/>
    <w:rsid w:val="009708FB"/>
    <w:rsid w:val="009713BA"/>
    <w:rsid w:val="009730B0"/>
    <w:rsid w:val="0097339C"/>
    <w:rsid w:val="00974045"/>
    <w:rsid w:val="0097454C"/>
    <w:rsid w:val="00974677"/>
    <w:rsid w:val="00974794"/>
    <w:rsid w:val="00974992"/>
    <w:rsid w:val="009749F3"/>
    <w:rsid w:val="00974FA3"/>
    <w:rsid w:val="00975E6F"/>
    <w:rsid w:val="00975E79"/>
    <w:rsid w:val="00980067"/>
    <w:rsid w:val="00981B7A"/>
    <w:rsid w:val="00982B90"/>
    <w:rsid w:val="00983665"/>
    <w:rsid w:val="009865E2"/>
    <w:rsid w:val="00987F4F"/>
    <w:rsid w:val="009900DD"/>
    <w:rsid w:val="00990A84"/>
    <w:rsid w:val="00991380"/>
    <w:rsid w:val="00992471"/>
    <w:rsid w:val="00992F7D"/>
    <w:rsid w:val="009930E6"/>
    <w:rsid w:val="009935B7"/>
    <w:rsid w:val="0099570D"/>
    <w:rsid w:val="00997584"/>
    <w:rsid w:val="00997F4A"/>
    <w:rsid w:val="009A034C"/>
    <w:rsid w:val="009A0A60"/>
    <w:rsid w:val="009A0AE6"/>
    <w:rsid w:val="009A1360"/>
    <w:rsid w:val="009A1402"/>
    <w:rsid w:val="009A1557"/>
    <w:rsid w:val="009A184B"/>
    <w:rsid w:val="009A1CFA"/>
    <w:rsid w:val="009A265A"/>
    <w:rsid w:val="009A2CA7"/>
    <w:rsid w:val="009A3149"/>
    <w:rsid w:val="009A3375"/>
    <w:rsid w:val="009A5309"/>
    <w:rsid w:val="009A5C52"/>
    <w:rsid w:val="009A5CEE"/>
    <w:rsid w:val="009A676C"/>
    <w:rsid w:val="009A6BDA"/>
    <w:rsid w:val="009A722D"/>
    <w:rsid w:val="009A7356"/>
    <w:rsid w:val="009B058C"/>
    <w:rsid w:val="009B05A4"/>
    <w:rsid w:val="009B2BFE"/>
    <w:rsid w:val="009B2F6E"/>
    <w:rsid w:val="009B3419"/>
    <w:rsid w:val="009B350B"/>
    <w:rsid w:val="009B3D69"/>
    <w:rsid w:val="009B4D33"/>
    <w:rsid w:val="009B5128"/>
    <w:rsid w:val="009B5A02"/>
    <w:rsid w:val="009B5FC6"/>
    <w:rsid w:val="009B6FA1"/>
    <w:rsid w:val="009C018F"/>
    <w:rsid w:val="009C113D"/>
    <w:rsid w:val="009C2395"/>
    <w:rsid w:val="009C3424"/>
    <w:rsid w:val="009C387A"/>
    <w:rsid w:val="009C3C1E"/>
    <w:rsid w:val="009C3F6D"/>
    <w:rsid w:val="009C4FD9"/>
    <w:rsid w:val="009C566D"/>
    <w:rsid w:val="009C5FA0"/>
    <w:rsid w:val="009C71A1"/>
    <w:rsid w:val="009C7254"/>
    <w:rsid w:val="009C7807"/>
    <w:rsid w:val="009C7B0B"/>
    <w:rsid w:val="009D0574"/>
    <w:rsid w:val="009D0A02"/>
    <w:rsid w:val="009D119A"/>
    <w:rsid w:val="009D27DA"/>
    <w:rsid w:val="009D3199"/>
    <w:rsid w:val="009D3CEB"/>
    <w:rsid w:val="009D4386"/>
    <w:rsid w:val="009D43AC"/>
    <w:rsid w:val="009D63F9"/>
    <w:rsid w:val="009D69DE"/>
    <w:rsid w:val="009D7485"/>
    <w:rsid w:val="009D7893"/>
    <w:rsid w:val="009D7D11"/>
    <w:rsid w:val="009D7DC3"/>
    <w:rsid w:val="009E0A9F"/>
    <w:rsid w:val="009E0CE5"/>
    <w:rsid w:val="009E0D45"/>
    <w:rsid w:val="009E15D3"/>
    <w:rsid w:val="009E1821"/>
    <w:rsid w:val="009E199D"/>
    <w:rsid w:val="009E2044"/>
    <w:rsid w:val="009E2A13"/>
    <w:rsid w:val="009E3BBD"/>
    <w:rsid w:val="009E40F2"/>
    <w:rsid w:val="009E4B0E"/>
    <w:rsid w:val="009E5207"/>
    <w:rsid w:val="009E56C8"/>
    <w:rsid w:val="009E59DE"/>
    <w:rsid w:val="009E67DF"/>
    <w:rsid w:val="009E6B63"/>
    <w:rsid w:val="009E6BC6"/>
    <w:rsid w:val="009E6DC2"/>
    <w:rsid w:val="009E7377"/>
    <w:rsid w:val="009E79AF"/>
    <w:rsid w:val="009F1C1D"/>
    <w:rsid w:val="009F328F"/>
    <w:rsid w:val="009F418F"/>
    <w:rsid w:val="009F458D"/>
    <w:rsid w:val="009F5C3D"/>
    <w:rsid w:val="009F603E"/>
    <w:rsid w:val="009F6450"/>
    <w:rsid w:val="009F72CE"/>
    <w:rsid w:val="009F7F05"/>
    <w:rsid w:val="00A007DD"/>
    <w:rsid w:val="00A00A63"/>
    <w:rsid w:val="00A023CB"/>
    <w:rsid w:val="00A0343E"/>
    <w:rsid w:val="00A03496"/>
    <w:rsid w:val="00A03EFC"/>
    <w:rsid w:val="00A03FA7"/>
    <w:rsid w:val="00A04119"/>
    <w:rsid w:val="00A05B76"/>
    <w:rsid w:val="00A05F3F"/>
    <w:rsid w:val="00A0601C"/>
    <w:rsid w:val="00A0622B"/>
    <w:rsid w:val="00A06BFC"/>
    <w:rsid w:val="00A07ACA"/>
    <w:rsid w:val="00A10593"/>
    <w:rsid w:val="00A10749"/>
    <w:rsid w:val="00A10B53"/>
    <w:rsid w:val="00A110E4"/>
    <w:rsid w:val="00A11722"/>
    <w:rsid w:val="00A11DA6"/>
    <w:rsid w:val="00A129C2"/>
    <w:rsid w:val="00A1308E"/>
    <w:rsid w:val="00A142CE"/>
    <w:rsid w:val="00A14561"/>
    <w:rsid w:val="00A14FA0"/>
    <w:rsid w:val="00A150EA"/>
    <w:rsid w:val="00A15AB2"/>
    <w:rsid w:val="00A15E97"/>
    <w:rsid w:val="00A16333"/>
    <w:rsid w:val="00A16A4C"/>
    <w:rsid w:val="00A16BCC"/>
    <w:rsid w:val="00A16E35"/>
    <w:rsid w:val="00A174F5"/>
    <w:rsid w:val="00A20417"/>
    <w:rsid w:val="00A20A2D"/>
    <w:rsid w:val="00A2196B"/>
    <w:rsid w:val="00A21B43"/>
    <w:rsid w:val="00A21FB9"/>
    <w:rsid w:val="00A22E52"/>
    <w:rsid w:val="00A243EE"/>
    <w:rsid w:val="00A248ED"/>
    <w:rsid w:val="00A24FA1"/>
    <w:rsid w:val="00A2699F"/>
    <w:rsid w:val="00A26A1E"/>
    <w:rsid w:val="00A26DE2"/>
    <w:rsid w:val="00A275E7"/>
    <w:rsid w:val="00A2785C"/>
    <w:rsid w:val="00A30656"/>
    <w:rsid w:val="00A3088A"/>
    <w:rsid w:val="00A31584"/>
    <w:rsid w:val="00A3180A"/>
    <w:rsid w:val="00A31AC6"/>
    <w:rsid w:val="00A32D73"/>
    <w:rsid w:val="00A33D68"/>
    <w:rsid w:val="00A34543"/>
    <w:rsid w:val="00A34915"/>
    <w:rsid w:val="00A36038"/>
    <w:rsid w:val="00A36EF0"/>
    <w:rsid w:val="00A376FA"/>
    <w:rsid w:val="00A402CF"/>
    <w:rsid w:val="00A407A8"/>
    <w:rsid w:val="00A40FC0"/>
    <w:rsid w:val="00A413AC"/>
    <w:rsid w:val="00A43F01"/>
    <w:rsid w:val="00A4419F"/>
    <w:rsid w:val="00A4422C"/>
    <w:rsid w:val="00A44325"/>
    <w:rsid w:val="00A44685"/>
    <w:rsid w:val="00A45996"/>
    <w:rsid w:val="00A45C23"/>
    <w:rsid w:val="00A46784"/>
    <w:rsid w:val="00A47113"/>
    <w:rsid w:val="00A47A61"/>
    <w:rsid w:val="00A47E70"/>
    <w:rsid w:val="00A507A1"/>
    <w:rsid w:val="00A50D36"/>
    <w:rsid w:val="00A513E5"/>
    <w:rsid w:val="00A5408E"/>
    <w:rsid w:val="00A55128"/>
    <w:rsid w:val="00A55537"/>
    <w:rsid w:val="00A55835"/>
    <w:rsid w:val="00A55B34"/>
    <w:rsid w:val="00A55CBA"/>
    <w:rsid w:val="00A570EF"/>
    <w:rsid w:val="00A60C1E"/>
    <w:rsid w:val="00A61D78"/>
    <w:rsid w:val="00A62B37"/>
    <w:rsid w:val="00A632EB"/>
    <w:rsid w:val="00A638C7"/>
    <w:rsid w:val="00A6394F"/>
    <w:rsid w:val="00A63C72"/>
    <w:rsid w:val="00A64F6B"/>
    <w:rsid w:val="00A66D89"/>
    <w:rsid w:val="00A671CE"/>
    <w:rsid w:val="00A677DD"/>
    <w:rsid w:val="00A70372"/>
    <w:rsid w:val="00A707AD"/>
    <w:rsid w:val="00A70CAD"/>
    <w:rsid w:val="00A715E2"/>
    <w:rsid w:val="00A71FE2"/>
    <w:rsid w:val="00A721D1"/>
    <w:rsid w:val="00A7250A"/>
    <w:rsid w:val="00A725DB"/>
    <w:rsid w:val="00A72DE1"/>
    <w:rsid w:val="00A730E8"/>
    <w:rsid w:val="00A737D1"/>
    <w:rsid w:val="00A73BFE"/>
    <w:rsid w:val="00A73F35"/>
    <w:rsid w:val="00A740DE"/>
    <w:rsid w:val="00A7613D"/>
    <w:rsid w:val="00A766B8"/>
    <w:rsid w:val="00A76980"/>
    <w:rsid w:val="00A81235"/>
    <w:rsid w:val="00A81C95"/>
    <w:rsid w:val="00A8205B"/>
    <w:rsid w:val="00A8255B"/>
    <w:rsid w:val="00A82733"/>
    <w:rsid w:val="00A83254"/>
    <w:rsid w:val="00A83501"/>
    <w:rsid w:val="00A83E7D"/>
    <w:rsid w:val="00A83ED4"/>
    <w:rsid w:val="00A84AAA"/>
    <w:rsid w:val="00A84B3A"/>
    <w:rsid w:val="00A84E63"/>
    <w:rsid w:val="00A863EE"/>
    <w:rsid w:val="00A871F0"/>
    <w:rsid w:val="00A879FD"/>
    <w:rsid w:val="00A906A3"/>
    <w:rsid w:val="00A928E5"/>
    <w:rsid w:val="00A934D0"/>
    <w:rsid w:val="00A94392"/>
    <w:rsid w:val="00A94E43"/>
    <w:rsid w:val="00A95754"/>
    <w:rsid w:val="00A9721B"/>
    <w:rsid w:val="00A9761A"/>
    <w:rsid w:val="00AA1D2F"/>
    <w:rsid w:val="00AA2ABC"/>
    <w:rsid w:val="00AA3A7F"/>
    <w:rsid w:val="00AA3CEE"/>
    <w:rsid w:val="00AA4C5E"/>
    <w:rsid w:val="00AA73DA"/>
    <w:rsid w:val="00AA7DFA"/>
    <w:rsid w:val="00AB057B"/>
    <w:rsid w:val="00AB2179"/>
    <w:rsid w:val="00AB2236"/>
    <w:rsid w:val="00AB3629"/>
    <w:rsid w:val="00AB37CE"/>
    <w:rsid w:val="00AB42E6"/>
    <w:rsid w:val="00AB4399"/>
    <w:rsid w:val="00AB4891"/>
    <w:rsid w:val="00AB4B7F"/>
    <w:rsid w:val="00AB502E"/>
    <w:rsid w:val="00AB7302"/>
    <w:rsid w:val="00AB7A21"/>
    <w:rsid w:val="00AC0CE3"/>
    <w:rsid w:val="00AC1525"/>
    <w:rsid w:val="00AC2781"/>
    <w:rsid w:val="00AC2B26"/>
    <w:rsid w:val="00AC32AC"/>
    <w:rsid w:val="00AC3E7B"/>
    <w:rsid w:val="00AC4067"/>
    <w:rsid w:val="00AC6137"/>
    <w:rsid w:val="00AC6156"/>
    <w:rsid w:val="00AC6556"/>
    <w:rsid w:val="00AD01FD"/>
    <w:rsid w:val="00AD0483"/>
    <w:rsid w:val="00AD05EC"/>
    <w:rsid w:val="00AD0624"/>
    <w:rsid w:val="00AD1841"/>
    <w:rsid w:val="00AD34E1"/>
    <w:rsid w:val="00AD3B6A"/>
    <w:rsid w:val="00AD42E1"/>
    <w:rsid w:val="00AD482F"/>
    <w:rsid w:val="00AD530D"/>
    <w:rsid w:val="00AD7B46"/>
    <w:rsid w:val="00AD7F21"/>
    <w:rsid w:val="00AE0052"/>
    <w:rsid w:val="00AE0E80"/>
    <w:rsid w:val="00AE20D4"/>
    <w:rsid w:val="00AE2673"/>
    <w:rsid w:val="00AE276B"/>
    <w:rsid w:val="00AE2CC3"/>
    <w:rsid w:val="00AE2DDF"/>
    <w:rsid w:val="00AE30CF"/>
    <w:rsid w:val="00AE4202"/>
    <w:rsid w:val="00AE44AC"/>
    <w:rsid w:val="00AE5600"/>
    <w:rsid w:val="00AE56B2"/>
    <w:rsid w:val="00AE5786"/>
    <w:rsid w:val="00AE6F49"/>
    <w:rsid w:val="00AE734B"/>
    <w:rsid w:val="00AE75E3"/>
    <w:rsid w:val="00AE7EA7"/>
    <w:rsid w:val="00AF0536"/>
    <w:rsid w:val="00AF1890"/>
    <w:rsid w:val="00AF337C"/>
    <w:rsid w:val="00AF3473"/>
    <w:rsid w:val="00AF3675"/>
    <w:rsid w:val="00AF45CD"/>
    <w:rsid w:val="00AF47E3"/>
    <w:rsid w:val="00AF4A07"/>
    <w:rsid w:val="00AF4E18"/>
    <w:rsid w:val="00AF7515"/>
    <w:rsid w:val="00B00341"/>
    <w:rsid w:val="00B010E3"/>
    <w:rsid w:val="00B0198F"/>
    <w:rsid w:val="00B01CF9"/>
    <w:rsid w:val="00B03962"/>
    <w:rsid w:val="00B039EC"/>
    <w:rsid w:val="00B05534"/>
    <w:rsid w:val="00B05CE1"/>
    <w:rsid w:val="00B06A8A"/>
    <w:rsid w:val="00B075E1"/>
    <w:rsid w:val="00B07ABB"/>
    <w:rsid w:val="00B07FFB"/>
    <w:rsid w:val="00B1211F"/>
    <w:rsid w:val="00B12191"/>
    <w:rsid w:val="00B13226"/>
    <w:rsid w:val="00B13356"/>
    <w:rsid w:val="00B134CB"/>
    <w:rsid w:val="00B13CBD"/>
    <w:rsid w:val="00B140DB"/>
    <w:rsid w:val="00B15481"/>
    <w:rsid w:val="00B15ABB"/>
    <w:rsid w:val="00B15B2F"/>
    <w:rsid w:val="00B15B9E"/>
    <w:rsid w:val="00B162D1"/>
    <w:rsid w:val="00B16A7A"/>
    <w:rsid w:val="00B16FD7"/>
    <w:rsid w:val="00B174FB"/>
    <w:rsid w:val="00B1762D"/>
    <w:rsid w:val="00B178FE"/>
    <w:rsid w:val="00B17FD1"/>
    <w:rsid w:val="00B20404"/>
    <w:rsid w:val="00B21279"/>
    <w:rsid w:val="00B21E5B"/>
    <w:rsid w:val="00B2333A"/>
    <w:rsid w:val="00B235F4"/>
    <w:rsid w:val="00B2379B"/>
    <w:rsid w:val="00B24639"/>
    <w:rsid w:val="00B25B52"/>
    <w:rsid w:val="00B25E0B"/>
    <w:rsid w:val="00B26195"/>
    <w:rsid w:val="00B27C79"/>
    <w:rsid w:val="00B27F94"/>
    <w:rsid w:val="00B30CC7"/>
    <w:rsid w:val="00B30D09"/>
    <w:rsid w:val="00B31A85"/>
    <w:rsid w:val="00B31E2B"/>
    <w:rsid w:val="00B31ED2"/>
    <w:rsid w:val="00B3360C"/>
    <w:rsid w:val="00B33701"/>
    <w:rsid w:val="00B33947"/>
    <w:rsid w:val="00B33EA8"/>
    <w:rsid w:val="00B33EF3"/>
    <w:rsid w:val="00B347E8"/>
    <w:rsid w:val="00B34A43"/>
    <w:rsid w:val="00B34FB1"/>
    <w:rsid w:val="00B355B1"/>
    <w:rsid w:val="00B35CC0"/>
    <w:rsid w:val="00B4081A"/>
    <w:rsid w:val="00B40B7F"/>
    <w:rsid w:val="00B40BA4"/>
    <w:rsid w:val="00B40F2F"/>
    <w:rsid w:val="00B41217"/>
    <w:rsid w:val="00B41F3E"/>
    <w:rsid w:val="00B42AC6"/>
    <w:rsid w:val="00B42D10"/>
    <w:rsid w:val="00B4374E"/>
    <w:rsid w:val="00B44656"/>
    <w:rsid w:val="00B44C38"/>
    <w:rsid w:val="00B45A16"/>
    <w:rsid w:val="00B45B23"/>
    <w:rsid w:val="00B461C5"/>
    <w:rsid w:val="00B4659D"/>
    <w:rsid w:val="00B47963"/>
    <w:rsid w:val="00B47C0A"/>
    <w:rsid w:val="00B50132"/>
    <w:rsid w:val="00B50621"/>
    <w:rsid w:val="00B50707"/>
    <w:rsid w:val="00B519E7"/>
    <w:rsid w:val="00B51ACE"/>
    <w:rsid w:val="00B5212B"/>
    <w:rsid w:val="00B5274F"/>
    <w:rsid w:val="00B52B4D"/>
    <w:rsid w:val="00B52B8E"/>
    <w:rsid w:val="00B52D23"/>
    <w:rsid w:val="00B5303D"/>
    <w:rsid w:val="00B53817"/>
    <w:rsid w:val="00B53942"/>
    <w:rsid w:val="00B53B1B"/>
    <w:rsid w:val="00B54910"/>
    <w:rsid w:val="00B55129"/>
    <w:rsid w:val="00B557B2"/>
    <w:rsid w:val="00B55E48"/>
    <w:rsid w:val="00B55F45"/>
    <w:rsid w:val="00B56B94"/>
    <w:rsid w:val="00B6023C"/>
    <w:rsid w:val="00B614F8"/>
    <w:rsid w:val="00B619BE"/>
    <w:rsid w:val="00B61FEB"/>
    <w:rsid w:val="00B625C5"/>
    <w:rsid w:val="00B63B93"/>
    <w:rsid w:val="00B64038"/>
    <w:rsid w:val="00B642D5"/>
    <w:rsid w:val="00B650C3"/>
    <w:rsid w:val="00B6549B"/>
    <w:rsid w:val="00B65ADC"/>
    <w:rsid w:val="00B65EF1"/>
    <w:rsid w:val="00B66307"/>
    <w:rsid w:val="00B66360"/>
    <w:rsid w:val="00B667C5"/>
    <w:rsid w:val="00B67E51"/>
    <w:rsid w:val="00B67FC0"/>
    <w:rsid w:val="00B70393"/>
    <w:rsid w:val="00B704CB"/>
    <w:rsid w:val="00B705D1"/>
    <w:rsid w:val="00B718B2"/>
    <w:rsid w:val="00B71F0A"/>
    <w:rsid w:val="00B7221F"/>
    <w:rsid w:val="00B73D23"/>
    <w:rsid w:val="00B746AB"/>
    <w:rsid w:val="00B7529A"/>
    <w:rsid w:val="00B75A4C"/>
    <w:rsid w:val="00B761D4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7D2"/>
    <w:rsid w:val="00B84852"/>
    <w:rsid w:val="00B86576"/>
    <w:rsid w:val="00B876DE"/>
    <w:rsid w:val="00B87873"/>
    <w:rsid w:val="00B87B18"/>
    <w:rsid w:val="00B908E7"/>
    <w:rsid w:val="00B90FD9"/>
    <w:rsid w:val="00B92797"/>
    <w:rsid w:val="00B93496"/>
    <w:rsid w:val="00B93D8B"/>
    <w:rsid w:val="00B952AA"/>
    <w:rsid w:val="00B955AA"/>
    <w:rsid w:val="00B96C10"/>
    <w:rsid w:val="00B97C5D"/>
    <w:rsid w:val="00BA030D"/>
    <w:rsid w:val="00BA06E3"/>
    <w:rsid w:val="00BA0C8C"/>
    <w:rsid w:val="00BA109A"/>
    <w:rsid w:val="00BA1642"/>
    <w:rsid w:val="00BA2119"/>
    <w:rsid w:val="00BA28CF"/>
    <w:rsid w:val="00BA2FD4"/>
    <w:rsid w:val="00BA331C"/>
    <w:rsid w:val="00BA3349"/>
    <w:rsid w:val="00BA350E"/>
    <w:rsid w:val="00BA3CA4"/>
    <w:rsid w:val="00BA4A56"/>
    <w:rsid w:val="00BA4FB5"/>
    <w:rsid w:val="00BA56BA"/>
    <w:rsid w:val="00BA6D64"/>
    <w:rsid w:val="00BA7F8A"/>
    <w:rsid w:val="00BB17F3"/>
    <w:rsid w:val="00BB1DD4"/>
    <w:rsid w:val="00BB399B"/>
    <w:rsid w:val="00BB39DF"/>
    <w:rsid w:val="00BB4CBA"/>
    <w:rsid w:val="00BB5613"/>
    <w:rsid w:val="00BB6430"/>
    <w:rsid w:val="00BB6A53"/>
    <w:rsid w:val="00BB6B31"/>
    <w:rsid w:val="00BC15A4"/>
    <w:rsid w:val="00BC2900"/>
    <w:rsid w:val="00BC2E8B"/>
    <w:rsid w:val="00BC35B5"/>
    <w:rsid w:val="00BC3854"/>
    <w:rsid w:val="00BC39FF"/>
    <w:rsid w:val="00BC4269"/>
    <w:rsid w:val="00BC56FF"/>
    <w:rsid w:val="00BC5AC5"/>
    <w:rsid w:val="00BC6C4E"/>
    <w:rsid w:val="00BC7455"/>
    <w:rsid w:val="00BC7DD9"/>
    <w:rsid w:val="00BD0E0B"/>
    <w:rsid w:val="00BD1357"/>
    <w:rsid w:val="00BD1E1A"/>
    <w:rsid w:val="00BD25AE"/>
    <w:rsid w:val="00BD279D"/>
    <w:rsid w:val="00BD2E64"/>
    <w:rsid w:val="00BD36FB"/>
    <w:rsid w:val="00BD5168"/>
    <w:rsid w:val="00BD5638"/>
    <w:rsid w:val="00BD5AE8"/>
    <w:rsid w:val="00BD5E3C"/>
    <w:rsid w:val="00BD5F59"/>
    <w:rsid w:val="00BD64F8"/>
    <w:rsid w:val="00BE0FD3"/>
    <w:rsid w:val="00BE1993"/>
    <w:rsid w:val="00BE26B5"/>
    <w:rsid w:val="00BE27AD"/>
    <w:rsid w:val="00BE2AE8"/>
    <w:rsid w:val="00BE2DAB"/>
    <w:rsid w:val="00BE2E2E"/>
    <w:rsid w:val="00BE2E3F"/>
    <w:rsid w:val="00BE3BE3"/>
    <w:rsid w:val="00BE4185"/>
    <w:rsid w:val="00BE4EEB"/>
    <w:rsid w:val="00BE50CD"/>
    <w:rsid w:val="00BE52BB"/>
    <w:rsid w:val="00BE5E26"/>
    <w:rsid w:val="00BE698C"/>
    <w:rsid w:val="00BE6A0A"/>
    <w:rsid w:val="00BE6E28"/>
    <w:rsid w:val="00BE77A9"/>
    <w:rsid w:val="00BE789D"/>
    <w:rsid w:val="00BF0489"/>
    <w:rsid w:val="00BF0FD2"/>
    <w:rsid w:val="00BF128A"/>
    <w:rsid w:val="00BF21C3"/>
    <w:rsid w:val="00BF2782"/>
    <w:rsid w:val="00BF27E1"/>
    <w:rsid w:val="00BF3830"/>
    <w:rsid w:val="00BF394D"/>
    <w:rsid w:val="00BF3A83"/>
    <w:rsid w:val="00BF5C66"/>
    <w:rsid w:val="00BF6172"/>
    <w:rsid w:val="00BF639F"/>
    <w:rsid w:val="00BF7612"/>
    <w:rsid w:val="00C00484"/>
    <w:rsid w:val="00C0058C"/>
    <w:rsid w:val="00C01987"/>
    <w:rsid w:val="00C04139"/>
    <w:rsid w:val="00C042AF"/>
    <w:rsid w:val="00C0491A"/>
    <w:rsid w:val="00C06126"/>
    <w:rsid w:val="00C061C0"/>
    <w:rsid w:val="00C06C41"/>
    <w:rsid w:val="00C074A6"/>
    <w:rsid w:val="00C07AAA"/>
    <w:rsid w:val="00C109B9"/>
    <w:rsid w:val="00C11074"/>
    <w:rsid w:val="00C11121"/>
    <w:rsid w:val="00C11712"/>
    <w:rsid w:val="00C118E0"/>
    <w:rsid w:val="00C1266A"/>
    <w:rsid w:val="00C134D2"/>
    <w:rsid w:val="00C136A6"/>
    <w:rsid w:val="00C138D6"/>
    <w:rsid w:val="00C14A78"/>
    <w:rsid w:val="00C159F1"/>
    <w:rsid w:val="00C15F4C"/>
    <w:rsid w:val="00C15F98"/>
    <w:rsid w:val="00C168C6"/>
    <w:rsid w:val="00C16A56"/>
    <w:rsid w:val="00C16F01"/>
    <w:rsid w:val="00C17016"/>
    <w:rsid w:val="00C17279"/>
    <w:rsid w:val="00C17542"/>
    <w:rsid w:val="00C17D9F"/>
    <w:rsid w:val="00C20182"/>
    <w:rsid w:val="00C206C5"/>
    <w:rsid w:val="00C20A69"/>
    <w:rsid w:val="00C20F4E"/>
    <w:rsid w:val="00C223EA"/>
    <w:rsid w:val="00C22470"/>
    <w:rsid w:val="00C2412B"/>
    <w:rsid w:val="00C2448E"/>
    <w:rsid w:val="00C24DB0"/>
    <w:rsid w:val="00C24E1D"/>
    <w:rsid w:val="00C3152B"/>
    <w:rsid w:val="00C322F9"/>
    <w:rsid w:val="00C33449"/>
    <w:rsid w:val="00C33600"/>
    <w:rsid w:val="00C33C2E"/>
    <w:rsid w:val="00C344DF"/>
    <w:rsid w:val="00C367B1"/>
    <w:rsid w:val="00C36FD9"/>
    <w:rsid w:val="00C379A2"/>
    <w:rsid w:val="00C37A62"/>
    <w:rsid w:val="00C40077"/>
    <w:rsid w:val="00C402BB"/>
    <w:rsid w:val="00C40771"/>
    <w:rsid w:val="00C410BA"/>
    <w:rsid w:val="00C415F5"/>
    <w:rsid w:val="00C421C4"/>
    <w:rsid w:val="00C42CBE"/>
    <w:rsid w:val="00C42D5A"/>
    <w:rsid w:val="00C42D6F"/>
    <w:rsid w:val="00C43A12"/>
    <w:rsid w:val="00C4539D"/>
    <w:rsid w:val="00C4553C"/>
    <w:rsid w:val="00C4570A"/>
    <w:rsid w:val="00C45879"/>
    <w:rsid w:val="00C458AC"/>
    <w:rsid w:val="00C4599A"/>
    <w:rsid w:val="00C460F5"/>
    <w:rsid w:val="00C4727C"/>
    <w:rsid w:val="00C47784"/>
    <w:rsid w:val="00C47F2E"/>
    <w:rsid w:val="00C505BA"/>
    <w:rsid w:val="00C524BB"/>
    <w:rsid w:val="00C52735"/>
    <w:rsid w:val="00C52CA4"/>
    <w:rsid w:val="00C5442E"/>
    <w:rsid w:val="00C54BEB"/>
    <w:rsid w:val="00C5571D"/>
    <w:rsid w:val="00C55C03"/>
    <w:rsid w:val="00C55D04"/>
    <w:rsid w:val="00C56631"/>
    <w:rsid w:val="00C56BE0"/>
    <w:rsid w:val="00C573F8"/>
    <w:rsid w:val="00C57773"/>
    <w:rsid w:val="00C604D9"/>
    <w:rsid w:val="00C613E6"/>
    <w:rsid w:val="00C61C41"/>
    <w:rsid w:val="00C6290F"/>
    <w:rsid w:val="00C63735"/>
    <w:rsid w:val="00C63C1A"/>
    <w:rsid w:val="00C63F5E"/>
    <w:rsid w:val="00C63FC4"/>
    <w:rsid w:val="00C64816"/>
    <w:rsid w:val="00C65F15"/>
    <w:rsid w:val="00C673DC"/>
    <w:rsid w:val="00C67B92"/>
    <w:rsid w:val="00C7007D"/>
    <w:rsid w:val="00C716CA"/>
    <w:rsid w:val="00C71BE2"/>
    <w:rsid w:val="00C71E0A"/>
    <w:rsid w:val="00C73295"/>
    <w:rsid w:val="00C739B6"/>
    <w:rsid w:val="00C73C42"/>
    <w:rsid w:val="00C74835"/>
    <w:rsid w:val="00C7493C"/>
    <w:rsid w:val="00C75180"/>
    <w:rsid w:val="00C759C7"/>
    <w:rsid w:val="00C774D3"/>
    <w:rsid w:val="00C8027C"/>
    <w:rsid w:val="00C806E9"/>
    <w:rsid w:val="00C809B9"/>
    <w:rsid w:val="00C82AD1"/>
    <w:rsid w:val="00C83013"/>
    <w:rsid w:val="00C8426B"/>
    <w:rsid w:val="00C8449B"/>
    <w:rsid w:val="00C84635"/>
    <w:rsid w:val="00C84DC4"/>
    <w:rsid w:val="00C854A8"/>
    <w:rsid w:val="00C85755"/>
    <w:rsid w:val="00C85B09"/>
    <w:rsid w:val="00C860CA"/>
    <w:rsid w:val="00C86459"/>
    <w:rsid w:val="00C86673"/>
    <w:rsid w:val="00C86957"/>
    <w:rsid w:val="00C9092E"/>
    <w:rsid w:val="00C90C3E"/>
    <w:rsid w:val="00C91357"/>
    <w:rsid w:val="00C9170E"/>
    <w:rsid w:val="00C92056"/>
    <w:rsid w:val="00C92086"/>
    <w:rsid w:val="00C92420"/>
    <w:rsid w:val="00C93080"/>
    <w:rsid w:val="00C93F4C"/>
    <w:rsid w:val="00C950C5"/>
    <w:rsid w:val="00C95985"/>
    <w:rsid w:val="00C95DEA"/>
    <w:rsid w:val="00C95E7A"/>
    <w:rsid w:val="00C969F1"/>
    <w:rsid w:val="00C97FF0"/>
    <w:rsid w:val="00CA115B"/>
    <w:rsid w:val="00CA18DA"/>
    <w:rsid w:val="00CA1F55"/>
    <w:rsid w:val="00CA2621"/>
    <w:rsid w:val="00CA2ED0"/>
    <w:rsid w:val="00CA2FAB"/>
    <w:rsid w:val="00CA3678"/>
    <w:rsid w:val="00CA36EF"/>
    <w:rsid w:val="00CA48F6"/>
    <w:rsid w:val="00CA50A6"/>
    <w:rsid w:val="00CA5422"/>
    <w:rsid w:val="00CA546B"/>
    <w:rsid w:val="00CA6C06"/>
    <w:rsid w:val="00CA7256"/>
    <w:rsid w:val="00CA74E3"/>
    <w:rsid w:val="00CA7E34"/>
    <w:rsid w:val="00CB0D0A"/>
    <w:rsid w:val="00CB0E08"/>
    <w:rsid w:val="00CB11E0"/>
    <w:rsid w:val="00CB2D82"/>
    <w:rsid w:val="00CB2EB3"/>
    <w:rsid w:val="00CB33D7"/>
    <w:rsid w:val="00CB3714"/>
    <w:rsid w:val="00CB4DE2"/>
    <w:rsid w:val="00CB6E80"/>
    <w:rsid w:val="00CC004A"/>
    <w:rsid w:val="00CC0179"/>
    <w:rsid w:val="00CC0A43"/>
    <w:rsid w:val="00CC0A67"/>
    <w:rsid w:val="00CC0C86"/>
    <w:rsid w:val="00CC1B29"/>
    <w:rsid w:val="00CC349E"/>
    <w:rsid w:val="00CC475F"/>
    <w:rsid w:val="00CC6075"/>
    <w:rsid w:val="00CC6082"/>
    <w:rsid w:val="00CC6C6E"/>
    <w:rsid w:val="00CC6ECD"/>
    <w:rsid w:val="00CC76E6"/>
    <w:rsid w:val="00CC78A4"/>
    <w:rsid w:val="00CC7A7D"/>
    <w:rsid w:val="00CC7FD1"/>
    <w:rsid w:val="00CC7FFB"/>
    <w:rsid w:val="00CD01E6"/>
    <w:rsid w:val="00CD047E"/>
    <w:rsid w:val="00CD05C8"/>
    <w:rsid w:val="00CD06F2"/>
    <w:rsid w:val="00CD0ED8"/>
    <w:rsid w:val="00CD1A92"/>
    <w:rsid w:val="00CD1F55"/>
    <w:rsid w:val="00CD23F9"/>
    <w:rsid w:val="00CD291B"/>
    <w:rsid w:val="00CD68EA"/>
    <w:rsid w:val="00CD69CD"/>
    <w:rsid w:val="00CD6ED2"/>
    <w:rsid w:val="00CE0A18"/>
    <w:rsid w:val="00CE1A22"/>
    <w:rsid w:val="00CE2781"/>
    <w:rsid w:val="00CE33DA"/>
    <w:rsid w:val="00CE3BE7"/>
    <w:rsid w:val="00CE3C10"/>
    <w:rsid w:val="00CE4368"/>
    <w:rsid w:val="00CE5D62"/>
    <w:rsid w:val="00CE6634"/>
    <w:rsid w:val="00CE6EDE"/>
    <w:rsid w:val="00CF0518"/>
    <w:rsid w:val="00CF0BD5"/>
    <w:rsid w:val="00CF2CF3"/>
    <w:rsid w:val="00CF31A1"/>
    <w:rsid w:val="00CF3CB1"/>
    <w:rsid w:val="00CF493E"/>
    <w:rsid w:val="00CF5168"/>
    <w:rsid w:val="00CF5DBE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63D"/>
    <w:rsid w:val="00D12684"/>
    <w:rsid w:val="00D129E1"/>
    <w:rsid w:val="00D13429"/>
    <w:rsid w:val="00D13AF7"/>
    <w:rsid w:val="00D13DB9"/>
    <w:rsid w:val="00D1478A"/>
    <w:rsid w:val="00D14BDC"/>
    <w:rsid w:val="00D1547D"/>
    <w:rsid w:val="00D15834"/>
    <w:rsid w:val="00D15D1D"/>
    <w:rsid w:val="00D15E95"/>
    <w:rsid w:val="00D17D34"/>
    <w:rsid w:val="00D20939"/>
    <w:rsid w:val="00D20A32"/>
    <w:rsid w:val="00D216D0"/>
    <w:rsid w:val="00D233A3"/>
    <w:rsid w:val="00D23656"/>
    <w:rsid w:val="00D2389D"/>
    <w:rsid w:val="00D24B5B"/>
    <w:rsid w:val="00D25335"/>
    <w:rsid w:val="00D25C6F"/>
    <w:rsid w:val="00D2660D"/>
    <w:rsid w:val="00D30735"/>
    <w:rsid w:val="00D3120A"/>
    <w:rsid w:val="00D317C2"/>
    <w:rsid w:val="00D32033"/>
    <w:rsid w:val="00D322C4"/>
    <w:rsid w:val="00D328BD"/>
    <w:rsid w:val="00D32B0C"/>
    <w:rsid w:val="00D33A99"/>
    <w:rsid w:val="00D33FFE"/>
    <w:rsid w:val="00D34A96"/>
    <w:rsid w:val="00D34B96"/>
    <w:rsid w:val="00D36AC6"/>
    <w:rsid w:val="00D36CEE"/>
    <w:rsid w:val="00D377E1"/>
    <w:rsid w:val="00D4058D"/>
    <w:rsid w:val="00D4078D"/>
    <w:rsid w:val="00D40C3D"/>
    <w:rsid w:val="00D40D5F"/>
    <w:rsid w:val="00D413F6"/>
    <w:rsid w:val="00D41622"/>
    <w:rsid w:val="00D43AF9"/>
    <w:rsid w:val="00D44952"/>
    <w:rsid w:val="00D45CC1"/>
    <w:rsid w:val="00D47B5E"/>
    <w:rsid w:val="00D500FB"/>
    <w:rsid w:val="00D504D2"/>
    <w:rsid w:val="00D507C5"/>
    <w:rsid w:val="00D51DA3"/>
    <w:rsid w:val="00D5234E"/>
    <w:rsid w:val="00D52DEF"/>
    <w:rsid w:val="00D54464"/>
    <w:rsid w:val="00D547F6"/>
    <w:rsid w:val="00D54ABF"/>
    <w:rsid w:val="00D54BEA"/>
    <w:rsid w:val="00D55157"/>
    <w:rsid w:val="00D553E4"/>
    <w:rsid w:val="00D56017"/>
    <w:rsid w:val="00D5634B"/>
    <w:rsid w:val="00D56A45"/>
    <w:rsid w:val="00D60117"/>
    <w:rsid w:val="00D611B6"/>
    <w:rsid w:val="00D61CFF"/>
    <w:rsid w:val="00D61E64"/>
    <w:rsid w:val="00D6360C"/>
    <w:rsid w:val="00D64714"/>
    <w:rsid w:val="00D66BC4"/>
    <w:rsid w:val="00D66DB4"/>
    <w:rsid w:val="00D67393"/>
    <w:rsid w:val="00D67A9A"/>
    <w:rsid w:val="00D67E08"/>
    <w:rsid w:val="00D7032C"/>
    <w:rsid w:val="00D7067B"/>
    <w:rsid w:val="00D7099C"/>
    <w:rsid w:val="00D712EC"/>
    <w:rsid w:val="00D71486"/>
    <w:rsid w:val="00D7175C"/>
    <w:rsid w:val="00D72B2E"/>
    <w:rsid w:val="00D74B6B"/>
    <w:rsid w:val="00D760A8"/>
    <w:rsid w:val="00D76CB8"/>
    <w:rsid w:val="00D77A26"/>
    <w:rsid w:val="00D80C65"/>
    <w:rsid w:val="00D82608"/>
    <w:rsid w:val="00D8424E"/>
    <w:rsid w:val="00D8495E"/>
    <w:rsid w:val="00D85044"/>
    <w:rsid w:val="00D87420"/>
    <w:rsid w:val="00D9074A"/>
    <w:rsid w:val="00D9097D"/>
    <w:rsid w:val="00D90D2B"/>
    <w:rsid w:val="00D91456"/>
    <w:rsid w:val="00D91A72"/>
    <w:rsid w:val="00D9417C"/>
    <w:rsid w:val="00D949C7"/>
    <w:rsid w:val="00D94E69"/>
    <w:rsid w:val="00D94F61"/>
    <w:rsid w:val="00D952E4"/>
    <w:rsid w:val="00D9590D"/>
    <w:rsid w:val="00D95B22"/>
    <w:rsid w:val="00D96416"/>
    <w:rsid w:val="00D97936"/>
    <w:rsid w:val="00DA0400"/>
    <w:rsid w:val="00DA1F4C"/>
    <w:rsid w:val="00DA3242"/>
    <w:rsid w:val="00DA32E6"/>
    <w:rsid w:val="00DA32F7"/>
    <w:rsid w:val="00DA44ED"/>
    <w:rsid w:val="00DA4F42"/>
    <w:rsid w:val="00DA6E41"/>
    <w:rsid w:val="00DA7113"/>
    <w:rsid w:val="00DA7A40"/>
    <w:rsid w:val="00DA7B9F"/>
    <w:rsid w:val="00DB227D"/>
    <w:rsid w:val="00DB2997"/>
    <w:rsid w:val="00DB2D12"/>
    <w:rsid w:val="00DB382B"/>
    <w:rsid w:val="00DB3864"/>
    <w:rsid w:val="00DB686F"/>
    <w:rsid w:val="00DB6D92"/>
    <w:rsid w:val="00DB7520"/>
    <w:rsid w:val="00DC00C5"/>
    <w:rsid w:val="00DC0462"/>
    <w:rsid w:val="00DC07E0"/>
    <w:rsid w:val="00DC095B"/>
    <w:rsid w:val="00DC0A8A"/>
    <w:rsid w:val="00DC0CBC"/>
    <w:rsid w:val="00DC1A2A"/>
    <w:rsid w:val="00DC23C3"/>
    <w:rsid w:val="00DC32FA"/>
    <w:rsid w:val="00DC4406"/>
    <w:rsid w:val="00DC57BD"/>
    <w:rsid w:val="00DC5A10"/>
    <w:rsid w:val="00DC5E98"/>
    <w:rsid w:val="00DC67AC"/>
    <w:rsid w:val="00DC6D5F"/>
    <w:rsid w:val="00DC7503"/>
    <w:rsid w:val="00DC7B6E"/>
    <w:rsid w:val="00DD0933"/>
    <w:rsid w:val="00DD0935"/>
    <w:rsid w:val="00DD0B00"/>
    <w:rsid w:val="00DD2A18"/>
    <w:rsid w:val="00DD350D"/>
    <w:rsid w:val="00DD3650"/>
    <w:rsid w:val="00DD39D1"/>
    <w:rsid w:val="00DD3B19"/>
    <w:rsid w:val="00DD4216"/>
    <w:rsid w:val="00DD4F6E"/>
    <w:rsid w:val="00DD50DD"/>
    <w:rsid w:val="00DD5AE1"/>
    <w:rsid w:val="00DD5EEC"/>
    <w:rsid w:val="00DE0AC0"/>
    <w:rsid w:val="00DE151B"/>
    <w:rsid w:val="00DE1F2B"/>
    <w:rsid w:val="00DE274C"/>
    <w:rsid w:val="00DE287D"/>
    <w:rsid w:val="00DE2A8B"/>
    <w:rsid w:val="00DE2C52"/>
    <w:rsid w:val="00DE32F5"/>
    <w:rsid w:val="00DE4090"/>
    <w:rsid w:val="00DE44BD"/>
    <w:rsid w:val="00DE4A17"/>
    <w:rsid w:val="00DE4E33"/>
    <w:rsid w:val="00DE5003"/>
    <w:rsid w:val="00DE577E"/>
    <w:rsid w:val="00DE60A2"/>
    <w:rsid w:val="00DE7727"/>
    <w:rsid w:val="00DE7D8F"/>
    <w:rsid w:val="00DF0127"/>
    <w:rsid w:val="00DF1383"/>
    <w:rsid w:val="00DF1412"/>
    <w:rsid w:val="00DF1D78"/>
    <w:rsid w:val="00DF282F"/>
    <w:rsid w:val="00DF2A1A"/>
    <w:rsid w:val="00DF2C0F"/>
    <w:rsid w:val="00DF3119"/>
    <w:rsid w:val="00DF4239"/>
    <w:rsid w:val="00DF55A4"/>
    <w:rsid w:val="00DF6A9E"/>
    <w:rsid w:val="00E0095F"/>
    <w:rsid w:val="00E028EE"/>
    <w:rsid w:val="00E03A59"/>
    <w:rsid w:val="00E03A6C"/>
    <w:rsid w:val="00E03C6D"/>
    <w:rsid w:val="00E03EB1"/>
    <w:rsid w:val="00E04D4D"/>
    <w:rsid w:val="00E05729"/>
    <w:rsid w:val="00E05C99"/>
    <w:rsid w:val="00E10018"/>
    <w:rsid w:val="00E1089C"/>
    <w:rsid w:val="00E10F6B"/>
    <w:rsid w:val="00E119DC"/>
    <w:rsid w:val="00E11CB2"/>
    <w:rsid w:val="00E123F8"/>
    <w:rsid w:val="00E12D39"/>
    <w:rsid w:val="00E12F74"/>
    <w:rsid w:val="00E139CA"/>
    <w:rsid w:val="00E1400D"/>
    <w:rsid w:val="00E15C46"/>
    <w:rsid w:val="00E16BCC"/>
    <w:rsid w:val="00E16F1D"/>
    <w:rsid w:val="00E17889"/>
    <w:rsid w:val="00E214EB"/>
    <w:rsid w:val="00E232BC"/>
    <w:rsid w:val="00E234D2"/>
    <w:rsid w:val="00E2369F"/>
    <w:rsid w:val="00E246F0"/>
    <w:rsid w:val="00E25814"/>
    <w:rsid w:val="00E30276"/>
    <w:rsid w:val="00E30D80"/>
    <w:rsid w:val="00E311B0"/>
    <w:rsid w:val="00E3131F"/>
    <w:rsid w:val="00E319C5"/>
    <w:rsid w:val="00E31B55"/>
    <w:rsid w:val="00E324CC"/>
    <w:rsid w:val="00E329F7"/>
    <w:rsid w:val="00E33E19"/>
    <w:rsid w:val="00E34407"/>
    <w:rsid w:val="00E3467F"/>
    <w:rsid w:val="00E35B09"/>
    <w:rsid w:val="00E409D7"/>
    <w:rsid w:val="00E413B8"/>
    <w:rsid w:val="00E41A47"/>
    <w:rsid w:val="00E41CD1"/>
    <w:rsid w:val="00E42AC9"/>
    <w:rsid w:val="00E4440F"/>
    <w:rsid w:val="00E4532A"/>
    <w:rsid w:val="00E454D5"/>
    <w:rsid w:val="00E46017"/>
    <w:rsid w:val="00E47690"/>
    <w:rsid w:val="00E5046C"/>
    <w:rsid w:val="00E50604"/>
    <w:rsid w:val="00E5080C"/>
    <w:rsid w:val="00E51340"/>
    <w:rsid w:val="00E513E4"/>
    <w:rsid w:val="00E51D24"/>
    <w:rsid w:val="00E52089"/>
    <w:rsid w:val="00E52205"/>
    <w:rsid w:val="00E5334A"/>
    <w:rsid w:val="00E53475"/>
    <w:rsid w:val="00E54B20"/>
    <w:rsid w:val="00E54D81"/>
    <w:rsid w:val="00E574B5"/>
    <w:rsid w:val="00E57526"/>
    <w:rsid w:val="00E60BF0"/>
    <w:rsid w:val="00E61597"/>
    <w:rsid w:val="00E625AA"/>
    <w:rsid w:val="00E640C6"/>
    <w:rsid w:val="00E643A6"/>
    <w:rsid w:val="00E6550C"/>
    <w:rsid w:val="00E655FF"/>
    <w:rsid w:val="00E65E14"/>
    <w:rsid w:val="00E66DD2"/>
    <w:rsid w:val="00E66FBD"/>
    <w:rsid w:val="00E66FEF"/>
    <w:rsid w:val="00E673C4"/>
    <w:rsid w:val="00E67D48"/>
    <w:rsid w:val="00E70951"/>
    <w:rsid w:val="00E71C79"/>
    <w:rsid w:val="00E722DF"/>
    <w:rsid w:val="00E725F7"/>
    <w:rsid w:val="00E7382B"/>
    <w:rsid w:val="00E73AA2"/>
    <w:rsid w:val="00E754C1"/>
    <w:rsid w:val="00E7553B"/>
    <w:rsid w:val="00E7575B"/>
    <w:rsid w:val="00E75864"/>
    <w:rsid w:val="00E76737"/>
    <w:rsid w:val="00E774F1"/>
    <w:rsid w:val="00E7773E"/>
    <w:rsid w:val="00E77D30"/>
    <w:rsid w:val="00E80FB6"/>
    <w:rsid w:val="00E82653"/>
    <w:rsid w:val="00E836AC"/>
    <w:rsid w:val="00E83C88"/>
    <w:rsid w:val="00E84310"/>
    <w:rsid w:val="00E849D4"/>
    <w:rsid w:val="00E855A7"/>
    <w:rsid w:val="00E85BEB"/>
    <w:rsid w:val="00E85C54"/>
    <w:rsid w:val="00E86455"/>
    <w:rsid w:val="00E86514"/>
    <w:rsid w:val="00E86828"/>
    <w:rsid w:val="00E86925"/>
    <w:rsid w:val="00E86E33"/>
    <w:rsid w:val="00E87058"/>
    <w:rsid w:val="00E87423"/>
    <w:rsid w:val="00E901C9"/>
    <w:rsid w:val="00E91C6C"/>
    <w:rsid w:val="00E922A3"/>
    <w:rsid w:val="00E926ED"/>
    <w:rsid w:val="00E928D3"/>
    <w:rsid w:val="00E9456E"/>
    <w:rsid w:val="00E9713D"/>
    <w:rsid w:val="00E973A9"/>
    <w:rsid w:val="00EA18B4"/>
    <w:rsid w:val="00EA19B7"/>
    <w:rsid w:val="00EA1FBE"/>
    <w:rsid w:val="00EA251F"/>
    <w:rsid w:val="00EA32CC"/>
    <w:rsid w:val="00EA3ED0"/>
    <w:rsid w:val="00EA58CB"/>
    <w:rsid w:val="00EA6667"/>
    <w:rsid w:val="00EA6D06"/>
    <w:rsid w:val="00EA7D56"/>
    <w:rsid w:val="00EB08DC"/>
    <w:rsid w:val="00EB1184"/>
    <w:rsid w:val="00EB167E"/>
    <w:rsid w:val="00EB1AFC"/>
    <w:rsid w:val="00EB24FB"/>
    <w:rsid w:val="00EB3BD5"/>
    <w:rsid w:val="00EB4128"/>
    <w:rsid w:val="00EB4628"/>
    <w:rsid w:val="00EB4CC3"/>
    <w:rsid w:val="00EB4CE5"/>
    <w:rsid w:val="00EB52E7"/>
    <w:rsid w:val="00EB5621"/>
    <w:rsid w:val="00EB63D8"/>
    <w:rsid w:val="00EB7FA8"/>
    <w:rsid w:val="00EC0520"/>
    <w:rsid w:val="00EC0632"/>
    <w:rsid w:val="00EC0C25"/>
    <w:rsid w:val="00EC3290"/>
    <w:rsid w:val="00EC355E"/>
    <w:rsid w:val="00EC3A00"/>
    <w:rsid w:val="00EC3C38"/>
    <w:rsid w:val="00EC4DEE"/>
    <w:rsid w:val="00EC586C"/>
    <w:rsid w:val="00EC5D72"/>
    <w:rsid w:val="00EC71B9"/>
    <w:rsid w:val="00EC77E1"/>
    <w:rsid w:val="00EC7C1B"/>
    <w:rsid w:val="00ED00C2"/>
    <w:rsid w:val="00ED0513"/>
    <w:rsid w:val="00ED11A0"/>
    <w:rsid w:val="00ED17A9"/>
    <w:rsid w:val="00ED2080"/>
    <w:rsid w:val="00ED30D7"/>
    <w:rsid w:val="00ED4C72"/>
    <w:rsid w:val="00ED58D4"/>
    <w:rsid w:val="00ED5D30"/>
    <w:rsid w:val="00ED7753"/>
    <w:rsid w:val="00EE05F7"/>
    <w:rsid w:val="00EE1297"/>
    <w:rsid w:val="00EE13CC"/>
    <w:rsid w:val="00EE1449"/>
    <w:rsid w:val="00EE1A6A"/>
    <w:rsid w:val="00EE21FF"/>
    <w:rsid w:val="00EE2473"/>
    <w:rsid w:val="00EE39D6"/>
    <w:rsid w:val="00EE3E57"/>
    <w:rsid w:val="00EE41D1"/>
    <w:rsid w:val="00EE4A13"/>
    <w:rsid w:val="00EE4CB7"/>
    <w:rsid w:val="00EE599D"/>
    <w:rsid w:val="00EE5C23"/>
    <w:rsid w:val="00EE624E"/>
    <w:rsid w:val="00EE678D"/>
    <w:rsid w:val="00EE7D34"/>
    <w:rsid w:val="00EE7D43"/>
    <w:rsid w:val="00EF0929"/>
    <w:rsid w:val="00EF137B"/>
    <w:rsid w:val="00EF1C97"/>
    <w:rsid w:val="00EF2310"/>
    <w:rsid w:val="00EF236D"/>
    <w:rsid w:val="00EF261A"/>
    <w:rsid w:val="00EF2E8F"/>
    <w:rsid w:val="00EF31E1"/>
    <w:rsid w:val="00EF3860"/>
    <w:rsid w:val="00EF4764"/>
    <w:rsid w:val="00EF4DB9"/>
    <w:rsid w:val="00EF63F4"/>
    <w:rsid w:val="00EF74E7"/>
    <w:rsid w:val="00F0018C"/>
    <w:rsid w:val="00F008A4"/>
    <w:rsid w:val="00F00AA8"/>
    <w:rsid w:val="00F00FB5"/>
    <w:rsid w:val="00F0378D"/>
    <w:rsid w:val="00F04AE3"/>
    <w:rsid w:val="00F058F3"/>
    <w:rsid w:val="00F05D3E"/>
    <w:rsid w:val="00F076F4"/>
    <w:rsid w:val="00F102A9"/>
    <w:rsid w:val="00F10B16"/>
    <w:rsid w:val="00F1139F"/>
    <w:rsid w:val="00F12DAD"/>
    <w:rsid w:val="00F136F7"/>
    <w:rsid w:val="00F1450A"/>
    <w:rsid w:val="00F15201"/>
    <w:rsid w:val="00F1528F"/>
    <w:rsid w:val="00F15345"/>
    <w:rsid w:val="00F176DC"/>
    <w:rsid w:val="00F207D5"/>
    <w:rsid w:val="00F20A47"/>
    <w:rsid w:val="00F20F18"/>
    <w:rsid w:val="00F215A3"/>
    <w:rsid w:val="00F2220F"/>
    <w:rsid w:val="00F230A9"/>
    <w:rsid w:val="00F234E0"/>
    <w:rsid w:val="00F236D4"/>
    <w:rsid w:val="00F23AF6"/>
    <w:rsid w:val="00F2401C"/>
    <w:rsid w:val="00F24088"/>
    <w:rsid w:val="00F2536F"/>
    <w:rsid w:val="00F254D3"/>
    <w:rsid w:val="00F25D98"/>
    <w:rsid w:val="00F261D9"/>
    <w:rsid w:val="00F270EF"/>
    <w:rsid w:val="00F27E55"/>
    <w:rsid w:val="00F300AE"/>
    <w:rsid w:val="00F300FB"/>
    <w:rsid w:val="00F30963"/>
    <w:rsid w:val="00F30AC8"/>
    <w:rsid w:val="00F31768"/>
    <w:rsid w:val="00F31C90"/>
    <w:rsid w:val="00F32E94"/>
    <w:rsid w:val="00F340F4"/>
    <w:rsid w:val="00F34406"/>
    <w:rsid w:val="00F34408"/>
    <w:rsid w:val="00F36345"/>
    <w:rsid w:val="00F3641A"/>
    <w:rsid w:val="00F36916"/>
    <w:rsid w:val="00F36E26"/>
    <w:rsid w:val="00F40256"/>
    <w:rsid w:val="00F414C4"/>
    <w:rsid w:val="00F4159E"/>
    <w:rsid w:val="00F42310"/>
    <w:rsid w:val="00F42BE7"/>
    <w:rsid w:val="00F42FB1"/>
    <w:rsid w:val="00F438DD"/>
    <w:rsid w:val="00F43A8A"/>
    <w:rsid w:val="00F44146"/>
    <w:rsid w:val="00F447F7"/>
    <w:rsid w:val="00F44A58"/>
    <w:rsid w:val="00F45052"/>
    <w:rsid w:val="00F45F02"/>
    <w:rsid w:val="00F475D5"/>
    <w:rsid w:val="00F476A5"/>
    <w:rsid w:val="00F47A89"/>
    <w:rsid w:val="00F50F2A"/>
    <w:rsid w:val="00F53746"/>
    <w:rsid w:val="00F53EBD"/>
    <w:rsid w:val="00F5423E"/>
    <w:rsid w:val="00F54EA6"/>
    <w:rsid w:val="00F550A2"/>
    <w:rsid w:val="00F55124"/>
    <w:rsid w:val="00F552F7"/>
    <w:rsid w:val="00F563FF"/>
    <w:rsid w:val="00F56735"/>
    <w:rsid w:val="00F56E19"/>
    <w:rsid w:val="00F57005"/>
    <w:rsid w:val="00F600FF"/>
    <w:rsid w:val="00F601F4"/>
    <w:rsid w:val="00F6070F"/>
    <w:rsid w:val="00F610C2"/>
    <w:rsid w:val="00F61B0C"/>
    <w:rsid w:val="00F63200"/>
    <w:rsid w:val="00F63694"/>
    <w:rsid w:val="00F63C33"/>
    <w:rsid w:val="00F646A7"/>
    <w:rsid w:val="00F64EDF"/>
    <w:rsid w:val="00F664AB"/>
    <w:rsid w:val="00F66B48"/>
    <w:rsid w:val="00F67698"/>
    <w:rsid w:val="00F67816"/>
    <w:rsid w:val="00F67AA6"/>
    <w:rsid w:val="00F71345"/>
    <w:rsid w:val="00F7148A"/>
    <w:rsid w:val="00F717A0"/>
    <w:rsid w:val="00F71B20"/>
    <w:rsid w:val="00F72697"/>
    <w:rsid w:val="00F72F2B"/>
    <w:rsid w:val="00F7338B"/>
    <w:rsid w:val="00F7344F"/>
    <w:rsid w:val="00F73D02"/>
    <w:rsid w:val="00F74650"/>
    <w:rsid w:val="00F75BCF"/>
    <w:rsid w:val="00F75C77"/>
    <w:rsid w:val="00F767E5"/>
    <w:rsid w:val="00F7725B"/>
    <w:rsid w:val="00F77268"/>
    <w:rsid w:val="00F80276"/>
    <w:rsid w:val="00F80DBD"/>
    <w:rsid w:val="00F81236"/>
    <w:rsid w:val="00F81303"/>
    <w:rsid w:val="00F824CF"/>
    <w:rsid w:val="00F834DD"/>
    <w:rsid w:val="00F83C2D"/>
    <w:rsid w:val="00F8439D"/>
    <w:rsid w:val="00F84699"/>
    <w:rsid w:val="00F84C75"/>
    <w:rsid w:val="00F854C6"/>
    <w:rsid w:val="00F858AF"/>
    <w:rsid w:val="00F86253"/>
    <w:rsid w:val="00F868E5"/>
    <w:rsid w:val="00F905FE"/>
    <w:rsid w:val="00F9063E"/>
    <w:rsid w:val="00F90AD2"/>
    <w:rsid w:val="00F915E9"/>
    <w:rsid w:val="00F91E87"/>
    <w:rsid w:val="00F922C3"/>
    <w:rsid w:val="00F930E2"/>
    <w:rsid w:val="00F938BB"/>
    <w:rsid w:val="00F942F0"/>
    <w:rsid w:val="00F944A6"/>
    <w:rsid w:val="00F94DD0"/>
    <w:rsid w:val="00F950FA"/>
    <w:rsid w:val="00F9512C"/>
    <w:rsid w:val="00F95546"/>
    <w:rsid w:val="00F963F3"/>
    <w:rsid w:val="00F96478"/>
    <w:rsid w:val="00F96A52"/>
    <w:rsid w:val="00F96B99"/>
    <w:rsid w:val="00F97194"/>
    <w:rsid w:val="00F973A0"/>
    <w:rsid w:val="00FA05BE"/>
    <w:rsid w:val="00FA13EC"/>
    <w:rsid w:val="00FA1699"/>
    <w:rsid w:val="00FA1FA1"/>
    <w:rsid w:val="00FA2354"/>
    <w:rsid w:val="00FA24AC"/>
    <w:rsid w:val="00FA26B6"/>
    <w:rsid w:val="00FA2A33"/>
    <w:rsid w:val="00FA2EA4"/>
    <w:rsid w:val="00FA30C6"/>
    <w:rsid w:val="00FA3ADF"/>
    <w:rsid w:val="00FA4654"/>
    <w:rsid w:val="00FA5242"/>
    <w:rsid w:val="00FA5E03"/>
    <w:rsid w:val="00FA5FD5"/>
    <w:rsid w:val="00FA62B3"/>
    <w:rsid w:val="00FA64DA"/>
    <w:rsid w:val="00FA65A1"/>
    <w:rsid w:val="00FA68AC"/>
    <w:rsid w:val="00FA69E5"/>
    <w:rsid w:val="00FA76F0"/>
    <w:rsid w:val="00FA7DC8"/>
    <w:rsid w:val="00FB075F"/>
    <w:rsid w:val="00FB0EC4"/>
    <w:rsid w:val="00FB11EF"/>
    <w:rsid w:val="00FB1BB8"/>
    <w:rsid w:val="00FB1BC2"/>
    <w:rsid w:val="00FB2853"/>
    <w:rsid w:val="00FB2F3B"/>
    <w:rsid w:val="00FB3280"/>
    <w:rsid w:val="00FB3D40"/>
    <w:rsid w:val="00FB3FF4"/>
    <w:rsid w:val="00FB4531"/>
    <w:rsid w:val="00FB4E84"/>
    <w:rsid w:val="00FB575F"/>
    <w:rsid w:val="00FB5D40"/>
    <w:rsid w:val="00FB6528"/>
    <w:rsid w:val="00FB7579"/>
    <w:rsid w:val="00FB7F73"/>
    <w:rsid w:val="00FC0587"/>
    <w:rsid w:val="00FC09B6"/>
    <w:rsid w:val="00FC2234"/>
    <w:rsid w:val="00FC227B"/>
    <w:rsid w:val="00FC283B"/>
    <w:rsid w:val="00FC29D1"/>
    <w:rsid w:val="00FC30E0"/>
    <w:rsid w:val="00FC46CF"/>
    <w:rsid w:val="00FC4959"/>
    <w:rsid w:val="00FC4D45"/>
    <w:rsid w:val="00FC4E0F"/>
    <w:rsid w:val="00FC4EA1"/>
    <w:rsid w:val="00FC4F55"/>
    <w:rsid w:val="00FC586F"/>
    <w:rsid w:val="00FC6B0D"/>
    <w:rsid w:val="00FC7619"/>
    <w:rsid w:val="00FC7ABA"/>
    <w:rsid w:val="00FD02B3"/>
    <w:rsid w:val="00FD09D6"/>
    <w:rsid w:val="00FD2A85"/>
    <w:rsid w:val="00FD2EF1"/>
    <w:rsid w:val="00FD41F9"/>
    <w:rsid w:val="00FD46A2"/>
    <w:rsid w:val="00FD4AEC"/>
    <w:rsid w:val="00FD52EB"/>
    <w:rsid w:val="00FD5E73"/>
    <w:rsid w:val="00FE108A"/>
    <w:rsid w:val="00FE164E"/>
    <w:rsid w:val="00FE174A"/>
    <w:rsid w:val="00FE197B"/>
    <w:rsid w:val="00FE1A48"/>
    <w:rsid w:val="00FE225A"/>
    <w:rsid w:val="00FE33AA"/>
    <w:rsid w:val="00FE43CB"/>
    <w:rsid w:val="00FE4872"/>
    <w:rsid w:val="00FE49B8"/>
    <w:rsid w:val="00FE536E"/>
    <w:rsid w:val="00FE55FE"/>
    <w:rsid w:val="00FE7A7B"/>
    <w:rsid w:val="00FE7AC8"/>
    <w:rsid w:val="00FE7D17"/>
    <w:rsid w:val="00FE7D91"/>
    <w:rsid w:val="00FF07B7"/>
    <w:rsid w:val="00FF1068"/>
    <w:rsid w:val="00FF11A3"/>
    <w:rsid w:val="00FF16B5"/>
    <w:rsid w:val="00FF3A7C"/>
    <w:rsid w:val="00FF3F40"/>
    <w:rsid w:val="00FF42BC"/>
    <w:rsid w:val="00FF5AE0"/>
    <w:rsid w:val="00FF627C"/>
    <w:rsid w:val="00FF6D83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323C68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,NMP Heading 1 Char,H1 Char,h11 Char,h12 Char,h13 Char,h14 Char,h15 Char,h16 Char,app heading 1 Char,l1 Char,Memo Heading 1 Char,Heading 1_a Char,heading 1 Char,h17 Char,h111 Char,h121 Char,h131 Char,h141 Char,h151 Char,h18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character" w:customStyle="1" w:styleId="TFChar">
    <w:name w:val="TF Char"/>
    <w:link w:val="TF"/>
    <w:qFormat/>
    <w:locked/>
    <w:rsid w:val="001313E3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945E3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E33"/>
    <w:rPr>
      <w:rFonts w:ascii="Arial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rsid w:val="004D36D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1303"/>
    <w:rPr>
      <w:rFonts w:eastAsia="Times New Roman"/>
      <w:lang w:val="en-GB"/>
    </w:rPr>
  </w:style>
  <w:style w:type="character" w:customStyle="1" w:styleId="TAHChar">
    <w:name w:val="TAH Char"/>
    <w:qFormat/>
    <w:rsid w:val="00906D26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906D26"/>
    <w:pPr>
      <w:jc w:val="center"/>
    </w:pPr>
    <w:rPr>
      <w:color w:val="FF0000"/>
    </w:rPr>
  </w:style>
  <w:style w:type="character" w:customStyle="1" w:styleId="TACChar">
    <w:name w:val="TAC Char"/>
    <w:link w:val="TAC"/>
    <w:qFormat/>
    <w:locked/>
    <w:rsid w:val="002E663B"/>
    <w:rPr>
      <w:rFonts w:ascii="Arial" w:eastAsia="Times New Roman" w:hAnsi="Arial"/>
      <w:sz w:val="18"/>
      <w:lang w:val="en-GB"/>
    </w:rPr>
  </w:style>
  <w:style w:type="paragraph" w:customStyle="1" w:styleId="Source">
    <w:name w:val="Source"/>
    <w:basedOn w:val="Normal"/>
    <w:rsid w:val="003204CA"/>
    <w:pPr>
      <w:spacing w:after="60"/>
      <w:ind w:left="1985" w:hanging="1985"/>
    </w:pPr>
    <w:rPr>
      <w:rFonts w:ascii="Arial" w:eastAsia="等线" w:hAnsi="Arial" w:cs="Arial"/>
      <w:b/>
    </w:rPr>
  </w:style>
  <w:style w:type="character" w:customStyle="1" w:styleId="TFZchn">
    <w:name w:val="TF Zchn"/>
    <w:rsid w:val="00DE0AC0"/>
    <w:rPr>
      <w:rFonts w:ascii="Arial" w:hAnsi="Arial"/>
      <w:b/>
    </w:rPr>
  </w:style>
  <w:style w:type="character" w:customStyle="1" w:styleId="EXChar">
    <w:name w:val="EX Char"/>
    <w:link w:val="EX"/>
    <w:qFormat/>
    <w:locked/>
    <w:rsid w:val="002A2426"/>
    <w:rPr>
      <w:rFonts w:eastAsia="Times New Roman"/>
      <w:lang w:val="en-GB"/>
    </w:rPr>
  </w:style>
  <w:style w:type="character" w:customStyle="1" w:styleId="Heading4Char">
    <w:name w:val="Heading 4 Char"/>
    <w:link w:val="Heading4"/>
    <w:qFormat/>
    <w:rsid w:val="00C36FD9"/>
    <w:rPr>
      <w:rFonts w:ascii="Arial" w:eastAsia="Times New Roman" w:hAnsi="Arial"/>
      <w:sz w:val="24"/>
      <w:lang w:val="en-GB"/>
    </w:rPr>
  </w:style>
  <w:style w:type="paragraph" w:styleId="Revision">
    <w:name w:val="Revision"/>
    <w:hidden/>
    <w:uiPriority w:val="99"/>
    <w:semiHidden/>
    <w:rsid w:val="007E1781"/>
    <w:rPr>
      <w:rFonts w:eastAsia="Times New Roman"/>
      <w:lang w:val="en-GB"/>
    </w:rPr>
  </w:style>
  <w:style w:type="paragraph" w:styleId="ListBullet5">
    <w:name w:val="List Bullet 5"/>
    <w:basedOn w:val="Normal"/>
    <w:rsid w:val="00E1788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宋体"/>
      <w:lang w:eastAsia="en-GB"/>
    </w:rPr>
  </w:style>
  <w:style w:type="character" w:customStyle="1" w:styleId="CRCoverPageZchn">
    <w:name w:val="CR Cover Page Zchn"/>
    <w:link w:val="CRCoverPage"/>
    <w:rsid w:val="00B44C38"/>
    <w:rPr>
      <w:rFonts w:ascii="Arial" w:hAnsi="Arial"/>
      <w:lang w:val="en-GB"/>
    </w:rPr>
  </w:style>
  <w:style w:type="character" w:customStyle="1" w:styleId="Heading3Char">
    <w:name w:val="Heading 3 Char"/>
    <w:link w:val="Heading3"/>
    <w:qFormat/>
    <w:rsid w:val="000161D6"/>
    <w:rPr>
      <w:rFonts w:ascii="Arial" w:eastAsia="Times New Roman" w:hAnsi="Arial"/>
      <w:sz w:val="28"/>
      <w:lang w:val="en-GB"/>
    </w:rPr>
  </w:style>
  <w:style w:type="character" w:customStyle="1" w:styleId="NOZchn">
    <w:name w:val="NO Zchn"/>
    <w:qFormat/>
    <w:rsid w:val="00795F52"/>
  </w:style>
  <w:style w:type="paragraph" w:customStyle="1" w:styleId="Normal1">
    <w:name w:val="Normal1"/>
    <w:rsid w:val="0096021C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8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2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EF1BC-29D0-4E14-AE92-FE443061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3275</TotalTime>
  <Pages>12</Pages>
  <Words>3460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2639</cp:revision>
  <cp:lastPrinted>2009-04-22T07:01:00Z</cp:lastPrinted>
  <dcterms:created xsi:type="dcterms:W3CDTF">2023-05-07T14:32:00Z</dcterms:created>
  <dcterms:modified xsi:type="dcterms:W3CDTF">2023-11-03T02:47:00Z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(3)mz0dZtr0ihPX6c+KrY5z+QRdOme+FQgxd6dMUye4dsgCg2njSRjDE/FNN353YPvx1SX6NTHg
HffGPSTGgUe39/LFY6bYXiOMAsTXPQNST+bq6Xsd7b+qwhmv1GTJMAd1f84mxdfBixFNqs7m
/+Tm3miwb/+OQ32qoS1rELUfpsuRlrjw/rxvBPiXE0hFIsCsKXfmmNRYjvjTjzZ566vkzTQA
URTcAH/2p2qvmDQx09</vt:lpwstr>
  </property>
  <property fmtid="{D5CDD505-2E9C-101B-9397-08002B2CF9AE}" pid="17" name="_2015_ms_pID_7253431">
    <vt:lpwstr>1T+82OFzptR6oK3zjY5Y/lZ+JFnIuxM+p3S/1uA0akfEfc0k+9XfVy
1yjVkmNiXMI3hTD3alVsRtnPMOLa0Eou5PSbMvT0V9L9kqiJ71s/KSzC1bYVXnePSLtLHWWi
uGBwcFu1EWAYwfZeANIiPRGs+wmtjfzJmBdbiS4YgBAl/N1YZFfKA2S0d0tjHJ83wmDVp10j
L4TqkLrIyoHh9MjggGJ4tidPpnLpMNu1bq/6</vt:lpwstr>
  </property>
  <property fmtid="{D5CDD505-2E9C-101B-9397-08002B2CF9AE}" pid="18" name="_2015_ms_pID_7253432">
    <vt:lpwstr>oA==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1698665875</vt:lpwstr>
  </property>
</Properties>
</file>